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522038"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EE417A">
        <w:rPr>
          <w:b/>
          <w:noProof/>
          <w:sz w:val="24"/>
        </w:rPr>
        <w:t>5</w:t>
      </w:r>
      <w:r w:rsidR="00C66BA2">
        <w:rPr>
          <w:b/>
          <w:noProof/>
          <w:sz w:val="24"/>
        </w:rPr>
        <w:t xml:space="preserve"> </w:t>
      </w:r>
      <w:r>
        <w:rPr>
          <w:b/>
          <w:noProof/>
          <w:sz w:val="24"/>
        </w:rPr>
        <w:t>Meeting #</w:t>
      </w:r>
      <w:r w:rsidR="00EE417A">
        <w:rPr>
          <w:b/>
          <w:noProof/>
          <w:sz w:val="24"/>
        </w:rPr>
        <w:t>109</w:t>
      </w:r>
      <w:r>
        <w:rPr>
          <w:b/>
          <w:i/>
          <w:noProof/>
          <w:sz w:val="28"/>
        </w:rPr>
        <w:tab/>
      </w:r>
      <w:r w:rsidR="00EE417A">
        <w:rPr>
          <w:b/>
          <w:i/>
          <w:noProof/>
          <w:sz w:val="28"/>
        </w:rPr>
        <w:t>R5-25</w:t>
      </w:r>
      <w:r w:rsidR="009E0187">
        <w:rPr>
          <w:b/>
          <w:i/>
          <w:noProof/>
          <w:sz w:val="28"/>
        </w:rPr>
        <w:t>637</w:t>
      </w:r>
      <w:r w:rsidR="00E85C29" w:rsidRPr="00B33884">
        <w:rPr>
          <w:b/>
          <w:i/>
          <w:noProof/>
          <w:sz w:val="28"/>
          <w:highlight w:val="yellow"/>
        </w:rPr>
        <w:t>6</w:t>
      </w:r>
      <w:r w:rsidR="00B33884" w:rsidRPr="00B33884">
        <w:rPr>
          <w:b/>
          <w:i/>
          <w:noProof/>
          <w:sz w:val="28"/>
          <w:highlight w:val="yellow"/>
        </w:rPr>
        <w:t>r1</w:t>
      </w:r>
    </w:p>
    <w:p w14:paraId="7CB45193" w14:textId="36EF9C2E" w:rsidR="001E41F3" w:rsidRDefault="00EE417A" w:rsidP="005E2C44">
      <w:pPr>
        <w:pStyle w:val="CRCoverPage"/>
        <w:outlineLvl w:val="0"/>
        <w:rPr>
          <w:b/>
          <w:noProof/>
          <w:sz w:val="24"/>
        </w:rPr>
      </w:pPr>
      <w:r>
        <w:rPr>
          <w:b/>
          <w:noProof/>
          <w:sz w:val="24"/>
        </w:rPr>
        <w:t>Dallas</w:t>
      </w:r>
      <w:r w:rsidR="001E41F3">
        <w:rPr>
          <w:b/>
          <w:noProof/>
          <w:sz w:val="24"/>
        </w:rPr>
        <w:t xml:space="preserve">, </w:t>
      </w:r>
      <w:r>
        <w:rPr>
          <w:b/>
          <w:noProof/>
          <w:sz w:val="24"/>
        </w:rPr>
        <w:t>USA</w:t>
      </w:r>
      <w:r w:rsidR="001E41F3">
        <w:rPr>
          <w:b/>
          <w:noProof/>
          <w:sz w:val="24"/>
        </w:rPr>
        <w:t xml:space="preserve">, </w:t>
      </w:r>
      <w:r>
        <w:rPr>
          <w:b/>
          <w:noProof/>
          <w:sz w:val="24"/>
        </w:rPr>
        <w:t>Nov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AEAD8" w:rsidR="001E41F3" w:rsidRPr="00410371" w:rsidRDefault="0059724F"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C2BA7" w:rsidR="001E41F3" w:rsidRPr="00410371" w:rsidRDefault="00961F0C" w:rsidP="00547111">
            <w:pPr>
              <w:pStyle w:val="CRCoverPage"/>
              <w:spacing w:after="0"/>
              <w:rPr>
                <w:noProof/>
              </w:rPr>
            </w:pPr>
            <w:r>
              <w:rPr>
                <w:b/>
                <w:noProof/>
                <w:sz w:val="28"/>
              </w:rPr>
              <w:t>366</w:t>
            </w:r>
            <w:r w:rsidR="00E85C29">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87BF" w:rsidR="001E41F3" w:rsidRPr="00410371" w:rsidRDefault="005972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D73D8" w:rsidR="001E41F3" w:rsidRPr="00410371" w:rsidRDefault="0059724F">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6F3FC" w:rsidR="001E41F3" w:rsidRDefault="00A15450">
            <w:pPr>
              <w:pStyle w:val="CRCoverPage"/>
              <w:spacing w:after="0"/>
              <w:ind w:left="100"/>
              <w:rPr>
                <w:noProof/>
              </w:rPr>
            </w:pPr>
            <w:r>
              <w:t xml:space="preserve">Adding test frequency for </w:t>
            </w:r>
            <w:r w:rsidR="00E05822">
              <w:rPr>
                <w:rFonts w:hint="eastAsia"/>
                <w:lang w:eastAsia="zh-CN"/>
              </w:rPr>
              <w:t>CA_</w:t>
            </w:r>
            <w:r w:rsidR="00E05822">
              <w:t>n7</w:t>
            </w:r>
            <w:r w:rsidR="00873EEB">
              <w:t>8</w:t>
            </w:r>
            <w:r w:rsidR="00E215EF">
              <w: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1A094" w:rsidR="001E41F3" w:rsidRDefault="008E09E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6F8302" w:rsidR="001E41F3" w:rsidRDefault="008E09E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CF6C71" w:rsidR="001E41F3" w:rsidRDefault="004E26D7">
            <w:pPr>
              <w:pStyle w:val="CRCoverPage"/>
              <w:spacing w:after="0"/>
              <w:ind w:left="100"/>
              <w:rPr>
                <w:noProof/>
              </w:rPr>
            </w:pPr>
            <w:r>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B0002" w:rsidR="001E41F3" w:rsidRDefault="00D749FE">
            <w:pPr>
              <w:pStyle w:val="CRCoverPage"/>
              <w:spacing w:after="0"/>
              <w:ind w:left="100"/>
              <w:rPr>
                <w:noProof/>
              </w:rPr>
            </w:pPr>
            <w:r>
              <w:t>2025-11-01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294B11" w:rsidR="001E41F3" w:rsidRDefault="00D749F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31B9" w:rsidR="001E41F3" w:rsidRDefault="00D749F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5450" w14:paraId="1256F52C" w14:textId="77777777" w:rsidTr="00547111">
        <w:tc>
          <w:tcPr>
            <w:tcW w:w="2694" w:type="dxa"/>
            <w:gridSpan w:val="2"/>
            <w:tcBorders>
              <w:top w:val="single" w:sz="4" w:space="0" w:color="auto"/>
              <w:left w:val="single" w:sz="4" w:space="0" w:color="auto"/>
            </w:tcBorders>
          </w:tcPr>
          <w:p w14:paraId="52C87DB0" w14:textId="77777777" w:rsidR="00A15450" w:rsidRDefault="00A15450" w:rsidP="00A154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F78830" w:rsidR="00A15450" w:rsidRDefault="00B77FCA" w:rsidP="00A15450">
            <w:pPr>
              <w:pStyle w:val="CRCoverPage"/>
              <w:spacing w:after="0"/>
              <w:ind w:left="100"/>
              <w:rPr>
                <w:noProof/>
              </w:rPr>
            </w:pPr>
            <w:r>
              <w:t>T</w:t>
            </w:r>
            <w:r w:rsidRPr="00937142">
              <w:t>he configuration of CA_n78</w:t>
            </w:r>
            <w:r w:rsidR="00873EEB">
              <w:t>D</w:t>
            </w:r>
            <w:r w:rsidRPr="00937142">
              <w:t xml:space="preserve"> is </w:t>
            </w:r>
            <w:r>
              <w:t>introduced into TS 38.101-1 but the test frequencies are still missing.</w:t>
            </w:r>
          </w:p>
        </w:tc>
      </w:tr>
      <w:tr w:rsidR="00A15450" w14:paraId="4CA74D09" w14:textId="77777777" w:rsidTr="00547111">
        <w:tc>
          <w:tcPr>
            <w:tcW w:w="2694" w:type="dxa"/>
            <w:gridSpan w:val="2"/>
            <w:tcBorders>
              <w:left w:val="single" w:sz="4" w:space="0" w:color="auto"/>
            </w:tcBorders>
          </w:tcPr>
          <w:p w14:paraId="2D0866D6" w14:textId="77777777" w:rsidR="00A15450" w:rsidRDefault="00A15450" w:rsidP="00A15450">
            <w:pPr>
              <w:pStyle w:val="CRCoverPage"/>
              <w:spacing w:after="0"/>
              <w:rPr>
                <w:b/>
                <w:i/>
                <w:noProof/>
                <w:sz w:val="8"/>
                <w:szCs w:val="8"/>
              </w:rPr>
            </w:pPr>
          </w:p>
        </w:tc>
        <w:tc>
          <w:tcPr>
            <w:tcW w:w="6946" w:type="dxa"/>
            <w:gridSpan w:val="9"/>
            <w:tcBorders>
              <w:right w:val="single" w:sz="4" w:space="0" w:color="auto"/>
            </w:tcBorders>
          </w:tcPr>
          <w:p w14:paraId="365DEF04" w14:textId="77777777" w:rsidR="00A15450" w:rsidRDefault="00A15450" w:rsidP="00A15450">
            <w:pPr>
              <w:pStyle w:val="CRCoverPage"/>
              <w:spacing w:after="0"/>
              <w:rPr>
                <w:noProof/>
                <w:sz w:val="8"/>
                <w:szCs w:val="8"/>
              </w:rPr>
            </w:pPr>
          </w:p>
        </w:tc>
      </w:tr>
      <w:tr w:rsidR="00A15450" w14:paraId="21016551" w14:textId="77777777" w:rsidTr="00547111">
        <w:tc>
          <w:tcPr>
            <w:tcW w:w="2694" w:type="dxa"/>
            <w:gridSpan w:val="2"/>
            <w:tcBorders>
              <w:left w:val="single" w:sz="4" w:space="0" w:color="auto"/>
            </w:tcBorders>
          </w:tcPr>
          <w:p w14:paraId="49433147" w14:textId="77777777" w:rsidR="00A15450" w:rsidRDefault="00A15450" w:rsidP="00A154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9F7E0F" w:rsidR="00A15450" w:rsidRDefault="00B77FCA" w:rsidP="00A15450">
            <w:pPr>
              <w:pStyle w:val="CRCoverPage"/>
              <w:spacing w:after="0"/>
              <w:ind w:left="100"/>
              <w:rPr>
                <w:noProof/>
              </w:rPr>
            </w:pPr>
            <w:r>
              <w:rPr>
                <w:noProof/>
              </w:rPr>
              <w:t>Adding</w:t>
            </w:r>
            <w:r w:rsidR="0051305F" w:rsidRPr="00AE0411">
              <w:rPr>
                <w:noProof/>
              </w:rPr>
              <w:t xml:space="preserve"> the </w:t>
            </w:r>
            <w:r>
              <w:rPr>
                <w:noProof/>
              </w:rPr>
              <w:t xml:space="preserve">test </w:t>
            </w:r>
            <w:r w:rsidR="0051305F" w:rsidRPr="00AE0411">
              <w:rPr>
                <w:noProof/>
              </w:rPr>
              <w:t xml:space="preserve">frequency information </w:t>
            </w:r>
            <w:r w:rsidRPr="00937142">
              <w:t>CA_n78</w:t>
            </w:r>
            <w:r w:rsidR="00421A41">
              <w:t>D</w:t>
            </w:r>
          </w:p>
        </w:tc>
      </w:tr>
      <w:tr w:rsidR="00A15450" w14:paraId="1F886379" w14:textId="77777777" w:rsidTr="00547111">
        <w:tc>
          <w:tcPr>
            <w:tcW w:w="2694" w:type="dxa"/>
            <w:gridSpan w:val="2"/>
            <w:tcBorders>
              <w:left w:val="single" w:sz="4" w:space="0" w:color="auto"/>
            </w:tcBorders>
          </w:tcPr>
          <w:p w14:paraId="4D989623" w14:textId="77777777" w:rsidR="00A15450" w:rsidRDefault="00A15450" w:rsidP="00A15450">
            <w:pPr>
              <w:pStyle w:val="CRCoverPage"/>
              <w:spacing w:after="0"/>
              <w:rPr>
                <w:b/>
                <w:i/>
                <w:noProof/>
                <w:sz w:val="8"/>
                <w:szCs w:val="8"/>
              </w:rPr>
            </w:pPr>
          </w:p>
        </w:tc>
        <w:tc>
          <w:tcPr>
            <w:tcW w:w="6946" w:type="dxa"/>
            <w:gridSpan w:val="9"/>
            <w:tcBorders>
              <w:right w:val="single" w:sz="4" w:space="0" w:color="auto"/>
            </w:tcBorders>
          </w:tcPr>
          <w:p w14:paraId="71C4A204" w14:textId="77777777" w:rsidR="00A15450" w:rsidRDefault="00A15450" w:rsidP="00A15450">
            <w:pPr>
              <w:pStyle w:val="CRCoverPage"/>
              <w:spacing w:after="0"/>
              <w:rPr>
                <w:noProof/>
                <w:sz w:val="8"/>
                <w:szCs w:val="8"/>
              </w:rPr>
            </w:pPr>
          </w:p>
        </w:tc>
      </w:tr>
      <w:tr w:rsidR="00A15450" w14:paraId="678D7BF9" w14:textId="77777777" w:rsidTr="00547111">
        <w:tc>
          <w:tcPr>
            <w:tcW w:w="2694" w:type="dxa"/>
            <w:gridSpan w:val="2"/>
            <w:tcBorders>
              <w:left w:val="single" w:sz="4" w:space="0" w:color="auto"/>
              <w:bottom w:val="single" w:sz="4" w:space="0" w:color="auto"/>
            </w:tcBorders>
          </w:tcPr>
          <w:p w14:paraId="4E5CE1B6" w14:textId="77777777" w:rsidR="00A15450" w:rsidRDefault="00A15450" w:rsidP="00A154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83299" w:rsidR="00A15450" w:rsidRDefault="00A15450" w:rsidP="00A15450">
            <w:pPr>
              <w:pStyle w:val="CRCoverPage"/>
              <w:spacing w:after="0"/>
              <w:ind w:left="100"/>
              <w:rPr>
                <w:noProof/>
              </w:rPr>
            </w:pPr>
            <w:r w:rsidRPr="003E4DC9">
              <w:rPr>
                <w:rFonts w:hint="eastAsia"/>
                <w:noProof/>
              </w:rPr>
              <w:t>T</w:t>
            </w:r>
            <w:r w:rsidRPr="003E4DC9">
              <w:rPr>
                <w:noProof/>
              </w:rPr>
              <w:t xml:space="preserve">he test </w:t>
            </w:r>
            <w:r w:rsidRPr="00AE0411">
              <w:rPr>
                <w:noProof/>
              </w:rPr>
              <w:t>frequency information</w:t>
            </w:r>
            <w:r w:rsidRPr="003E4DC9">
              <w:rPr>
                <w:noProof/>
              </w:rPr>
              <w:t xml:space="preserve"> remain</w:t>
            </w:r>
            <w:r w:rsidR="00512028">
              <w:rPr>
                <w:noProof/>
              </w:rPr>
              <w:t>s</w:t>
            </w:r>
            <w:r w:rsidRPr="003E4DC9">
              <w:rPr>
                <w:noProof/>
              </w:rPr>
              <w:t xml:space="preserve"> incomplete.</w:t>
            </w:r>
          </w:p>
        </w:tc>
      </w:tr>
      <w:tr w:rsidR="00A15450" w14:paraId="034AF533" w14:textId="77777777" w:rsidTr="00547111">
        <w:tc>
          <w:tcPr>
            <w:tcW w:w="2694" w:type="dxa"/>
            <w:gridSpan w:val="2"/>
          </w:tcPr>
          <w:p w14:paraId="39D9EB5B" w14:textId="77777777" w:rsidR="00A15450" w:rsidRDefault="00A15450" w:rsidP="00A15450">
            <w:pPr>
              <w:pStyle w:val="CRCoverPage"/>
              <w:spacing w:after="0"/>
              <w:rPr>
                <w:b/>
                <w:i/>
                <w:noProof/>
                <w:sz w:val="8"/>
                <w:szCs w:val="8"/>
              </w:rPr>
            </w:pPr>
          </w:p>
        </w:tc>
        <w:tc>
          <w:tcPr>
            <w:tcW w:w="6946" w:type="dxa"/>
            <w:gridSpan w:val="9"/>
          </w:tcPr>
          <w:p w14:paraId="7826CB1C" w14:textId="77777777" w:rsidR="00A15450" w:rsidRDefault="00A15450" w:rsidP="00A15450">
            <w:pPr>
              <w:pStyle w:val="CRCoverPage"/>
              <w:spacing w:after="0"/>
              <w:rPr>
                <w:noProof/>
                <w:sz w:val="8"/>
                <w:szCs w:val="8"/>
              </w:rPr>
            </w:pPr>
          </w:p>
        </w:tc>
      </w:tr>
      <w:tr w:rsidR="00A15450" w14:paraId="6A17D7AC" w14:textId="77777777" w:rsidTr="00547111">
        <w:tc>
          <w:tcPr>
            <w:tcW w:w="2694" w:type="dxa"/>
            <w:gridSpan w:val="2"/>
            <w:tcBorders>
              <w:top w:val="single" w:sz="4" w:space="0" w:color="auto"/>
              <w:left w:val="single" w:sz="4" w:space="0" w:color="auto"/>
            </w:tcBorders>
          </w:tcPr>
          <w:p w14:paraId="6DAD5B19" w14:textId="77777777" w:rsidR="00A15450" w:rsidRDefault="00A15450" w:rsidP="00A154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79598" w:rsidR="00A15450" w:rsidRDefault="00E37C73" w:rsidP="00A15450">
            <w:pPr>
              <w:pStyle w:val="CRCoverPage"/>
              <w:spacing w:after="0"/>
              <w:ind w:left="100"/>
              <w:rPr>
                <w:noProof/>
              </w:rPr>
            </w:pPr>
            <w:r w:rsidRPr="004D139E">
              <w:t>4.3.1.1.3.78.</w:t>
            </w:r>
            <w:r>
              <w:t>3 (new)</w:t>
            </w:r>
          </w:p>
        </w:tc>
      </w:tr>
      <w:tr w:rsidR="00A15450" w14:paraId="56E1E6C3" w14:textId="77777777" w:rsidTr="00547111">
        <w:tc>
          <w:tcPr>
            <w:tcW w:w="2694" w:type="dxa"/>
            <w:gridSpan w:val="2"/>
            <w:tcBorders>
              <w:left w:val="single" w:sz="4" w:space="0" w:color="auto"/>
            </w:tcBorders>
          </w:tcPr>
          <w:p w14:paraId="2FB9DE77" w14:textId="77777777" w:rsidR="00A15450" w:rsidRDefault="00A15450" w:rsidP="00A15450">
            <w:pPr>
              <w:pStyle w:val="CRCoverPage"/>
              <w:spacing w:after="0"/>
              <w:rPr>
                <w:b/>
                <w:i/>
                <w:noProof/>
                <w:sz w:val="8"/>
                <w:szCs w:val="8"/>
              </w:rPr>
            </w:pPr>
          </w:p>
        </w:tc>
        <w:tc>
          <w:tcPr>
            <w:tcW w:w="6946" w:type="dxa"/>
            <w:gridSpan w:val="9"/>
            <w:tcBorders>
              <w:right w:val="single" w:sz="4" w:space="0" w:color="auto"/>
            </w:tcBorders>
          </w:tcPr>
          <w:p w14:paraId="0898542D" w14:textId="77777777" w:rsidR="00A15450" w:rsidRDefault="00A15450" w:rsidP="00A15450">
            <w:pPr>
              <w:pStyle w:val="CRCoverPage"/>
              <w:spacing w:after="0"/>
              <w:rPr>
                <w:noProof/>
                <w:sz w:val="8"/>
                <w:szCs w:val="8"/>
              </w:rPr>
            </w:pPr>
          </w:p>
        </w:tc>
      </w:tr>
      <w:tr w:rsidR="00A15450" w14:paraId="76F95A8B" w14:textId="77777777" w:rsidTr="00547111">
        <w:tc>
          <w:tcPr>
            <w:tcW w:w="2694" w:type="dxa"/>
            <w:gridSpan w:val="2"/>
            <w:tcBorders>
              <w:left w:val="single" w:sz="4" w:space="0" w:color="auto"/>
            </w:tcBorders>
          </w:tcPr>
          <w:p w14:paraId="335EAB52" w14:textId="77777777" w:rsidR="00A15450" w:rsidRDefault="00A15450" w:rsidP="00A154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5450" w:rsidRDefault="00A15450" w:rsidP="00A154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5450" w:rsidRDefault="00A15450" w:rsidP="00A15450">
            <w:pPr>
              <w:pStyle w:val="CRCoverPage"/>
              <w:spacing w:after="0"/>
              <w:jc w:val="center"/>
              <w:rPr>
                <w:b/>
                <w:caps/>
                <w:noProof/>
              </w:rPr>
            </w:pPr>
            <w:r>
              <w:rPr>
                <w:b/>
                <w:caps/>
                <w:noProof/>
              </w:rPr>
              <w:t>N</w:t>
            </w:r>
          </w:p>
        </w:tc>
        <w:tc>
          <w:tcPr>
            <w:tcW w:w="2977" w:type="dxa"/>
            <w:gridSpan w:val="4"/>
          </w:tcPr>
          <w:p w14:paraId="304CCBCB" w14:textId="77777777" w:rsidR="00A15450" w:rsidRDefault="00A15450" w:rsidP="00A154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5450" w:rsidRDefault="00A15450" w:rsidP="00A15450">
            <w:pPr>
              <w:pStyle w:val="CRCoverPage"/>
              <w:spacing w:after="0"/>
              <w:ind w:left="99"/>
              <w:rPr>
                <w:noProof/>
              </w:rPr>
            </w:pPr>
          </w:p>
        </w:tc>
      </w:tr>
      <w:tr w:rsidR="00A15450" w14:paraId="34ACE2EB" w14:textId="77777777" w:rsidTr="00547111">
        <w:tc>
          <w:tcPr>
            <w:tcW w:w="2694" w:type="dxa"/>
            <w:gridSpan w:val="2"/>
            <w:tcBorders>
              <w:left w:val="single" w:sz="4" w:space="0" w:color="auto"/>
            </w:tcBorders>
          </w:tcPr>
          <w:p w14:paraId="571382F3" w14:textId="77777777" w:rsidR="00A15450" w:rsidRDefault="00A15450" w:rsidP="00A154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5450" w:rsidRDefault="00A15450" w:rsidP="00A15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15450" w:rsidRDefault="00A15450" w:rsidP="00A15450">
            <w:pPr>
              <w:pStyle w:val="CRCoverPage"/>
              <w:spacing w:after="0"/>
              <w:jc w:val="center"/>
              <w:rPr>
                <w:b/>
                <w:caps/>
                <w:noProof/>
              </w:rPr>
            </w:pPr>
          </w:p>
        </w:tc>
        <w:tc>
          <w:tcPr>
            <w:tcW w:w="2977" w:type="dxa"/>
            <w:gridSpan w:val="4"/>
          </w:tcPr>
          <w:p w14:paraId="7DB274D8" w14:textId="77777777" w:rsidR="00A15450" w:rsidRDefault="00A15450" w:rsidP="00A154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5450" w:rsidRDefault="00A15450" w:rsidP="00A15450">
            <w:pPr>
              <w:pStyle w:val="CRCoverPage"/>
              <w:spacing w:after="0"/>
              <w:ind w:left="99"/>
              <w:rPr>
                <w:noProof/>
              </w:rPr>
            </w:pPr>
            <w:r>
              <w:rPr>
                <w:noProof/>
              </w:rPr>
              <w:t xml:space="preserve">TS/TR ... CR ... </w:t>
            </w:r>
          </w:p>
        </w:tc>
      </w:tr>
      <w:tr w:rsidR="00A15450" w14:paraId="446DDBAC" w14:textId="77777777" w:rsidTr="00547111">
        <w:tc>
          <w:tcPr>
            <w:tcW w:w="2694" w:type="dxa"/>
            <w:gridSpan w:val="2"/>
            <w:tcBorders>
              <w:left w:val="single" w:sz="4" w:space="0" w:color="auto"/>
            </w:tcBorders>
          </w:tcPr>
          <w:p w14:paraId="678A1AA6" w14:textId="77777777" w:rsidR="00A15450" w:rsidRDefault="00A15450" w:rsidP="00A154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5450" w:rsidRDefault="00A15450" w:rsidP="00A15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5450" w:rsidRDefault="00A15450" w:rsidP="00A15450">
            <w:pPr>
              <w:pStyle w:val="CRCoverPage"/>
              <w:spacing w:after="0"/>
              <w:jc w:val="center"/>
              <w:rPr>
                <w:b/>
                <w:caps/>
                <w:noProof/>
              </w:rPr>
            </w:pPr>
          </w:p>
        </w:tc>
        <w:tc>
          <w:tcPr>
            <w:tcW w:w="2977" w:type="dxa"/>
            <w:gridSpan w:val="4"/>
          </w:tcPr>
          <w:p w14:paraId="1A4306D9" w14:textId="77777777" w:rsidR="00A15450" w:rsidRDefault="00A15450" w:rsidP="00A154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5450" w:rsidRDefault="00A15450" w:rsidP="00A15450">
            <w:pPr>
              <w:pStyle w:val="CRCoverPage"/>
              <w:spacing w:after="0"/>
              <w:ind w:left="99"/>
              <w:rPr>
                <w:noProof/>
              </w:rPr>
            </w:pPr>
            <w:r>
              <w:rPr>
                <w:noProof/>
              </w:rPr>
              <w:t xml:space="preserve">TS/TR ... CR ... </w:t>
            </w:r>
          </w:p>
        </w:tc>
      </w:tr>
      <w:tr w:rsidR="00A15450" w14:paraId="55C714D2" w14:textId="77777777" w:rsidTr="00547111">
        <w:tc>
          <w:tcPr>
            <w:tcW w:w="2694" w:type="dxa"/>
            <w:gridSpan w:val="2"/>
            <w:tcBorders>
              <w:left w:val="single" w:sz="4" w:space="0" w:color="auto"/>
            </w:tcBorders>
          </w:tcPr>
          <w:p w14:paraId="45913E62" w14:textId="77777777" w:rsidR="00A15450" w:rsidRDefault="00A15450" w:rsidP="00A154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5450" w:rsidRDefault="00A15450" w:rsidP="00A15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15450" w:rsidRDefault="00A15450" w:rsidP="00A15450">
            <w:pPr>
              <w:pStyle w:val="CRCoverPage"/>
              <w:spacing w:after="0"/>
              <w:jc w:val="center"/>
              <w:rPr>
                <w:b/>
                <w:caps/>
                <w:noProof/>
              </w:rPr>
            </w:pPr>
          </w:p>
        </w:tc>
        <w:tc>
          <w:tcPr>
            <w:tcW w:w="2977" w:type="dxa"/>
            <w:gridSpan w:val="4"/>
          </w:tcPr>
          <w:p w14:paraId="1B4FF921" w14:textId="77777777" w:rsidR="00A15450" w:rsidRDefault="00A15450" w:rsidP="00A154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5450" w:rsidRDefault="00A15450" w:rsidP="00A15450">
            <w:pPr>
              <w:pStyle w:val="CRCoverPage"/>
              <w:spacing w:after="0"/>
              <w:ind w:left="99"/>
              <w:rPr>
                <w:noProof/>
              </w:rPr>
            </w:pPr>
            <w:r>
              <w:rPr>
                <w:noProof/>
              </w:rPr>
              <w:t xml:space="preserve">TS/TR ... CR ... </w:t>
            </w:r>
          </w:p>
        </w:tc>
      </w:tr>
      <w:tr w:rsidR="00A15450" w14:paraId="60DF82CC" w14:textId="77777777" w:rsidTr="008863B9">
        <w:tc>
          <w:tcPr>
            <w:tcW w:w="2694" w:type="dxa"/>
            <w:gridSpan w:val="2"/>
            <w:tcBorders>
              <w:left w:val="single" w:sz="4" w:space="0" w:color="auto"/>
            </w:tcBorders>
          </w:tcPr>
          <w:p w14:paraId="517696CD" w14:textId="77777777" w:rsidR="00A15450" w:rsidRDefault="00A15450" w:rsidP="00A15450">
            <w:pPr>
              <w:pStyle w:val="CRCoverPage"/>
              <w:spacing w:after="0"/>
              <w:rPr>
                <w:b/>
                <w:i/>
                <w:noProof/>
              </w:rPr>
            </w:pPr>
          </w:p>
        </w:tc>
        <w:tc>
          <w:tcPr>
            <w:tcW w:w="6946" w:type="dxa"/>
            <w:gridSpan w:val="9"/>
            <w:tcBorders>
              <w:right w:val="single" w:sz="4" w:space="0" w:color="auto"/>
            </w:tcBorders>
          </w:tcPr>
          <w:p w14:paraId="4D84207F" w14:textId="77777777" w:rsidR="00A15450" w:rsidRDefault="00A15450" w:rsidP="00A15450">
            <w:pPr>
              <w:pStyle w:val="CRCoverPage"/>
              <w:spacing w:after="0"/>
              <w:rPr>
                <w:noProof/>
              </w:rPr>
            </w:pPr>
          </w:p>
        </w:tc>
      </w:tr>
      <w:tr w:rsidR="00A15450" w14:paraId="556B87B6" w14:textId="77777777" w:rsidTr="008863B9">
        <w:tc>
          <w:tcPr>
            <w:tcW w:w="2694" w:type="dxa"/>
            <w:gridSpan w:val="2"/>
            <w:tcBorders>
              <w:left w:val="single" w:sz="4" w:space="0" w:color="auto"/>
              <w:bottom w:val="single" w:sz="4" w:space="0" w:color="auto"/>
            </w:tcBorders>
          </w:tcPr>
          <w:p w14:paraId="79A9C411" w14:textId="77777777" w:rsidR="00A15450" w:rsidRDefault="00A15450" w:rsidP="00A154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5450" w:rsidRDefault="00A15450" w:rsidP="00A15450">
            <w:pPr>
              <w:pStyle w:val="CRCoverPage"/>
              <w:spacing w:after="0"/>
              <w:ind w:left="100"/>
              <w:rPr>
                <w:noProof/>
              </w:rPr>
            </w:pPr>
          </w:p>
        </w:tc>
      </w:tr>
      <w:tr w:rsidR="00A15450" w:rsidRPr="008863B9" w14:paraId="45BFE792" w14:textId="77777777" w:rsidTr="008863B9">
        <w:tc>
          <w:tcPr>
            <w:tcW w:w="2694" w:type="dxa"/>
            <w:gridSpan w:val="2"/>
            <w:tcBorders>
              <w:top w:val="single" w:sz="4" w:space="0" w:color="auto"/>
              <w:bottom w:val="single" w:sz="4" w:space="0" w:color="auto"/>
            </w:tcBorders>
          </w:tcPr>
          <w:p w14:paraId="194242DD" w14:textId="77777777" w:rsidR="00A15450" w:rsidRPr="008863B9" w:rsidRDefault="00A15450" w:rsidP="00A154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5450" w:rsidRPr="008863B9" w:rsidRDefault="00A15450" w:rsidP="00A15450">
            <w:pPr>
              <w:pStyle w:val="CRCoverPage"/>
              <w:spacing w:after="0"/>
              <w:ind w:left="100"/>
              <w:rPr>
                <w:noProof/>
                <w:sz w:val="8"/>
                <w:szCs w:val="8"/>
              </w:rPr>
            </w:pPr>
          </w:p>
        </w:tc>
      </w:tr>
      <w:tr w:rsidR="00A154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5450" w:rsidRDefault="00A15450" w:rsidP="00A154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1C492" w14:textId="77777777" w:rsidR="00A15450" w:rsidRPr="00B33884" w:rsidRDefault="00B33884" w:rsidP="00A15450">
            <w:pPr>
              <w:pStyle w:val="CRCoverPage"/>
              <w:spacing w:after="0"/>
              <w:ind w:left="100"/>
              <w:rPr>
                <w:noProof/>
                <w:highlight w:val="yellow"/>
              </w:rPr>
            </w:pPr>
            <w:bookmarkStart w:id="1" w:name="_GoBack"/>
            <w:bookmarkEnd w:id="1"/>
            <w:r w:rsidRPr="00B33884">
              <w:rPr>
                <w:noProof/>
                <w:highlight w:val="yellow"/>
              </w:rPr>
              <w:t>R1:</w:t>
            </w:r>
          </w:p>
          <w:p w14:paraId="6ACA4173" w14:textId="1B900BBF" w:rsidR="00B33884" w:rsidRDefault="00B33884" w:rsidP="00A15450">
            <w:pPr>
              <w:pStyle w:val="CRCoverPage"/>
              <w:spacing w:after="0"/>
              <w:ind w:left="100"/>
              <w:rPr>
                <w:noProof/>
              </w:rPr>
            </w:pPr>
            <w:r w:rsidRPr="00B33884">
              <w:rPr>
                <w:noProof/>
                <w:highlight w:val="yellow"/>
              </w:rPr>
              <w:t xml:space="preserve">Correcting the title of </w:t>
            </w:r>
            <w:r w:rsidRPr="00B33884">
              <w:rPr>
                <w:highlight w:val="yellow"/>
              </w:rPr>
              <w:t>Table 4.3.1.1.3.78.3-1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2A4CCF0" w14:textId="237DF9D2" w:rsidR="00D939B1" w:rsidRDefault="00D939B1" w:rsidP="00D939B1"/>
    <w:p w14:paraId="687F6783" w14:textId="77777777" w:rsidR="00B42C98" w:rsidRPr="004D139E" w:rsidRDefault="00B42C98" w:rsidP="00B42C98">
      <w:pPr>
        <w:pStyle w:val="6"/>
      </w:pPr>
      <w:bookmarkStart w:id="2" w:name="_Toc58228833"/>
      <w:bookmarkStart w:id="3" w:name="_Toc58235317"/>
      <w:bookmarkStart w:id="4" w:name="_Toc77005786"/>
      <w:bookmarkStart w:id="5" w:name="_Toc84849694"/>
      <w:bookmarkStart w:id="6" w:name="_Toc92808421"/>
      <w:r w:rsidRPr="004D139E">
        <w:t>4.3.1.1.3.78.2</w:t>
      </w:r>
      <w:r w:rsidRPr="004D139E">
        <w:tab/>
        <w:t>CA_n78B</w:t>
      </w:r>
      <w:bookmarkEnd w:id="2"/>
      <w:bookmarkEnd w:id="3"/>
      <w:bookmarkEnd w:id="4"/>
      <w:bookmarkEnd w:id="5"/>
      <w:bookmarkEnd w:id="6"/>
    </w:p>
    <w:p w14:paraId="7AB3054C" w14:textId="77777777" w:rsidR="00B42C98" w:rsidRPr="004D139E" w:rsidRDefault="00B42C98" w:rsidP="00B42C98">
      <w:pPr>
        <w:pStyle w:val="EditorsNote"/>
      </w:pPr>
      <w:r w:rsidRPr="004D139E">
        <w:t>Editor's note: Test frequencies for CA_n78B with mixed numerology with SCS CC1=15kHz and SCS CC2=30 kHz or 60kHz; and SCS CC1=30kHz and SCS CC2=15 kHz or 60 kHz is FFS.</w:t>
      </w:r>
    </w:p>
    <w:p w14:paraId="40DF265A" w14:textId="77777777" w:rsidR="00B42C98" w:rsidRPr="004D139E" w:rsidRDefault="00B42C98" w:rsidP="00B42C98">
      <w:pPr>
        <w:pStyle w:val="TH"/>
      </w:pPr>
      <w:bookmarkStart w:id="7" w:name="_CRTable4_3_1_1_3_78_21"/>
      <w:r w:rsidRPr="004D139E">
        <w:lastRenderedPageBreak/>
        <w:t xml:space="preserve">Table </w:t>
      </w:r>
      <w:bookmarkEnd w:id="7"/>
      <w:r w:rsidRPr="004D139E">
        <w:t xml:space="preserve">4.3.1.1.3.78.2-1: NR Intra-Band contiguous CA configuration CA_n78B (PCC=CC1 and SCC=CC2), SCS 15 kHz and </w:t>
      </w:r>
      <w:proofErr w:type="spellStart"/>
      <w:r w:rsidRPr="004D139E">
        <w:t>ΔF</w:t>
      </w:r>
      <w:r w:rsidRPr="004D139E">
        <w:rPr>
          <w:vertAlign w:val="subscript"/>
        </w:rPr>
        <w:t>Raster</w:t>
      </w:r>
      <w:proofErr w:type="spellEnd"/>
      <w:r w:rsidRPr="004D139E">
        <w:t xml:space="preserve"> 15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B42C98" w:rsidRPr="004D139E" w14:paraId="693F8788" w14:textId="77777777" w:rsidTr="003B190A">
        <w:tc>
          <w:tcPr>
            <w:tcW w:w="885" w:type="dxa"/>
            <w:tcBorders>
              <w:top w:val="single" w:sz="4" w:space="0" w:color="auto"/>
              <w:left w:val="single" w:sz="4" w:space="0" w:color="auto"/>
              <w:bottom w:val="single" w:sz="4" w:space="0" w:color="auto"/>
              <w:right w:val="single" w:sz="4" w:space="0" w:color="auto"/>
            </w:tcBorders>
          </w:tcPr>
          <w:p w14:paraId="4BCF1A58" w14:textId="77777777" w:rsidR="00B42C98" w:rsidRPr="004D139E" w:rsidRDefault="00B42C98" w:rsidP="003B190A">
            <w:pPr>
              <w:pStyle w:val="TAH"/>
            </w:pPr>
            <w:r w:rsidRPr="004D139E">
              <w:t>CBW combination</w:t>
            </w:r>
          </w:p>
        </w:tc>
        <w:tc>
          <w:tcPr>
            <w:tcW w:w="742" w:type="dxa"/>
            <w:tcBorders>
              <w:top w:val="single" w:sz="4" w:space="0" w:color="auto"/>
              <w:left w:val="single" w:sz="4" w:space="0" w:color="auto"/>
              <w:bottom w:val="single" w:sz="4" w:space="0" w:color="auto"/>
              <w:right w:val="single" w:sz="4" w:space="0" w:color="auto"/>
            </w:tcBorders>
          </w:tcPr>
          <w:p w14:paraId="63327F07" w14:textId="77777777" w:rsidR="00B42C98" w:rsidRPr="004D139E" w:rsidRDefault="00B42C98" w:rsidP="003B190A">
            <w:pPr>
              <w:pStyle w:val="TAH"/>
            </w:pPr>
            <w:r w:rsidRPr="004D139E">
              <w:t>CC</w:t>
            </w:r>
          </w:p>
          <w:p w14:paraId="23402050" w14:textId="77777777" w:rsidR="00B42C98" w:rsidRPr="004D139E" w:rsidRDefault="00B42C98" w:rsidP="003B190A">
            <w:pPr>
              <w:pStyle w:val="TAH"/>
            </w:pPr>
            <w:r w:rsidRPr="004D139E">
              <w:t>Note 2</w:t>
            </w:r>
          </w:p>
        </w:tc>
        <w:tc>
          <w:tcPr>
            <w:tcW w:w="709" w:type="dxa"/>
            <w:tcBorders>
              <w:top w:val="single" w:sz="4" w:space="0" w:color="auto"/>
              <w:left w:val="single" w:sz="4" w:space="0" w:color="auto"/>
              <w:bottom w:val="single" w:sz="4" w:space="0" w:color="auto"/>
              <w:right w:val="single" w:sz="4" w:space="0" w:color="auto"/>
            </w:tcBorders>
          </w:tcPr>
          <w:p w14:paraId="6E245EB2" w14:textId="77777777" w:rsidR="00B42C98" w:rsidRPr="004D139E" w:rsidRDefault="00B42C98" w:rsidP="003B190A">
            <w:pPr>
              <w:pStyle w:val="TAH"/>
            </w:pPr>
            <w:r w:rsidRPr="004D139E">
              <w:t>CBW</w:t>
            </w:r>
          </w:p>
          <w:p w14:paraId="0451D75E" w14:textId="77777777" w:rsidR="00B42C98" w:rsidRPr="004D139E" w:rsidRDefault="00B42C98" w:rsidP="003B190A">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52BFD8A3" w14:textId="77777777" w:rsidR="00B42C98" w:rsidRPr="004D139E" w:rsidRDefault="00B42C98" w:rsidP="003B190A">
            <w:pPr>
              <w:pStyle w:val="TAH"/>
            </w:pPr>
            <w:r w:rsidRPr="004D139E">
              <w:t>SCS</w:t>
            </w:r>
          </w:p>
          <w:p w14:paraId="24E6B47E" w14:textId="77777777" w:rsidR="00B42C98" w:rsidRPr="004D139E" w:rsidRDefault="00B42C98" w:rsidP="003B190A">
            <w:pPr>
              <w:pStyle w:val="TAH"/>
            </w:pPr>
            <w:r w:rsidRPr="004D139E">
              <w:t>[kHz]</w:t>
            </w:r>
          </w:p>
        </w:tc>
        <w:tc>
          <w:tcPr>
            <w:tcW w:w="675" w:type="dxa"/>
            <w:tcBorders>
              <w:top w:val="single" w:sz="4" w:space="0" w:color="auto"/>
              <w:left w:val="single" w:sz="4" w:space="0" w:color="auto"/>
              <w:bottom w:val="single" w:sz="4" w:space="0" w:color="auto"/>
              <w:right w:val="single" w:sz="4" w:space="0" w:color="auto"/>
            </w:tcBorders>
          </w:tcPr>
          <w:p w14:paraId="41A6FFFE" w14:textId="77777777" w:rsidR="00B42C98" w:rsidRPr="004D139E" w:rsidRDefault="00B42C98" w:rsidP="003B190A">
            <w:pPr>
              <w:pStyle w:val="TAH"/>
            </w:pPr>
            <w:proofErr w:type="spellStart"/>
            <w:r w:rsidRPr="004D139E">
              <w:t>carrierBandwidth</w:t>
            </w:r>
            <w:proofErr w:type="spellEnd"/>
          </w:p>
          <w:p w14:paraId="3EB79248" w14:textId="77777777" w:rsidR="00B42C98" w:rsidRPr="004D139E" w:rsidRDefault="00B42C98" w:rsidP="003B190A">
            <w:pPr>
              <w:pStyle w:val="TAH"/>
            </w:pPr>
            <w:r w:rsidRPr="004D139E">
              <w:t>[PRBs]</w:t>
            </w:r>
          </w:p>
        </w:tc>
        <w:tc>
          <w:tcPr>
            <w:tcW w:w="1877" w:type="dxa"/>
            <w:gridSpan w:val="2"/>
            <w:tcBorders>
              <w:top w:val="single" w:sz="4" w:space="0" w:color="auto"/>
              <w:left w:val="single" w:sz="4" w:space="0" w:color="auto"/>
              <w:bottom w:val="single" w:sz="4" w:space="0" w:color="auto"/>
              <w:right w:val="single" w:sz="4" w:space="0" w:color="auto"/>
            </w:tcBorders>
          </w:tcPr>
          <w:p w14:paraId="2373BA49" w14:textId="77777777" w:rsidR="00B42C98" w:rsidRPr="004D139E" w:rsidRDefault="00B42C98" w:rsidP="003B190A">
            <w:pPr>
              <w:pStyle w:val="TAH"/>
            </w:pPr>
            <w:r w:rsidRPr="004D139E">
              <w:t>Range</w:t>
            </w:r>
          </w:p>
        </w:tc>
        <w:tc>
          <w:tcPr>
            <w:tcW w:w="1100" w:type="dxa"/>
            <w:tcBorders>
              <w:top w:val="single" w:sz="4" w:space="0" w:color="auto"/>
              <w:left w:val="single" w:sz="4" w:space="0" w:color="auto"/>
              <w:bottom w:val="single" w:sz="4" w:space="0" w:color="auto"/>
              <w:right w:val="single" w:sz="4" w:space="0" w:color="auto"/>
            </w:tcBorders>
          </w:tcPr>
          <w:p w14:paraId="29BE4C1A" w14:textId="77777777" w:rsidR="00B42C98" w:rsidRPr="004D139E" w:rsidRDefault="00B42C98" w:rsidP="003B190A">
            <w:pPr>
              <w:pStyle w:val="TAH"/>
            </w:pPr>
            <w:r w:rsidRPr="004D139E">
              <w:t>Carrier centre</w:t>
            </w:r>
          </w:p>
          <w:p w14:paraId="047A4329" w14:textId="77777777" w:rsidR="00B42C98" w:rsidRPr="004D139E" w:rsidRDefault="00B42C98" w:rsidP="003B190A">
            <w:pPr>
              <w:pStyle w:val="TAH"/>
            </w:pPr>
            <w:r w:rsidRPr="004D139E">
              <w:t>[MHz]</w:t>
            </w:r>
          </w:p>
          <w:p w14:paraId="616F3AD5" w14:textId="77777777" w:rsidR="00B42C98" w:rsidRPr="004D139E" w:rsidRDefault="00B42C98" w:rsidP="003B190A">
            <w:pPr>
              <w:pStyle w:val="TAH"/>
            </w:pPr>
            <w:r w:rsidRPr="004D139E">
              <w:t>Note 2</w:t>
            </w:r>
          </w:p>
        </w:tc>
        <w:tc>
          <w:tcPr>
            <w:tcW w:w="992" w:type="dxa"/>
            <w:tcBorders>
              <w:top w:val="single" w:sz="4" w:space="0" w:color="auto"/>
              <w:left w:val="single" w:sz="4" w:space="0" w:color="auto"/>
              <w:bottom w:val="single" w:sz="4" w:space="0" w:color="auto"/>
              <w:right w:val="single" w:sz="4" w:space="0" w:color="auto"/>
            </w:tcBorders>
          </w:tcPr>
          <w:p w14:paraId="0330ED67" w14:textId="77777777" w:rsidR="00B42C98" w:rsidRPr="004D139E" w:rsidRDefault="00B42C98" w:rsidP="003B190A">
            <w:pPr>
              <w:pStyle w:val="TAH"/>
            </w:pPr>
            <w:r w:rsidRPr="004D139E">
              <w:t>Carrier centre</w:t>
            </w:r>
          </w:p>
          <w:p w14:paraId="07102ABD" w14:textId="77777777" w:rsidR="00B42C98" w:rsidRPr="004D139E" w:rsidRDefault="00B42C98" w:rsidP="003B190A">
            <w:pPr>
              <w:pStyle w:val="TAH"/>
            </w:pPr>
            <w:r w:rsidRPr="004D139E">
              <w:t>[ARFCN]</w:t>
            </w:r>
          </w:p>
        </w:tc>
        <w:tc>
          <w:tcPr>
            <w:tcW w:w="992" w:type="dxa"/>
            <w:tcBorders>
              <w:top w:val="single" w:sz="4" w:space="0" w:color="auto"/>
              <w:left w:val="single" w:sz="4" w:space="0" w:color="auto"/>
              <w:bottom w:val="single" w:sz="4" w:space="0" w:color="auto"/>
              <w:right w:val="single" w:sz="4" w:space="0" w:color="auto"/>
            </w:tcBorders>
          </w:tcPr>
          <w:p w14:paraId="12444F7C" w14:textId="77777777" w:rsidR="00B42C98" w:rsidRPr="004D139E" w:rsidRDefault="00B42C98" w:rsidP="003B190A">
            <w:pPr>
              <w:pStyle w:val="TAH"/>
            </w:pPr>
            <w:r w:rsidRPr="004D139E">
              <w:t>point A</w:t>
            </w:r>
            <w:r w:rsidRPr="004D139E">
              <w:br/>
              <w:t>[MHz]</w:t>
            </w:r>
          </w:p>
        </w:tc>
        <w:tc>
          <w:tcPr>
            <w:tcW w:w="993" w:type="dxa"/>
            <w:tcBorders>
              <w:top w:val="single" w:sz="4" w:space="0" w:color="auto"/>
              <w:left w:val="single" w:sz="4" w:space="0" w:color="auto"/>
              <w:bottom w:val="single" w:sz="4" w:space="0" w:color="auto"/>
              <w:right w:val="single" w:sz="4" w:space="0" w:color="auto"/>
            </w:tcBorders>
          </w:tcPr>
          <w:p w14:paraId="61AA02B4" w14:textId="77777777" w:rsidR="00B42C98" w:rsidRPr="004D139E" w:rsidRDefault="00B42C98" w:rsidP="003B190A">
            <w:pPr>
              <w:pStyle w:val="TAH"/>
            </w:pPr>
            <w:proofErr w:type="spellStart"/>
            <w:r w:rsidRPr="004D139E">
              <w:t>absoluteFrequencyPointA</w:t>
            </w:r>
            <w:proofErr w:type="spellEnd"/>
            <w:r w:rsidRPr="004D139E">
              <w:br/>
              <w:t>[ARFCN]</w:t>
            </w:r>
          </w:p>
        </w:tc>
        <w:tc>
          <w:tcPr>
            <w:tcW w:w="697" w:type="dxa"/>
            <w:gridSpan w:val="2"/>
            <w:tcBorders>
              <w:top w:val="single" w:sz="4" w:space="0" w:color="auto"/>
              <w:left w:val="single" w:sz="4" w:space="0" w:color="auto"/>
              <w:bottom w:val="single" w:sz="4" w:space="0" w:color="auto"/>
              <w:right w:val="single" w:sz="4" w:space="0" w:color="auto"/>
            </w:tcBorders>
          </w:tcPr>
          <w:p w14:paraId="5236ACF6" w14:textId="77777777" w:rsidR="00B42C98" w:rsidRPr="004D139E" w:rsidRDefault="00B42C98" w:rsidP="003B190A">
            <w:pPr>
              <w:pStyle w:val="TAH"/>
            </w:pPr>
            <w:proofErr w:type="spellStart"/>
            <w:r w:rsidRPr="004D139E">
              <w:t>offsetToCarrier</w:t>
            </w:r>
            <w:proofErr w:type="spellEnd"/>
            <w:r w:rsidRPr="004D139E">
              <w:t xml:space="preserve"> [Carrier PRBs]</w:t>
            </w:r>
          </w:p>
        </w:tc>
        <w:tc>
          <w:tcPr>
            <w:tcW w:w="646" w:type="dxa"/>
            <w:tcBorders>
              <w:top w:val="single" w:sz="4" w:space="0" w:color="auto"/>
              <w:left w:val="single" w:sz="4" w:space="0" w:color="auto"/>
              <w:bottom w:val="single" w:sz="4" w:space="0" w:color="auto"/>
              <w:right w:val="single" w:sz="4" w:space="0" w:color="auto"/>
            </w:tcBorders>
          </w:tcPr>
          <w:p w14:paraId="16963B60" w14:textId="77777777" w:rsidR="00B42C98" w:rsidRPr="004D139E" w:rsidRDefault="00B42C98" w:rsidP="003B190A">
            <w:pPr>
              <w:pStyle w:val="TAH"/>
            </w:pPr>
            <w:r w:rsidRPr="004D139E">
              <w:t>SS block SCS</w:t>
            </w:r>
          </w:p>
          <w:p w14:paraId="1C709BD5" w14:textId="77777777" w:rsidR="00B42C98" w:rsidRPr="004D139E" w:rsidRDefault="00B42C98" w:rsidP="003B190A">
            <w:pPr>
              <w:pStyle w:val="TAH"/>
            </w:pPr>
            <w:r w:rsidRPr="004D139E">
              <w:t>[kHz]</w:t>
            </w:r>
          </w:p>
        </w:tc>
        <w:tc>
          <w:tcPr>
            <w:tcW w:w="772" w:type="dxa"/>
            <w:gridSpan w:val="2"/>
            <w:tcBorders>
              <w:top w:val="single" w:sz="4" w:space="0" w:color="auto"/>
              <w:left w:val="single" w:sz="4" w:space="0" w:color="auto"/>
              <w:bottom w:val="single" w:sz="4" w:space="0" w:color="auto"/>
              <w:right w:val="single" w:sz="4" w:space="0" w:color="auto"/>
            </w:tcBorders>
          </w:tcPr>
          <w:p w14:paraId="2716F892" w14:textId="77777777" w:rsidR="00B42C98" w:rsidRPr="004D139E" w:rsidRDefault="00B42C98" w:rsidP="003B190A">
            <w:pPr>
              <w:pStyle w:val="TAH"/>
            </w:pPr>
            <w:r w:rsidRPr="004D139E">
              <w:t>GSCN</w:t>
            </w:r>
          </w:p>
        </w:tc>
        <w:tc>
          <w:tcPr>
            <w:tcW w:w="992" w:type="dxa"/>
            <w:gridSpan w:val="2"/>
            <w:tcBorders>
              <w:top w:val="single" w:sz="4" w:space="0" w:color="auto"/>
              <w:left w:val="single" w:sz="4" w:space="0" w:color="auto"/>
              <w:bottom w:val="single" w:sz="4" w:space="0" w:color="auto"/>
              <w:right w:val="single" w:sz="4" w:space="0" w:color="auto"/>
            </w:tcBorders>
          </w:tcPr>
          <w:p w14:paraId="374AC9BD" w14:textId="77777777" w:rsidR="00B42C98" w:rsidRPr="004D139E" w:rsidRDefault="00B42C98" w:rsidP="003B190A">
            <w:pPr>
              <w:pStyle w:val="TAH"/>
            </w:pPr>
            <w:proofErr w:type="spellStart"/>
            <w:r w:rsidRPr="004D139E">
              <w:t>absoluteFrequencySSB</w:t>
            </w:r>
            <w:proofErr w:type="spellEnd"/>
          </w:p>
          <w:p w14:paraId="4B2A2330" w14:textId="77777777" w:rsidR="00B42C98" w:rsidRPr="004D139E" w:rsidRDefault="00B42C98" w:rsidP="003B190A">
            <w:pPr>
              <w:pStyle w:val="TAH"/>
            </w:pPr>
            <w:r w:rsidRPr="004D139E">
              <w:t>[ARFCN]</w:t>
            </w:r>
          </w:p>
        </w:tc>
        <w:tc>
          <w:tcPr>
            <w:tcW w:w="578" w:type="dxa"/>
            <w:tcBorders>
              <w:top w:val="single" w:sz="4" w:space="0" w:color="auto"/>
              <w:left w:val="single" w:sz="4" w:space="0" w:color="auto"/>
              <w:bottom w:val="single" w:sz="4" w:space="0" w:color="auto"/>
              <w:right w:val="single" w:sz="4" w:space="0" w:color="auto"/>
            </w:tcBorders>
          </w:tcPr>
          <w:p w14:paraId="2A94C5E0" w14:textId="77777777" w:rsidR="00B42C98" w:rsidRPr="004D139E" w:rsidRDefault="00B42C98" w:rsidP="003B190A">
            <w:pPr>
              <w:pStyle w:val="TAH"/>
            </w:pPr>
            <w:r w:rsidRPr="004D139E">
              <w:object w:dxaOrig="420" w:dyaOrig="300" w14:anchorId="425BE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6.35pt" o:ole="">
                  <v:imagedata r:id="rId10" o:title=""/>
                </v:shape>
                <o:OLEObject Type="Embed" ProgID="Equation.3" ShapeID="_x0000_i1025" DrawAspect="Content" ObjectID="_1824591793" r:id="rId11"/>
              </w:object>
            </w:r>
          </w:p>
        </w:tc>
        <w:tc>
          <w:tcPr>
            <w:tcW w:w="851" w:type="dxa"/>
            <w:tcBorders>
              <w:top w:val="single" w:sz="4" w:space="0" w:color="auto"/>
              <w:left w:val="single" w:sz="4" w:space="0" w:color="auto"/>
              <w:bottom w:val="single" w:sz="4" w:space="0" w:color="auto"/>
              <w:right w:val="single" w:sz="4" w:space="0" w:color="auto"/>
            </w:tcBorders>
          </w:tcPr>
          <w:p w14:paraId="2877E942" w14:textId="77777777" w:rsidR="00B42C98" w:rsidRPr="004D139E" w:rsidRDefault="00B42C98" w:rsidP="003B190A">
            <w:pPr>
              <w:pStyle w:val="TAH"/>
            </w:pPr>
            <w:r w:rsidRPr="004D139E">
              <w:t>Offset carrier CORESET#0 [RBs]</w:t>
            </w:r>
          </w:p>
          <w:p w14:paraId="1B3C5C60" w14:textId="77777777" w:rsidR="00B42C98" w:rsidRPr="004D139E" w:rsidRDefault="00B42C98" w:rsidP="003B190A">
            <w:pPr>
              <w:pStyle w:val="TAH"/>
            </w:pPr>
            <w:r w:rsidRPr="004D139E">
              <w:t>Note 3</w:t>
            </w:r>
          </w:p>
        </w:tc>
        <w:tc>
          <w:tcPr>
            <w:tcW w:w="708" w:type="dxa"/>
            <w:tcBorders>
              <w:top w:val="single" w:sz="4" w:space="0" w:color="auto"/>
              <w:left w:val="single" w:sz="4" w:space="0" w:color="auto"/>
              <w:bottom w:val="single" w:sz="4" w:space="0" w:color="auto"/>
              <w:right w:val="single" w:sz="4" w:space="0" w:color="auto"/>
            </w:tcBorders>
          </w:tcPr>
          <w:p w14:paraId="75B088B7" w14:textId="77777777" w:rsidR="00B42C98" w:rsidRPr="004D139E" w:rsidRDefault="00B42C98" w:rsidP="003B190A">
            <w:pPr>
              <w:pStyle w:val="TAH"/>
            </w:pPr>
            <w:r w:rsidRPr="004D139E">
              <w:t>CORESET#0 Index (Offset</w:t>
            </w:r>
          </w:p>
          <w:p w14:paraId="1079DD61" w14:textId="77777777" w:rsidR="00B42C98" w:rsidRPr="004D139E" w:rsidRDefault="00B42C98" w:rsidP="003B190A">
            <w:pPr>
              <w:pStyle w:val="TAH"/>
            </w:pPr>
            <w:r w:rsidRPr="004D139E">
              <w:t>[RBs])</w:t>
            </w:r>
          </w:p>
          <w:p w14:paraId="2E2E8052" w14:textId="77777777" w:rsidR="00B42C98" w:rsidRPr="004D139E" w:rsidRDefault="00B42C98" w:rsidP="003B190A">
            <w:pPr>
              <w:pStyle w:val="TAH"/>
            </w:pPr>
            <w:r w:rsidRPr="004D139E">
              <w:t>Note 4</w:t>
            </w:r>
          </w:p>
        </w:tc>
        <w:tc>
          <w:tcPr>
            <w:tcW w:w="851" w:type="dxa"/>
            <w:tcBorders>
              <w:top w:val="single" w:sz="4" w:space="0" w:color="auto"/>
              <w:left w:val="single" w:sz="4" w:space="0" w:color="auto"/>
              <w:bottom w:val="single" w:sz="4" w:space="0" w:color="auto"/>
              <w:right w:val="single" w:sz="4" w:space="0" w:color="auto"/>
            </w:tcBorders>
          </w:tcPr>
          <w:p w14:paraId="48FD9877" w14:textId="77777777" w:rsidR="00B42C98" w:rsidRPr="004D139E" w:rsidRDefault="00B42C98" w:rsidP="003B190A">
            <w:pPr>
              <w:pStyle w:val="TAH"/>
            </w:pPr>
            <w:proofErr w:type="spellStart"/>
            <w:r w:rsidRPr="004D139E">
              <w:t>offsetToPointA</w:t>
            </w:r>
            <w:proofErr w:type="spellEnd"/>
            <w:r w:rsidRPr="004D139E">
              <w:br/>
              <w:t>(SIB1)</w:t>
            </w:r>
          </w:p>
          <w:p w14:paraId="43CEDC6E" w14:textId="77777777" w:rsidR="00B42C98" w:rsidRPr="004D139E" w:rsidRDefault="00B42C98" w:rsidP="003B190A">
            <w:pPr>
              <w:pStyle w:val="TAH"/>
            </w:pPr>
            <w:r w:rsidRPr="004D139E">
              <w:t>[PRBs]</w:t>
            </w:r>
          </w:p>
          <w:p w14:paraId="71EB4193" w14:textId="77777777" w:rsidR="00B42C98" w:rsidRPr="004D139E" w:rsidRDefault="00B42C98" w:rsidP="003B190A">
            <w:pPr>
              <w:pStyle w:val="TAH"/>
            </w:pPr>
            <w:r w:rsidRPr="004D139E">
              <w:t>Note 4</w:t>
            </w:r>
          </w:p>
        </w:tc>
      </w:tr>
      <w:tr w:rsidR="00B42C98" w:rsidRPr="004D139E" w14:paraId="6A5FB516" w14:textId="77777777" w:rsidTr="003B190A">
        <w:tc>
          <w:tcPr>
            <w:tcW w:w="885" w:type="dxa"/>
            <w:tcBorders>
              <w:top w:val="single" w:sz="4" w:space="0" w:color="auto"/>
              <w:left w:val="single" w:sz="4" w:space="0" w:color="auto"/>
              <w:bottom w:val="nil"/>
              <w:right w:val="single" w:sz="4" w:space="0" w:color="auto"/>
            </w:tcBorders>
            <w:vAlign w:val="bottom"/>
          </w:tcPr>
          <w:p w14:paraId="453F523C" w14:textId="77777777" w:rsidR="00B42C98" w:rsidRPr="004D139E" w:rsidRDefault="00B42C98" w:rsidP="003B190A">
            <w:pPr>
              <w:pStyle w:val="TAC"/>
              <w:rPr>
                <w:lang w:eastAsia="zh-CN"/>
              </w:rPr>
            </w:pPr>
            <w:bookmarkStart w:id="8" w:name="_Hlk54882168"/>
            <w:r w:rsidRPr="004D139E">
              <w:rPr>
                <w:lang w:eastAsia="zh-CN"/>
              </w:rPr>
              <w:t>20+50</w:t>
            </w:r>
          </w:p>
        </w:tc>
        <w:tc>
          <w:tcPr>
            <w:tcW w:w="742" w:type="dxa"/>
            <w:tcBorders>
              <w:top w:val="single" w:sz="4" w:space="0" w:color="auto"/>
              <w:left w:val="single" w:sz="4" w:space="0" w:color="auto"/>
              <w:bottom w:val="nil"/>
              <w:right w:val="single" w:sz="4" w:space="0" w:color="auto"/>
            </w:tcBorders>
            <w:vAlign w:val="bottom"/>
          </w:tcPr>
          <w:p w14:paraId="29429BDE" w14:textId="77777777" w:rsidR="00B42C98" w:rsidRPr="004D139E" w:rsidRDefault="00B42C98" w:rsidP="003B190A">
            <w:pPr>
              <w:pStyle w:val="TAC"/>
            </w:pPr>
            <w:r w:rsidRPr="004D139E">
              <w:t>CC1</w:t>
            </w:r>
          </w:p>
        </w:tc>
        <w:tc>
          <w:tcPr>
            <w:tcW w:w="709" w:type="dxa"/>
            <w:tcBorders>
              <w:top w:val="single" w:sz="4" w:space="0" w:color="auto"/>
              <w:left w:val="single" w:sz="4" w:space="0" w:color="auto"/>
              <w:bottom w:val="nil"/>
              <w:right w:val="single" w:sz="4" w:space="0" w:color="auto"/>
            </w:tcBorders>
          </w:tcPr>
          <w:p w14:paraId="7B6265D7" w14:textId="77777777" w:rsidR="00B42C98" w:rsidRPr="004D139E" w:rsidRDefault="00B42C98" w:rsidP="003B190A">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08E9F347" w14:textId="77777777" w:rsidR="00B42C98" w:rsidRPr="004D139E" w:rsidRDefault="00B42C98" w:rsidP="003B190A">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12269C2D" w14:textId="77777777" w:rsidR="00B42C98" w:rsidRPr="004D139E" w:rsidRDefault="00B42C98" w:rsidP="003B190A">
            <w:pPr>
              <w:pStyle w:val="TAC"/>
              <w:rPr>
                <w:lang w:eastAsia="zh-CN"/>
              </w:rPr>
            </w:pPr>
            <w:r w:rsidRPr="004D139E">
              <w:rPr>
                <w:lang w:eastAsia="zh-CN"/>
              </w:rPr>
              <w:t>106</w:t>
            </w:r>
          </w:p>
        </w:tc>
        <w:tc>
          <w:tcPr>
            <w:tcW w:w="1168" w:type="dxa"/>
            <w:tcBorders>
              <w:top w:val="single" w:sz="4" w:space="0" w:color="auto"/>
              <w:left w:val="single" w:sz="4" w:space="0" w:color="auto"/>
              <w:bottom w:val="nil"/>
              <w:right w:val="single" w:sz="4" w:space="0" w:color="auto"/>
            </w:tcBorders>
          </w:tcPr>
          <w:p w14:paraId="6E42125B"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7C72D1C"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2F1A7559" w14:textId="77777777" w:rsidR="00B42C98" w:rsidRPr="004D139E" w:rsidRDefault="00B42C98" w:rsidP="003B190A">
            <w:pPr>
              <w:pStyle w:val="TAC"/>
            </w:pPr>
            <w:r w:rsidRPr="006817E4">
              <w:t>3310.02</w:t>
            </w:r>
          </w:p>
        </w:tc>
        <w:tc>
          <w:tcPr>
            <w:tcW w:w="992" w:type="dxa"/>
            <w:tcBorders>
              <w:top w:val="single" w:sz="4" w:space="0" w:color="auto"/>
              <w:left w:val="single" w:sz="4" w:space="0" w:color="auto"/>
              <w:bottom w:val="single" w:sz="4" w:space="0" w:color="auto"/>
              <w:right w:val="single" w:sz="4" w:space="0" w:color="auto"/>
            </w:tcBorders>
          </w:tcPr>
          <w:p w14:paraId="251499A5" w14:textId="77777777" w:rsidR="00B42C98" w:rsidRPr="004D139E" w:rsidRDefault="00B42C98" w:rsidP="003B190A">
            <w:pPr>
              <w:pStyle w:val="TAC"/>
            </w:pPr>
            <w:r w:rsidRPr="006817E4">
              <w:t>620668</w:t>
            </w:r>
          </w:p>
        </w:tc>
        <w:tc>
          <w:tcPr>
            <w:tcW w:w="992" w:type="dxa"/>
            <w:tcBorders>
              <w:top w:val="single" w:sz="4" w:space="0" w:color="auto"/>
              <w:left w:val="single" w:sz="4" w:space="0" w:color="auto"/>
              <w:bottom w:val="single" w:sz="4" w:space="0" w:color="auto"/>
              <w:right w:val="single" w:sz="4" w:space="0" w:color="auto"/>
            </w:tcBorders>
          </w:tcPr>
          <w:p w14:paraId="22571F44" w14:textId="77777777" w:rsidR="00B42C98" w:rsidRPr="004D139E" w:rsidRDefault="00B42C98" w:rsidP="003B190A">
            <w:pPr>
              <w:pStyle w:val="TAC"/>
            </w:pPr>
            <w:r w:rsidRPr="006817E4">
              <w:t>3300.48</w:t>
            </w:r>
          </w:p>
        </w:tc>
        <w:tc>
          <w:tcPr>
            <w:tcW w:w="993" w:type="dxa"/>
            <w:tcBorders>
              <w:top w:val="single" w:sz="4" w:space="0" w:color="auto"/>
              <w:left w:val="single" w:sz="4" w:space="0" w:color="auto"/>
              <w:bottom w:val="single" w:sz="4" w:space="0" w:color="auto"/>
              <w:right w:val="single" w:sz="4" w:space="0" w:color="auto"/>
            </w:tcBorders>
          </w:tcPr>
          <w:p w14:paraId="035742C2" w14:textId="77777777" w:rsidR="00B42C98" w:rsidRPr="004D139E" w:rsidRDefault="00B42C98" w:rsidP="003B190A">
            <w:pPr>
              <w:pStyle w:val="TAC"/>
            </w:pPr>
            <w:r w:rsidRPr="006817E4">
              <w:t>620032</w:t>
            </w:r>
          </w:p>
        </w:tc>
        <w:tc>
          <w:tcPr>
            <w:tcW w:w="690" w:type="dxa"/>
            <w:tcBorders>
              <w:top w:val="single" w:sz="4" w:space="0" w:color="auto"/>
              <w:left w:val="single" w:sz="4" w:space="0" w:color="auto"/>
              <w:bottom w:val="single" w:sz="4" w:space="0" w:color="auto"/>
              <w:right w:val="single" w:sz="4" w:space="0" w:color="auto"/>
            </w:tcBorders>
          </w:tcPr>
          <w:p w14:paraId="45A8B1CA"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3B97DC1"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2E1A3A1E" w14:textId="77777777" w:rsidR="00B42C98" w:rsidRPr="004D139E" w:rsidRDefault="00B42C98" w:rsidP="003B190A">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3F34650B" w14:textId="77777777" w:rsidR="00B42C98" w:rsidRPr="004D139E" w:rsidRDefault="00B42C98" w:rsidP="003B190A">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58153029" w14:textId="77777777" w:rsidR="00B42C98" w:rsidRPr="004D139E" w:rsidRDefault="00B42C98" w:rsidP="003B190A">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3FE57494"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0B629E1" w14:textId="77777777" w:rsidR="00B42C98" w:rsidRPr="004D139E" w:rsidRDefault="00B42C98" w:rsidP="003B190A">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47718DF4" w14:textId="77777777" w:rsidR="00B42C98" w:rsidRPr="004D139E" w:rsidRDefault="00B42C98" w:rsidP="003B190A">
            <w:pPr>
              <w:pStyle w:val="TAC"/>
            </w:pPr>
            <w:r w:rsidRPr="004D139E">
              <w:t>6</w:t>
            </w:r>
          </w:p>
        </w:tc>
      </w:tr>
      <w:tr w:rsidR="00B42C98" w:rsidRPr="004D139E" w14:paraId="52B8BC6D" w14:textId="77777777" w:rsidTr="003B190A">
        <w:tc>
          <w:tcPr>
            <w:tcW w:w="885" w:type="dxa"/>
            <w:tcBorders>
              <w:top w:val="nil"/>
              <w:left w:val="single" w:sz="4" w:space="0" w:color="auto"/>
              <w:bottom w:val="nil"/>
              <w:right w:val="single" w:sz="4" w:space="0" w:color="auto"/>
            </w:tcBorders>
          </w:tcPr>
          <w:p w14:paraId="74B2F8F6"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1105EBC2"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2B3224A7"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3DB4F6D5"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626E0CE3"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32F1538E"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F1F486C"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E2A4F46" w14:textId="77777777" w:rsidR="00B42C98" w:rsidRPr="004D139E" w:rsidRDefault="00B42C98" w:rsidP="003B190A">
            <w:pPr>
              <w:pStyle w:val="TAC"/>
            </w:pPr>
            <w:r w:rsidRPr="004D139E">
              <w:t>3525</w:t>
            </w:r>
          </w:p>
        </w:tc>
        <w:tc>
          <w:tcPr>
            <w:tcW w:w="992" w:type="dxa"/>
            <w:tcBorders>
              <w:top w:val="single" w:sz="4" w:space="0" w:color="auto"/>
              <w:left w:val="single" w:sz="4" w:space="0" w:color="auto"/>
              <w:bottom w:val="single" w:sz="4" w:space="0" w:color="auto"/>
              <w:right w:val="single" w:sz="4" w:space="0" w:color="auto"/>
            </w:tcBorders>
          </w:tcPr>
          <w:p w14:paraId="582FE39B" w14:textId="77777777" w:rsidR="00B42C98" w:rsidRPr="004D139E" w:rsidRDefault="00B42C98" w:rsidP="003B190A">
            <w:pPr>
              <w:pStyle w:val="TAC"/>
            </w:pPr>
            <w:r w:rsidRPr="004D139E">
              <w:t>635000</w:t>
            </w:r>
          </w:p>
        </w:tc>
        <w:tc>
          <w:tcPr>
            <w:tcW w:w="992" w:type="dxa"/>
            <w:tcBorders>
              <w:top w:val="single" w:sz="4" w:space="0" w:color="auto"/>
              <w:left w:val="single" w:sz="4" w:space="0" w:color="auto"/>
              <w:bottom w:val="single" w:sz="4" w:space="0" w:color="auto"/>
              <w:right w:val="single" w:sz="4" w:space="0" w:color="auto"/>
            </w:tcBorders>
          </w:tcPr>
          <w:p w14:paraId="403B8D79" w14:textId="77777777" w:rsidR="00B42C98" w:rsidRPr="004D139E" w:rsidRDefault="00B42C98" w:rsidP="003B190A">
            <w:pPr>
              <w:pStyle w:val="TAC"/>
            </w:pPr>
            <w:r w:rsidRPr="004D139E">
              <w:t>3497.1</w:t>
            </w:r>
          </w:p>
        </w:tc>
        <w:tc>
          <w:tcPr>
            <w:tcW w:w="993" w:type="dxa"/>
            <w:tcBorders>
              <w:top w:val="single" w:sz="4" w:space="0" w:color="auto"/>
              <w:left w:val="single" w:sz="4" w:space="0" w:color="auto"/>
              <w:bottom w:val="single" w:sz="4" w:space="0" w:color="auto"/>
              <w:right w:val="single" w:sz="4" w:space="0" w:color="auto"/>
            </w:tcBorders>
          </w:tcPr>
          <w:p w14:paraId="47AF1E78" w14:textId="77777777" w:rsidR="00B42C98" w:rsidRPr="004D139E" w:rsidRDefault="00B42C98" w:rsidP="003B190A">
            <w:pPr>
              <w:pStyle w:val="TAC"/>
            </w:pPr>
            <w:r w:rsidRPr="004D139E">
              <w:t>633140</w:t>
            </w:r>
          </w:p>
        </w:tc>
        <w:tc>
          <w:tcPr>
            <w:tcW w:w="690" w:type="dxa"/>
            <w:tcBorders>
              <w:top w:val="single" w:sz="4" w:space="0" w:color="auto"/>
              <w:left w:val="single" w:sz="4" w:space="0" w:color="auto"/>
              <w:bottom w:val="single" w:sz="4" w:space="0" w:color="auto"/>
              <w:right w:val="single" w:sz="4" w:space="0" w:color="auto"/>
            </w:tcBorders>
          </w:tcPr>
          <w:p w14:paraId="2430AE53"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7A9C59A0"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5B274729" w14:textId="77777777" w:rsidR="00B42C98" w:rsidRPr="004D139E" w:rsidRDefault="00B42C98" w:rsidP="003B190A">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0CE1C970" w14:textId="77777777" w:rsidR="00B42C98" w:rsidRPr="004D139E" w:rsidRDefault="00B42C98" w:rsidP="003B190A">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4CF9837C" w14:textId="77777777" w:rsidR="00B42C98" w:rsidRPr="004D139E" w:rsidRDefault="00B42C98" w:rsidP="003B190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B3615EC" w14:textId="77777777" w:rsidR="00B42C98" w:rsidRPr="004D139E" w:rsidRDefault="00B42C98" w:rsidP="003B190A">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04F3CB77" w14:textId="77777777" w:rsidR="00B42C98" w:rsidRPr="004D139E" w:rsidRDefault="00B42C98" w:rsidP="003B190A">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17D147B6" w14:textId="77777777" w:rsidR="00B42C98" w:rsidRPr="004D139E" w:rsidRDefault="00B42C98" w:rsidP="003B190A">
            <w:pPr>
              <w:pStyle w:val="TAC"/>
            </w:pPr>
            <w:r w:rsidRPr="004D139E">
              <w:t>106</w:t>
            </w:r>
          </w:p>
        </w:tc>
      </w:tr>
      <w:tr w:rsidR="00B42C98" w:rsidRPr="004D139E" w14:paraId="52E5A93D" w14:textId="77777777" w:rsidTr="003B190A">
        <w:tc>
          <w:tcPr>
            <w:tcW w:w="885" w:type="dxa"/>
            <w:tcBorders>
              <w:top w:val="nil"/>
              <w:left w:val="single" w:sz="4" w:space="0" w:color="auto"/>
              <w:bottom w:val="nil"/>
              <w:right w:val="single" w:sz="4" w:space="0" w:color="auto"/>
            </w:tcBorders>
          </w:tcPr>
          <w:p w14:paraId="14217AFD"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63780A22"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0F29AC78"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4CCA4392"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068F18ED"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3ABBEA41"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6169541"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B68D00E" w14:textId="77777777" w:rsidR="00B42C98" w:rsidRPr="004D139E" w:rsidRDefault="00B42C98" w:rsidP="003B190A">
            <w:pPr>
              <w:pStyle w:val="TAC"/>
            </w:pPr>
            <w:r w:rsidRPr="004D139E">
              <w:t>3740.25</w:t>
            </w:r>
          </w:p>
        </w:tc>
        <w:tc>
          <w:tcPr>
            <w:tcW w:w="992" w:type="dxa"/>
            <w:tcBorders>
              <w:top w:val="single" w:sz="4" w:space="0" w:color="auto"/>
              <w:left w:val="single" w:sz="4" w:space="0" w:color="auto"/>
              <w:bottom w:val="single" w:sz="4" w:space="0" w:color="auto"/>
              <w:right w:val="single" w:sz="4" w:space="0" w:color="auto"/>
            </w:tcBorders>
          </w:tcPr>
          <w:p w14:paraId="3F028313" w14:textId="77777777" w:rsidR="00B42C98" w:rsidRPr="004D139E" w:rsidRDefault="00B42C98" w:rsidP="003B190A">
            <w:pPr>
              <w:pStyle w:val="TAC"/>
            </w:pPr>
            <w:r w:rsidRPr="004D139E">
              <w:t>649350</w:t>
            </w:r>
          </w:p>
        </w:tc>
        <w:tc>
          <w:tcPr>
            <w:tcW w:w="992" w:type="dxa"/>
            <w:tcBorders>
              <w:top w:val="single" w:sz="4" w:space="0" w:color="auto"/>
              <w:left w:val="single" w:sz="4" w:space="0" w:color="auto"/>
              <w:bottom w:val="single" w:sz="4" w:space="0" w:color="auto"/>
              <w:right w:val="single" w:sz="4" w:space="0" w:color="auto"/>
            </w:tcBorders>
          </w:tcPr>
          <w:p w14:paraId="5E6B4F82" w14:textId="77777777" w:rsidR="00B42C98" w:rsidRPr="004D139E" w:rsidRDefault="00B42C98" w:rsidP="003B190A">
            <w:pPr>
              <w:pStyle w:val="TAC"/>
            </w:pPr>
            <w:r w:rsidRPr="004D139E">
              <w:t>3639.99</w:t>
            </w:r>
          </w:p>
        </w:tc>
        <w:tc>
          <w:tcPr>
            <w:tcW w:w="993" w:type="dxa"/>
            <w:tcBorders>
              <w:top w:val="single" w:sz="4" w:space="0" w:color="auto"/>
              <w:left w:val="single" w:sz="4" w:space="0" w:color="auto"/>
              <w:bottom w:val="single" w:sz="4" w:space="0" w:color="auto"/>
              <w:right w:val="single" w:sz="4" w:space="0" w:color="auto"/>
            </w:tcBorders>
          </w:tcPr>
          <w:p w14:paraId="55D625BC" w14:textId="77777777" w:rsidR="00B42C98" w:rsidRPr="004D139E" w:rsidRDefault="00B42C98" w:rsidP="003B190A">
            <w:pPr>
              <w:pStyle w:val="TAC"/>
            </w:pPr>
            <w:r w:rsidRPr="004D139E">
              <w:t>642666</w:t>
            </w:r>
          </w:p>
        </w:tc>
        <w:tc>
          <w:tcPr>
            <w:tcW w:w="690" w:type="dxa"/>
            <w:tcBorders>
              <w:top w:val="single" w:sz="4" w:space="0" w:color="auto"/>
              <w:left w:val="single" w:sz="4" w:space="0" w:color="auto"/>
              <w:bottom w:val="single" w:sz="4" w:space="0" w:color="auto"/>
              <w:right w:val="single" w:sz="4" w:space="0" w:color="auto"/>
            </w:tcBorders>
          </w:tcPr>
          <w:p w14:paraId="137292A3"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D703BED"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45B7BC3A" w14:textId="77777777" w:rsidR="00B42C98" w:rsidRPr="004D139E" w:rsidRDefault="00B42C98" w:rsidP="003B190A">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34BCE1B3" w14:textId="77777777" w:rsidR="00B42C98" w:rsidRPr="004D139E" w:rsidRDefault="00B42C98" w:rsidP="003B190A">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4D2B67B1" w14:textId="77777777" w:rsidR="00B42C98" w:rsidRPr="004D139E" w:rsidRDefault="00B42C98" w:rsidP="003B190A">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535DF13" w14:textId="77777777" w:rsidR="00B42C98" w:rsidRPr="004D139E" w:rsidRDefault="00B42C98" w:rsidP="003B190A">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4EBB9359" w14:textId="77777777" w:rsidR="00B42C98" w:rsidRPr="004D139E" w:rsidRDefault="00B42C98" w:rsidP="003B190A">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0D10A70F" w14:textId="77777777" w:rsidR="00B42C98" w:rsidRPr="004D139E" w:rsidRDefault="00B42C98" w:rsidP="003B190A">
            <w:pPr>
              <w:pStyle w:val="TAC"/>
            </w:pPr>
            <w:r w:rsidRPr="004D139E">
              <w:t>512</w:t>
            </w:r>
          </w:p>
        </w:tc>
      </w:tr>
      <w:bookmarkEnd w:id="8"/>
      <w:tr w:rsidR="00B42C98" w:rsidRPr="004D139E" w14:paraId="1064C7DA" w14:textId="77777777" w:rsidTr="003B190A">
        <w:trPr>
          <w:trHeight w:val="204"/>
        </w:trPr>
        <w:tc>
          <w:tcPr>
            <w:tcW w:w="885" w:type="dxa"/>
            <w:tcBorders>
              <w:top w:val="nil"/>
              <w:left w:val="single" w:sz="4" w:space="0" w:color="auto"/>
              <w:bottom w:val="nil"/>
              <w:right w:val="single" w:sz="4" w:space="0" w:color="auto"/>
            </w:tcBorders>
          </w:tcPr>
          <w:p w14:paraId="4F9A6B3E" w14:textId="77777777" w:rsidR="00B42C98" w:rsidRPr="004D139E" w:rsidRDefault="00B42C98" w:rsidP="003B190A">
            <w:pPr>
              <w:pStyle w:val="TAC"/>
            </w:pPr>
          </w:p>
        </w:tc>
        <w:tc>
          <w:tcPr>
            <w:tcW w:w="14884" w:type="dxa"/>
            <w:gridSpan w:val="21"/>
            <w:tcBorders>
              <w:top w:val="single" w:sz="4" w:space="0" w:color="auto"/>
              <w:left w:val="single" w:sz="4" w:space="0" w:color="auto"/>
              <w:bottom w:val="nil"/>
              <w:right w:val="single" w:sz="4" w:space="0" w:color="auto"/>
            </w:tcBorders>
            <w:vAlign w:val="bottom"/>
          </w:tcPr>
          <w:p w14:paraId="7210FA71" w14:textId="77777777" w:rsidR="00B42C98" w:rsidRPr="004D139E" w:rsidRDefault="00B42C98" w:rsidP="003B190A">
            <w:pPr>
              <w:pStyle w:val="TAC"/>
            </w:pPr>
            <w:bookmarkStart w:id="9" w:name="OLE_LINK72"/>
            <w:r w:rsidRPr="004D139E">
              <w:t>Channel spacing CC1-CC2=34.74 MHz (Note 1)</w:t>
            </w:r>
            <w:bookmarkEnd w:id="9"/>
          </w:p>
        </w:tc>
      </w:tr>
      <w:tr w:rsidR="00B42C98" w:rsidRPr="004D139E" w14:paraId="787443DD" w14:textId="77777777" w:rsidTr="003B190A">
        <w:tc>
          <w:tcPr>
            <w:tcW w:w="885" w:type="dxa"/>
            <w:tcBorders>
              <w:top w:val="nil"/>
              <w:left w:val="single" w:sz="4" w:space="0" w:color="auto"/>
              <w:bottom w:val="nil"/>
              <w:right w:val="single" w:sz="4" w:space="0" w:color="auto"/>
            </w:tcBorders>
          </w:tcPr>
          <w:p w14:paraId="0553A0FC" w14:textId="77777777" w:rsidR="00B42C98" w:rsidRPr="004D139E" w:rsidRDefault="00B42C98" w:rsidP="003B190A">
            <w:pPr>
              <w:pStyle w:val="TAC"/>
            </w:pPr>
          </w:p>
        </w:tc>
        <w:tc>
          <w:tcPr>
            <w:tcW w:w="742" w:type="dxa"/>
            <w:tcBorders>
              <w:top w:val="single" w:sz="4" w:space="0" w:color="auto"/>
              <w:left w:val="single" w:sz="4" w:space="0" w:color="auto"/>
              <w:bottom w:val="nil"/>
              <w:right w:val="single" w:sz="4" w:space="0" w:color="auto"/>
            </w:tcBorders>
            <w:vAlign w:val="bottom"/>
          </w:tcPr>
          <w:p w14:paraId="74538C28" w14:textId="77777777" w:rsidR="00B42C98" w:rsidRPr="004D139E" w:rsidRDefault="00B42C98" w:rsidP="003B190A">
            <w:pPr>
              <w:pStyle w:val="TAC"/>
            </w:pPr>
            <w:r w:rsidRPr="004D139E">
              <w:t>CC2</w:t>
            </w:r>
          </w:p>
        </w:tc>
        <w:tc>
          <w:tcPr>
            <w:tcW w:w="709" w:type="dxa"/>
            <w:tcBorders>
              <w:top w:val="single" w:sz="4" w:space="0" w:color="auto"/>
              <w:left w:val="single" w:sz="4" w:space="0" w:color="auto"/>
              <w:bottom w:val="nil"/>
              <w:right w:val="single" w:sz="4" w:space="0" w:color="auto"/>
            </w:tcBorders>
          </w:tcPr>
          <w:p w14:paraId="4434C59B" w14:textId="77777777" w:rsidR="00B42C98" w:rsidRPr="004D139E" w:rsidRDefault="00B42C98" w:rsidP="003B190A">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378D9484" w14:textId="77777777" w:rsidR="00B42C98" w:rsidRPr="004D139E" w:rsidRDefault="00B42C98" w:rsidP="003B190A">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4D875130" w14:textId="77777777" w:rsidR="00B42C98" w:rsidRPr="004D139E" w:rsidRDefault="00B42C98" w:rsidP="003B190A">
            <w:pPr>
              <w:pStyle w:val="TAC"/>
              <w:rPr>
                <w:lang w:eastAsia="zh-CN"/>
              </w:rPr>
            </w:pPr>
            <w:r w:rsidRPr="004D139E">
              <w:rPr>
                <w:lang w:eastAsia="zh-CN"/>
              </w:rPr>
              <w:t>270</w:t>
            </w:r>
          </w:p>
        </w:tc>
        <w:tc>
          <w:tcPr>
            <w:tcW w:w="1168" w:type="dxa"/>
            <w:tcBorders>
              <w:top w:val="single" w:sz="4" w:space="0" w:color="auto"/>
              <w:left w:val="single" w:sz="4" w:space="0" w:color="auto"/>
              <w:bottom w:val="nil"/>
              <w:right w:val="single" w:sz="4" w:space="0" w:color="auto"/>
            </w:tcBorders>
          </w:tcPr>
          <w:p w14:paraId="5B4271FB"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F1B9855"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0AFA8CF" w14:textId="77777777" w:rsidR="00B42C98" w:rsidRPr="004D139E" w:rsidRDefault="00B42C98" w:rsidP="003B190A">
            <w:pPr>
              <w:pStyle w:val="TAC"/>
            </w:pPr>
            <w:r w:rsidRPr="00C459BB">
              <w:t>3344.76</w:t>
            </w:r>
          </w:p>
        </w:tc>
        <w:tc>
          <w:tcPr>
            <w:tcW w:w="992" w:type="dxa"/>
            <w:tcBorders>
              <w:top w:val="single" w:sz="4" w:space="0" w:color="auto"/>
              <w:left w:val="single" w:sz="4" w:space="0" w:color="auto"/>
              <w:bottom w:val="single" w:sz="4" w:space="0" w:color="auto"/>
              <w:right w:val="single" w:sz="4" w:space="0" w:color="auto"/>
            </w:tcBorders>
          </w:tcPr>
          <w:p w14:paraId="6DEBBBF4" w14:textId="77777777" w:rsidR="00B42C98" w:rsidRPr="004D139E" w:rsidRDefault="00B42C98" w:rsidP="003B190A">
            <w:pPr>
              <w:pStyle w:val="TAC"/>
            </w:pPr>
            <w:r w:rsidRPr="00C459BB">
              <w:t>622984</w:t>
            </w:r>
          </w:p>
        </w:tc>
        <w:tc>
          <w:tcPr>
            <w:tcW w:w="992" w:type="dxa"/>
            <w:tcBorders>
              <w:top w:val="single" w:sz="4" w:space="0" w:color="auto"/>
              <w:left w:val="single" w:sz="4" w:space="0" w:color="auto"/>
              <w:bottom w:val="single" w:sz="4" w:space="0" w:color="auto"/>
              <w:right w:val="single" w:sz="4" w:space="0" w:color="auto"/>
            </w:tcBorders>
          </w:tcPr>
          <w:p w14:paraId="079666AC" w14:textId="77777777" w:rsidR="00B42C98" w:rsidRPr="004D139E" w:rsidRDefault="00B42C98" w:rsidP="003B190A">
            <w:pPr>
              <w:pStyle w:val="TAC"/>
            </w:pPr>
            <w:r w:rsidRPr="00C459BB">
              <w:t>3320.46</w:t>
            </w:r>
          </w:p>
        </w:tc>
        <w:tc>
          <w:tcPr>
            <w:tcW w:w="993" w:type="dxa"/>
            <w:tcBorders>
              <w:top w:val="single" w:sz="4" w:space="0" w:color="auto"/>
              <w:left w:val="single" w:sz="4" w:space="0" w:color="auto"/>
              <w:bottom w:val="single" w:sz="4" w:space="0" w:color="auto"/>
              <w:right w:val="single" w:sz="4" w:space="0" w:color="auto"/>
            </w:tcBorders>
          </w:tcPr>
          <w:p w14:paraId="2FED8A36" w14:textId="77777777" w:rsidR="00B42C98" w:rsidRPr="004D139E" w:rsidRDefault="00B42C98" w:rsidP="003B190A">
            <w:pPr>
              <w:pStyle w:val="TAC"/>
            </w:pPr>
            <w:r w:rsidRPr="00C459BB">
              <w:t>621364</w:t>
            </w:r>
          </w:p>
        </w:tc>
        <w:tc>
          <w:tcPr>
            <w:tcW w:w="690" w:type="dxa"/>
            <w:tcBorders>
              <w:top w:val="single" w:sz="4" w:space="0" w:color="auto"/>
              <w:left w:val="single" w:sz="4" w:space="0" w:color="auto"/>
              <w:bottom w:val="single" w:sz="4" w:space="0" w:color="auto"/>
              <w:right w:val="single" w:sz="4" w:space="0" w:color="auto"/>
            </w:tcBorders>
          </w:tcPr>
          <w:p w14:paraId="46DBF629"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F7F53BD"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52BC797D" w14:textId="77777777" w:rsidR="00B42C98" w:rsidRPr="004D139E" w:rsidRDefault="00B42C98" w:rsidP="003B190A">
            <w:pPr>
              <w:pStyle w:val="TAC"/>
            </w:pPr>
            <w:r w:rsidRPr="004D139E">
              <w:t>7725</w:t>
            </w:r>
          </w:p>
        </w:tc>
        <w:tc>
          <w:tcPr>
            <w:tcW w:w="992" w:type="dxa"/>
            <w:gridSpan w:val="2"/>
            <w:tcBorders>
              <w:top w:val="single" w:sz="4" w:space="0" w:color="auto"/>
              <w:left w:val="single" w:sz="4" w:space="0" w:color="auto"/>
              <w:bottom w:val="single" w:sz="4" w:space="0" w:color="auto"/>
              <w:right w:val="single" w:sz="4" w:space="0" w:color="auto"/>
            </w:tcBorders>
          </w:tcPr>
          <w:p w14:paraId="238D85C1" w14:textId="77777777" w:rsidR="00B42C98" w:rsidRPr="004D139E" w:rsidRDefault="00B42C98" w:rsidP="003B190A">
            <w:pPr>
              <w:pStyle w:val="TAC"/>
            </w:pPr>
            <w:r w:rsidRPr="004D139E">
              <w:t>621696</w:t>
            </w:r>
          </w:p>
        </w:tc>
        <w:tc>
          <w:tcPr>
            <w:tcW w:w="585" w:type="dxa"/>
            <w:gridSpan w:val="2"/>
            <w:tcBorders>
              <w:top w:val="single" w:sz="4" w:space="0" w:color="auto"/>
              <w:left w:val="single" w:sz="4" w:space="0" w:color="auto"/>
              <w:bottom w:val="single" w:sz="4" w:space="0" w:color="auto"/>
              <w:right w:val="single" w:sz="4" w:space="0" w:color="auto"/>
            </w:tcBorders>
          </w:tcPr>
          <w:p w14:paraId="075112AF" w14:textId="77777777" w:rsidR="00B42C98" w:rsidRPr="004D139E" w:rsidRDefault="00B42C98" w:rsidP="003B190A">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4C4687AF" w14:textId="77777777" w:rsidR="00B42C98" w:rsidRPr="004D139E" w:rsidRDefault="00B42C98" w:rsidP="003B190A">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48D022AF" w14:textId="77777777" w:rsidR="00B42C98" w:rsidRPr="004D139E" w:rsidRDefault="00B42C98" w:rsidP="003B190A">
            <w:pPr>
              <w:pStyle w:val="TAC"/>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73CF72CE" w14:textId="77777777" w:rsidR="00B42C98" w:rsidRPr="004D139E" w:rsidRDefault="00B42C98" w:rsidP="003B190A">
            <w:pPr>
              <w:pStyle w:val="TAC"/>
            </w:pPr>
            <w:r w:rsidRPr="004D139E">
              <w:t>7</w:t>
            </w:r>
          </w:p>
        </w:tc>
      </w:tr>
      <w:tr w:rsidR="00B42C98" w:rsidRPr="004D139E" w14:paraId="0EED562E" w14:textId="77777777" w:rsidTr="003B190A">
        <w:tc>
          <w:tcPr>
            <w:tcW w:w="885" w:type="dxa"/>
            <w:tcBorders>
              <w:top w:val="nil"/>
              <w:left w:val="single" w:sz="4" w:space="0" w:color="auto"/>
              <w:bottom w:val="nil"/>
              <w:right w:val="single" w:sz="4" w:space="0" w:color="auto"/>
            </w:tcBorders>
          </w:tcPr>
          <w:p w14:paraId="1F5C7F61"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3A8F7D16"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2DBE8E75"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026BF3B4"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0270E1AA"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3F8DDCC0"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05A7FBF"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AE397F4" w14:textId="77777777" w:rsidR="00B42C98" w:rsidRPr="004D139E" w:rsidRDefault="00B42C98" w:rsidP="003B190A">
            <w:pPr>
              <w:pStyle w:val="TAC"/>
            </w:pPr>
            <w:r w:rsidRPr="004D139E">
              <w:t>3559.74</w:t>
            </w:r>
          </w:p>
        </w:tc>
        <w:tc>
          <w:tcPr>
            <w:tcW w:w="992" w:type="dxa"/>
            <w:tcBorders>
              <w:top w:val="single" w:sz="4" w:space="0" w:color="auto"/>
              <w:left w:val="single" w:sz="4" w:space="0" w:color="auto"/>
              <w:bottom w:val="single" w:sz="4" w:space="0" w:color="auto"/>
              <w:right w:val="single" w:sz="4" w:space="0" w:color="auto"/>
            </w:tcBorders>
          </w:tcPr>
          <w:p w14:paraId="3849561D" w14:textId="77777777" w:rsidR="00B42C98" w:rsidRPr="004D139E" w:rsidRDefault="00B42C98" w:rsidP="003B190A">
            <w:pPr>
              <w:pStyle w:val="TAC"/>
            </w:pPr>
            <w:r w:rsidRPr="004D139E">
              <w:t>637316</w:t>
            </w:r>
          </w:p>
        </w:tc>
        <w:tc>
          <w:tcPr>
            <w:tcW w:w="992" w:type="dxa"/>
            <w:tcBorders>
              <w:top w:val="single" w:sz="4" w:space="0" w:color="auto"/>
              <w:left w:val="single" w:sz="4" w:space="0" w:color="auto"/>
              <w:bottom w:val="single" w:sz="4" w:space="0" w:color="auto"/>
              <w:right w:val="single" w:sz="4" w:space="0" w:color="auto"/>
            </w:tcBorders>
          </w:tcPr>
          <w:p w14:paraId="707974B8" w14:textId="77777777" w:rsidR="00B42C98" w:rsidRPr="004D139E" w:rsidRDefault="00B42C98" w:rsidP="003B190A">
            <w:pPr>
              <w:pStyle w:val="TAC"/>
            </w:pPr>
            <w:r w:rsidRPr="004D139E">
              <w:t>3517.08</w:t>
            </w:r>
          </w:p>
        </w:tc>
        <w:tc>
          <w:tcPr>
            <w:tcW w:w="993" w:type="dxa"/>
            <w:tcBorders>
              <w:top w:val="single" w:sz="4" w:space="0" w:color="auto"/>
              <w:left w:val="single" w:sz="4" w:space="0" w:color="auto"/>
              <w:bottom w:val="single" w:sz="4" w:space="0" w:color="auto"/>
              <w:right w:val="single" w:sz="4" w:space="0" w:color="auto"/>
            </w:tcBorders>
          </w:tcPr>
          <w:p w14:paraId="7E7F9D0B" w14:textId="77777777" w:rsidR="00B42C98" w:rsidRPr="004D139E" w:rsidRDefault="00B42C98" w:rsidP="003B190A">
            <w:pPr>
              <w:pStyle w:val="TAC"/>
            </w:pPr>
            <w:r w:rsidRPr="004D139E">
              <w:t>634472</w:t>
            </w:r>
          </w:p>
        </w:tc>
        <w:tc>
          <w:tcPr>
            <w:tcW w:w="690" w:type="dxa"/>
            <w:tcBorders>
              <w:top w:val="single" w:sz="4" w:space="0" w:color="auto"/>
              <w:left w:val="single" w:sz="4" w:space="0" w:color="auto"/>
              <w:bottom w:val="single" w:sz="4" w:space="0" w:color="auto"/>
              <w:right w:val="single" w:sz="4" w:space="0" w:color="auto"/>
            </w:tcBorders>
          </w:tcPr>
          <w:p w14:paraId="00B8A5E9"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46C1994F"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0C23585A" w14:textId="77777777" w:rsidR="00B42C98" w:rsidRPr="004D139E" w:rsidRDefault="00B42C98" w:rsidP="003B190A">
            <w:pPr>
              <w:pStyle w:val="TAC"/>
            </w:pPr>
            <w:r w:rsidRPr="004D139E">
              <w:t>7874</w:t>
            </w:r>
          </w:p>
        </w:tc>
        <w:tc>
          <w:tcPr>
            <w:tcW w:w="992" w:type="dxa"/>
            <w:gridSpan w:val="2"/>
            <w:tcBorders>
              <w:top w:val="single" w:sz="4" w:space="0" w:color="auto"/>
              <w:left w:val="single" w:sz="4" w:space="0" w:color="auto"/>
              <w:bottom w:val="single" w:sz="4" w:space="0" w:color="auto"/>
              <w:right w:val="single" w:sz="4" w:space="0" w:color="auto"/>
            </w:tcBorders>
          </w:tcPr>
          <w:p w14:paraId="43011BCF" w14:textId="77777777" w:rsidR="00B42C98" w:rsidRPr="004D139E" w:rsidRDefault="00B42C98" w:rsidP="003B190A">
            <w:pPr>
              <w:pStyle w:val="TAC"/>
            </w:pPr>
            <w:r w:rsidRPr="004D139E">
              <w:t>636000</w:t>
            </w:r>
          </w:p>
        </w:tc>
        <w:tc>
          <w:tcPr>
            <w:tcW w:w="585" w:type="dxa"/>
            <w:gridSpan w:val="2"/>
            <w:tcBorders>
              <w:top w:val="single" w:sz="4" w:space="0" w:color="auto"/>
              <w:left w:val="single" w:sz="4" w:space="0" w:color="auto"/>
              <w:bottom w:val="single" w:sz="4" w:space="0" w:color="auto"/>
              <w:right w:val="single" w:sz="4" w:space="0" w:color="auto"/>
            </w:tcBorders>
          </w:tcPr>
          <w:p w14:paraId="1C94A6FF" w14:textId="77777777" w:rsidR="00B42C98" w:rsidRPr="004D139E" w:rsidRDefault="00B42C98" w:rsidP="003B190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0DD75377" w14:textId="77777777" w:rsidR="00B42C98" w:rsidRPr="004D139E" w:rsidRDefault="00B42C98" w:rsidP="003B190A">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18A9B301" w14:textId="77777777" w:rsidR="00B42C98" w:rsidRPr="004D139E" w:rsidRDefault="00B42C98" w:rsidP="003B190A">
            <w:pPr>
              <w:pStyle w:val="TAC"/>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4144FEBC" w14:textId="77777777" w:rsidR="00B42C98" w:rsidRPr="004D139E" w:rsidRDefault="00B42C98" w:rsidP="003B190A">
            <w:pPr>
              <w:pStyle w:val="TAC"/>
            </w:pPr>
            <w:r w:rsidRPr="004D139E">
              <w:t>107</w:t>
            </w:r>
          </w:p>
        </w:tc>
      </w:tr>
      <w:tr w:rsidR="00B42C98" w:rsidRPr="004D139E" w14:paraId="3C79E70A" w14:textId="77777777" w:rsidTr="003B190A">
        <w:tc>
          <w:tcPr>
            <w:tcW w:w="885" w:type="dxa"/>
            <w:tcBorders>
              <w:top w:val="nil"/>
              <w:left w:val="single" w:sz="4" w:space="0" w:color="auto"/>
              <w:bottom w:val="single" w:sz="4" w:space="0" w:color="auto"/>
              <w:right w:val="single" w:sz="4" w:space="0" w:color="auto"/>
            </w:tcBorders>
          </w:tcPr>
          <w:p w14:paraId="420FDB0F"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755398B3"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23160B75"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1FC247DF"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7B4BEA9C"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2A745025"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B335D74"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C9505F5" w14:textId="77777777" w:rsidR="00B42C98" w:rsidRPr="004D139E" w:rsidRDefault="00B42C98" w:rsidP="003B190A">
            <w:pPr>
              <w:pStyle w:val="TAC"/>
            </w:pPr>
            <w:r w:rsidRPr="004D139E">
              <w:t>3774.99</w:t>
            </w:r>
          </w:p>
        </w:tc>
        <w:tc>
          <w:tcPr>
            <w:tcW w:w="992" w:type="dxa"/>
            <w:tcBorders>
              <w:top w:val="single" w:sz="4" w:space="0" w:color="auto"/>
              <w:left w:val="single" w:sz="4" w:space="0" w:color="auto"/>
              <w:bottom w:val="single" w:sz="4" w:space="0" w:color="auto"/>
              <w:right w:val="single" w:sz="4" w:space="0" w:color="auto"/>
            </w:tcBorders>
          </w:tcPr>
          <w:p w14:paraId="4C12412C" w14:textId="77777777" w:rsidR="00B42C98" w:rsidRPr="004D139E" w:rsidRDefault="00B42C98" w:rsidP="003B190A">
            <w:pPr>
              <w:pStyle w:val="TAC"/>
            </w:pPr>
            <w:r w:rsidRPr="004D139E">
              <w:t>651666</w:t>
            </w:r>
          </w:p>
        </w:tc>
        <w:tc>
          <w:tcPr>
            <w:tcW w:w="992" w:type="dxa"/>
            <w:tcBorders>
              <w:top w:val="single" w:sz="4" w:space="0" w:color="auto"/>
              <w:left w:val="single" w:sz="4" w:space="0" w:color="auto"/>
              <w:bottom w:val="single" w:sz="4" w:space="0" w:color="auto"/>
              <w:right w:val="single" w:sz="4" w:space="0" w:color="auto"/>
            </w:tcBorders>
          </w:tcPr>
          <w:p w14:paraId="735B2586" w14:textId="77777777" w:rsidR="00B42C98" w:rsidRPr="004D139E" w:rsidRDefault="00B42C98" w:rsidP="003B190A">
            <w:pPr>
              <w:pStyle w:val="TAC"/>
            </w:pPr>
            <w:r w:rsidRPr="004D139E">
              <w:t>3659.97</w:t>
            </w:r>
          </w:p>
        </w:tc>
        <w:tc>
          <w:tcPr>
            <w:tcW w:w="993" w:type="dxa"/>
            <w:tcBorders>
              <w:top w:val="single" w:sz="4" w:space="0" w:color="auto"/>
              <w:left w:val="single" w:sz="4" w:space="0" w:color="auto"/>
              <w:bottom w:val="single" w:sz="4" w:space="0" w:color="auto"/>
              <w:right w:val="single" w:sz="4" w:space="0" w:color="auto"/>
            </w:tcBorders>
          </w:tcPr>
          <w:p w14:paraId="0ABB7F24" w14:textId="77777777" w:rsidR="00B42C98" w:rsidRPr="004D139E" w:rsidRDefault="00B42C98" w:rsidP="003B190A">
            <w:pPr>
              <w:pStyle w:val="TAC"/>
            </w:pPr>
            <w:r w:rsidRPr="004D139E">
              <w:t>643998</w:t>
            </w:r>
          </w:p>
        </w:tc>
        <w:tc>
          <w:tcPr>
            <w:tcW w:w="690" w:type="dxa"/>
            <w:tcBorders>
              <w:top w:val="single" w:sz="4" w:space="0" w:color="auto"/>
              <w:left w:val="single" w:sz="4" w:space="0" w:color="auto"/>
              <w:bottom w:val="single" w:sz="4" w:space="0" w:color="auto"/>
              <w:right w:val="single" w:sz="4" w:space="0" w:color="auto"/>
            </w:tcBorders>
          </w:tcPr>
          <w:p w14:paraId="56094C7D"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DC82B08"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4327A0A8" w14:textId="77777777" w:rsidR="00B42C98" w:rsidRPr="004D139E" w:rsidRDefault="00B42C98" w:rsidP="003B190A">
            <w:pPr>
              <w:pStyle w:val="TAC"/>
            </w:pPr>
            <w:r w:rsidRPr="004D139E">
              <w:t>8024</w:t>
            </w:r>
          </w:p>
        </w:tc>
        <w:tc>
          <w:tcPr>
            <w:tcW w:w="992" w:type="dxa"/>
            <w:gridSpan w:val="2"/>
            <w:tcBorders>
              <w:top w:val="single" w:sz="4" w:space="0" w:color="auto"/>
              <w:left w:val="single" w:sz="4" w:space="0" w:color="auto"/>
              <w:bottom w:val="single" w:sz="4" w:space="0" w:color="auto"/>
              <w:right w:val="single" w:sz="4" w:space="0" w:color="auto"/>
            </w:tcBorders>
          </w:tcPr>
          <w:p w14:paraId="624B2332" w14:textId="77777777" w:rsidR="00B42C98" w:rsidRPr="004D139E" w:rsidRDefault="00B42C98" w:rsidP="003B190A">
            <w:pPr>
              <w:pStyle w:val="TAC"/>
            </w:pPr>
            <w:r w:rsidRPr="004D139E">
              <w:t>650400</w:t>
            </w:r>
          </w:p>
        </w:tc>
        <w:tc>
          <w:tcPr>
            <w:tcW w:w="585" w:type="dxa"/>
            <w:gridSpan w:val="2"/>
            <w:tcBorders>
              <w:top w:val="single" w:sz="4" w:space="0" w:color="auto"/>
              <w:left w:val="single" w:sz="4" w:space="0" w:color="auto"/>
              <w:bottom w:val="single" w:sz="4" w:space="0" w:color="auto"/>
              <w:right w:val="single" w:sz="4" w:space="0" w:color="auto"/>
            </w:tcBorders>
          </w:tcPr>
          <w:p w14:paraId="77923104" w14:textId="77777777" w:rsidR="00B42C98" w:rsidRPr="004D139E" w:rsidRDefault="00B42C98" w:rsidP="003B190A">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3E6F7052" w14:textId="77777777" w:rsidR="00B42C98" w:rsidRPr="004D139E" w:rsidRDefault="00B42C98" w:rsidP="003B190A">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5434DC05" w14:textId="77777777" w:rsidR="00B42C98" w:rsidRPr="004D139E" w:rsidRDefault="00B42C98" w:rsidP="003B190A">
            <w:pPr>
              <w:pStyle w:val="TAC"/>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0AE98AAE" w14:textId="77777777" w:rsidR="00B42C98" w:rsidRPr="004D139E" w:rsidRDefault="00B42C98" w:rsidP="003B190A">
            <w:pPr>
              <w:pStyle w:val="TAC"/>
            </w:pPr>
            <w:r w:rsidRPr="004D139E">
              <w:t>513</w:t>
            </w:r>
          </w:p>
        </w:tc>
      </w:tr>
      <w:tr w:rsidR="00B42C98" w:rsidRPr="004D139E" w14:paraId="2B11570A" w14:textId="77777777" w:rsidTr="003B190A">
        <w:tc>
          <w:tcPr>
            <w:tcW w:w="885" w:type="dxa"/>
            <w:tcBorders>
              <w:top w:val="single" w:sz="4" w:space="0" w:color="auto"/>
              <w:left w:val="single" w:sz="4" w:space="0" w:color="auto"/>
              <w:bottom w:val="nil"/>
              <w:right w:val="single" w:sz="4" w:space="0" w:color="auto"/>
            </w:tcBorders>
          </w:tcPr>
          <w:p w14:paraId="2BA13C75" w14:textId="77777777" w:rsidR="00B42C98" w:rsidRPr="004D139E" w:rsidRDefault="00B42C98" w:rsidP="003B190A">
            <w:pPr>
              <w:pStyle w:val="TAC"/>
              <w:rPr>
                <w:lang w:eastAsia="zh-CN"/>
              </w:rPr>
            </w:pPr>
            <w:r w:rsidRPr="004D139E">
              <w:rPr>
                <w:lang w:eastAsia="zh-CN"/>
              </w:rPr>
              <w:t>50+20</w:t>
            </w:r>
          </w:p>
        </w:tc>
        <w:tc>
          <w:tcPr>
            <w:tcW w:w="742" w:type="dxa"/>
            <w:tcBorders>
              <w:top w:val="single" w:sz="4" w:space="0" w:color="auto"/>
              <w:left w:val="single" w:sz="4" w:space="0" w:color="auto"/>
              <w:bottom w:val="nil"/>
              <w:right w:val="single" w:sz="4" w:space="0" w:color="auto"/>
            </w:tcBorders>
            <w:vAlign w:val="bottom"/>
          </w:tcPr>
          <w:p w14:paraId="63991577" w14:textId="77777777" w:rsidR="00B42C98" w:rsidRPr="004D139E" w:rsidRDefault="00B42C98" w:rsidP="003B190A">
            <w:pPr>
              <w:pStyle w:val="TAC"/>
              <w:rPr>
                <w:lang w:eastAsia="zh-CN"/>
              </w:rPr>
            </w:pPr>
            <w:r w:rsidRPr="004D139E">
              <w:rPr>
                <w:lang w:eastAsia="zh-CN"/>
              </w:rPr>
              <w:t>CC1</w:t>
            </w:r>
          </w:p>
        </w:tc>
        <w:tc>
          <w:tcPr>
            <w:tcW w:w="709" w:type="dxa"/>
            <w:tcBorders>
              <w:top w:val="single" w:sz="4" w:space="0" w:color="auto"/>
              <w:left w:val="single" w:sz="4" w:space="0" w:color="auto"/>
              <w:bottom w:val="nil"/>
              <w:right w:val="single" w:sz="4" w:space="0" w:color="auto"/>
            </w:tcBorders>
          </w:tcPr>
          <w:p w14:paraId="02D96295" w14:textId="77777777" w:rsidR="00B42C98" w:rsidRPr="004D139E" w:rsidRDefault="00B42C98" w:rsidP="003B190A">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68A79444" w14:textId="77777777" w:rsidR="00B42C98" w:rsidRPr="004D139E" w:rsidRDefault="00B42C98" w:rsidP="003B190A">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7FEFE000" w14:textId="77777777" w:rsidR="00B42C98" w:rsidRPr="004D139E" w:rsidRDefault="00B42C98" w:rsidP="003B190A">
            <w:pPr>
              <w:pStyle w:val="TAC"/>
              <w:rPr>
                <w:lang w:eastAsia="zh-CN"/>
              </w:rPr>
            </w:pPr>
            <w:r w:rsidRPr="004D139E">
              <w:rPr>
                <w:lang w:eastAsia="zh-CN"/>
              </w:rPr>
              <w:t>270</w:t>
            </w:r>
          </w:p>
        </w:tc>
        <w:tc>
          <w:tcPr>
            <w:tcW w:w="1168" w:type="dxa"/>
            <w:tcBorders>
              <w:top w:val="single" w:sz="4" w:space="0" w:color="auto"/>
              <w:left w:val="single" w:sz="4" w:space="0" w:color="auto"/>
              <w:bottom w:val="nil"/>
              <w:right w:val="single" w:sz="4" w:space="0" w:color="auto"/>
            </w:tcBorders>
          </w:tcPr>
          <w:p w14:paraId="3071550A"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6D82FFC"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2EB597BC" w14:textId="77777777" w:rsidR="00B42C98" w:rsidRPr="004D139E" w:rsidRDefault="00B42C98" w:rsidP="003B190A">
            <w:pPr>
              <w:pStyle w:val="TAC"/>
            </w:pPr>
            <w:r w:rsidRPr="0088198B">
              <w:t>3325.020</w:t>
            </w:r>
          </w:p>
        </w:tc>
        <w:tc>
          <w:tcPr>
            <w:tcW w:w="992" w:type="dxa"/>
            <w:tcBorders>
              <w:top w:val="single" w:sz="4" w:space="0" w:color="auto"/>
              <w:left w:val="single" w:sz="4" w:space="0" w:color="auto"/>
              <w:bottom w:val="single" w:sz="4" w:space="0" w:color="auto"/>
              <w:right w:val="single" w:sz="4" w:space="0" w:color="auto"/>
            </w:tcBorders>
          </w:tcPr>
          <w:p w14:paraId="078AE230" w14:textId="77777777" w:rsidR="00B42C98" w:rsidRPr="004D139E" w:rsidRDefault="00B42C98" w:rsidP="003B190A">
            <w:pPr>
              <w:pStyle w:val="TAC"/>
            </w:pPr>
            <w:r w:rsidRPr="0088198B">
              <w:t>621668</w:t>
            </w:r>
          </w:p>
        </w:tc>
        <w:tc>
          <w:tcPr>
            <w:tcW w:w="992" w:type="dxa"/>
            <w:tcBorders>
              <w:top w:val="single" w:sz="4" w:space="0" w:color="auto"/>
              <w:left w:val="single" w:sz="4" w:space="0" w:color="auto"/>
              <w:bottom w:val="single" w:sz="4" w:space="0" w:color="auto"/>
              <w:right w:val="single" w:sz="4" w:space="0" w:color="auto"/>
            </w:tcBorders>
          </w:tcPr>
          <w:p w14:paraId="76140B93" w14:textId="77777777" w:rsidR="00B42C98" w:rsidRPr="004D139E" w:rsidRDefault="00B42C98" w:rsidP="003B190A">
            <w:pPr>
              <w:pStyle w:val="TAC"/>
            </w:pPr>
            <w:r w:rsidRPr="0088198B">
              <w:t>3300.72</w:t>
            </w:r>
          </w:p>
        </w:tc>
        <w:tc>
          <w:tcPr>
            <w:tcW w:w="993" w:type="dxa"/>
            <w:tcBorders>
              <w:top w:val="single" w:sz="4" w:space="0" w:color="auto"/>
              <w:left w:val="single" w:sz="4" w:space="0" w:color="auto"/>
              <w:bottom w:val="single" w:sz="4" w:space="0" w:color="auto"/>
              <w:right w:val="single" w:sz="4" w:space="0" w:color="auto"/>
            </w:tcBorders>
          </w:tcPr>
          <w:p w14:paraId="7A0CF2D2" w14:textId="77777777" w:rsidR="00B42C98" w:rsidRPr="004D139E" w:rsidRDefault="00B42C98" w:rsidP="003B190A">
            <w:pPr>
              <w:pStyle w:val="TAC"/>
            </w:pPr>
            <w:r w:rsidRPr="0088198B">
              <w:t>620048</w:t>
            </w:r>
          </w:p>
        </w:tc>
        <w:tc>
          <w:tcPr>
            <w:tcW w:w="690" w:type="dxa"/>
            <w:tcBorders>
              <w:top w:val="single" w:sz="4" w:space="0" w:color="auto"/>
              <w:left w:val="single" w:sz="4" w:space="0" w:color="auto"/>
              <w:bottom w:val="single" w:sz="4" w:space="0" w:color="auto"/>
              <w:right w:val="single" w:sz="4" w:space="0" w:color="auto"/>
            </w:tcBorders>
          </w:tcPr>
          <w:p w14:paraId="5DCC5C32"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3F9D863"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22EF08DC" w14:textId="77777777" w:rsidR="00B42C98" w:rsidRPr="004D139E" w:rsidRDefault="00B42C98" w:rsidP="003B190A">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4733B0EB" w14:textId="77777777" w:rsidR="00B42C98" w:rsidRPr="004D139E" w:rsidRDefault="00B42C98" w:rsidP="003B190A">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25170EC6" w14:textId="77777777" w:rsidR="00B42C98" w:rsidRPr="004D139E" w:rsidRDefault="00B42C98" w:rsidP="003B190A">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009E8EE3" w14:textId="77777777" w:rsidR="00B42C98" w:rsidRPr="004D139E" w:rsidRDefault="00B42C98" w:rsidP="003B190A">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5DDC3C7B" w14:textId="77777777" w:rsidR="00B42C98" w:rsidRPr="004D139E" w:rsidRDefault="00B42C98" w:rsidP="003B190A">
            <w:pPr>
              <w:pStyle w:val="TAC"/>
              <w:rPr>
                <w:lang w:eastAsia="zh-CN"/>
              </w:rPr>
            </w:pPr>
            <w:bookmarkStart w:id="10" w:name="OLE_LINK73"/>
            <w:r w:rsidRPr="004D139E">
              <w:rPr>
                <w:lang w:eastAsia="zh-CN"/>
              </w:rPr>
              <w:t>0 (2)</w:t>
            </w:r>
            <w:bookmarkEnd w:id="10"/>
          </w:p>
        </w:tc>
        <w:tc>
          <w:tcPr>
            <w:tcW w:w="851" w:type="dxa"/>
            <w:tcBorders>
              <w:top w:val="single" w:sz="4" w:space="0" w:color="auto"/>
              <w:left w:val="single" w:sz="4" w:space="0" w:color="auto"/>
              <w:bottom w:val="single" w:sz="4" w:space="0" w:color="auto"/>
              <w:right w:val="single" w:sz="4" w:space="0" w:color="auto"/>
            </w:tcBorders>
          </w:tcPr>
          <w:p w14:paraId="6509265B" w14:textId="77777777" w:rsidR="00B42C98" w:rsidRPr="004D139E" w:rsidRDefault="00B42C98" w:rsidP="003B190A">
            <w:pPr>
              <w:pStyle w:val="TAC"/>
            </w:pPr>
            <w:r w:rsidRPr="004D139E">
              <w:t>5</w:t>
            </w:r>
          </w:p>
        </w:tc>
      </w:tr>
      <w:tr w:rsidR="00B42C98" w:rsidRPr="004D139E" w14:paraId="4986B22F" w14:textId="77777777" w:rsidTr="003B190A">
        <w:tc>
          <w:tcPr>
            <w:tcW w:w="885" w:type="dxa"/>
            <w:tcBorders>
              <w:top w:val="nil"/>
              <w:left w:val="single" w:sz="4" w:space="0" w:color="auto"/>
              <w:bottom w:val="nil"/>
              <w:right w:val="single" w:sz="4" w:space="0" w:color="auto"/>
            </w:tcBorders>
          </w:tcPr>
          <w:p w14:paraId="5344D646"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12DD2BC0"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49E422F1"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501D483F"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0E698AC8"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01FDD1BC"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163B9D2"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9DC5A52" w14:textId="77777777" w:rsidR="00B42C98" w:rsidRPr="004D139E" w:rsidRDefault="00B42C98" w:rsidP="003B190A">
            <w:pPr>
              <w:pStyle w:val="TAC"/>
            </w:pPr>
            <w:r w:rsidRPr="004D139E">
              <w:t>3540</w:t>
            </w:r>
          </w:p>
        </w:tc>
        <w:tc>
          <w:tcPr>
            <w:tcW w:w="992" w:type="dxa"/>
            <w:tcBorders>
              <w:top w:val="single" w:sz="4" w:space="0" w:color="auto"/>
              <w:left w:val="single" w:sz="4" w:space="0" w:color="auto"/>
              <w:bottom w:val="single" w:sz="4" w:space="0" w:color="auto"/>
              <w:right w:val="single" w:sz="4" w:space="0" w:color="auto"/>
            </w:tcBorders>
          </w:tcPr>
          <w:p w14:paraId="4581F2FE" w14:textId="77777777" w:rsidR="00B42C98" w:rsidRPr="004D139E" w:rsidRDefault="00B42C98" w:rsidP="003B190A">
            <w:pPr>
              <w:pStyle w:val="TAC"/>
            </w:pPr>
            <w:r w:rsidRPr="004D139E">
              <w:t>636000</w:t>
            </w:r>
          </w:p>
        </w:tc>
        <w:tc>
          <w:tcPr>
            <w:tcW w:w="992" w:type="dxa"/>
            <w:tcBorders>
              <w:top w:val="single" w:sz="4" w:space="0" w:color="auto"/>
              <w:left w:val="single" w:sz="4" w:space="0" w:color="auto"/>
              <w:bottom w:val="single" w:sz="4" w:space="0" w:color="auto"/>
              <w:right w:val="single" w:sz="4" w:space="0" w:color="auto"/>
            </w:tcBorders>
          </w:tcPr>
          <w:p w14:paraId="2553E6FF" w14:textId="77777777" w:rsidR="00B42C98" w:rsidRPr="004D139E" w:rsidRDefault="00B42C98" w:rsidP="003B190A">
            <w:pPr>
              <w:pStyle w:val="TAC"/>
            </w:pPr>
            <w:r w:rsidRPr="004D139E">
              <w:t>3497.34</w:t>
            </w:r>
          </w:p>
        </w:tc>
        <w:tc>
          <w:tcPr>
            <w:tcW w:w="993" w:type="dxa"/>
            <w:tcBorders>
              <w:top w:val="single" w:sz="4" w:space="0" w:color="auto"/>
              <w:left w:val="single" w:sz="4" w:space="0" w:color="auto"/>
              <w:bottom w:val="single" w:sz="4" w:space="0" w:color="auto"/>
              <w:right w:val="single" w:sz="4" w:space="0" w:color="auto"/>
            </w:tcBorders>
          </w:tcPr>
          <w:p w14:paraId="1ED18D9F" w14:textId="77777777" w:rsidR="00B42C98" w:rsidRPr="004D139E" w:rsidRDefault="00B42C98" w:rsidP="003B190A">
            <w:pPr>
              <w:pStyle w:val="TAC"/>
            </w:pPr>
            <w:r w:rsidRPr="004D139E">
              <w:t>633156</w:t>
            </w:r>
          </w:p>
        </w:tc>
        <w:tc>
          <w:tcPr>
            <w:tcW w:w="690" w:type="dxa"/>
            <w:tcBorders>
              <w:top w:val="single" w:sz="4" w:space="0" w:color="auto"/>
              <w:left w:val="single" w:sz="4" w:space="0" w:color="auto"/>
              <w:bottom w:val="single" w:sz="4" w:space="0" w:color="auto"/>
              <w:right w:val="single" w:sz="4" w:space="0" w:color="auto"/>
            </w:tcBorders>
          </w:tcPr>
          <w:p w14:paraId="6832BD17"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7D8CFB43"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2490265D" w14:textId="77777777" w:rsidR="00B42C98" w:rsidRPr="004D139E" w:rsidRDefault="00B42C98" w:rsidP="003B190A">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491C7C5A" w14:textId="77777777" w:rsidR="00B42C98" w:rsidRPr="004D139E" w:rsidRDefault="00B42C98" w:rsidP="003B190A">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64DB55DF" w14:textId="77777777" w:rsidR="00B42C98" w:rsidRPr="004D139E" w:rsidRDefault="00B42C98" w:rsidP="003B190A">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D7A294C" w14:textId="77777777" w:rsidR="00B42C98" w:rsidRPr="004D139E" w:rsidRDefault="00B42C98" w:rsidP="003B190A">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628F27EB" w14:textId="77777777" w:rsidR="00B42C98" w:rsidRPr="004D139E" w:rsidRDefault="00B42C98" w:rsidP="003B190A">
            <w:pPr>
              <w:pStyle w:val="TAC"/>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28FB3E03" w14:textId="77777777" w:rsidR="00B42C98" w:rsidRPr="004D139E" w:rsidRDefault="00B42C98" w:rsidP="003B190A">
            <w:pPr>
              <w:pStyle w:val="TAC"/>
            </w:pPr>
            <w:r w:rsidRPr="004D139E">
              <w:t>105</w:t>
            </w:r>
          </w:p>
        </w:tc>
      </w:tr>
      <w:tr w:rsidR="00B42C98" w:rsidRPr="004D139E" w14:paraId="0EA4B5A8" w14:textId="77777777" w:rsidTr="003B190A">
        <w:tc>
          <w:tcPr>
            <w:tcW w:w="885" w:type="dxa"/>
            <w:tcBorders>
              <w:top w:val="nil"/>
              <w:left w:val="single" w:sz="4" w:space="0" w:color="auto"/>
              <w:bottom w:val="nil"/>
              <w:right w:val="single" w:sz="4" w:space="0" w:color="auto"/>
            </w:tcBorders>
          </w:tcPr>
          <w:p w14:paraId="4F6E9EA6"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61C91D85"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7B7E61A3"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3A74A0C1"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2747CD61"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089EBDBC"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CE19150"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49096DD" w14:textId="77777777" w:rsidR="00B42C98" w:rsidRPr="004D139E" w:rsidRDefault="00B42C98" w:rsidP="003B190A">
            <w:pPr>
              <w:pStyle w:val="TAC"/>
            </w:pPr>
            <w:r w:rsidRPr="004D139E">
              <w:t>3755.25</w:t>
            </w:r>
          </w:p>
        </w:tc>
        <w:tc>
          <w:tcPr>
            <w:tcW w:w="992" w:type="dxa"/>
            <w:tcBorders>
              <w:top w:val="single" w:sz="4" w:space="0" w:color="auto"/>
              <w:left w:val="single" w:sz="4" w:space="0" w:color="auto"/>
              <w:bottom w:val="single" w:sz="4" w:space="0" w:color="auto"/>
              <w:right w:val="single" w:sz="4" w:space="0" w:color="auto"/>
            </w:tcBorders>
          </w:tcPr>
          <w:p w14:paraId="39F845DF" w14:textId="77777777" w:rsidR="00B42C98" w:rsidRPr="004D139E" w:rsidRDefault="00B42C98" w:rsidP="003B190A">
            <w:pPr>
              <w:pStyle w:val="TAC"/>
            </w:pPr>
            <w:r w:rsidRPr="004D139E">
              <w:t>650350</w:t>
            </w:r>
          </w:p>
        </w:tc>
        <w:tc>
          <w:tcPr>
            <w:tcW w:w="992" w:type="dxa"/>
            <w:tcBorders>
              <w:top w:val="single" w:sz="4" w:space="0" w:color="auto"/>
              <w:left w:val="single" w:sz="4" w:space="0" w:color="auto"/>
              <w:bottom w:val="single" w:sz="4" w:space="0" w:color="auto"/>
              <w:right w:val="single" w:sz="4" w:space="0" w:color="auto"/>
            </w:tcBorders>
          </w:tcPr>
          <w:p w14:paraId="049D4E96" w14:textId="77777777" w:rsidR="00B42C98" w:rsidRPr="004D139E" w:rsidRDefault="00B42C98" w:rsidP="003B190A">
            <w:pPr>
              <w:pStyle w:val="TAC"/>
            </w:pPr>
            <w:r w:rsidRPr="004D139E">
              <w:t>3640.23</w:t>
            </w:r>
          </w:p>
        </w:tc>
        <w:tc>
          <w:tcPr>
            <w:tcW w:w="993" w:type="dxa"/>
            <w:tcBorders>
              <w:top w:val="single" w:sz="4" w:space="0" w:color="auto"/>
              <w:left w:val="single" w:sz="4" w:space="0" w:color="auto"/>
              <w:bottom w:val="single" w:sz="4" w:space="0" w:color="auto"/>
              <w:right w:val="single" w:sz="4" w:space="0" w:color="auto"/>
            </w:tcBorders>
          </w:tcPr>
          <w:p w14:paraId="21DC8A6A" w14:textId="77777777" w:rsidR="00B42C98" w:rsidRPr="004D139E" w:rsidRDefault="00B42C98" w:rsidP="003B190A">
            <w:pPr>
              <w:pStyle w:val="TAC"/>
            </w:pPr>
            <w:r w:rsidRPr="004D139E">
              <w:t>642682</w:t>
            </w:r>
          </w:p>
        </w:tc>
        <w:tc>
          <w:tcPr>
            <w:tcW w:w="690" w:type="dxa"/>
            <w:tcBorders>
              <w:top w:val="single" w:sz="4" w:space="0" w:color="auto"/>
              <w:left w:val="single" w:sz="4" w:space="0" w:color="auto"/>
              <w:bottom w:val="single" w:sz="4" w:space="0" w:color="auto"/>
              <w:right w:val="single" w:sz="4" w:space="0" w:color="auto"/>
            </w:tcBorders>
          </w:tcPr>
          <w:p w14:paraId="24B6C7A5"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315D531"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47A080E2" w14:textId="77777777" w:rsidR="00B42C98" w:rsidRPr="004D139E" w:rsidRDefault="00B42C98" w:rsidP="003B190A">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737D2DE6" w14:textId="77777777" w:rsidR="00B42C98" w:rsidRPr="004D139E" w:rsidRDefault="00B42C98" w:rsidP="003B190A">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2456BB8E" w14:textId="77777777" w:rsidR="00B42C98" w:rsidRPr="004D139E" w:rsidRDefault="00B42C98" w:rsidP="003B190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2E65F8C0" w14:textId="77777777" w:rsidR="00B42C98" w:rsidRPr="004D139E" w:rsidRDefault="00B42C98" w:rsidP="003B190A">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1904A024" w14:textId="77777777" w:rsidR="00B42C98" w:rsidRPr="004D139E" w:rsidRDefault="00B42C98" w:rsidP="003B190A">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61803601" w14:textId="77777777" w:rsidR="00B42C98" w:rsidRPr="004D139E" w:rsidRDefault="00B42C98" w:rsidP="003B190A">
            <w:pPr>
              <w:pStyle w:val="TAC"/>
            </w:pPr>
            <w:r w:rsidRPr="004D139E">
              <w:t>511</w:t>
            </w:r>
          </w:p>
        </w:tc>
      </w:tr>
      <w:tr w:rsidR="00B42C98" w:rsidRPr="004D139E" w14:paraId="18270216" w14:textId="77777777" w:rsidTr="003B190A">
        <w:tc>
          <w:tcPr>
            <w:tcW w:w="885" w:type="dxa"/>
            <w:tcBorders>
              <w:top w:val="nil"/>
              <w:left w:val="single" w:sz="4" w:space="0" w:color="auto"/>
              <w:bottom w:val="nil"/>
              <w:right w:val="single" w:sz="4" w:space="0" w:color="auto"/>
            </w:tcBorders>
          </w:tcPr>
          <w:p w14:paraId="5FD9BA15" w14:textId="77777777" w:rsidR="00B42C98" w:rsidRPr="004D139E" w:rsidRDefault="00B42C98" w:rsidP="003B190A">
            <w:pPr>
              <w:pStyle w:val="TAC"/>
            </w:pPr>
          </w:p>
        </w:tc>
        <w:tc>
          <w:tcPr>
            <w:tcW w:w="14884" w:type="dxa"/>
            <w:gridSpan w:val="21"/>
            <w:tcBorders>
              <w:top w:val="nil"/>
              <w:left w:val="single" w:sz="4" w:space="0" w:color="auto"/>
              <w:bottom w:val="single" w:sz="4" w:space="0" w:color="auto"/>
              <w:right w:val="single" w:sz="4" w:space="0" w:color="auto"/>
            </w:tcBorders>
            <w:vAlign w:val="bottom"/>
          </w:tcPr>
          <w:p w14:paraId="3EC49F7B" w14:textId="77777777" w:rsidR="00B42C98" w:rsidRPr="004D139E" w:rsidRDefault="00B42C98" w:rsidP="003B190A">
            <w:pPr>
              <w:pStyle w:val="TAC"/>
            </w:pPr>
            <w:r w:rsidRPr="004D139E">
              <w:t>Channel spacing CC1-CC2=34.74 MHz (Note 1)</w:t>
            </w:r>
          </w:p>
        </w:tc>
      </w:tr>
      <w:tr w:rsidR="00B42C98" w:rsidRPr="004D139E" w14:paraId="788097CC" w14:textId="77777777" w:rsidTr="003B190A">
        <w:tc>
          <w:tcPr>
            <w:tcW w:w="885" w:type="dxa"/>
            <w:tcBorders>
              <w:top w:val="nil"/>
              <w:left w:val="single" w:sz="4" w:space="0" w:color="auto"/>
              <w:bottom w:val="nil"/>
              <w:right w:val="single" w:sz="4" w:space="0" w:color="auto"/>
            </w:tcBorders>
          </w:tcPr>
          <w:p w14:paraId="2B87B5A6" w14:textId="77777777" w:rsidR="00B42C98" w:rsidRPr="004D139E" w:rsidRDefault="00B42C98" w:rsidP="003B190A">
            <w:pPr>
              <w:pStyle w:val="TAC"/>
            </w:pPr>
          </w:p>
        </w:tc>
        <w:tc>
          <w:tcPr>
            <w:tcW w:w="742" w:type="dxa"/>
            <w:tcBorders>
              <w:top w:val="single" w:sz="4" w:space="0" w:color="auto"/>
              <w:left w:val="single" w:sz="4" w:space="0" w:color="auto"/>
              <w:bottom w:val="nil"/>
              <w:right w:val="single" w:sz="4" w:space="0" w:color="auto"/>
            </w:tcBorders>
            <w:vAlign w:val="bottom"/>
          </w:tcPr>
          <w:p w14:paraId="105068DD" w14:textId="77777777" w:rsidR="00B42C98" w:rsidRPr="004D139E" w:rsidRDefault="00B42C98" w:rsidP="003B190A">
            <w:pPr>
              <w:pStyle w:val="TAC"/>
              <w:rPr>
                <w:lang w:eastAsia="zh-CN"/>
              </w:rPr>
            </w:pPr>
            <w:r w:rsidRPr="004D139E">
              <w:rPr>
                <w:lang w:eastAsia="zh-CN"/>
              </w:rPr>
              <w:t>CC2</w:t>
            </w:r>
          </w:p>
        </w:tc>
        <w:tc>
          <w:tcPr>
            <w:tcW w:w="709" w:type="dxa"/>
            <w:tcBorders>
              <w:top w:val="single" w:sz="4" w:space="0" w:color="auto"/>
              <w:left w:val="single" w:sz="4" w:space="0" w:color="auto"/>
              <w:bottom w:val="nil"/>
              <w:right w:val="single" w:sz="4" w:space="0" w:color="auto"/>
            </w:tcBorders>
          </w:tcPr>
          <w:p w14:paraId="77D3ABAA" w14:textId="77777777" w:rsidR="00B42C98" w:rsidRPr="004D139E" w:rsidRDefault="00B42C98" w:rsidP="003B190A">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0E6DA09B" w14:textId="77777777" w:rsidR="00B42C98" w:rsidRPr="004D139E" w:rsidRDefault="00B42C98" w:rsidP="003B190A">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1EB719ED" w14:textId="77777777" w:rsidR="00B42C98" w:rsidRPr="004D139E" w:rsidRDefault="00B42C98" w:rsidP="003B190A">
            <w:pPr>
              <w:pStyle w:val="TAC"/>
              <w:rPr>
                <w:lang w:eastAsia="zh-CN"/>
              </w:rPr>
            </w:pPr>
            <w:r w:rsidRPr="004D139E">
              <w:rPr>
                <w:lang w:eastAsia="zh-CN"/>
              </w:rPr>
              <w:t>106</w:t>
            </w:r>
          </w:p>
        </w:tc>
        <w:tc>
          <w:tcPr>
            <w:tcW w:w="1168" w:type="dxa"/>
            <w:tcBorders>
              <w:top w:val="single" w:sz="4" w:space="0" w:color="auto"/>
              <w:left w:val="single" w:sz="4" w:space="0" w:color="auto"/>
              <w:bottom w:val="nil"/>
              <w:right w:val="single" w:sz="4" w:space="0" w:color="auto"/>
            </w:tcBorders>
          </w:tcPr>
          <w:p w14:paraId="716A54BD"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741C6FB"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17B4973" w14:textId="77777777" w:rsidR="00B42C98" w:rsidRPr="004D139E" w:rsidRDefault="00B42C98" w:rsidP="003B190A">
            <w:pPr>
              <w:pStyle w:val="TAC"/>
            </w:pPr>
            <w:r w:rsidRPr="0088198B">
              <w:t>3359.76</w:t>
            </w:r>
          </w:p>
        </w:tc>
        <w:tc>
          <w:tcPr>
            <w:tcW w:w="992" w:type="dxa"/>
            <w:tcBorders>
              <w:top w:val="single" w:sz="4" w:space="0" w:color="auto"/>
              <w:left w:val="single" w:sz="4" w:space="0" w:color="auto"/>
              <w:bottom w:val="single" w:sz="4" w:space="0" w:color="auto"/>
              <w:right w:val="single" w:sz="4" w:space="0" w:color="auto"/>
            </w:tcBorders>
          </w:tcPr>
          <w:p w14:paraId="01BD9873" w14:textId="77777777" w:rsidR="00B42C98" w:rsidRPr="004D139E" w:rsidRDefault="00B42C98" w:rsidP="003B190A">
            <w:pPr>
              <w:pStyle w:val="TAC"/>
            </w:pPr>
            <w:r w:rsidRPr="0088198B">
              <w:t>623984</w:t>
            </w:r>
          </w:p>
        </w:tc>
        <w:tc>
          <w:tcPr>
            <w:tcW w:w="992" w:type="dxa"/>
            <w:tcBorders>
              <w:top w:val="single" w:sz="4" w:space="0" w:color="auto"/>
              <w:left w:val="single" w:sz="4" w:space="0" w:color="auto"/>
              <w:bottom w:val="single" w:sz="4" w:space="0" w:color="auto"/>
              <w:right w:val="single" w:sz="4" w:space="0" w:color="auto"/>
            </w:tcBorders>
          </w:tcPr>
          <w:p w14:paraId="618E14D2" w14:textId="77777777" w:rsidR="00B42C98" w:rsidRPr="004D139E" w:rsidRDefault="00B42C98" w:rsidP="003B190A">
            <w:pPr>
              <w:pStyle w:val="TAC"/>
            </w:pPr>
            <w:r w:rsidRPr="0088198B">
              <w:t>3350.22</w:t>
            </w:r>
          </w:p>
        </w:tc>
        <w:tc>
          <w:tcPr>
            <w:tcW w:w="993" w:type="dxa"/>
            <w:tcBorders>
              <w:top w:val="single" w:sz="4" w:space="0" w:color="auto"/>
              <w:left w:val="single" w:sz="4" w:space="0" w:color="auto"/>
              <w:bottom w:val="single" w:sz="4" w:space="0" w:color="auto"/>
              <w:right w:val="single" w:sz="4" w:space="0" w:color="auto"/>
            </w:tcBorders>
          </w:tcPr>
          <w:p w14:paraId="22C19A1B" w14:textId="77777777" w:rsidR="00B42C98" w:rsidRPr="004D139E" w:rsidRDefault="00B42C98" w:rsidP="003B190A">
            <w:pPr>
              <w:pStyle w:val="TAC"/>
            </w:pPr>
            <w:r w:rsidRPr="0088198B">
              <w:t>623348</w:t>
            </w:r>
          </w:p>
        </w:tc>
        <w:tc>
          <w:tcPr>
            <w:tcW w:w="690" w:type="dxa"/>
            <w:tcBorders>
              <w:top w:val="single" w:sz="4" w:space="0" w:color="auto"/>
              <w:left w:val="single" w:sz="4" w:space="0" w:color="auto"/>
              <w:bottom w:val="single" w:sz="4" w:space="0" w:color="auto"/>
              <w:right w:val="single" w:sz="4" w:space="0" w:color="auto"/>
            </w:tcBorders>
          </w:tcPr>
          <w:p w14:paraId="7841B1CE"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B4F2E4A"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77AF897F" w14:textId="77777777" w:rsidR="00B42C98" w:rsidRPr="004D139E" w:rsidRDefault="00B42C98" w:rsidP="003B190A">
            <w:pPr>
              <w:pStyle w:val="TAC"/>
            </w:pPr>
            <w:r w:rsidRPr="004D139E">
              <w:t>7745</w:t>
            </w:r>
          </w:p>
        </w:tc>
        <w:tc>
          <w:tcPr>
            <w:tcW w:w="992" w:type="dxa"/>
            <w:gridSpan w:val="2"/>
            <w:tcBorders>
              <w:top w:val="single" w:sz="4" w:space="0" w:color="auto"/>
              <w:left w:val="single" w:sz="4" w:space="0" w:color="auto"/>
              <w:bottom w:val="single" w:sz="4" w:space="0" w:color="auto"/>
              <w:right w:val="single" w:sz="4" w:space="0" w:color="auto"/>
            </w:tcBorders>
          </w:tcPr>
          <w:p w14:paraId="243ACB51" w14:textId="77777777" w:rsidR="00B42C98" w:rsidRPr="004D139E" w:rsidRDefault="00B42C98" w:rsidP="003B190A">
            <w:pPr>
              <w:pStyle w:val="TAC"/>
            </w:pPr>
            <w:r w:rsidRPr="004D139E">
              <w:t>623616</w:t>
            </w:r>
          </w:p>
        </w:tc>
        <w:tc>
          <w:tcPr>
            <w:tcW w:w="585" w:type="dxa"/>
            <w:gridSpan w:val="2"/>
            <w:tcBorders>
              <w:top w:val="single" w:sz="4" w:space="0" w:color="auto"/>
              <w:left w:val="single" w:sz="4" w:space="0" w:color="auto"/>
              <w:bottom w:val="single" w:sz="4" w:space="0" w:color="auto"/>
              <w:right w:val="single" w:sz="4" w:space="0" w:color="auto"/>
            </w:tcBorders>
          </w:tcPr>
          <w:p w14:paraId="7E96B7C4" w14:textId="77777777" w:rsidR="00B42C98" w:rsidRPr="004D139E" w:rsidRDefault="00B42C98" w:rsidP="003B190A">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7714D622"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567C0F9" w14:textId="77777777" w:rsidR="00B42C98" w:rsidRPr="004D139E" w:rsidRDefault="00B42C98" w:rsidP="003B190A">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2862FC95" w14:textId="77777777" w:rsidR="00B42C98" w:rsidRPr="004D139E" w:rsidRDefault="00B42C98" w:rsidP="003B190A">
            <w:pPr>
              <w:pStyle w:val="TAC"/>
            </w:pPr>
            <w:r w:rsidRPr="004D139E">
              <w:t>2</w:t>
            </w:r>
          </w:p>
        </w:tc>
      </w:tr>
      <w:tr w:rsidR="00B42C98" w:rsidRPr="004D139E" w14:paraId="501C862D" w14:textId="77777777" w:rsidTr="003B190A">
        <w:tc>
          <w:tcPr>
            <w:tcW w:w="885" w:type="dxa"/>
            <w:tcBorders>
              <w:top w:val="nil"/>
              <w:left w:val="single" w:sz="4" w:space="0" w:color="auto"/>
              <w:bottom w:val="nil"/>
              <w:right w:val="single" w:sz="4" w:space="0" w:color="auto"/>
            </w:tcBorders>
          </w:tcPr>
          <w:p w14:paraId="784C6BBC"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26CE0A9A"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497980CC"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554EFD8E"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52621C8F"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18EE69FA"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D644F00"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C3768CC" w14:textId="77777777" w:rsidR="00B42C98" w:rsidRPr="004D139E" w:rsidRDefault="00B42C98" w:rsidP="003B190A">
            <w:pPr>
              <w:pStyle w:val="TAC"/>
            </w:pPr>
            <w:r w:rsidRPr="004D139E">
              <w:t>3574.74</w:t>
            </w:r>
          </w:p>
        </w:tc>
        <w:tc>
          <w:tcPr>
            <w:tcW w:w="992" w:type="dxa"/>
            <w:tcBorders>
              <w:top w:val="single" w:sz="4" w:space="0" w:color="auto"/>
              <w:left w:val="single" w:sz="4" w:space="0" w:color="auto"/>
              <w:bottom w:val="single" w:sz="4" w:space="0" w:color="auto"/>
              <w:right w:val="single" w:sz="4" w:space="0" w:color="auto"/>
            </w:tcBorders>
          </w:tcPr>
          <w:p w14:paraId="54BC43FB" w14:textId="77777777" w:rsidR="00B42C98" w:rsidRPr="004D139E" w:rsidRDefault="00B42C98" w:rsidP="003B190A">
            <w:pPr>
              <w:pStyle w:val="TAC"/>
            </w:pPr>
            <w:r w:rsidRPr="004D139E">
              <w:t>638316</w:t>
            </w:r>
          </w:p>
        </w:tc>
        <w:tc>
          <w:tcPr>
            <w:tcW w:w="992" w:type="dxa"/>
            <w:tcBorders>
              <w:top w:val="single" w:sz="4" w:space="0" w:color="auto"/>
              <w:left w:val="single" w:sz="4" w:space="0" w:color="auto"/>
              <w:bottom w:val="single" w:sz="4" w:space="0" w:color="auto"/>
              <w:right w:val="single" w:sz="4" w:space="0" w:color="auto"/>
            </w:tcBorders>
          </w:tcPr>
          <w:p w14:paraId="5588E746" w14:textId="77777777" w:rsidR="00B42C98" w:rsidRPr="004D139E" w:rsidRDefault="00B42C98" w:rsidP="003B190A">
            <w:pPr>
              <w:pStyle w:val="TAC"/>
            </w:pPr>
            <w:r w:rsidRPr="004D139E">
              <w:t>3546.84</w:t>
            </w:r>
          </w:p>
        </w:tc>
        <w:tc>
          <w:tcPr>
            <w:tcW w:w="993" w:type="dxa"/>
            <w:tcBorders>
              <w:top w:val="single" w:sz="4" w:space="0" w:color="auto"/>
              <w:left w:val="single" w:sz="4" w:space="0" w:color="auto"/>
              <w:bottom w:val="single" w:sz="4" w:space="0" w:color="auto"/>
              <w:right w:val="single" w:sz="4" w:space="0" w:color="auto"/>
            </w:tcBorders>
          </w:tcPr>
          <w:p w14:paraId="001D4246" w14:textId="77777777" w:rsidR="00B42C98" w:rsidRPr="004D139E" w:rsidRDefault="00B42C98" w:rsidP="003B190A">
            <w:pPr>
              <w:pStyle w:val="TAC"/>
            </w:pPr>
            <w:r w:rsidRPr="004D139E">
              <w:t>636456</w:t>
            </w:r>
          </w:p>
        </w:tc>
        <w:tc>
          <w:tcPr>
            <w:tcW w:w="690" w:type="dxa"/>
            <w:tcBorders>
              <w:top w:val="single" w:sz="4" w:space="0" w:color="auto"/>
              <w:left w:val="single" w:sz="4" w:space="0" w:color="auto"/>
              <w:bottom w:val="single" w:sz="4" w:space="0" w:color="auto"/>
              <w:right w:val="single" w:sz="4" w:space="0" w:color="auto"/>
            </w:tcBorders>
          </w:tcPr>
          <w:p w14:paraId="7D8422BC"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5135860D"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0D647D6A" w14:textId="77777777" w:rsidR="00B42C98" w:rsidRPr="004D139E" w:rsidRDefault="00B42C98" w:rsidP="003B190A">
            <w:pPr>
              <w:pStyle w:val="TAC"/>
            </w:pPr>
            <w:r w:rsidRPr="004D139E">
              <w:t>7895</w:t>
            </w:r>
          </w:p>
        </w:tc>
        <w:tc>
          <w:tcPr>
            <w:tcW w:w="992" w:type="dxa"/>
            <w:gridSpan w:val="2"/>
            <w:tcBorders>
              <w:top w:val="single" w:sz="4" w:space="0" w:color="auto"/>
              <w:left w:val="single" w:sz="4" w:space="0" w:color="auto"/>
              <w:bottom w:val="single" w:sz="4" w:space="0" w:color="auto"/>
              <w:right w:val="single" w:sz="4" w:space="0" w:color="auto"/>
            </w:tcBorders>
          </w:tcPr>
          <w:p w14:paraId="632BF311" w14:textId="77777777" w:rsidR="00B42C98" w:rsidRPr="004D139E" w:rsidRDefault="00B42C98" w:rsidP="003B190A">
            <w:pPr>
              <w:pStyle w:val="TAC"/>
            </w:pPr>
            <w:r w:rsidRPr="004D139E">
              <w:t>638016</w:t>
            </w:r>
          </w:p>
        </w:tc>
        <w:tc>
          <w:tcPr>
            <w:tcW w:w="585" w:type="dxa"/>
            <w:gridSpan w:val="2"/>
            <w:tcBorders>
              <w:top w:val="single" w:sz="4" w:space="0" w:color="auto"/>
              <w:left w:val="single" w:sz="4" w:space="0" w:color="auto"/>
              <w:bottom w:val="single" w:sz="4" w:space="0" w:color="auto"/>
              <w:right w:val="single" w:sz="4" w:space="0" w:color="auto"/>
            </w:tcBorders>
          </w:tcPr>
          <w:p w14:paraId="2818CFC9" w14:textId="77777777" w:rsidR="00B42C98" w:rsidRPr="004D139E" w:rsidRDefault="00B42C98" w:rsidP="003B190A">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5AE8081E" w14:textId="77777777" w:rsidR="00B42C98" w:rsidRPr="004D139E" w:rsidRDefault="00B42C98" w:rsidP="003B190A">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128C4649" w14:textId="77777777" w:rsidR="00B42C98" w:rsidRPr="004D139E" w:rsidRDefault="00B42C98" w:rsidP="003B190A">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2A711AC3" w14:textId="77777777" w:rsidR="00B42C98" w:rsidRPr="004D139E" w:rsidRDefault="00B42C98" w:rsidP="003B190A">
            <w:pPr>
              <w:pStyle w:val="TAC"/>
            </w:pPr>
            <w:r w:rsidRPr="004D139E">
              <w:t>110</w:t>
            </w:r>
          </w:p>
        </w:tc>
      </w:tr>
      <w:tr w:rsidR="00B42C98" w:rsidRPr="004D139E" w14:paraId="1A52D112" w14:textId="77777777" w:rsidTr="003B190A">
        <w:tc>
          <w:tcPr>
            <w:tcW w:w="885" w:type="dxa"/>
            <w:tcBorders>
              <w:top w:val="nil"/>
              <w:left w:val="single" w:sz="4" w:space="0" w:color="auto"/>
              <w:bottom w:val="single" w:sz="4" w:space="0" w:color="auto"/>
              <w:right w:val="single" w:sz="4" w:space="0" w:color="auto"/>
            </w:tcBorders>
          </w:tcPr>
          <w:p w14:paraId="7154564B"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4B7F754E"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73C40720"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42525601"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6BBA361C"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61BAB087"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2131BA9"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218FC75" w14:textId="77777777" w:rsidR="00B42C98" w:rsidRPr="004D139E" w:rsidRDefault="00B42C98" w:rsidP="003B190A">
            <w:pPr>
              <w:pStyle w:val="TAC"/>
            </w:pPr>
            <w:r w:rsidRPr="004D139E">
              <w:t>3789.99</w:t>
            </w:r>
          </w:p>
        </w:tc>
        <w:tc>
          <w:tcPr>
            <w:tcW w:w="992" w:type="dxa"/>
            <w:tcBorders>
              <w:top w:val="single" w:sz="4" w:space="0" w:color="auto"/>
              <w:left w:val="single" w:sz="4" w:space="0" w:color="auto"/>
              <w:bottom w:val="single" w:sz="4" w:space="0" w:color="auto"/>
              <w:right w:val="single" w:sz="4" w:space="0" w:color="auto"/>
            </w:tcBorders>
          </w:tcPr>
          <w:p w14:paraId="5399FB14" w14:textId="77777777" w:rsidR="00B42C98" w:rsidRPr="004D139E" w:rsidRDefault="00B42C98" w:rsidP="003B190A">
            <w:pPr>
              <w:pStyle w:val="TAC"/>
            </w:pPr>
            <w:r w:rsidRPr="004D139E">
              <w:t>652666</w:t>
            </w:r>
          </w:p>
        </w:tc>
        <w:tc>
          <w:tcPr>
            <w:tcW w:w="992" w:type="dxa"/>
            <w:tcBorders>
              <w:top w:val="single" w:sz="4" w:space="0" w:color="auto"/>
              <w:left w:val="single" w:sz="4" w:space="0" w:color="auto"/>
              <w:bottom w:val="single" w:sz="4" w:space="0" w:color="auto"/>
              <w:right w:val="single" w:sz="4" w:space="0" w:color="auto"/>
            </w:tcBorders>
          </w:tcPr>
          <w:p w14:paraId="554221A7" w14:textId="77777777" w:rsidR="00B42C98" w:rsidRPr="004D139E" w:rsidRDefault="00B42C98" w:rsidP="003B190A">
            <w:pPr>
              <w:pStyle w:val="TAC"/>
            </w:pPr>
            <w:r w:rsidRPr="004D139E">
              <w:t>3689.73</w:t>
            </w:r>
          </w:p>
        </w:tc>
        <w:tc>
          <w:tcPr>
            <w:tcW w:w="993" w:type="dxa"/>
            <w:tcBorders>
              <w:top w:val="single" w:sz="4" w:space="0" w:color="auto"/>
              <w:left w:val="single" w:sz="4" w:space="0" w:color="auto"/>
              <w:bottom w:val="single" w:sz="4" w:space="0" w:color="auto"/>
              <w:right w:val="single" w:sz="4" w:space="0" w:color="auto"/>
            </w:tcBorders>
          </w:tcPr>
          <w:p w14:paraId="6511F961" w14:textId="77777777" w:rsidR="00B42C98" w:rsidRPr="004D139E" w:rsidRDefault="00B42C98" w:rsidP="003B190A">
            <w:pPr>
              <w:pStyle w:val="TAC"/>
            </w:pPr>
            <w:r w:rsidRPr="004D139E">
              <w:t>645982</w:t>
            </w:r>
          </w:p>
        </w:tc>
        <w:tc>
          <w:tcPr>
            <w:tcW w:w="690" w:type="dxa"/>
            <w:tcBorders>
              <w:top w:val="single" w:sz="4" w:space="0" w:color="auto"/>
              <w:left w:val="single" w:sz="4" w:space="0" w:color="auto"/>
              <w:bottom w:val="single" w:sz="4" w:space="0" w:color="auto"/>
              <w:right w:val="single" w:sz="4" w:space="0" w:color="auto"/>
            </w:tcBorders>
          </w:tcPr>
          <w:p w14:paraId="7D98E5C9"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6DB45145"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399EAAA5" w14:textId="77777777" w:rsidR="00B42C98" w:rsidRPr="004D139E" w:rsidRDefault="00B42C98" w:rsidP="003B190A">
            <w:pPr>
              <w:pStyle w:val="TAC"/>
            </w:pPr>
            <w:r w:rsidRPr="004D139E">
              <w:t>8044</w:t>
            </w:r>
          </w:p>
        </w:tc>
        <w:tc>
          <w:tcPr>
            <w:tcW w:w="992" w:type="dxa"/>
            <w:gridSpan w:val="2"/>
            <w:tcBorders>
              <w:top w:val="single" w:sz="4" w:space="0" w:color="auto"/>
              <w:left w:val="single" w:sz="4" w:space="0" w:color="auto"/>
              <w:bottom w:val="single" w:sz="4" w:space="0" w:color="auto"/>
              <w:right w:val="single" w:sz="4" w:space="0" w:color="auto"/>
            </w:tcBorders>
          </w:tcPr>
          <w:p w14:paraId="1705490C" w14:textId="77777777" w:rsidR="00B42C98" w:rsidRPr="004D139E" w:rsidRDefault="00B42C98" w:rsidP="003B190A">
            <w:pPr>
              <w:pStyle w:val="TAC"/>
            </w:pPr>
            <w:r w:rsidRPr="004D139E">
              <w:t>652320</w:t>
            </w:r>
          </w:p>
        </w:tc>
        <w:tc>
          <w:tcPr>
            <w:tcW w:w="585" w:type="dxa"/>
            <w:gridSpan w:val="2"/>
            <w:tcBorders>
              <w:top w:val="single" w:sz="4" w:space="0" w:color="auto"/>
              <w:left w:val="single" w:sz="4" w:space="0" w:color="auto"/>
              <w:bottom w:val="single" w:sz="4" w:space="0" w:color="auto"/>
              <w:right w:val="single" w:sz="4" w:space="0" w:color="auto"/>
            </w:tcBorders>
          </w:tcPr>
          <w:p w14:paraId="40D00150" w14:textId="77777777" w:rsidR="00B42C98" w:rsidRPr="004D139E" w:rsidRDefault="00B42C98" w:rsidP="003B190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6CF3D7F" w14:textId="77777777" w:rsidR="00B42C98" w:rsidRPr="004D139E" w:rsidRDefault="00B42C98" w:rsidP="003B190A">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5776E609" w14:textId="77777777" w:rsidR="00B42C98" w:rsidRPr="004D139E" w:rsidRDefault="00B42C98" w:rsidP="003B190A">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0763CA41" w14:textId="77777777" w:rsidR="00B42C98" w:rsidRPr="004D139E" w:rsidRDefault="00B42C98" w:rsidP="003B190A">
            <w:pPr>
              <w:pStyle w:val="TAC"/>
            </w:pPr>
            <w:r w:rsidRPr="004D139E">
              <w:t>508</w:t>
            </w:r>
          </w:p>
        </w:tc>
      </w:tr>
      <w:tr w:rsidR="00B42C98" w:rsidRPr="004D139E" w14:paraId="1976EA7A" w14:textId="77777777" w:rsidTr="003B190A">
        <w:tc>
          <w:tcPr>
            <w:tcW w:w="15769" w:type="dxa"/>
            <w:gridSpan w:val="22"/>
            <w:tcBorders>
              <w:top w:val="nil"/>
              <w:left w:val="single" w:sz="4" w:space="0" w:color="auto"/>
              <w:bottom w:val="single" w:sz="4" w:space="0" w:color="auto"/>
              <w:right w:val="single" w:sz="4" w:space="0" w:color="auto"/>
            </w:tcBorders>
          </w:tcPr>
          <w:p w14:paraId="762B4E84" w14:textId="77777777" w:rsidR="00B42C98" w:rsidRPr="004D139E" w:rsidRDefault="00B42C98" w:rsidP="003B190A">
            <w:pPr>
              <w:pStyle w:val="TAN"/>
            </w:pPr>
            <w:r w:rsidRPr="004D139E">
              <w:t>Note 1:</w:t>
            </w:r>
            <w:r w:rsidRPr="004D139E">
              <w:tab/>
              <w:t>Corresponds to nominal channel spacing in accordance with TS 38.101-1 [7], clause 5.4A.1 for the CC1 and CC2 channel bandwidth combination.</w:t>
            </w:r>
          </w:p>
          <w:p w14:paraId="767019E2" w14:textId="77777777" w:rsidR="00B42C98" w:rsidRPr="004D139E" w:rsidRDefault="00B42C98" w:rsidP="003B190A">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459DDDB9" w14:textId="77777777" w:rsidR="00B42C98" w:rsidRPr="004D139E" w:rsidRDefault="00B42C98" w:rsidP="003B190A">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544FEE54" w14:textId="77777777" w:rsidR="00B42C98" w:rsidRPr="004D139E" w:rsidRDefault="00B42C98" w:rsidP="003B190A">
            <w:pPr>
              <w:pStyle w:val="TAN"/>
            </w:pPr>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tc>
      </w:tr>
    </w:tbl>
    <w:p w14:paraId="020E1B9F" w14:textId="77777777" w:rsidR="00B42C98" w:rsidRPr="004D139E" w:rsidRDefault="00B42C98" w:rsidP="00B42C98"/>
    <w:p w14:paraId="7246594F" w14:textId="77777777" w:rsidR="00B42C98" w:rsidRPr="004D139E" w:rsidRDefault="00B42C98" w:rsidP="00B42C98">
      <w:pPr>
        <w:pStyle w:val="TH"/>
      </w:pPr>
      <w:bookmarkStart w:id="11" w:name="_CRTable4_3_1_1_3_78_22"/>
      <w:r w:rsidRPr="004D139E">
        <w:lastRenderedPageBreak/>
        <w:t xml:space="preserve">Table </w:t>
      </w:r>
      <w:bookmarkEnd w:id="11"/>
      <w:r w:rsidRPr="004D139E">
        <w:t xml:space="preserve">4.3.1.1.3.78.2-2: NR Intra-Band contiguous CA configuration CA_n78B (PCC=CC1 and SCC=CC2), SCS 30 kHz and </w:t>
      </w:r>
      <w:proofErr w:type="spellStart"/>
      <w:r w:rsidRPr="004D139E">
        <w:t>ΔF</w:t>
      </w:r>
      <w:r w:rsidRPr="004D139E">
        <w:rPr>
          <w:vertAlign w:val="subscript"/>
        </w:rPr>
        <w:t>Raster</w:t>
      </w:r>
      <w:proofErr w:type="spellEnd"/>
      <w:r w:rsidRPr="004D139E">
        <w:t xml:space="preserve">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B42C98" w:rsidRPr="004D139E" w14:paraId="22EDAD2F" w14:textId="77777777" w:rsidTr="003B190A">
        <w:tc>
          <w:tcPr>
            <w:tcW w:w="885" w:type="dxa"/>
            <w:tcBorders>
              <w:top w:val="single" w:sz="4" w:space="0" w:color="auto"/>
              <w:left w:val="single" w:sz="4" w:space="0" w:color="auto"/>
              <w:bottom w:val="single" w:sz="4" w:space="0" w:color="auto"/>
              <w:right w:val="single" w:sz="4" w:space="0" w:color="auto"/>
            </w:tcBorders>
          </w:tcPr>
          <w:p w14:paraId="0FDD0E89" w14:textId="77777777" w:rsidR="00B42C98" w:rsidRPr="004D139E" w:rsidRDefault="00B42C98" w:rsidP="003B190A">
            <w:pPr>
              <w:pStyle w:val="TAH"/>
            </w:pPr>
            <w:r w:rsidRPr="004D139E">
              <w:t>CBW combination</w:t>
            </w:r>
          </w:p>
        </w:tc>
        <w:tc>
          <w:tcPr>
            <w:tcW w:w="742" w:type="dxa"/>
            <w:tcBorders>
              <w:top w:val="single" w:sz="4" w:space="0" w:color="auto"/>
              <w:left w:val="single" w:sz="4" w:space="0" w:color="auto"/>
              <w:bottom w:val="single" w:sz="4" w:space="0" w:color="auto"/>
              <w:right w:val="single" w:sz="4" w:space="0" w:color="auto"/>
            </w:tcBorders>
          </w:tcPr>
          <w:p w14:paraId="2E83584A" w14:textId="77777777" w:rsidR="00B42C98" w:rsidRPr="004D139E" w:rsidRDefault="00B42C98" w:rsidP="003B190A">
            <w:pPr>
              <w:pStyle w:val="TAH"/>
            </w:pPr>
            <w:r w:rsidRPr="004D139E">
              <w:t>CC</w:t>
            </w:r>
          </w:p>
          <w:p w14:paraId="7FDEE366" w14:textId="77777777" w:rsidR="00B42C98" w:rsidRPr="004D139E" w:rsidRDefault="00B42C98" w:rsidP="003B190A">
            <w:pPr>
              <w:pStyle w:val="TAH"/>
            </w:pPr>
            <w:r w:rsidRPr="004D139E">
              <w:t>Note 2</w:t>
            </w:r>
          </w:p>
        </w:tc>
        <w:tc>
          <w:tcPr>
            <w:tcW w:w="709" w:type="dxa"/>
            <w:tcBorders>
              <w:top w:val="single" w:sz="4" w:space="0" w:color="auto"/>
              <w:left w:val="single" w:sz="4" w:space="0" w:color="auto"/>
              <w:bottom w:val="single" w:sz="4" w:space="0" w:color="auto"/>
              <w:right w:val="single" w:sz="4" w:space="0" w:color="auto"/>
            </w:tcBorders>
          </w:tcPr>
          <w:p w14:paraId="24C6BC10" w14:textId="77777777" w:rsidR="00B42C98" w:rsidRPr="004D139E" w:rsidRDefault="00B42C98" w:rsidP="003B190A">
            <w:pPr>
              <w:pStyle w:val="TAH"/>
            </w:pPr>
            <w:r w:rsidRPr="004D139E">
              <w:t>CBW</w:t>
            </w:r>
          </w:p>
          <w:p w14:paraId="77297CF6" w14:textId="77777777" w:rsidR="00B42C98" w:rsidRPr="004D139E" w:rsidRDefault="00B42C98" w:rsidP="003B190A">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0DABF0B1" w14:textId="77777777" w:rsidR="00B42C98" w:rsidRPr="004D139E" w:rsidRDefault="00B42C98" w:rsidP="003B190A">
            <w:pPr>
              <w:pStyle w:val="TAH"/>
            </w:pPr>
            <w:r w:rsidRPr="004D139E">
              <w:t>SCS</w:t>
            </w:r>
          </w:p>
          <w:p w14:paraId="183D6B94" w14:textId="77777777" w:rsidR="00B42C98" w:rsidRPr="004D139E" w:rsidRDefault="00B42C98" w:rsidP="003B190A">
            <w:pPr>
              <w:pStyle w:val="TAH"/>
            </w:pPr>
            <w:r w:rsidRPr="004D139E">
              <w:t>[kHz]</w:t>
            </w:r>
          </w:p>
        </w:tc>
        <w:tc>
          <w:tcPr>
            <w:tcW w:w="675" w:type="dxa"/>
            <w:tcBorders>
              <w:top w:val="single" w:sz="4" w:space="0" w:color="auto"/>
              <w:left w:val="single" w:sz="4" w:space="0" w:color="auto"/>
              <w:bottom w:val="single" w:sz="4" w:space="0" w:color="auto"/>
              <w:right w:val="single" w:sz="4" w:space="0" w:color="auto"/>
            </w:tcBorders>
          </w:tcPr>
          <w:p w14:paraId="0754C5DD" w14:textId="77777777" w:rsidR="00B42C98" w:rsidRPr="004D139E" w:rsidRDefault="00B42C98" w:rsidP="003B190A">
            <w:pPr>
              <w:pStyle w:val="TAH"/>
            </w:pPr>
            <w:proofErr w:type="spellStart"/>
            <w:r w:rsidRPr="004D139E">
              <w:t>carrierBandwidth</w:t>
            </w:r>
            <w:proofErr w:type="spellEnd"/>
          </w:p>
          <w:p w14:paraId="5A37727F" w14:textId="77777777" w:rsidR="00B42C98" w:rsidRPr="004D139E" w:rsidRDefault="00B42C98" w:rsidP="003B190A">
            <w:pPr>
              <w:pStyle w:val="TAH"/>
            </w:pPr>
            <w:r w:rsidRPr="004D139E">
              <w:t>[PRBs]</w:t>
            </w:r>
          </w:p>
        </w:tc>
        <w:tc>
          <w:tcPr>
            <w:tcW w:w="1877" w:type="dxa"/>
            <w:gridSpan w:val="2"/>
            <w:tcBorders>
              <w:top w:val="single" w:sz="4" w:space="0" w:color="auto"/>
              <w:left w:val="single" w:sz="4" w:space="0" w:color="auto"/>
              <w:bottom w:val="single" w:sz="4" w:space="0" w:color="auto"/>
              <w:right w:val="single" w:sz="4" w:space="0" w:color="auto"/>
            </w:tcBorders>
          </w:tcPr>
          <w:p w14:paraId="1C30495B" w14:textId="77777777" w:rsidR="00B42C98" w:rsidRPr="004D139E" w:rsidRDefault="00B42C98" w:rsidP="003B190A">
            <w:pPr>
              <w:pStyle w:val="TAH"/>
            </w:pPr>
            <w:r w:rsidRPr="004D139E">
              <w:t>Range</w:t>
            </w:r>
          </w:p>
        </w:tc>
        <w:tc>
          <w:tcPr>
            <w:tcW w:w="1100" w:type="dxa"/>
            <w:tcBorders>
              <w:top w:val="single" w:sz="4" w:space="0" w:color="auto"/>
              <w:left w:val="single" w:sz="4" w:space="0" w:color="auto"/>
              <w:bottom w:val="single" w:sz="4" w:space="0" w:color="auto"/>
              <w:right w:val="single" w:sz="4" w:space="0" w:color="auto"/>
            </w:tcBorders>
          </w:tcPr>
          <w:p w14:paraId="037AEC06" w14:textId="77777777" w:rsidR="00B42C98" w:rsidRPr="004D139E" w:rsidRDefault="00B42C98" w:rsidP="003B190A">
            <w:pPr>
              <w:pStyle w:val="TAH"/>
            </w:pPr>
            <w:r w:rsidRPr="004D139E">
              <w:t>Carrier centre</w:t>
            </w:r>
          </w:p>
          <w:p w14:paraId="1DBD4BFE" w14:textId="77777777" w:rsidR="00B42C98" w:rsidRPr="004D139E" w:rsidRDefault="00B42C98" w:rsidP="003B190A">
            <w:pPr>
              <w:pStyle w:val="TAH"/>
            </w:pPr>
            <w:r w:rsidRPr="004D139E">
              <w:t>[MHz]</w:t>
            </w:r>
          </w:p>
          <w:p w14:paraId="02191064" w14:textId="77777777" w:rsidR="00B42C98" w:rsidRPr="004D139E" w:rsidRDefault="00B42C98" w:rsidP="003B190A">
            <w:pPr>
              <w:pStyle w:val="TAH"/>
            </w:pPr>
            <w:r w:rsidRPr="004D139E">
              <w:t>Note 2</w:t>
            </w:r>
          </w:p>
        </w:tc>
        <w:tc>
          <w:tcPr>
            <w:tcW w:w="992" w:type="dxa"/>
            <w:tcBorders>
              <w:top w:val="single" w:sz="4" w:space="0" w:color="auto"/>
              <w:left w:val="single" w:sz="4" w:space="0" w:color="auto"/>
              <w:bottom w:val="single" w:sz="4" w:space="0" w:color="auto"/>
              <w:right w:val="single" w:sz="4" w:space="0" w:color="auto"/>
            </w:tcBorders>
          </w:tcPr>
          <w:p w14:paraId="169679E3" w14:textId="77777777" w:rsidR="00B42C98" w:rsidRPr="004D139E" w:rsidRDefault="00B42C98" w:rsidP="003B190A">
            <w:pPr>
              <w:pStyle w:val="TAH"/>
            </w:pPr>
            <w:r w:rsidRPr="004D139E">
              <w:t>Carrier centre</w:t>
            </w:r>
          </w:p>
          <w:p w14:paraId="25CEBDBB" w14:textId="77777777" w:rsidR="00B42C98" w:rsidRPr="004D139E" w:rsidRDefault="00B42C98" w:rsidP="003B190A">
            <w:pPr>
              <w:pStyle w:val="TAH"/>
            </w:pPr>
            <w:r w:rsidRPr="004D139E">
              <w:t>[ARFCN]</w:t>
            </w:r>
          </w:p>
        </w:tc>
        <w:tc>
          <w:tcPr>
            <w:tcW w:w="992" w:type="dxa"/>
            <w:tcBorders>
              <w:top w:val="single" w:sz="4" w:space="0" w:color="auto"/>
              <w:left w:val="single" w:sz="4" w:space="0" w:color="auto"/>
              <w:bottom w:val="single" w:sz="4" w:space="0" w:color="auto"/>
              <w:right w:val="single" w:sz="4" w:space="0" w:color="auto"/>
            </w:tcBorders>
          </w:tcPr>
          <w:p w14:paraId="07516543" w14:textId="77777777" w:rsidR="00B42C98" w:rsidRPr="004D139E" w:rsidRDefault="00B42C98" w:rsidP="003B190A">
            <w:pPr>
              <w:pStyle w:val="TAH"/>
            </w:pPr>
            <w:r w:rsidRPr="004D139E">
              <w:t>point A</w:t>
            </w:r>
            <w:r w:rsidRPr="004D139E">
              <w:br/>
              <w:t>[MHz]</w:t>
            </w:r>
          </w:p>
        </w:tc>
        <w:tc>
          <w:tcPr>
            <w:tcW w:w="993" w:type="dxa"/>
            <w:tcBorders>
              <w:top w:val="single" w:sz="4" w:space="0" w:color="auto"/>
              <w:left w:val="single" w:sz="4" w:space="0" w:color="auto"/>
              <w:bottom w:val="single" w:sz="4" w:space="0" w:color="auto"/>
              <w:right w:val="single" w:sz="4" w:space="0" w:color="auto"/>
            </w:tcBorders>
          </w:tcPr>
          <w:p w14:paraId="58A662E7" w14:textId="77777777" w:rsidR="00B42C98" w:rsidRPr="004D139E" w:rsidRDefault="00B42C98" w:rsidP="003B190A">
            <w:pPr>
              <w:pStyle w:val="TAH"/>
            </w:pPr>
            <w:proofErr w:type="spellStart"/>
            <w:r w:rsidRPr="004D139E">
              <w:t>absoluteFrequencyPointA</w:t>
            </w:r>
            <w:proofErr w:type="spellEnd"/>
            <w:r w:rsidRPr="004D139E">
              <w:br/>
              <w:t>[ARFCN]</w:t>
            </w:r>
          </w:p>
        </w:tc>
        <w:tc>
          <w:tcPr>
            <w:tcW w:w="697" w:type="dxa"/>
            <w:gridSpan w:val="2"/>
            <w:tcBorders>
              <w:top w:val="single" w:sz="4" w:space="0" w:color="auto"/>
              <w:left w:val="single" w:sz="4" w:space="0" w:color="auto"/>
              <w:bottom w:val="single" w:sz="4" w:space="0" w:color="auto"/>
              <w:right w:val="single" w:sz="4" w:space="0" w:color="auto"/>
            </w:tcBorders>
          </w:tcPr>
          <w:p w14:paraId="022D0E2A" w14:textId="77777777" w:rsidR="00B42C98" w:rsidRPr="004D139E" w:rsidRDefault="00B42C98" w:rsidP="003B190A">
            <w:pPr>
              <w:pStyle w:val="TAH"/>
            </w:pPr>
            <w:proofErr w:type="spellStart"/>
            <w:r w:rsidRPr="004D139E">
              <w:t>offsetToCarrier</w:t>
            </w:r>
            <w:proofErr w:type="spellEnd"/>
            <w:r w:rsidRPr="004D139E">
              <w:t xml:space="preserve"> [Carrier PRBs]</w:t>
            </w:r>
          </w:p>
        </w:tc>
        <w:tc>
          <w:tcPr>
            <w:tcW w:w="646" w:type="dxa"/>
            <w:tcBorders>
              <w:top w:val="single" w:sz="4" w:space="0" w:color="auto"/>
              <w:left w:val="single" w:sz="4" w:space="0" w:color="auto"/>
              <w:bottom w:val="single" w:sz="4" w:space="0" w:color="auto"/>
              <w:right w:val="single" w:sz="4" w:space="0" w:color="auto"/>
            </w:tcBorders>
          </w:tcPr>
          <w:p w14:paraId="1585175C" w14:textId="77777777" w:rsidR="00B42C98" w:rsidRPr="004D139E" w:rsidRDefault="00B42C98" w:rsidP="003B190A">
            <w:pPr>
              <w:pStyle w:val="TAH"/>
            </w:pPr>
            <w:r w:rsidRPr="004D139E">
              <w:t>SS block SCS</w:t>
            </w:r>
          </w:p>
          <w:p w14:paraId="2DDDDD72" w14:textId="77777777" w:rsidR="00B42C98" w:rsidRPr="004D139E" w:rsidRDefault="00B42C98" w:rsidP="003B190A">
            <w:pPr>
              <w:pStyle w:val="TAH"/>
            </w:pPr>
            <w:r w:rsidRPr="004D139E">
              <w:t>[kHz]</w:t>
            </w:r>
          </w:p>
        </w:tc>
        <w:tc>
          <w:tcPr>
            <w:tcW w:w="772" w:type="dxa"/>
            <w:gridSpan w:val="2"/>
            <w:tcBorders>
              <w:top w:val="single" w:sz="4" w:space="0" w:color="auto"/>
              <w:left w:val="single" w:sz="4" w:space="0" w:color="auto"/>
              <w:bottom w:val="single" w:sz="4" w:space="0" w:color="auto"/>
              <w:right w:val="single" w:sz="4" w:space="0" w:color="auto"/>
            </w:tcBorders>
          </w:tcPr>
          <w:p w14:paraId="338531A9" w14:textId="77777777" w:rsidR="00B42C98" w:rsidRPr="004D139E" w:rsidRDefault="00B42C98" w:rsidP="003B190A">
            <w:pPr>
              <w:pStyle w:val="TAH"/>
            </w:pPr>
            <w:r w:rsidRPr="004D139E">
              <w:t>GSCN</w:t>
            </w:r>
          </w:p>
        </w:tc>
        <w:tc>
          <w:tcPr>
            <w:tcW w:w="992" w:type="dxa"/>
            <w:gridSpan w:val="2"/>
            <w:tcBorders>
              <w:top w:val="single" w:sz="4" w:space="0" w:color="auto"/>
              <w:left w:val="single" w:sz="4" w:space="0" w:color="auto"/>
              <w:bottom w:val="single" w:sz="4" w:space="0" w:color="auto"/>
              <w:right w:val="single" w:sz="4" w:space="0" w:color="auto"/>
            </w:tcBorders>
          </w:tcPr>
          <w:p w14:paraId="17CEF2AB" w14:textId="77777777" w:rsidR="00B42C98" w:rsidRPr="004D139E" w:rsidRDefault="00B42C98" w:rsidP="003B190A">
            <w:pPr>
              <w:pStyle w:val="TAH"/>
            </w:pPr>
            <w:proofErr w:type="spellStart"/>
            <w:r w:rsidRPr="004D139E">
              <w:t>absoluteFrequencySSB</w:t>
            </w:r>
            <w:proofErr w:type="spellEnd"/>
          </w:p>
          <w:p w14:paraId="79404E87" w14:textId="77777777" w:rsidR="00B42C98" w:rsidRPr="004D139E" w:rsidRDefault="00B42C98" w:rsidP="003B190A">
            <w:pPr>
              <w:pStyle w:val="TAH"/>
            </w:pPr>
            <w:r w:rsidRPr="004D139E">
              <w:t>[ARFCN]</w:t>
            </w:r>
          </w:p>
        </w:tc>
        <w:tc>
          <w:tcPr>
            <w:tcW w:w="578" w:type="dxa"/>
            <w:tcBorders>
              <w:top w:val="single" w:sz="4" w:space="0" w:color="auto"/>
              <w:left w:val="single" w:sz="4" w:space="0" w:color="auto"/>
              <w:bottom w:val="single" w:sz="4" w:space="0" w:color="auto"/>
              <w:right w:val="single" w:sz="4" w:space="0" w:color="auto"/>
            </w:tcBorders>
          </w:tcPr>
          <w:p w14:paraId="33118B07" w14:textId="77777777" w:rsidR="00B42C98" w:rsidRPr="004D139E" w:rsidRDefault="00B42C98" w:rsidP="003B190A">
            <w:pPr>
              <w:pStyle w:val="TAH"/>
            </w:pPr>
            <w:r w:rsidRPr="004D139E">
              <w:object w:dxaOrig="420" w:dyaOrig="300" w14:anchorId="5B7667F7">
                <v:shape id="_x0000_i1026" type="#_x0000_t75" style="width:21.25pt;height:16.35pt" o:ole="">
                  <v:imagedata r:id="rId10" o:title=""/>
                </v:shape>
                <o:OLEObject Type="Embed" ProgID="Equation.3" ShapeID="_x0000_i1026" DrawAspect="Content" ObjectID="_1824591794" r:id="rId12"/>
              </w:object>
            </w:r>
          </w:p>
        </w:tc>
        <w:tc>
          <w:tcPr>
            <w:tcW w:w="851" w:type="dxa"/>
            <w:tcBorders>
              <w:top w:val="single" w:sz="4" w:space="0" w:color="auto"/>
              <w:left w:val="single" w:sz="4" w:space="0" w:color="auto"/>
              <w:bottom w:val="single" w:sz="4" w:space="0" w:color="auto"/>
              <w:right w:val="single" w:sz="4" w:space="0" w:color="auto"/>
            </w:tcBorders>
          </w:tcPr>
          <w:p w14:paraId="430F5A4B" w14:textId="77777777" w:rsidR="00B42C98" w:rsidRPr="004D139E" w:rsidRDefault="00B42C98" w:rsidP="003B190A">
            <w:pPr>
              <w:pStyle w:val="TAH"/>
            </w:pPr>
            <w:r w:rsidRPr="004D139E">
              <w:t>Offset carrier CORESET#0 [RBs]</w:t>
            </w:r>
          </w:p>
          <w:p w14:paraId="3F07C56A" w14:textId="77777777" w:rsidR="00B42C98" w:rsidRPr="004D139E" w:rsidRDefault="00B42C98" w:rsidP="003B190A">
            <w:pPr>
              <w:pStyle w:val="TAH"/>
            </w:pPr>
            <w:r w:rsidRPr="004D139E">
              <w:t>Note 3</w:t>
            </w:r>
          </w:p>
        </w:tc>
        <w:tc>
          <w:tcPr>
            <w:tcW w:w="708" w:type="dxa"/>
            <w:tcBorders>
              <w:top w:val="single" w:sz="4" w:space="0" w:color="auto"/>
              <w:left w:val="single" w:sz="4" w:space="0" w:color="auto"/>
              <w:bottom w:val="single" w:sz="4" w:space="0" w:color="auto"/>
              <w:right w:val="single" w:sz="4" w:space="0" w:color="auto"/>
            </w:tcBorders>
          </w:tcPr>
          <w:p w14:paraId="282D4901" w14:textId="77777777" w:rsidR="00B42C98" w:rsidRPr="004D139E" w:rsidRDefault="00B42C98" w:rsidP="003B190A">
            <w:pPr>
              <w:pStyle w:val="TAH"/>
            </w:pPr>
            <w:r w:rsidRPr="004D139E">
              <w:t>CORESET#0 Index (Offset</w:t>
            </w:r>
          </w:p>
          <w:p w14:paraId="6C566881" w14:textId="77777777" w:rsidR="00B42C98" w:rsidRPr="004D139E" w:rsidRDefault="00B42C98" w:rsidP="003B190A">
            <w:pPr>
              <w:pStyle w:val="TAH"/>
            </w:pPr>
            <w:r w:rsidRPr="004D139E">
              <w:t>[RBs])</w:t>
            </w:r>
          </w:p>
          <w:p w14:paraId="49F3FF18" w14:textId="77777777" w:rsidR="00B42C98" w:rsidRPr="004D139E" w:rsidRDefault="00B42C98" w:rsidP="003B190A">
            <w:pPr>
              <w:pStyle w:val="TAH"/>
            </w:pPr>
            <w:r w:rsidRPr="004D139E">
              <w:t>Note 4</w:t>
            </w:r>
          </w:p>
        </w:tc>
        <w:tc>
          <w:tcPr>
            <w:tcW w:w="851" w:type="dxa"/>
            <w:tcBorders>
              <w:top w:val="single" w:sz="4" w:space="0" w:color="auto"/>
              <w:left w:val="single" w:sz="4" w:space="0" w:color="auto"/>
              <w:bottom w:val="single" w:sz="4" w:space="0" w:color="auto"/>
              <w:right w:val="single" w:sz="4" w:space="0" w:color="auto"/>
            </w:tcBorders>
          </w:tcPr>
          <w:p w14:paraId="308E1AA7" w14:textId="77777777" w:rsidR="00B42C98" w:rsidRPr="004D139E" w:rsidRDefault="00B42C98" w:rsidP="003B190A">
            <w:pPr>
              <w:pStyle w:val="TAH"/>
            </w:pPr>
            <w:proofErr w:type="spellStart"/>
            <w:r w:rsidRPr="004D139E">
              <w:t>offsetToPointA</w:t>
            </w:r>
            <w:proofErr w:type="spellEnd"/>
            <w:r w:rsidRPr="004D139E">
              <w:br/>
              <w:t>(SIB1)</w:t>
            </w:r>
          </w:p>
          <w:p w14:paraId="56A157D3" w14:textId="77777777" w:rsidR="00B42C98" w:rsidRPr="004D139E" w:rsidRDefault="00B42C98" w:rsidP="003B190A">
            <w:pPr>
              <w:pStyle w:val="TAH"/>
            </w:pPr>
            <w:r w:rsidRPr="004D139E">
              <w:t>[PRBs]</w:t>
            </w:r>
          </w:p>
          <w:p w14:paraId="06B32DB8" w14:textId="77777777" w:rsidR="00B42C98" w:rsidRPr="004D139E" w:rsidRDefault="00B42C98" w:rsidP="003B190A">
            <w:pPr>
              <w:pStyle w:val="TAH"/>
            </w:pPr>
            <w:r w:rsidRPr="004D139E">
              <w:t>Note 4</w:t>
            </w:r>
          </w:p>
        </w:tc>
      </w:tr>
      <w:tr w:rsidR="00B42C98" w:rsidRPr="004D139E" w14:paraId="7C93582A" w14:textId="77777777" w:rsidTr="003B190A">
        <w:tc>
          <w:tcPr>
            <w:tcW w:w="885" w:type="dxa"/>
            <w:tcBorders>
              <w:top w:val="single" w:sz="4" w:space="0" w:color="auto"/>
              <w:left w:val="single" w:sz="4" w:space="0" w:color="auto"/>
              <w:bottom w:val="nil"/>
              <w:right w:val="single" w:sz="4" w:space="0" w:color="auto"/>
            </w:tcBorders>
            <w:vAlign w:val="bottom"/>
          </w:tcPr>
          <w:p w14:paraId="1319A68A" w14:textId="77777777" w:rsidR="00B42C98" w:rsidRPr="004D139E" w:rsidRDefault="00B42C98" w:rsidP="003B190A">
            <w:pPr>
              <w:pStyle w:val="TAC"/>
              <w:rPr>
                <w:lang w:eastAsia="zh-CN"/>
              </w:rPr>
            </w:pPr>
            <w:bookmarkStart w:id="12" w:name="_Hlk54882975"/>
            <w:r w:rsidRPr="004D139E">
              <w:rPr>
                <w:lang w:eastAsia="zh-CN"/>
              </w:rPr>
              <w:t>20+50</w:t>
            </w:r>
          </w:p>
        </w:tc>
        <w:tc>
          <w:tcPr>
            <w:tcW w:w="742" w:type="dxa"/>
            <w:tcBorders>
              <w:top w:val="single" w:sz="4" w:space="0" w:color="auto"/>
              <w:left w:val="single" w:sz="4" w:space="0" w:color="auto"/>
              <w:bottom w:val="nil"/>
              <w:right w:val="single" w:sz="4" w:space="0" w:color="auto"/>
            </w:tcBorders>
            <w:vAlign w:val="bottom"/>
          </w:tcPr>
          <w:p w14:paraId="5A16B407" w14:textId="77777777" w:rsidR="00B42C98" w:rsidRPr="004D139E" w:rsidRDefault="00B42C98" w:rsidP="003B190A">
            <w:pPr>
              <w:pStyle w:val="TAC"/>
            </w:pPr>
            <w:r w:rsidRPr="004D139E">
              <w:t>CC1</w:t>
            </w:r>
          </w:p>
        </w:tc>
        <w:tc>
          <w:tcPr>
            <w:tcW w:w="709" w:type="dxa"/>
            <w:tcBorders>
              <w:top w:val="single" w:sz="4" w:space="0" w:color="auto"/>
              <w:left w:val="single" w:sz="4" w:space="0" w:color="auto"/>
              <w:bottom w:val="nil"/>
              <w:right w:val="single" w:sz="4" w:space="0" w:color="auto"/>
            </w:tcBorders>
          </w:tcPr>
          <w:p w14:paraId="34055DB7" w14:textId="77777777" w:rsidR="00B42C98" w:rsidRPr="004D139E" w:rsidRDefault="00B42C98" w:rsidP="003B190A">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4CE901E8" w14:textId="77777777" w:rsidR="00B42C98" w:rsidRPr="004D139E" w:rsidRDefault="00B42C98" w:rsidP="003B190A">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21FB059D" w14:textId="77777777" w:rsidR="00B42C98" w:rsidRPr="004D139E" w:rsidRDefault="00B42C98" w:rsidP="003B190A">
            <w:pPr>
              <w:pStyle w:val="TAC"/>
              <w:rPr>
                <w:lang w:eastAsia="zh-CN"/>
              </w:rPr>
            </w:pPr>
            <w:r w:rsidRPr="004D139E">
              <w:rPr>
                <w:lang w:eastAsia="zh-CN"/>
              </w:rPr>
              <w:t>51</w:t>
            </w:r>
          </w:p>
        </w:tc>
        <w:tc>
          <w:tcPr>
            <w:tcW w:w="1168" w:type="dxa"/>
            <w:tcBorders>
              <w:top w:val="single" w:sz="4" w:space="0" w:color="auto"/>
              <w:left w:val="single" w:sz="4" w:space="0" w:color="auto"/>
              <w:bottom w:val="nil"/>
              <w:right w:val="single" w:sz="4" w:space="0" w:color="auto"/>
            </w:tcBorders>
          </w:tcPr>
          <w:p w14:paraId="361313D4"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4EC83E9"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08D3798" w14:textId="77777777" w:rsidR="00B42C98" w:rsidRPr="004D139E" w:rsidRDefault="00B42C98" w:rsidP="003B190A">
            <w:pPr>
              <w:pStyle w:val="TAC"/>
            </w:pPr>
            <w:r w:rsidRPr="004D139E">
              <w:t>3310.02</w:t>
            </w:r>
          </w:p>
        </w:tc>
        <w:tc>
          <w:tcPr>
            <w:tcW w:w="992" w:type="dxa"/>
            <w:tcBorders>
              <w:top w:val="single" w:sz="4" w:space="0" w:color="auto"/>
              <w:left w:val="single" w:sz="4" w:space="0" w:color="auto"/>
              <w:bottom w:val="single" w:sz="4" w:space="0" w:color="auto"/>
              <w:right w:val="single" w:sz="4" w:space="0" w:color="auto"/>
            </w:tcBorders>
          </w:tcPr>
          <w:p w14:paraId="549A93AA" w14:textId="77777777" w:rsidR="00B42C98" w:rsidRPr="004D139E" w:rsidRDefault="00B42C98" w:rsidP="003B190A">
            <w:pPr>
              <w:pStyle w:val="TAC"/>
            </w:pPr>
            <w:r w:rsidRPr="004D139E">
              <w:t>620668</w:t>
            </w:r>
          </w:p>
        </w:tc>
        <w:tc>
          <w:tcPr>
            <w:tcW w:w="992" w:type="dxa"/>
            <w:tcBorders>
              <w:top w:val="single" w:sz="4" w:space="0" w:color="auto"/>
              <w:left w:val="single" w:sz="4" w:space="0" w:color="auto"/>
              <w:bottom w:val="single" w:sz="4" w:space="0" w:color="auto"/>
              <w:right w:val="single" w:sz="4" w:space="0" w:color="auto"/>
            </w:tcBorders>
          </w:tcPr>
          <w:p w14:paraId="491FCB9B" w14:textId="77777777" w:rsidR="00B42C98" w:rsidRPr="004D139E" w:rsidRDefault="00B42C98" w:rsidP="003B190A">
            <w:pPr>
              <w:pStyle w:val="TAC"/>
            </w:pPr>
            <w:r w:rsidRPr="004D139E">
              <w:t>3300.84</w:t>
            </w:r>
          </w:p>
        </w:tc>
        <w:tc>
          <w:tcPr>
            <w:tcW w:w="993" w:type="dxa"/>
            <w:tcBorders>
              <w:top w:val="single" w:sz="4" w:space="0" w:color="auto"/>
              <w:left w:val="single" w:sz="4" w:space="0" w:color="auto"/>
              <w:bottom w:val="single" w:sz="4" w:space="0" w:color="auto"/>
              <w:right w:val="single" w:sz="4" w:space="0" w:color="auto"/>
            </w:tcBorders>
          </w:tcPr>
          <w:p w14:paraId="63D2D3E5" w14:textId="77777777" w:rsidR="00B42C98" w:rsidRPr="004D139E" w:rsidRDefault="00B42C98" w:rsidP="003B190A">
            <w:pPr>
              <w:pStyle w:val="TAC"/>
            </w:pPr>
            <w:r w:rsidRPr="004D139E">
              <w:t>620056</w:t>
            </w:r>
          </w:p>
        </w:tc>
        <w:tc>
          <w:tcPr>
            <w:tcW w:w="690" w:type="dxa"/>
            <w:tcBorders>
              <w:top w:val="single" w:sz="4" w:space="0" w:color="auto"/>
              <w:left w:val="single" w:sz="4" w:space="0" w:color="auto"/>
              <w:bottom w:val="single" w:sz="4" w:space="0" w:color="auto"/>
              <w:right w:val="single" w:sz="4" w:space="0" w:color="auto"/>
            </w:tcBorders>
          </w:tcPr>
          <w:p w14:paraId="2A17E92F"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259869D"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6F8E2D5E" w14:textId="77777777" w:rsidR="00B42C98" w:rsidRPr="004D139E" w:rsidRDefault="00B42C98" w:rsidP="003B190A">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3C6F6490" w14:textId="77777777" w:rsidR="00B42C98" w:rsidRPr="004D139E" w:rsidRDefault="00B42C98" w:rsidP="003B190A">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1871B411" w14:textId="77777777" w:rsidR="00B42C98" w:rsidRPr="004D139E" w:rsidRDefault="00B42C98" w:rsidP="003B190A">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5D15BC27"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5E0050D" w14:textId="77777777" w:rsidR="00B42C98" w:rsidRPr="004D139E" w:rsidRDefault="00B42C98" w:rsidP="003B190A">
            <w:pPr>
              <w:pStyle w:val="TAC"/>
              <w:rPr>
                <w:lang w:eastAsia="zh-CN"/>
              </w:rPr>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1E2E983F" w14:textId="77777777" w:rsidR="00B42C98" w:rsidRPr="004D139E" w:rsidRDefault="00B42C98" w:rsidP="003B190A">
            <w:pPr>
              <w:pStyle w:val="TAC"/>
            </w:pPr>
            <w:r w:rsidRPr="004D139E">
              <w:t>4</w:t>
            </w:r>
          </w:p>
        </w:tc>
      </w:tr>
      <w:tr w:rsidR="00B42C98" w:rsidRPr="004D139E" w14:paraId="74BB0DC4" w14:textId="77777777" w:rsidTr="003B190A">
        <w:tc>
          <w:tcPr>
            <w:tcW w:w="885" w:type="dxa"/>
            <w:tcBorders>
              <w:top w:val="nil"/>
              <w:left w:val="single" w:sz="4" w:space="0" w:color="auto"/>
              <w:bottom w:val="nil"/>
              <w:right w:val="single" w:sz="4" w:space="0" w:color="auto"/>
            </w:tcBorders>
          </w:tcPr>
          <w:p w14:paraId="3BAA34B3"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0BB4912B"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2931E5CE"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7A49D8BD"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7E0CC0BE"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4A4B436A"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466263B"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DD56E6B" w14:textId="77777777" w:rsidR="00B42C98" w:rsidRPr="004D139E" w:rsidRDefault="00B42C98" w:rsidP="003B190A">
            <w:pPr>
              <w:pStyle w:val="TAC"/>
            </w:pPr>
            <w:r w:rsidRPr="004D139E">
              <w:t>3525</w:t>
            </w:r>
          </w:p>
        </w:tc>
        <w:tc>
          <w:tcPr>
            <w:tcW w:w="992" w:type="dxa"/>
            <w:tcBorders>
              <w:top w:val="single" w:sz="4" w:space="0" w:color="auto"/>
              <w:left w:val="single" w:sz="4" w:space="0" w:color="auto"/>
              <w:bottom w:val="single" w:sz="4" w:space="0" w:color="auto"/>
              <w:right w:val="single" w:sz="4" w:space="0" w:color="auto"/>
            </w:tcBorders>
          </w:tcPr>
          <w:p w14:paraId="1FF9AF34" w14:textId="77777777" w:rsidR="00B42C98" w:rsidRPr="004D139E" w:rsidRDefault="00B42C98" w:rsidP="003B190A">
            <w:pPr>
              <w:pStyle w:val="TAC"/>
            </w:pPr>
            <w:r w:rsidRPr="004D139E">
              <w:t>635000</w:t>
            </w:r>
          </w:p>
        </w:tc>
        <w:tc>
          <w:tcPr>
            <w:tcW w:w="992" w:type="dxa"/>
            <w:tcBorders>
              <w:top w:val="single" w:sz="4" w:space="0" w:color="auto"/>
              <w:left w:val="single" w:sz="4" w:space="0" w:color="auto"/>
              <w:bottom w:val="single" w:sz="4" w:space="0" w:color="auto"/>
              <w:right w:val="single" w:sz="4" w:space="0" w:color="auto"/>
            </w:tcBorders>
          </w:tcPr>
          <w:p w14:paraId="48C3176F" w14:textId="77777777" w:rsidR="00B42C98" w:rsidRPr="004D139E" w:rsidRDefault="00B42C98" w:rsidP="003B190A">
            <w:pPr>
              <w:pStyle w:val="TAC"/>
            </w:pPr>
            <w:r w:rsidRPr="004D139E">
              <w:t>3479.1</w:t>
            </w:r>
          </w:p>
        </w:tc>
        <w:tc>
          <w:tcPr>
            <w:tcW w:w="993" w:type="dxa"/>
            <w:tcBorders>
              <w:top w:val="single" w:sz="4" w:space="0" w:color="auto"/>
              <w:left w:val="single" w:sz="4" w:space="0" w:color="auto"/>
              <w:bottom w:val="single" w:sz="4" w:space="0" w:color="auto"/>
              <w:right w:val="single" w:sz="4" w:space="0" w:color="auto"/>
            </w:tcBorders>
          </w:tcPr>
          <w:p w14:paraId="7F66EA57" w14:textId="77777777" w:rsidR="00B42C98" w:rsidRPr="004D139E" w:rsidRDefault="00B42C98" w:rsidP="003B190A">
            <w:pPr>
              <w:pStyle w:val="TAC"/>
            </w:pPr>
            <w:r w:rsidRPr="004D139E">
              <w:t>631940</w:t>
            </w:r>
          </w:p>
        </w:tc>
        <w:tc>
          <w:tcPr>
            <w:tcW w:w="690" w:type="dxa"/>
            <w:tcBorders>
              <w:top w:val="single" w:sz="4" w:space="0" w:color="auto"/>
              <w:left w:val="single" w:sz="4" w:space="0" w:color="auto"/>
              <w:bottom w:val="single" w:sz="4" w:space="0" w:color="auto"/>
              <w:right w:val="single" w:sz="4" w:space="0" w:color="auto"/>
            </w:tcBorders>
          </w:tcPr>
          <w:p w14:paraId="2A3916D3"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6B2D6302"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473C3312" w14:textId="77777777" w:rsidR="00B42C98" w:rsidRPr="004D139E" w:rsidRDefault="00B42C98" w:rsidP="003B190A">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6B801061" w14:textId="77777777" w:rsidR="00B42C98" w:rsidRPr="004D139E" w:rsidRDefault="00B42C98" w:rsidP="003B190A">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2B014716" w14:textId="77777777" w:rsidR="00B42C98" w:rsidRPr="004D139E" w:rsidRDefault="00B42C98" w:rsidP="003B190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6B10D58E"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FDD9C1F" w14:textId="77777777" w:rsidR="00B42C98" w:rsidRPr="004D139E" w:rsidRDefault="00B42C98" w:rsidP="003B190A">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73BB550F" w14:textId="77777777" w:rsidR="00B42C98" w:rsidRPr="004D139E" w:rsidRDefault="00B42C98" w:rsidP="003B190A">
            <w:pPr>
              <w:pStyle w:val="TAC"/>
            </w:pPr>
            <w:r w:rsidRPr="004D139E">
              <w:t>206</w:t>
            </w:r>
          </w:p>
        </w:tc>
      </w:tr>
      <w:tr w:rsidR="00B42C98" w:rsidRPr="004D139E" w14:paraId="01593E15" w14:textId="77777777" w:rsidTr="003B190A">
        <w:tc>
          <w:tcPr>
            <w:tcW w:w="885" w:type="dxa"/>
            <w:tcBorders>
              <w:top w:val="nil"/>
              <w:left w:val="single" w:sz="4" w:space="0" w:color="auto"/>
              <w:bottom w:val="nil"/>
              <w:right w:val="single" w:sz="4" w:space="0" w:color="auto"/>
            </w:tcBorders>
          </w:tcPr>
          <w:p w14:paraId="470C1901"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36281E7F"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3C26AD87"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32DBE125"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38591EC2"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4DFDDBE8"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EEA2E8C"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9086D7B" w14:textId="77777777" w:rsidR="00B42C98" w:rsidRPr="004D139E" w:rsidRDefault="00B42C98" w:rsidP="003B190A">
            <w:pPr>
              <w:pStyle w:val="TAC"/>
            </w:pPr>
            <w:r w:rsidRPr="004D139E">
              <w:t>3740.25</w:t>
            </w:r>
          </w:p>
        </w:tc>
        <w:tc>
          <w:tcPr>
            <w:tcW w:w="992" w:type="dxa"/>
            <w:tcBorders>
              <w:top w:val="single" w:sz="4" w:space="0" w:color="auto"/>
              <w:left w:val="single" w:sz="4" w:space="0" w:color="auto"/>
              <w:bottom w:val="single" w:sz="4" w:space="0" w:color="auto"/>
              <w:right w:val="single" w:sz="4" w:space="0" w:color="auto"/>
            </w:tcBorders>
          </w:tcPr>
          <w:p w14:paraId="735CB922" w14:textId="77777777" w:rsidR="00B42C98" w:rsidRPr="004D139E" w:rsidRDefault="00B42C98" w:rsidP="003B190A">
            <w:pPr>
              <w:pStyle w:val="TAC"/>
            </w:pPr>
            <w:r w:rsidRPr="004D139E">
              <w:t>649350</w:t>
            </w:r>
          </w:p>
        </w:tc>
        <w:tc>
          <w:tcPr>
            <w:tcW w:w="992" w:type="dxa"/>
            <w:tcBorders>
              <w:top w:val="single" w:sz="4" w:space="0" w:color="auto"/>
              <w:left w:val="single" w:sz="4" w:space="0" w:color="auto"/>
              <w:bottom w:val="single" w:sz="4" w:space="0" w:color="auto"/>
              <w:right w:val="single" w:sz="4" w:space="0" w:color="auto"/>
            </w:tcBorders>
          </w:tcPr>
          <w:p w14:paraId="4737490F" w14:textId="77777777" w:rsidR="00B42C98" w:rsidRPr="004D139E" w:rsidRDefault="00B42C98" w:rsidP="003B190A">
            <w:pPr>
              <w:pStyle w:val="TAC"/>
            </w:pPr>
            <w:r w:rsidRPr="004D139E">
              <w:t>3549.63</w:t>
            </w:r>
          </w:p>
        </w:tc>
        <w:tc>
          <w:tcPr>
            <w:tcW w:w="993" w:type="dxa"/>
            <w:tcBorders>
              <w:top w:val="single" w:sz="4" w:space="0" w:color="auto"/>
              <w:left w:val="single" w:sz="4" w:space="0" w:color="auto"/>
              <w:bottom w:val="single" w:sz="4" w:space="0" w:color="auto"/>
              <w:right w:val="single" w:sz="4" w:space="0" w:color="auto"/>
            </w:tcBorders>
          </w:tcPr>
          <w:p w14:paraId="2EFA9A18" w14:textId="77777777" w:rsidR="00B42C98" w:rsidRPr="004D139E" w:rsidRDefault="00B42C98" w:rsidP="003B190A">
            <w:pPr>
              <w:pStyle w:val="TAC"/>
            </w:pPr>
            <w:r w:rsidRPr="004D139E">
              <w:t>636642</w:t>
            </w:r>
          </w:p>
        </w:tc>
        <w:tc>
          <w:tcPr>
            <w:tcW w:w="690" w:type="dxa"/>
            <w:tcBorders>
              <w:top w:val="single" w:sz="4" w:space="0" w:color="auto"/>
              <w:left w:val="single" w:sz="4" w:space="0" w:color="auto"/>
              <w:bottom w:val="single" w:sz="4" w:space="0" w:color="auto"/>
              <w:right w:val="single" w:sz="4" w:space="0" w:color="auto"/>
            </w:tcBorders>
          </w:tcPr>
          <w:p w14:paraId="5EF655CC"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B464D1A"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430897B1" w14:textId="77777777" w:rsidR="00B42C98" w:rsidRPr="004D139E" w:rsidRDefault="00B42C98" w:rsidP="003B190A">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3BB03273" w14:textId="77777777" w:rsidR="00B42C98" w:rsidRPr="004D139E" w:rsidRDefault="00B42C98" w:rsidP="003B190A">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718C34C0" w14:textId="77777777" w:rsidR="00B42C98" w:rsidRPr="004D139E" w:rsidRDefault="00B42C98" w:rsidP="003B190A">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AD094D3"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EEA2BDC" w14:textId="77777777" w:rsidR="00B42C98" w:rsidRPr="004D139E" w:rsidRDefault="00B42C98" w:rsidP="003B190A">
            <w:pPr>
              <w:pStyle w:val="TAC"/>
              <w:rPr>
                <w:lang w:eastAsia="zh-CN"/>
              </w:rPr>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18A15C29" w14:textId="77777777" w:rsidR="00B42C98" w:rsidRPr="004D139E" w:rsidRDefault="00B42C98" w:rsidP="003B190A">
            <w:pPr>
              <w:pStyle w:val="TAC"/>
            </w:pPr>
            <w:r w:rsidRPr="004D139E">
              <w:t>1014</w:t>
            </w:r>
          </w:p>
        </w:tc>
      </w:tr>
      <w:bookmarkEnd w:id="12"/>
      <w:tr w:rsidR="00B42C98" w:rsidRPr="004D139E" w14:paraId="539883E3" w14:textId="77777777" w:rsidTr="003B190A">
        <w:trPr>
          <w:trHeight w:val="204"/>
        </w:trPr>
        <w:tc>
          <w:tcPr>
            <w:tcW w:w="885" w:type="dxa"/>
            <w:tcBorders>
              <w:top w:val="nil"/>
              <w:left w:val="single" w:sz="4" w:space="0" w:color="auto"/>
              <w:bottom w:val="nil"/>
              <w:right w:val="single" w:sz="4" w:space="0" w:color="auto"/>
            </w:tcBorders>
          </w:tcPr>
          <w:p w14:paraId="57AF4D0C" w14:textId="77777777" w:rsidR="00B42C98" w:rsidRPr="004D139E" w:rsidRDefault="00B42C98" w:rsidP="003B190A">
            <w:pPr>
              <w:pStyle w:val="TAC"/>
            </w:pPr>
          </w:p>
        </w:tc>
        <w:tc>
          <w:tcPr>
            <w:tcW w:w="14884" w:type="dxa"/>
            <w:gridSpan w:val="21"/>
            <w:tcBorders>
              <w:top w:val="single" w:sz="4" w:space="0" w:color="auto"/>
              <w:left w:val="single" w:sz="4" w:space="0" w:color="auto"/>
              <w:bottom w:val="nil"/>
              <w:right w:val="single" w:sz="4" w:space="0" w:color="auto"/>
            </w:tcBorders>
            <w:vAlign w:val="bottom"/>
          </w:tcPr>
          <w:p w14:paraId="7B2B9FA5" w14:textId="77777777" w:rsidR="00B42C98" w:rsidRPr="004D139E" w:rsidRDefault="00B42C98" w:rsidP="003B190A">
            <w:pPr>
              <w:pStyle w:val="TAC"/>
            </w:pPr>
            <w:r w:rsidRPr="004D139E">
              <w:t>Channel spacing CC1-CC2=34.74 MHz (Note 1)</w:t>
            </w:r>
          </w:p>
        </w:tc>
      </w:tr>
      <w:tr w:rsidR="00B42C98" w:rsidRPr="004D139E" w14:paraId="6E5B142E" w14:textId="77777777" w:rsidTr="003B190A">
        <w:tc>
          <w:tcPr>
            <w:tcW w:w="885" w:type="dxa"/>
            <w:tcBorders>
              <w:top w:val="nil"/>
              <w:left w:val="single" w:sz="4" w:space="0" w:color="auto"/>
              <w:bottom w:val="nil"/>
              <w:right w:val="single" w:sz="4" w:space="0" w:color="auto"/>
            </w:tcBorders>
          </w:tcPr>
          <w:p w14:paraId="1D087A8D" w14:textId="77777777" w:rsidR="00B42C98" w:rsidRPr="004D139E" w:rsidRDefault="00B42C98" w:rsidP="003B190A">
            <w:pPr>
              <w:pStyle w:val="TAC"/>
            </w:pPr>
          </w:p>
        </w:tc>
        <w:tc>
          <w:tcPr>
            <w:tcW w:w="742" w:type="dxa"/>
            <w:tcBorders>
              <w:top w:val="single" w:sz="4" w:space="0" w:color="auto"/>
              <w:left w:val="single" w:sz="4" w:space="0" w:color="auto"/>
              <w:bottom w:val="nil"/>
              <w:right w:val="single" w:sz="4" w:space="0" w:color="auto"/>
            </w:tcBorders>
            <w:vAlign w:val="bottom"/>
          </w:tcPr>
          <w:p w14:paraId="695239F4" w14:textId="77777777" w:rsidR="00B42C98" w:rsidRPr="004D139E" w:rsidRDefault="00B42C98" w:rsidP="003B190A">
            <w:pPr>
              <w:pStyle w:val="TAC"/>
            </w:pPr>
            <w:r w:rsidRPr="004D139E">
              <w:t>CC2</w:t>
            </w:r>
          </w:p>
        </w:tc>
        <w:tc>
          <w:tcPr>
            <w:tcW w:w="709" w:type="dxa"/>
            <w:tcBorders>
              <w:top w:val="single" w:sz="4" w:space="0" w:color="auto"/>
              <w:left w:val="single" w:sz="4" w:space="0" w:color="auto"/>
              <w:bottom w:val="nil"/>
              <w:right w:val="single" w:sz="4" w:space="0" w:color="auto"/>
            </w:tcBorders>
          </w:tcPr>
          <w:p w14:paraId="12863177" w14:textId="77777777" w:rsidR="00B42C98" w:rsidRPr="004D139E" w:rsidRDefault="00B42C98" w:rsidP="003B190A">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41246451" w14:textId="77777777" w:rsidR="00B42C98" w:rsidRPr="004D139E" w:rsidRDefault="00B42C98" w:rsidP="003B190A">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2C295935" w14:textId="77777777" w:rsidR="00B42C98" w:rsidRPr="004D139E" w:rsidRDefault="00B42C98" w:rsidP="003B190A">
            <w:pPr>
              <w:pStyle w:val="TAC"/>
              <w:rPr>
                <w:lang w:eastAsia="zh-CN"/>
              </w:rPr>
            </w:pPr>
            <w:r w:rsidRPr="004D139E">
              <w:rPr>
                <w:lang w:eastAsia="zh-CN"/>
              </w:rPr>
              <w:t>133</w:t>
            </w:r>
          </w:p>
        </w:tc>
        <w:tc>
          <w:tcPr>
            <w:tcW w:w="1168" w:type="dxa"/>
            <w:tcBorders>
              <w:top w:val="single" w:sz="4" w:space="0" w:color="auto"/>
              <w:left w:val="single" w:sz="4" w:space="0" w:color="auto"/>
              <w:bottom w:val="nil"/>
              <w:right w:val="single" w:sz="4" w:space="0" w:color="auto"/>
            </w:tcBorders>
          </w:tcPr>
          <w:p w14:paraId="495021AB"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22867AD"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31E276D" w14:textId="77777777" w:rsidR="00B42C98" w:rsidRPr="004D139E" w:rsidRDefault="00B42C98" w:rsidP="003B190A">
            <w:pPr>
              <w:pStyle w:val="TAC"/>
            </w:pPr>
            <w:r w:rsidRPr="004D139E">
              <w:t>3344.76</w:t>
            </w:r>
          </w:p>
        </w:tc>
        <w:tc>
          <w:tcPr>
            <w:tcW w:w="992" w:type="dxa"/>
            <w:tcBorders>
              <w:top w:val="single" w:sz="4" w:space="0" w:color="auto"/>
              <w:left w:val="single" w:sz="4" w:space="0" w:color="auto"/>
              <w:bottom w:val="single" w:sz="4" w:space="0" w:color="auto"/>
              <w:right w:val="single" w:sz="4" w:space="0" w:color="auto"/>
            </w:tcBorders>
          </w:tcPr>
          <w:p w14:paraId="36DB3054" w14:textId="77777777" w:rsidR="00B42C98" w:rsidRPr="004D139E" w:rsidRDefault="00B42C98" w:rsidP="003B190A">
            <w:pPr>
              <w:pStyle w:val="TAC"/>
            </w:pPr>
            <w:r w:rsidRPr="004D139E">
              <w:t>622984</w:t>
            </w:r>
          </w:p>
        </w:tc>
        <w:tc>
          <w:tcPr>
            <w:tcW w:w="992" w:type="dxa"/>
            <w:tcBorders>
              <w:top w:val="single" w:sz="4" w:space="0" w:color="auto"/>
              <w:left w:val="single" w:sz="4" w:space="0" w:color="auto"/>
              <w:bottom w:val="single" w:sz="4" w:space="0" w:color="auto"/>
              <w:right w:val="single" w:sz="4" w:space="0" w:color="auto"/>
            </w:tcBorders>
          </w:tcPr>
          <w:p w14:paraId="11D9D50C" w14:textId="77777777" w:rsidR="00B42C98" w:rsidRPr="004D139E" w:rsidRDefault="00B42C98" w:rsidP="003B190A">
            <w:pPr>
              <w:pStyle w:val="TAC"/>
            </w:pPr>
            <w:r w:rsidRPr="004D139E">
              <w:t>3320.82</w:t>
            </w:r>
          </w:p>
        </w:tc>
        <w:tc>
          <w:tcPr>
            <w:tcW w:w="993" w:type="dxa"/>
            <w:tcBorders>
              <w:top w:val="single" w:sz="4" w:space="0" w:color="auto"/>
              <w:left w:val="single" w:sz="4" w:space="0" w:color="auto"/>
              <w:bottom w:val="single" w:sz="4" w:space="0" w:color="auto"/>
              <w:right w:val="single" w:sz="4" w:space="0" w:color="auto"/>
            </w:tcBorders>
          </w:tcPr>
          <w:p w14:paraId="6CCEDF42" w14:textId="77777777" w:rsidR="00B42C98" w:rsidRPr="004D139E" w:rsidRDefault="00B42C98" w:rsidP="003B190A">
            <w:pPr>
              <w:pStyle w:val="TAC"/>
            </w:pPr>
            <w:r w:rsidRPr="004D139E">
              <w:t>621388</w:t>
            </w:r>
          </w:p>
        </w:tc>
        <w:tc>
          <w:tcPr>
            <w:tcW w:w="690" w:type="dxa"/>
            <w:tcBorders>
              <w:top w:val="single" w:sz="4" w:space="0" w:color="auto"/>
              <w:left w:val="single" w:sz="4" w:space="0" w:color="auto"/>
              <w:bottom w:val="single" w:sz="4" w:space="0" w:color="auto"/>
              <w:right w:val="single" w:sz="4" w:space="0" w:color="auto"/>
            </w:tcBorders>
          </w:tcPr>
          <w:p w14:paraId="5757E621"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62246344"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29011B65" w14:textId="77777777" w:rsidR="00B42C98" w:rsidRPr="004D139E" w:rsidRDefault="00B42C98" w:rsidP="003B190A">
            <w:pPr>
              <w:pStyle w:val="TAC"/>
            </w:pPr>
            <w:r w:rsidRPr="004D139E">
              <w:t>7725</w:t>
            </w:r>
          </w:p>
        </w:tc>
        <w:tc>
          <w:tcPr>
            <w:tcW w:w="992" w:type="dxa"/>
            <w:gridSpan w:val="2"/>
            <w:tcBorders>
              <w:top w:val="single" w:sz="4" w:space="0" w:color="auto"/>
              <w:left w:val="single" w:sz="4" w:space="0" w:color="auto"/>
              <w:bottom w:val="single" w:sz="4" w:space="0" w:color="auto"/>
              <w:right w:val="single" w:sz="4" w:space="0" w:color="auto"/>
            </w:tcBorders>
          </w:tcPr>
          <w:p w14:paraId="2A84B68D" w14:textId="77777777" w:rsidR="00B42C98" w:rsidRPr="004D139E" w:rsidRDefault="00B42C98" w:rsidP="003B190A">
            <w:pPr>
              <w:pStyle w:val="TAC"/>
            </w:pPr>
            <w:r w:rsidRPr="004D139E">
              <w:t>621696</w:t>
            </w:r>
          </w:p>
        </w:tc>
        <w:tc>
          <w:tcPr>
            <w:tcW w:w="585" w:type="dxa"/>
            <w:gridSpan w:val="2"/>
            <w:tcBorders>
              <w:top w:val="single" w:sz="4" w:space="0" w:color="auto"/>
              <w:left w:val="single" w:sz="4" w:space="0" w:color="auto"/>
              <w:bottom w:val="single" w:sz="4" w:space="0" w:color="auto"/>
              <w:right w:val="single" w:sz="4" w:space="0" w:color="auto"/>
            </w:tcBorders>
          </w:tcPr>
          <w:p w14:paraId="405C164A" w14:textId="77777777" w:rsidR="00B42C98" w:rsidRPr="004D139E" w:rsidRDefault="00B42C98" w:rsidP="003B190A">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27CFF145"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F67BC7B" w14:textId="77777777" w:rsidR="00B42C98" w:rsidRPr="004D139E" w:rsidRDefault="00B42C98" w:rsidP="003B190A">
            <w:pPr>
              <w:pStyle w:val="TAC"/>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79B6A168" w14:textId="77777777" w:rsidR="00B42C98" w:rsidRPr="004D139E" w:rsidRDefault="00B42C98" w:rsidP="003B190A">
            <w:pPr>
              <w:pStyle w:val="TAC"/>
            </w:pPr>
            <w:r w:rsidRPr="004D139E">
              <w:t>4</w:t>
            </w:r>
          </w:p>
        </w:tc>
      </w:tr>
      <w:tr w:rsidR="00B42C98" w:rsidRPr="004D139E" w14:paraId="288DED09" w14:textId="77777777" w:rsidTr="003B190A">
        <w:tc>
          <w:tcPr>
            <w:tcW w:w="885" w:type="dxa"/>
            <w:tcBorders>
              <w:top w:val="nil"/>
              <w:left w:val="single" w:sz="4" w:space="0" w:color="auto"/>
              <w:bottom w:val="nil"/>
              <w:right w:val="single" w:sz="4" w:space="0" w:color="auto"/>
            </w:tcBorders>
          </w:tcPr>
          <w:p w14:paraId="37221D3A"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32C7FEEE"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3D8BC787"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3672626E"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5D36EE60"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1F63BF9B"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0BA51E8"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6E51EC1" w14:textId="77777777" w:rsidR="00B42C98" w:rsidRPr="004D139E" w:rsidRDefault="00B42C98" w:rsidP="003B190A">
            <w:pPr>
              <w:pStyle w:val="TAC"/>
            </w:pPr>
            <w:r w:rsidRPr="004D139E">
              <w:t>3559.74</w:t>
            </w:r>
          </w:p>
        </w:tc>
        <w:tc>
          <w:tcPr>
            <w:tcW w:w="992" w:type="dxa"/>
            <w:tcBorders>
              <w:top w:val="single" w:sz="4" w:space="0" w:color="auto"/>
              <w:left w:val="single" w:sz="4" w:space="0" w:color="auto"/>
              <w:bottom w:val="single" w:sz="4" w:space="0" w:color="auto"/>
              <w:right w:val="single" w:sz="4" w:space="0" w:color="auto"/>
            </w:tcBorders>
          </w:tcPr>
          <w:p w14:paraId="6ED9940C" w14:textId="77777777" w:rsidR="00B42C98" w:rsidRPr="004D139E" w:rsidRDefault="00B42C98" w:rsidP="003B190A">
            <w:pPr>
              <w:pStyle w:val="TAC"/>
            </w:pPr>
            <w:r w:rsidRPr="004D139E">
              <w:t>637316</w:t>
            </w:r>
          </w:p>
        </w:tc>
        <w:tc>
          <w:tcPr>
            <w:tcW w:w="992" w:type="dxa"/>
            <w:tcBorders>
              <w:top w:val="single" w:sz="4" w:space="0" w:color="auto"/>
              <w:left w:val="single" w:sz="4" w:space="0" w:color="auto"/>
              <w:bottom w:val="single" w:sz="4" w:space="0" w:color="auto"/>
              <w:right w:val="single" w:sz="4" w:space="0" w:color="auto"/>
            </w:tcBorders>
          </w:tcPr>
          <w:p w14:paraId="2C118A92" w14:textId="77777777" w:rsidR="00B42C98" w:rsidRPr="004D139E" w:rsidRDefault="00B42C98" w:rsidP="003B190A">
            <w:pPr>
              <w:pStyle w:val="TAC"/>
            </w:pPr>
            <w:r w:rsidRPr="004D139E">
              <w:t>3499.08</w:t>
            </w:r>
          </w:p>
        </w:tc>
        <w:tc>
          <w:tcPr>
            <w:tcW w:w="993" w:type="dxa"/>
            <w:tcBorders>
              <w:top w:val="single" w:sz="4" w:space="0" w:color="auto"/>
              <w:left w:val="single" w:sz="4" w:space="0" w:color="auto"/>
              <w:bottom w:val="single" w:sz="4" w:space="0" w:color="auto"/>
              <w:right w:val="single" w:sz="4" w:space="0" w:color="auto"/>
            </w:tcBorders>
          </w:tcPr>
          <w:p w14:paraId="37FDC068" w14:textId="77777777" w:rsidR="00B42C98" w:rsidRPr="004D139E" w:rsidRDefault="00B42C98" w:rsidP="003B190A">
            <w:pPr>
              <w:pStyle w:val="TAC"/>
            </w:pPr>
            <w:r w:rsidRPr="004D139E">
              <w:t>633272</w:t>
            </w:r>
          </w:p>
        </w:tc>
        <w:tc>
          <w:tcPr>
            <w:tcW w:w="690" w:type="dxa"/>
            <w:tcBorders>
              <w:top w:val="single" w:sz="4" w:space="0" w:color="auto"/>
              <w:left w:val="single" w:sz="4" w:space="0" w:color="auto"/>
              <w:bottom w:val="single" w:sz="4" w:space="0" w:color="auto"/>
              <w:right w:val="single" w:sz="4" w:space="0" w:color="auto"/>
            </w:tcBorders>
          </w:tcPr>
          <w:p w14:paraId="1CCB268E"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3892E815"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76DE46F1" w14:textId="77777777" w:rsidR="00B42C98" w:rsidRPr="004D139E" w:rsidRDefault="00B42C98" w:rsidP="003B190A">
            <w:pPr>
              <w:pStyle w:val="TAC"/>
            </w:pPr>
            <w:r w:rsidRPr="004D139E">
              <w:t>7874</w:t>
            </w:r>
          </w:p>
        </w:tc>
        <w:tc>
          <w:tcPr>
            <w:tcW w:w="992" w:type="dxa"/>
            <w:gridSpan w:val="2"/>
            <w:tcBorders>
              <w:top w:val="single" w:sz="4" w:space="0" w:color="auto"/>
              <w:left w:val="single" w:sz="4" w:space="0" w:color="auto"/>
              <w:bottom w:val="single" w:sz="4" w:space="0" w:color="auto"/>
              <w:right w:val="single" w:sz="4" w:space="0" w:color="auto"/>
            </w:tcBorders>
          </w:tcPr>
          <w:p w14:paraId="4854792C" w14:textId="77777777" w:rsidR="00B42C98" w:rsidRPr="004D139E" w:rsidRDefault="00B42C98" w:rsidP="003B190A">
            <w:pPr>
              <w:pStyle w:val="TAC"/>
            </w:pPr>
            <w:r w:rsidRPr="004D139E">
              <w:t>636000</w:t>
            </w:r>
          </w:p>
        </w:tc>
        <w:tc>
          <w:tcPr>
            <w:tcW w:w="585" w:type="dxa"/>
            <w:gridSpan w:val="2"/>
            <w:tcBorders>
              <w:top w:val="single" w:sz="4" w:space="0" w:color="auto"/>
              <w:left w:val="single" w:sz="4" w:space="0" w:color="auto"/>
              <w:bottom w:val="single" w:sz="4" w:space="0" w:color="auto"/>
              <w:right w:val="single" w:sz="4" w:space="0" w:color="auto"/>
            </w:tcBorders>
          </w:tcPr>
          <w:p w14:paraId="6BB95CEE" w14:textId="77777777" w:rsidR="00B42C98" w:rsidRPr="004D139E" w:rsidRDefault="00B42C98" w:rsidP="003B190A">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412F0F65"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56E7620" w14:textId="77777777" w:rsidR="00B42C98" w:rsidRPr="004D139E" w:rsidRDefault="00B42C98" w:rsidP="003B190A">
            <w:pPr>
              <w:pStyle w:val="TAC"/>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39B67AB3" w14:textId="77777777" w:rsidR="00B42C98" w:rsidRPr="004D139E" w:rsidRDefault="00B42C98" w:rsidP="003B190A">
            <w:pPr>
              <w:pStyle w:val="TAC"/>
            </w:pPr>
            <w:r w:rsidRPr="004D139E">
              <w:t>206</w:t>
            </w:r>
          </w:p>
        </w:tc>
      </w:tr>
      <w:tr w:rsidR="00B42C98" w:rsidRPr="004D139E" w14:paraId="38B8C9DB" w14:textId="77777777" w:rsidTr="003B190A">
        <w:tc>
          <w:tcPr>
            <w:tcW w:w="885" w:type="dxa"/>
            <w:tcBorders>
              <w:top w:val="nil"/>
              <w:left w:val="single" w:sz="4" w:space="0" w:color="auto"/>
              <w:bottom w:val="single" w:sz="4" w:space="0" w:color="auto"/>
              <w:right w:val="single" w:sz="4" w:space="0" w:color="auto"/>
            </w:tcBorders>
          </w:tcPr>
          <w:p w14:paraId="67CB3B19"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7AA71D33"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781815AD"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4F047A45"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79D37C9C"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41605AD1"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888DE5E"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5C778D8" w14:textId="77777777" w:rsidR="00B42C98" w:rsidRPr="004D139E" w:rsidRDefault="00B42C98" w:rsidP="003B190A">
            <w:pPr>
              <w:pStyle w:val="TAC"/>
            </w:pPr>
            <w:r w:rsidRPr="004D139E">
              <w:t>3774.99</w:t>
            </w:r>
          </w:p>
        </w:tc>
        <w:tc>
          <w:tcPr>
            <w:tcW w:w="992" w:type="dxa"/>
            <w:tcBorders>
              <w:top w:val="single" w:sz="4" w:space="0" w:color="auto"/>
              <w:left w:val="single" w:sz="4" w:space="0" w:color="auto"/>
              <w:bottom w:val="single" w:sz="4" w:space="0" w:color="auto"/>
              <w:right w:val="single" w:sz="4" w:space="0" w:color="auto"/>
            </w:tcBorders>
          </w:tcPr>
          <w:p w14:paraId="7073AEE3" w14:textId="77777777" w:rsidR="00B42C98" w:rsidRPr="004D139E" w:rsidRDefault="00B42C98" w:rsidP="003B190A">
            <w:pPr>
              <w:pStyle w:val="TAC"/>
            </w:pPr>
            <w:r w:rsidRPr="004D139E">
              <w:t>651666</w:t>
            </w:r>
          </w:p>
        </w:tc>
        <w:tc>
          <w:tcPr>
            <w:tcW w:w="992" w:type="dxa"/>
            <w:tcBorders>
              <w:top w:val="single" w:sz="4" w:space="0" w:color="auto"/>
              <w:left w:val="single" w:sz="4" w:space="0" w:color="auto"/>
              <w:bottom w:val="single" w:sz="4" w:space="0" w:color="auto"/>
              <w:right w:val="single" w:sz="4" w:space="0" w:color="auto"/>
            </w:tcBorders>
          </w:tcPr>
          <w:p w14:paraId="2109320D" w14:textId="77777777" w:rsidR="00B42C98" w:rsidRPr="004D139E" w:rsidRDefault="00B42C98" w:rsidP="003B190A">
            <w:pPr>
              <w:pStyle w:val="TAC"/>
            </w:pPr>
            <w:r w:rsidRPr="004D139E">
              <w:t>3569.61</w:t>
            </w:r>
          </w:p>
        </w:tc>
        <w:tc>
          <w:tcPr>
            <w:tcW w:w="993" w:type="dxa"/>
            <w:tcBorders>
              <w:top w:val="single" w:sz="4" w:space="0" w:color="auto"/>
              <w:left w:val="single" w:sz="4" w:space="0" w:color="auto"/>
              <w:bottom w:val="single" w:sz="4" w:space="0" w:color="auto"/>
              <w:right w:val="single" w:sz="4" w:space="0" w:color="auto"/>
            </w:tcBorders>
          </w:tcPr>
          <w:p w14:paraId="78D1F2AA" w14:textId="77777777" w:rsidR="00B42C98" w:rsidRPr="004D139E" w:rsidRDefault="00B42C98" w:rsidP="003B190A">
            <w:pPr>
              <w:pStyle w:val="TAC"/>
            </w:pPr>
            <w:r w:rsidRPr="004D139E">
              <w:t>637974</w:t>
            </w:r>
          </w:p>
        </w:tc>
        <w:tc>
          <w:tcPr>
            <w:tcW w:w="690" w:type="dxa"/>
            <w:tcBorders>
              <w:top w:val="single" w:sz="4" w:space="0" w:color="auto"/>
              <w:left w:val="single" w:sz="4" w:space="0" w:color="auto"/>
              <w:bottom w:val="single" w:sz="4" w:space="0" w:color="auto"/>
              <w:right w:val="single" w:sz="4" w:space="0" w:color="auto"/>
            </w:tcBorders>
          </w:tcPr>
          <w:p w14:paraId="29574AB6"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4D9F1C6"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081D019D" w14:textId="77777777" w:rsidR="00B42C98" w:rsidRPr="004D139E" w:rsidRDefault="00B42C98" w:rsidP="003B190A">
            <w:pPr>
              <w:pStyle w:val="TAC"/>
            </w:pPr>
            <w:r w:rsidRPr="004D139E">
              <w:t>8024</w:t>
            </w:r>
          </w:p>
        </w:tc>
        <w:tc>
          <w:tcPr>
            <w:tcW w:w="992" w:type="dxa"/>
            <w:gridSpan w:val="2"/>
            <w:tcBorders>
              <w:top w:val="single" w:sz="4" w:space="0" w:color="auto"/>
              <w:left w:val="single" w:sz="4" w:space="0" w:color="auto"/>
              <w:bottom w:val="single" w:sz="4" w:space="0" w:color="auto"/>
              <w:right w:val="single" w:sz="4" w:space="0" w:color="auto"/>
            </w:tcBorders>
          </w:tcPr>
          <w:p w14:paraId="5BD39EDA" w14:textId="77777777" w:rsidR="00B42C98" w:rsidRPr="004D139E" w:rsidRDefault="00B42C98" w:rsidP="003B190A">
            <w:pPr>
              <w:pStyle w:val="TAC"/>
            </w:pPr>
            <w:r w:rsidRPr="004D139E">
              <w:t>650400</w:t>
            </w:r>
          </w:p>
        </w:tc>
        <w:tc>
          <w:tcPr>
            <w:tcW w:w="585" w:type="dxa"/>
            <w:gridSpan w:val="2"/>
            <w:tcBorders>
              <w:top w:val="single" w:sz="4" w:space="0" w:color="auto"/>
              <w:left w:val="single" w:sz="4" w:space="0" w:color="auto"/>
              <w:bottom w:val="single" w:sz="4" w:space="0" w:color="auto"/>
              <w:right w:val="single" w:sz="4" w:space="0" w:color="auto"/>
            </w:tcBorders>
          </w:tcPr>
          <w:p w14:paraId="60820196" w14:textId="77777777" w:rsidR="00B42C98" w:rsidRPr="004D139E" w:rsidRDefault="00B42C98" w:rsidP="003B190A">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683C303"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7DD3D08" w14:textId="77777777" w:rsidR="00B42C98" w:rsidRPr="004D139E" w:rsidRDefault="00B42C98" w:rsidP="003B190A">
            <w:pPr>
              <w:pStyle w:val="TAC"/>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3D7B27F5" w14:textId="77777777" w:rsidR="00B42C98" w:rsidRPr="004D139E" w:rsidRDefault="00B42C98" w:rsidP="003B190A">
            <w:pPr>
              <w:pStyle w:val="TAC"/>
            </w:pPr>
            <w:r w:rsidRPr="004D139E">
              <w:t>1014</w:t>
            </w:r>
          </w:p>
        </w:tc>
      </w:tr>
      <w:tr w:rsidR="00B42C98" w:rsidRPr="004D139E" w14:paraId="253B3630" w14:textId="77777777" w:rsidTr="003B190A">
        <w:tc>
          <w:tcPr>
            <w:tcW w:w="885" w:type="dxa"/>
            <w:tcBorders>
              <w:top w:val="single" w:sz="4" w:space="0" w:color="auto"/>
              <w:left w:val="single" w:sz="4" w:space="0" w:color="auto"/>
              <w:bottom w:val="nil"/>
              <w:right w:val="single" w:sz="4" w:space="0" w:color="auto"/>
            </w:tcBorders>
          </w:tcPr>
          <w:p w14:paraId="2424A6F5" w14:textId="77777777" w:rsidR="00B42C98" w:rsidRPr="004D139E" w:rsidRDefault="00B42C98" w:rsidP="003B190A">
            <w:pPr>
              <w:pStyle w:val="TAC"/>
              <w:rPr>
                <w:lang w:eastAsia="zh-CN"/>
              </w:rPr>
            </w:pPr>
            <w:bookmarkStart w:id="13" w:name="_Hlk54882702"/>
            <w:r w:rsidRPr="004D139E">
              <w:rPr>
                <w:lang w:eastAsia="zh-CN"/>
              </w:rPr>
              <w:t>50+20</w:t>
            </w:r>
          </w:p>
        </w:tc>
        <w:tc>
          <w:tcPr>
            <w:tcW w:w="742" w:type="dxa"/>
            <w:tcBorders>
              <w:top w:val="single" w:sz="4" w:space="0" w:color="auto"/>
              <w:left w:val="single" w:sz="4" w:space="0" w:color="auto"/>
              <w:bottom w:val="nil"/>
              <w:right w:val="single" w:sz="4" w:space="0" w:color="auto"/>
            </w:tcBorders>
            <w:vAlign w:val="bottom"/>
          </w:tcPr>
          <w:p w14:paraId="2D25DB06" w14:textId="77777777" w:rsidR="00B42C98" w:rsidRPr="004D139E" w:rsidRDefault="00B42C98" w:rsidP="003B190A">
            <w:pPr>
              <w:pStyle w:val="TAC"/>
              <w:rPr>
                <w:lang w:eastAsia="zh-CN"/>
              </w:rPr>
            </w:pPr>
            <w:r w:rsidRPr="004D139E">
              <w:rPr>
                <w:lang w:eastAsia="zh-CN"/>
              </w:rPr>
              <w:t>CC1</w:t>
            </w:r>
          </w:p>
        </w:tc>
        <w:tc>
          <w:tcPr>
            <w:tcW w:w="709" w:type="dxa"/>
            <w:tcBorders>
              <w:top w:val="single" w:sz="4" w:space="0" w:color="auto"/>
              <w:left w:val="single" w:sz="4" w:space="0" w:color="auto"/>
              <w:bottom w:val="nil"/>
              <w:right w:val="single" w:sz="4" w:space="0" w:color="auto"/>
            </w:tcBorders>
          </w:tcPr>
          <w:p w14:paraId="20503CBD" w14:textId="77777777" w:rsidR="00B42C98" w:rsidRPr="004D139E" w:rsidRDefault="00B42C98" w:rsidP="003B190A">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4136E40B" w14:textId="77777777" w:rsidR="00B42C98" w:rsidRPr="004D139E" w:rsidRDefault="00B42C98" w:rsidP="003B190A">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71D75B7A" w14:textId="77777777" w:rsidR="00B42C98" w:rsidRPr="004D139E" w:rsidRDefault="00B42C98" w:rsidP="003B190A">
            <w:pPr>
              <w:pStyle w:val="TAC"/>
              <w:rPr>
                <w:lang w:eastAsia="zh-CN"/>
              </w:rPr>
            </w:pPr>
            <w:r w:rsidRPr="004D139E">
              <w:rPr>
                <w:lang w:eastAsia="zh-CN"/>
              </w:rPr>
              <w:t>133</w:t>
            </w:r>
          </w:p>
        </w:tc>
        <w:tc>
          <w:tcPr>
            <w:tcW w:w="1168" w:type="dxa"/>
            <w:tcBorders>
              <w:top w:val="single" w:sz="4" w:space="0" w:color="auto"/>
              <w:left w:val="single" w:sz="4" w:space="0" w:color="auto"/>
              <w:bottom w:val="nil"/>
              <w:right w:val="single" w:sz="4" w:space="0" w:color="auto"/>
            </w:tcBorders>
          </w:tcPr>
          <w:p w14:paraId="6DDD3D38"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B828EBE"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AAB038A" w14:textId="77777777" w:rsidR="00B42C98" w:rsidRPr="004D139E" w:rsidRDefault="00B42C98" w:rsidP="003B190A">
            <w:pPr>
              <w:pStyle w:val="TAC"/>
            </w:pPr>
            <w:r w:rsidRPr="004D139E">
              <w:t>3325.02</w:t>
            </w:r>
          </w:p>
        </w:tc>
        <w:tc>
          <w:tcPr>
            <w:tcW w:w="992" w:type="dxa"/>
            <w:tcBorders>
              <w:top w:val="single" w:sz="4" w:space="0" w:color="auto"/>
              <w:left w:val="single" w:sz="4" w:space="0" w:color="auto"/>
              <w:bottom w:val="single" w:sz="4" w:space="0" w:color="auto"/>
              <w:right w:val="single" w:sz="4" w:space="0" w:color="auto"/>
            </w:tcBorders>
          </w:tcPr>
          <w:p w14:paraId="4DB389EB" w14:textId="77777777" w:rsidR="00B42C98" w:rsidRPr="004D139E" w:rsidRDefault="00B42C98" w:rsidP="003B190A">
            <w:pPr>
              <w:pStyle w:val="TAC"/>
            </w:pPr>
            <w:r w:rsidRPr="004D139E">
              <w:t>621668</w:t>
            </w:r>
          </w:p>
        </w:tc>
        <w:tc>
          <w:tcPr>
            <w:tcW w:w="992" w:type="dxa"/>
            <w:tcBorders>
              <w:top w:val="single" w:sz="4" w:space="0" w:color="auto"/>
              <w:left w:val="single" w:sz="4" w:space="0" w:color="auto"/>
              <w:bottom w:val="single" w:sz="4" w:space="0" w:color="auto"/>
              <w:right w:val="single" w:sz="4" w:space="0" w:color="auto"/>
            </w:tcBorders>
          </w:tcPr>
          <w:p w14:paraId="7BBECC77" w14:textId="77777777" w:rsidR="00B42C98" w:rsidRPr="004D139E" w:rsidRDefault="00B42C98" w:rsidP="003B190A">
            <w:pPr>
              <w:pStyle w:val="TAC"/>
            </w:pPr>
            <w:r w:rsidRPr="004D139E">
              <w:t>3301.08</w:t>
            </w:r>
          </w:p>
        </w:tc>
        <w:tc>
          <w:tcPr>
            <w:tcW w:w="993" w:type="dxa"/>
            <w:tcBorders>
              <w:top w:val="single" w:sz="4" w:space="0" w:color="auto"/>
              <w:left w:val="single" w:sz="4" w:space="0" w:color="auto"/>
              <w:bottom w:val="single" w:sz="4" w:space="0" w:color="auto"/>
              <w:right w:val="single" w:sz="4" w:space="0" w:color="auto"/>
            </w:tcBorders>
          </w:tcPr>
          <w:p w14:paraId="61B6F81A" w14:textId="77777777" w:rsidR="00B42C98" w:rsidRPr="004D139E" w:rsidRDefault="00B42C98" w:rsidP="003B190A">
            <w:pPr>
              <w:pStyle w:val="TAC"/>
            </w:pPr>
            <w:r w:rsidRPr="004D139E">
              <w:t>620072</w:t>
            </w:r>
          </w:p>
        </w:tc>
        <w:tc>
          <w:tcPr>
            <w:tcW w:w="690" w:type="dxa"/>
            <w:tcBorders>
              <w:top w:val="single" w:sz="4" w:space="0" w:color="auto"/>
              <w:left w:val="single" w:sz="4" w:space="0" w:color="auto"/>
              <w:bottom w:val="single" w:sz="4" w:space="0" w:color="auto"/>
              <w:right w:val="single" w:sz="4" w:space="0" w:color="auto"/>
            </w:tcBorders>
          </w:tcPr>
          <w:p w14:paraId="4358D57C"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202E04C"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03638CD1" w14:textId="77777777" w:rsidR="00B42C98" w:rsidRPr="004D139E" w:rsidRDefault="00B42C98" w:rsidP="003B190A">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1D1DF329" w14:textId="77777777" w:rsidR="00B42C98" w:rsidRPr="004D139E" w:rsidRDefault="00B42C98" w:rsidP="003B190A">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21063F71" w14:textId="77777777" w:rsidR="00B42C98" w:rsidRPr="004D139E" w:rsidRDefault="00B42C98" w:rsidP="003B190A">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07BC99D6"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9665AAA" w14:textId="77777777" w:rsidR="00B42C98" w:rsidRPr="004D139E" w:rsidRDefault="00B42C98" w:rsidP="003B190A">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16B1273E" w14:textId="77777777" w:rsidR="00B42C98" w:rsidRPr="004D139E" w:rsidRDefault="00B42C98" w:rsidP="003B190A">
            <w:pPr>
              <w:pStyle w:val="TAC"/>
            </w:pPr>
            <w:r w:rsidRPr="004D139E">
              <w:t>2</w:t>
            </w:r>
          </w:p>
        </w:tc>
      </w:tr>
      <w:tr w:rsidR="00B42C98" w:rsidRPr="004D139E" w14:paraId="6571F4EB" w14:textId="77777777" w:rsidTr="003B190A">
        <w:tc>
          <w:tcPr>
            <w:tcW w:w="885" w:type="dxa"/>
            <w:tcBorders>
              <w:top w:val="nil"/>
              <w:left w:val="single" w:sz="4" w:space="0" w:color="auto"/>
              <w:bottom w:val="nil"/>
              <w:right w:val="single" w:sz="4" w:space="0" w:color="auto"/>
            </w:tcBorders>
          </w:tcPr>
          <w:p w14:paraId="6B9A9FE8"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25F58AA2"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57D42C5C"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01B6B884"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59D1536D"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4E7A74A2"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AD95B3E"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0F8E450C" w14:textId="77777777" w:rsidR="00B42C98" w:rsidRPr="004D139E" w:rsidRDefault="00B42C98" w:rsidP="003B190A">
            <w:pPr>
              <w:pStyle w:val="TAC"/>
            </w:pPr>
            <w:r w:rsidRPr="004D139E">
              <w:t>3540</w:t>
            </w:r>
          </w:p>
        </w:tc>
        <w:tc>
          <w:tcPr>
            <w:tcW w:w="992" w:type="dxa"/>
            <w:tcBorders>
              <w:top w:val="single" w:sz="4" w:space="0" w:color="auto"/>
              <w:left w:val="single" w:sz="4" w:space="0" w:color="auto"/>
              <w:bottom w:val="single" w:sz="4" w:space="0" w:color="auto"/>
              <w:right w:val="single" w:sz="4" w:space="0" w:color="auto"/>
            </w:tcBorders>
          </w:tcPr>
          <w:p w14:paraId="5FFBA9EF" w14:textId="77777777" w:rsidR="00B42C98" w:rsidRPr="004D139E" w:rsidRDefault="00B42C98" w:rsidP="003B190A">
            <w:pPr>
              <w:pStyle w:val="TAC"/>
            </w:pPr>
            <w:r w:rsidRPr="004D139E">
              <w:t>636000</w:t>
            </w:r>
          </w:p>
        </w:tc>
        <w:tc>
          <w:tcPr>
            <w:tcW w:w="992" w:type="dxa"/>
            <w:tcBorders>
              <w:top w:val="single" w:sz="4" w:space="0" w:color="auto"/>
              <w:left w:val="single" w:sz="4" w:space="0" w:color="auto"/>
              <w:bottom w:val="single" w:sz="4" w:space="0" w:color="auto"/>
              <w:right w:val="single" w:sz="4" w:space="0" w:color="auto"/>
            </w:tcBorders>
          </w:tcPr>
          <w:p w14:paraId="54B32817" w14:textId="77777777" w:rsidR="00B42C98" w:rsidRPr="004D139E" w:rsidRDefault="00B42C98" w:rsidP="003B190A">
            <w:pPr>
              <w:pStyle w:val="TAC"/>
            </w:pPr>
            <w:r w:rsidRPr="004D139E">
              <w:t>3479.34</w:t>
            </w:r>
          </w:p>
        </w:tc>
        <w:tc>
          <w:tcPr>
            <w:tcW w:w="993" w:type="dxa"/>
            <w:tcBorders>
              <w:top w:val="single" w:sz="4" w:space="0" w:color="auto"/>
              <w:left w:val="single" w:sz="4" w:space="0" w:color="auto"/>
              <w:bottom w:val="single" w:sz="4" w:space="0" w:color="auto"/>
              <w:right w:val="single" w:sz="4" w:space="0" w:color="auto"/>
            </w:tcBorders>
          </w:tcPr>
          <w:p w14:paraId="7815D444" w14:textId="77777777" w:rsidR="00B42C98" w:rsidRPr="004D139E" w:rsidRDefault="00B42C98" w:rsidP="003B190A">
            <w:pPr>
              <w:pStyle w:val="TAC"/>
            </w:pPr>
            <w:r w:rsidRPr="004D139E">
              <w:t>631956</w:t>
            </w:r>
          </w:p>
        </w:tc>
        <w:tc>
          <w:tcPr>
            <w:tcW w:w="690" w:type="dxa"/>
            <w:tcBorders>
              <w:top w:val="single" w:sz="4" w:space="0" w:color="auto"/>
              <w:left w:val="single" w:sz="4" w:space="0" w:color="auto"/>
              <w:bottom w:val="single" w:sz="4" w:space="0" w:color="auto"/>
              <w:right w:val="single" w:sz="4" w:space="0" w:color="auto"/>
            </w:tcBorders>
          </w:tcPr>
          <w:p w14:paraId="787D33B4"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76357C18"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7CE6A0B9" w14:textId="77777777" w:rsidR="00B42C98" w:rsidRPr="004D139E" w:rsidRDefault="00B42C98" w:rsidP="003B190A">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36B0CAB9" w14:textId="77777777" w:rsidR="00B42C98" w:rsidRPr="004D139E" w:rsidRDefault="00B42C98" w:rsidP="003B190A">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375DFC3D" w14:textId="77777777" w:rsidR="00B42C98" w:rsidRPr="004D139E" w:rsidRDefault="00B42C98" w:rsidP="003B190A">
            <w:pPr>
              <w:pStyle w:val="TAC"/>
            </w:pPr>
            <w:r w:rsidRPr="004D139E">
              <w:t>12</w:t>
            </w:r>
          </w:p>
        </w:tc>
        <w:tc>
          <w:tcPr>
            <w:tcW w:w="851" w:type="dxa"/>
            <w:tcBorders>
              <w:top w:val="single" w:sz="4" w:space="0" w:color="auto"/>
              <w:left w:val="single" w:sz="4" w:space="0" w:color="auto"/>
              <w:bottom w:val="single" w:sz="4" w:space="0" w:color="auto"/>
              <w:right w:val="single" w:sz="4" w:space="0" w:color="auto"/>
            </w:tcBorders>
          </w:tcPr>
          <w:p w14:paraId="2BA2929E"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6DF84CD" w14:textId="77777777" w:rsidR="00B42C98" w:rsidRPr="004D139E" w:rsidRDefault="00B42C98" w:rsidP="003B190A">
            <w:pPr>
              <w:pStyle w:val="TAC"/>
              <w:rPr>
                <w:lang w:eastAsia="zh-CN"/>
              </w:rPr>
            </w:pPr>
            <w:r w:rsidRPr="004D139E">
              <w:rPr>
                <w:lang w:eastAsia="zh-CN"/>
              </w:rPr>
              <w:t>0 (0)</w:t>
            </w:r>
          </w:p>
        </w:tc>
        <w:tc>
          <w:tcPr>
            <w:tcW w:w="851" w:type="dxa"/>
            <w:tcBorders>
              <w:top w:val="single" w:sz="4" w:space="0" w:color="auto"/>
              <w:left w:val="single" w:sz="4" w:space="0" w:color="auto"/>
              <w:bottom w:val="single" w:sz="4" w:space="0" w:color="auto"/>
              <w:right w:val="single" w:sz="4" w:space="0" w:color="auto"/>
            </w:tcBorders>
          </w:tcPr>
          <w:p w14:paraId="17F6784E" w14:textId="77777777" w:rsidR="00B42C98" w:rsidRPr="004D139E" w:rsidRDefault="00B42C98" w:rsidP="003B190A">
            <w:pPr>
              <w:pStyle w:val="TAC"/>
            </w:pPr>
            <w:r w:rsidRPr="004D139E">
              <w:t>204</w:t>
            </w:r>
          </w:p>
        </w:tc>
      </w:tr>
      <w:tr w:rsidR="00B42C98" w:rsidRPr="004D139E" w14:paraId="4034A954" w14:textId="77777777" w:rsidTr="003B190A">
        <w:tc>
          <w:tcPr>
            <w:tcW w:w="885" w:type="dxa"/>
            <w:tcBorders>
              <w:top w:val="nil"/>
              <w:left w:val="single" w:sz="4" w:space="0" w:color="auto"/>
              <w:bottom w:val="nil"/>
              <w:right w:val="single" w:sz="4" w:space="0" w:color="auto"/>
            </w:tcBorders>
          </w:tcPr>
          <w:p w14:paraId="5FCDB821"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721DC53E"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7B24D401"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4EE62D90"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6F6EC93F"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082B7139"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5A34A96"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4711CC7" w14:textId="77777777" w:rsidR="00B42C98" w:rsidRPr="004D139E" w:rsidRDefault="00B42C98" w:rsidP="003B190A">
            <w:pPr>
              <w:pStyle w:val="TAC"/>
            </w:pPr>
            <w:r w:rsidRPr="004D139E">
              <w:t>3755.25</w:t>
            </w:r>
          </w:p>
        </w:tc>
        <w:tc>
          <w:tcPr>
            <w:tcW w:w="992" w:type="dxa"/>
            <w:tcBorders>
              <w:top w:val="single" w:sz="4" w:space="0" w:color="auto"/>
              <w:left w:val="single" w:sz="4" w:space="0" w:color="auto"/>
              <w:bottom w:val="single" w:sz="4" w:space="0" w:color="auto"/>
              <w:right w:val="single" w:sz="4" w:space="0" w:color="auto"/>
            </w:tcBorders>
          </w:tcPr>
          <w:p w14:paraId="6269F8A6" w14:textId="77777777" w:rsidR="00B42C98" w:rsidRPr="004D139E" w:rsidRDefault="00B42C98" w:rsidP="003B190A">
            <w:pPr>
              <w:pStyle w:val="TAC"/>
            </w:pPr>
            <w:r w:rsidRPr="004D139E">
              <w:t>650350</w:t>
            </w:r>
          </w:p>
        </w:tc>
        <w:tc>
          <w:tcPr>
            <w:tcW w:w="992" w:type="dxa"/>
            <w:tcBorders>
              <w:top w:val="single" w:sz="4" w:space="0" w:color="auto"/>
              <w:left w:val="single" w:sz="4" w:space="0" w:color="auto"/>
              <w:bottom w:val="single" w:sz="4" w:space="0" w:color="auto"/>
              <w:right w:val="single" w:sz="4" w:space="0" w:color="auto"/>
            </w:tcBorders>
          </w:tcPr>
          <w:p w14:paraId="1674E9E6" w14:textId="77777777" w:rsidR="00B42C98" w:rsidRPr="004D139E" w:rsidRDefault="00B42C98" w:rsidP="003B190A">
            <w:pPr>
              <w:pStyle w:val="TAC"/>
            </w:pPr>
            <w:r w:rsidRPr="004D139E">
              <w:t>3549.87</w:t>
            </w:r>
          </w:p>
        </w:tc>
        <w:tc>
          <w:tcPr>
            <w:tcW w:w="993" w:type="dxa"/>
            <w:tcBorders>
              <w:top w:val="single" w:sz="4" w:space="0" w:color="auto"/>
              <w:left w:val="single" w:sz="4" w:space="0" w:color="auto"/>
              <w:bottom w:val="single" w:sz="4" w:space="0" w:color="auto"/>
              <w:right w:val="single" w:sz="4" w:space="0" w:color="auto"/>
            </w:tcBorders>
          </w:tcPr>
          <w:p w14:paraId="1E3DDE1F" w14:textId="77777777" w:rsidR="00B42C98" w:rsidRPr="004D139E" w:rsidRDefault="00B42C98" w:rsidP="003B190A">
            <w:pPr>
              <w:pStyle w:val="TAC"/>
            </w:pPr>
            <w:r w:rsidRPr="004D139E">
              <w:t>636658</w:t>
            </w:r>
          </w:p>
        </w:tc>
        <w:tc>
          <w:tcPr>
            <w:tcW w:w="690" w:type="dxa"/>
            <w:tcBorders>
              <w:top w:val="single" w:sz="4" w:space="0" w:color="auto"/>
              <w:left w:val="single" w:sz="4" w:space="0" w:color="auto"/>
              <w:bottom w:val="single" w:sz="4" w:space="0" w:color="auto"/>
              <w:right w:val="single" w:sz="4" w:space="0" w:color="auto"/>
            </w:tcBorders>
          </w:tcPr>
          <w:p w14:paraId="467EFC44"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0A08E9A"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7A8B71E0" w14:textId="77777777" w:rsidR="00B42C98" w:rsidRPr="004D139E" w:rsidRDefault="00B42C98" w:rsidP="003B190A">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529C8699" w14:textId="77777777" w:rsidR="00B42C98" w:rsidRPr="004D139E" w:rsidRDefault="00B42C98" w:rsidP="003B190A">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59E48EE5" w14:textId="77777777" w:rsidR="00B42C98" w:rsidRPr="004D139E" w:rsidRDefault="00B42C98" w:rsidP="003B190A">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304AD5F0"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1FE1D7F" w14:textId="77777777" w:rsidR="00B42C98" w:rsidRPr="004D139E" w:rsidRDefault="00B42C98" w:rsidP="003B190A">
            <w:pPr>
              <w:pStyle w:val="TAC"/>
              <w:rPr>
                <w:lang w:eastAsia="zh-CN"/>
              </w:rPr>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4CBE6BA6" w14:textId="77777777" w:rsidR="00B42C98" w:rsidRPr="004D139E" w:rsidRDefault="00B42C98" w:rsidP="003B190A">
            <w:pPr>
              <w:pStyle w:val="TAC"/>
            </w:pPr>
            <w:r w:rsidRPr="004D139E">
              <w:t>1012</w:t>
            </w:r>
          </w:p>
        </w:tc>
      </w:tr>
      <w:bookmarkEnd w:id="13"/>
      <w:tr w:rsidR="00B42C98" w:rsidRPr="004D139E" w14:paraId="6CBBCD1E" w14:textId="77777777" w:rsidTr="003B190A">
        <w:tc>
          <w:tcPr>
            <w:tcW w:w="885" w:type="dxa"/>
            <w:tcBorders>
              <w:top w:val="nil"/>
              <w:left w:val="single" w:sz="4" w:space="0" w:color="auto"/>
              <w:bottom w:val="nil"/>
              <w:right w:val="single" w:sz="4" w:space="0" w:color="auto"/>
            </w:tcBorders>
          </w:tcPr>
          <w:p w14:paraId="3F50D62E" w14:textId="77777777" w:rsidR="00B42C98" w:rsidRPr="004D139E" w:rsidRDefault="00B42C98" w:rsidP="003B190A">
            <w:pPr>
              <w:pStyle w:val="TAC"/>
            </w:pPr>
          </w:p>
        </w:tc>
        <w:tc>
          <w:tcPr>
            <w:tcW w:w="14884" w:type="dxa"/>
            <w:gridSpan w:val="21"/>
            <w:tcBorders>
              <w:top w:val="nil"/>
              <w:left w:val="single" w:sz="4" w:space="0" w:color="auto"/>
              <w:bottom w:val="single" w:sz="4" w:space="0" w:color="auto"/>
              <w:right w:val="single" w:sz="4" w:space="0" w:color="auto"/>
            </w:tcBorders>
            <w:vAlign w:val="bottom"/>
          </w:tcPr>
          <w:p w14:paraId="1B35744F" w14:textId="77777777" w:rsidR="00B42C98" w:rsidRPr="004D139E" w:rsidRDefault="00B42C98" w:rsidP="003B190A">
            <w:pPr>
              <w:pStyle w:val="TAC"/>
            </w:pPr>
            <w:r w:rsidRPr="004D139E">
              <w:t>Channel spacing CC1-CC2=34.74 MHz (Note 1)</w:t>
            </w:r>
          </w:p>
        </w:tc>
      </w:tr>
      <w:tr w:rsidR="00B42C98" w:rsidRPr="004D139E" w14:paraId="543A492A" w14:textId="77777777" w:rsidTr="003B190A">
        <w:tc>
          <w:tcPr>
            <w:tcW w:w="885" w:type="dxa"/>
            <w:tcBorders>
              <w:top w:val="nil"/>
              <w:left w:val="single" w:sz="4" w:space="0" w:color="auto"/>
              <w:bottom w:val="nil"/>
              <w:right w:val="single" w:sz="4" w:space="0" w:color="auto"/>
            </w:tcBorders>
          </w:tcPr>
          <w:p w14:paraId="7BB8F09B" w14:textId="77777777" w:rsidR="00B42C98" w:rsidRPr="004D139E" w:rsidRDefault="00B42C98" w:rsidP="003B190A">
            <w:pPr>
              <w:pStyle w:val="TAC"/>
            </w:pPr>
          </w:p>
        </w:tc>
        <w:tc>
          <w:tcPr>
            <w:tcW w:w="742" w:type="dxa"/>
            <w:tcBorders>
              <w:top w:val="single" w:sz="4" w:space="0" w:color="auto"/>
              <w:left w:val="single" w:sz="4" w:space="0" w:color="auto"/>
              <w:bottom w:val="nil"/>
              <w:right w:val="single" w:sz="4" w:space="0" w:color="auto"/>
            </w:tcBorders>
            <w:vAlign w:val="bottom"/>
          </w:tcPr>
          <w:p w14:paraId="00F35C21" w14:textId="77777777" w:rsidR="00B42C98" w:rsidRPr="004D139E" w:rsidRDefault="00B42C98" w:rsidP="003B190A">
            <w:pPr>
              <w:pStyle w:val="TAC"/>
              <w:rPr>
                <w:lang w:eastAsia="zh-CN"/>
              </w:rPr>
            </w:pPr>
            <w:r w:rsidRPr="004D139E">
              <w:rPr>
                <w:lang w:eastAsia="zh-CN"/>
              </w:rPr>
              <w:t>CC2</w:t>
            </w:r>
          </w:p>
        </w:tc>
        <w:tc>
          <w:tcPr>
            <w:tcW w:w="709" w:type="dxa"/>
            <w:tcBorders>
              <w:top w:val="single" w:sz="4" w:space="0" w:color="auto"/>
              <w:left w:val="single" w:sz="4" w:space="0" w:color="auto"/>
              <w:bottom w:val="nil"/>
              <w:right w:val="single" w:sz="4" w:space="0" w:color="auto"/>
            </w:tcBorders>
          </w:tcPr>
          <w:p w14:paraId="13220E2C" w14:textId="77777777" w:rsidR="00B42C98" w:rsidRPr="004D139E" w:rsidRDefault="00B42C98" w:rsidP="003B190A">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1C865999" w14:textId="77777777" w:rsidR="00B42C98" w:rsidRPr="004D139E" w:rsidRDefault="00B42C98" w:rsidP="003B190A">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6927F69E" w14:textId="77777777" w:rsidR="00B42C98" w:rsidRPr="004D139E" w:rsidRDefault="00B42C98" w:rsidP="003B190A">
            <w:pPr>
              <w:pStyle w:val="TAC"/>
              <w:rPr>
                <w:lang w:eastAsia="zh-CN"/>
              </w:rPr>
            </w:pPr>
            <w:r w:rsidRPr="004D139E">
              <w:rPr>
                <w:lang w:eastAsia="zh-CN"/>
              </w:rPr>
              <w:t>51</w:t>
            </w:r>
          </w:p>
        </w:tc>
        <w:tc>
          <w:tcPr>
            <w:tcW w:w="1168" w:type="dxa"/>
            <w:tcBorders>
              <w:top w:val="single" w:sz="4" w:space="0" w:color="auto"/>
              <w:left w:val="single" w:sz="4" w:space="0" w:color="auto"/>
              <w:bottom w:val="nil"/>
              <w:right w:val="single" w:sz="4" w:space="0" w:color="auto"/>
            </w:tcBorders>
          </w:tcPr>
          <w:p w14:paraId="3D2CFE27"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21EEBCC"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748AB7A" w14:textId="77777777" w:rsidR="00B42C98" w:rsidRPr="004D139E" w:rsidRDefault="00B42C98" w:rsidP="003B190A">
            <w:pPr>
              <w:pStyle w:val="TAC"/>
            </w:pPr>
            <w:r w:rsidRPr="004D139E">
              <w:t>3359.76</w:t>
            </w:r>
          </w:p>
        </w:tc>
        <w:tc>
          <w:tcPr>
            <w:tcW w:w="992" w:type="dxa"/>
            <w:tcBorders>
              <w:top w:val="single" w:sz="4" w:space="0" w:color="auto"/>
              <w:left w:val="single" w:sz="4" w:space="0" w:color="auto"/>
              <w:bottom w:val="single" w:sz="4" w:space="0" w:color="auto"/>
              <w:right w:val="single" w:sz="4" w:space="0" w:color="auto"/>
            </w:tcBorders>
          </w:tcPr>
          <w:p w14:paraId="39E75445" w14:textId="77777777" w:rsidR="00B42C98" w:rsidRPr="004D139E" w:rsidRDefault="00B42C98" w:rsidP="003B190A">
            <w:pPr>
              <w:pStyle w:val="TAC"/>
            </w:pPr>
            <w:r w:rsidRPr="004D139E">
              <w:t>623984</w:t>
            </w:r>
          </w:p>
        </w:tc>
        <w:tc>
          <w:tcPr>
            <w:tcW w:w="992" w:type="dxa"/>
            <w:tcBorders>
              <w:top w:val="single" w:sz="4" w:space="0" w:color="auto"/>
              <w:left w:val="single" w:sz="4" w:space="0" w:color="auto"/>
              <w:bottom w:val="single" w:sz="4" w:space="0" w:color="auto"/>
              <w:right w:val="single" w:sz="4" w:space="0" w:color="auto"/>
            </w:tcBorders>
          </w:tcPr>
          <w:p w14:paraId="7A98A9AA" w14:textId="77777777" w:rsidR="00B42C98" w:rsidRPr="004D139E" w:rsidRDefault="00B42C98" w:rsidP="003B190A">
            <w:pPr>
              <w:pStyle w:val="TAC"/>
            </w:pPr>
            <w:r w:rsidRPr="004D139E">
              <w:t>3350.58</w:t>
            </w:r>
          </w:p>
        </w:tc>
        <w:tc>
          <w:tcPr>
            <w:tcW w:w="993" w:type="dxa"/>
            <w:tcBorders>
              <w:top w:val="single" w:sz="4" w:space="0" w:color="auto"/>
              <w:left w:val="single" w:sz="4" w:space="0" w:color="auto"/>
              <w:bottom w:val="single" w:sz="4" w:space="0" w:color="auto"/>
              <w:right w:val="single" w:sz="4" w:space="0" w:color="auto"/>
            </w:tcBorders>
          </w:tcPr>
          <w:p w14:paraId="4DB1CD5A" w14:textId="77777777" w:rsidR="00B42C98" w:rsidRPr="004D139E" w:rsidRDefault="00B42C98" w:rsidP="003B190A">
            <w:pPr>
              <w:pStyle w:val="TAC"/>
            </w:pPr>
            <w:r w:rsidRPr="004D139E">
              <w:t>623372</w:t>
            </w:r>
          </w:p>
        </w:tc>
        <w:tc>
          <w:tcPr>
            <w:tcW w:w="690" w:type="dxa"/>
            <w:tcBorders>
              <w:top w:val="single" w:sz="4" w:space="0" w:color="auto"/>
              <w:left w:val="single" w:sz="4" w:space="0" w:color="auto"/>
              <w:bottom w:val="single" w:sz="4" w:space="0" w:color="auto"/>
              <w:right w:val="single" w:sz="4" w:space="0" w:color="auto"/>
            </w:tcBorders>
          </w:tcPr>
          <w:p w14:paraId="391FD36E"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4FF05B8"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168B26C2" w14:textId="77777777" w:rsidR="00B42C98" w:rsidRPr="004D139E" w:rsidRDefault="00B42C98" w:rsidP="003B190A">
            <w:pPr>
              <w:pStyle w:val="TAC"/>
            </w:pPr>
            <w:r w:rsidRPr="004D139E">
              <w:t>7745</w:t>
            </w:r>
          </w:p>
        </w:tc>
        <w:tc>
          <w:tcPr>
            <w:tcW w:w="992" w:type="dxa"/>
            <w:gridSpan w:val="2"/>
            <w:tcBorders>
              <w:top w:val="single" w:sz="4" w:space="0" w:color="auto"/>
              <w:left w:val="single" w:sz="4" w:space="0" w:color="auto"/>
              <w:bottom w:val="single" w:sz="4" w:space="0" w:color="auto"/>
              <w:right w:val="single" w:sz="4" w:space="0" w:color="auto"/>
            </w:tcBorders>
          </w:tcPr>
          <w:p w14:paraId="735A9BD1" w14:textId="77777777" w:rsidR="00B42C98" w:rsidRPr="004D139E" w:rsidRDefault="00B42C98" w:rsidP="003B190A">
            <w:pPr>
              <w:pStyle w:val="TAC"/>
            </w:pPr>
            <w:r w:rsidRPr="004D139E">
              <w:t>623616</w:t>
            </w:r>
          </w:p>
        </w:tc>
        <w:tc>
          <w:tcPr>
            <w:tcW w:w="585" w:type="dxa"/>
            <w:gridSpan w:val="2"/>
            <w:tcBorders>
              <w:top w:val="single" w:sz="4" w:space="0" w:color="auto"/>
              <w:left w:val="single" w:sz="4" w:space="0" w:color="auto"/>
              <w:bottom w:val="single" w:sz="4" w:space="0" w:color="auto"/>
              <w:right w:val="single" w:sz="4" w:space="0" w:color="auto"/>
            </w:tcBorders>
          </w:tcPr>
          <w:p w14:paraId="76189BBB" w14:textId="77777777" w:rsidR="00B42C98" w:rsidRPr="004D139E" w:rsidRDefault="00B42C98" w:rsidP="003B190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91B4A0C"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6F4849B" w14:textId="77777777" w:rsidR="00B42C98" w:rsidRPr="004D139E" w:rsidRDefault="00B42C98" w:rsidP="003B190A">
            <w:pPr>
              <w:pStyle w:val="TAC"/>
              <w:rPr>
                <w:lang w:eastAsia="zh-CN"/>
              </w:rPr>
            </w:pPr>
            <w:r w:rsidRPr="004D139E">
              <w:rPr>
                <w:lang w:eastAsia="zh-CN"/>
              </w:rPr>
              <w:t>0 (0)</w:t>
            </w:r>
          </w:p>
        </w:tc>
        <w:tc>
          <w:tcPr>
            <w:tcW w:w="851" w:type="dxa"/>
            <w:tcBorders>
              <w:top w:val="single" w:sz="4" w:space="0" w:color="auto"/>
              <w:left w:val="single" w:sz="4" w:space="0" w:color="auto"/>
              <w:bottom w:val="single" w:sz="4" w:space="0" w:color="auto"/>
              <w:right w:val="single" w:sz="4" w:space="0" w:color="auto"/>
            </w:tcBorders>
          </w:tcPr>
          <w:p w14:paraId="3D8FE468" w14:textId="77777777" w:rsidR="00B42C98" w:rsidRPr="004D139E" w:rsidRDefault="00B42C98" w:rsidP="003B190A">
            <w:pPr>
              <w:pStyle w:val="TAC"/>
            </w:pPr>
            <w:r w:rsidRPr="004D139E">
              <w:t>0</w:t>
            </w:r>
          </w:p>
        </w:tc>
      </w:tr>
      <w:tr w:rsidR="00B42C98" w:rsidRPr="004D139E" w14:paraId="1127B63F" w14:textId="77777777" w:rsidTr="003B190A">
        <w:tc>
          <w:tcPr>
            <w:tcW w:w="885" w:type="dxa"/>
            <w:tcBorders>
              <w:top w:val="nil"/>
              <w:left w:val="single" w:sz="4" w:space="0" w:color="auto"/>
              <w:bottom w:val="nil"/>
              <w:right w:val="single" w:sz="4" w:space="0" w:color="auto"/>
            </w:tcBorders>
          </w:tcPr>
          <w:p w14:paraId="5B15B2DD"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6A7BA39F"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2440F4B6"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6AF8BDCF"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6396AA47"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260F5E34"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69DC6C2"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DDEE075" w14:textId="77777777" w:rsidR="00B42C98" w:rsidRPr="004D139E" w:rsidRDefault="00B42C98" w:rsidP="003B190A">
            <w:pPr>
              <w:pStyle w:val="TAC"/>
            </w:pPr>
            <w:r w:rsidRPr="004D139E">
              <w:t>3574.74</w:t>
            </w:r>
          </w:p>
        </w:tc>
        <w:tc>
          <w:tcPr>
            <w:tcW w:w="992" w:type="dxa"/>
            <w:tcBorders>
              <w:top w:val="single" w:sz="4" w:space="0" w:color="auto"/>
              <w:left w:val="single" w:sz="4" w:space="0" w:color="auto"/>
              <w:bottom w:val="single" w:sz="4" w:space="0" w:color="auto"/>
              <w:right w:val="single" w:sz="4" w:space="0" w:color="auto"/>
            </w:tcBorders>
          </w:tcPr>
          <w:p w14:paraId="4A55DC7E" w14:textId="77777777" w:rsidR="00B42C98" w:rsidRPr="004D139E" w:rsidRDefault="00B42C98" w:rsidP="003B190A">
            <w:pPr>
              <w:pStyle w:val="TAC"/>
            </w:pPr>
            <w:r w:rsidRPr="004D139E">
              <w:t>638316</w:t>
            </w:r>
          </w:p>
        </w:tc>
        <w:tc>
          <w:tcPr>
            <w:tcW w:w="992" w:type="dxa"/>
            <w:tcBorders>
              <w:top w:val="single" w:sz="4" w:space="0" w:color="auto"/>
              <w:left w:val="single" w:sz="4" w:space="0" w:color="auto"/>
              <w:bottom w:val="single" w:sz="4" w:space="0" w:color="auto"/>
              <w:right w:val="single" w:sz="4" w:space="0" w:color="auto"/>
            </w:tcBorders>
          </w:tcPr>
          <w:p w14:paraId="5AF8AE81" w14:textId="77777777" w:rsidR="00B42C98" w:rsidRPr="004D139E" w:rsidRDefault="00B42C98" w:rsidP="003B190A">
            <w:pPr>
              <w:pStyle w:val="TAC"/>
            </w:pPr>
            <w:r w:rsidRPr="004D139E">
              <w:t>3528.84</w:t>
            </w:r>
          </w:p>
        </w:tc>
        <w:tc>
          <w:tcPr>
            <w:tcW w:w="993" w:type="dxa"/>
            <w:tcBorders>
              <w:top w:val="single" w:sz="4" w:space="0" w:color="auto"/>
              <w:left w:val="single" w:sz="4" w:space="0" w:color="auto"/>
              <w:bottom w:val="single" w:sz="4" w:space="0" w:color="auto"/>
              <w:right w:val="single" w:sz="4" w:space="0" w:color="auto"/>
            </w:tcBorders>
          </w:tcPr>
          <w:p w14:paraId="114B77D0" w14:textId="77777777" w:rsidR="00B42C98" w:rsidRPr="004D139E" w:rsidRDefault="00B42C98" w:rsidP="003B190A">
            <w:pPr>
              <w:pStyle w:val="TAC"/>
            </w:pPr>
            <w:r w:rsidRPr="004D139E">
              <w:t>635256</w:t>
            </w:r>
          </w:p>
        </w:tc>
        <w:tc>
          <w:tcPr>
            <w:tcW w:w="690" w:type="dxa"/>
            <w:tcBorders>
              <w:top w:val="single" w:sz="4" w:space="0" w:color="auto"/>
              <w:left w:val="single" w:sz="4" w:space="0" w:color="auto"/>
              <w:bottom w:val="single" w:sz="4" w:space="0" w:color="auto"/>
              <w:right w:val="single" w:sz="4" w:space="0" w:color="auto"/>
            </w:tcBorders>
          </w:tcPr>
          <w:p w14:paraId="17401E16"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11CEFC53"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4CB2B6D2" w14:textId="77777777" w:rsidR="00B42C98" w:rsidRPr="004D139E" w:rsidRDefault="00B42C98" w:rsidP="003B190A">
            <w:pPr>
              <w:pStyle w:val="TAC"/>
            </w:pPr>
            <w:r w:rsidRPr="004D139E">
              <w:t>7895</w:t>
            </w:r>
          </w:p>
        </w:tc>
        <w:tc>
          <w:tcPr>
            <w:tcW w:w="992" w:type="dxa"/>
            <w:gridSpan w:val="2"/>
            <w:tcBorders>
              <w:top w:val="single" w:sz="4" w:space="0" w:color="auto"/>
              <w:left w:val="single" w:sz="4" w:space="0" w:color="auto"/>
              <w:bottom w:val="single" w:sz="4" w:space="0" w:color="auto"/>
              <w:right w:val="single" w:sz="4" w:space="0" w:color="auto"/>
            </w:tcBorders>
          </w:tcPr>
          <w:p w14:paraId="7F1C78BE" w14:textId="77777777" w:rsidR="00B42C98" w:rsidRPr="004D139E" w:rsidRDefault="00B42C98" w:rsidP="003B190A">
            <w:pPr>
              <w:pStyle w:val="TAC"/>
            </w:pPr>
            <w:r w:rsidRPr="004D139E">
              <w:t>638016</w:t>
            </w:r>
          </w:p>
        </w:tc>
        <w:tc>
          <w:tcPr>
            <w:tcW w:w="585" w:type="dxa"/>
            <w:gridSpan w:val="2"/>
            <w:tcBorders>
              <w:top w:val="single" w:sz="4" w:space="0" w:color="auto"/>
              <w:left w:val="single" w:sz="4" w:space="0" w:color="auto"/>
              <w:bottom w:val="single" w:sz="4" w:space="0" w:color="auto"/>
              <w:right w:val="single" w:sz="4" w:space="0" w:color="auto"/>
            </w:tcBorders>
          </w:tcPr>
          <w:p w14:paraId="025104CB" w14:textId="77777777" w:rsidR="00B42C98" w:rsidRPr="004D139E" w:rsidRDefault="00B42C98" w:rsidP="003B190A">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79318548"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BD31B6F" w14:textId="77777777" w:rsidR="00B42C98" w:rsidRPr="004D139E" w:rsidRDefault="00B42C98" w:rsidP="003B190A">
            <w:pPr>
              <w:pStyle w:val="TAC"/>
              <w:rPr>
                <w:lang w:eastAsia="zh-CN"/>
              </w:rPr>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6CD0610A" w14:textId="77777777" w:rsidR="00B42C98" w:rsidRPr="004D139E" w:rsidRDefault="00B42C98" w:rsidP="003B190A">
            <w:pPr>
              <w:pStyle w:val="TAC"/>
            </w:pPr>
            <w:r w:rsidRPr="004D139E">
              <w:t>210</w:t>
            </w:r>
          </w:p>
        </w:tc>
      </w:tr>
      <w:tr w:rsidR="00B42C98" w:rsidRPr="004D139E" w14:paraId="15A575A7" w14:textId="77777777" w:rsidTr="003B190A">
        <w:tc>
          <w:tcPr>
            <w:tcW w:w="885" w:type="dxa"/>
            <w:tcBorders>
              <w:top w:val="nil"/>
              <w:left w:val="single" w:sz="4" w:space="0" w:color="auto"/>
              <w:bottom w:val="single" w:sz="4" w:space="0" w:color="auto"/>
              <w:right w:val="single" w:sz="4" w:space="0" w:color="auto"/>
            </w:tcBorders>
          </w:tcPr>
          <w:p w14:paraId="3B873ADF"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4DEA4864"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2FE7F3D4"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7081DB23"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40C0C6B9"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3E948E89"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42CE3C0"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92A2F9E" w14:textId="77777777" w:rsidR="00B42C98" w:rsidRPr="004D139E" w:rsidRDefault="00B42C98" w:rsidP="003B190A">
            <w:pPr>
              <w:pStyle w:val="TAC"/>
            </w:pPr>
            <w:r w:rsidRPr="004D139E">
              <w:t>3789.99</w:t>
            </w:r>
          </w:p>
        </w:tc>
        <w:tc>
          <w:tcPr>
            <w:tcW w:w="992" w:type="dxa"/>
            <w:tcBorders>
              <w:top w:val="single" w:sz="4" w:space="0" w:color="auto"/>
              <w:left w:val="single" w:sz="4" w:space="0" w:color="auto"/>
              <w:bottom w:val="single" w:sz="4" w:space="0" w:color="auto"/>
              <w:right w:val="single" w:sz="4" w:space="0" w:color="auto"/>
            </w:tcBorders>
          </w:tcPr>
          <w:p w14:paraId="52718555" w14:textId="77777777" w:rsidR="00B42C98" w:rsidRPr="004D139E" w:rsidRDefault="00B42C98" w:rsidP="003B190A">
            <w:pPr>
              <w:pStyle w:val="TAC"/>
            </w:pPr>
            <w:r w:rsidRPr="004D139E">
              <w:t>652666</w:t>
            </w:r>
          </w:p>
        </w:tc>
        <w:tc>
          <w:tcPr>
            <w:tcW w:w="992" w:type="dxa"/>
            <w:tcBorders>
              <w:top w:val="single" w:sz="4" w:space="0" w:color="auto"/>
              <w:left w:val="single" w:sz="4" w:space="0" w:color="auto"/>
              <w:bottom w:val="single" w:sz="4" w:space="0" w:color="auto"/>
              <w:right w:val="single" w:sz="4" w:space="0" w:color="auto"/>
            </w:tcBorders>
          </w:tcPr>
          <w:p w14:paraId="6814EBE9" w14:textId="77777777" w:rsidR="00B42C98" w:rsidRPr="004D139E" w:rsidRDefault="00B42C98" w:rsidP="003B190A">
            <w:pPr>
              <w:pStyle w:val="TAC"/>
            </w:pPr>
            <w:r w:rsidRPr="004D139E">
              <w:t>3599.37</w:t>
            </w:r>
          </w:p>
        </w:tc>
        <w:tc>
          <w:tcPr>
            <w:tcW w:w="993" w:type="dxa"/>
            <w:tcBorders>
              <w:top w:val="single" w:sz="4" w:space="0" w:color="auto"/>
              <w:left w:val="single" w:sz="4" w:space="0" w:color="auto"/>
              <w:bottom w:val="single" w:sz="4" w:space="0" w:color="auto"/>
              <w:right w:val="single" w:sz="4" w:space="0" w:color="auto"/>
            </w:tcBorders>
          </w:tcPr>
          <w:p w14:paraId="05AB4847" w14:textId="77777777" w:rsidR="00B42C98" w:rsidRPr="004D139E" w:rsidRDefault="00B42C98" w:rsidP="003B190A">
            <w:pPr>
              <w:pStyle w:val="TAC"/>
            </w:pPr>
            <w:r w:rsidRPr="004D139E">
              <w:t>639958</w:t>
            </w:r>
          </w:p>
        </w:tc>
        <w:tc>
          <w:tcPr>
            <w:tcW w:w="690" w:type="dxa"/>
            <w:tcBorders>
              <w:top w:val="single" w:sz="4" w:space="0" w:color="auto"/>
              <w:left w:val="single" w:sz="4" w:space="0" w:color="auto"/>
              <w:bottom w:val="single" w:sz="4" w:space="0" w:color="auto"/>
              <w:right w:val="single" w:sz="4" w:space="0" w:color="auto"/>
            </w:tcBorders>
          </w:tcPr>
          <w:p w14:paraId="17007E39"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8F70D8D"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08CFA096" w14:textId="77777777" w:rsidR="00B42C98" w:rsidRPr="004D139E" w:rsidRDefault="00B42C98" w:rsidP="003B190A">
            <w:pPr>
              <w:pStyle w:val="TAC"/>
            </w:pPr>
            <w:r w:rsidRPr="004D139E">
              <w:t>8044</w:t>
            </w:r>
          </w:p>
        </w:tc>
        <w:tc>
          <w:tcPr>
            <w:tcW w:w="992" w:type="dxa"/>
            <w:gridSpan w:val="2"/>
            <w:tcBorders>
              <w:top w:val="single" w:sz="4" w:space="0" w:color="auto"/>
              <w:left w:val="single" w:sz="4" w:space="0" w:color="auto"/>
              <w:bottom w:val="single" w:sz="4" w:space="0" w:color="auto"/>
              <w:right w:val="single" w:sz="4" w:space="0" w:color="auto"/>
            </w:tcBorders>
          </w:tcPr>
          <w:p w14:paraId="20503D1C" w14:textId="77777777" w:rsidR="00B42C98" w:rsidRPr="004D139E" w:rsidRDefault="00B42C98" w:rsidP="003B190A">
            <w:pPr>
              <w:pStyle w:val="TAC"/>
            </w:pPr>
            <w:r w:rsidRPr="004D139E">
              <w:t>652320</w:t>
            </w:r>
          </w:p>
        </w:tc>
        <w:tc>
          <w:tcPr>
            <w:tcW w:w="585" w:type="dxa"/>
            <w:gridSpan w:val="2"/>
            <w:tcBorders>
              <w:top w:val="single" w:sz="4" w:space="0" w:color="auto"/>
              <w:left w:val="single" w:sz="4" w:space="0" w:color="auto"/>
              <w:bottom w:val="single" w:sz="4" w:space="0" w:color="auto"/>
              <w:right w:val="single" w:sz="4" w:space="0" w:color="auto"/>
            </w:tcBorders>
          </w:tcPr>
          <w:p w14:paraId="414531DD" w14:textId="77777777" w:rsidR="00B42C98" w:rsidRPr="004D139E" w:rsidRDefault="00B42C98" w:rsidP="003B190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696CB32"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1FE03D3" w14:textId="77777777" w:rsidR="00B42C98" w:rsidRPr="004D139E" w:rsidRDefault="00B42C98" w:rsidP="003B190A">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78E57424" w14:textId="77777777" w:rsidR="00B42C98" w:rsidRPr="004D139E" w:rsidRDefault="00B42C98" w:rsidP="003B190A">
            <w:pPr>
              <w:pStyle w:val="TAC"/>
            </w:pPr>
            <w:r w:rsidRPr="004D139E">
              <w:t>1010</w:t>
            </w:r>
          </w:p>
        </w:tc>
      </w:tr>
      <w:tr w:rsidR="00B42C98" w:rsidRPr="004D139E" w14:paraId="7D554A8A" w14:textId="77777777" w:rsidTr="003B190A">
        <w:tc>
          <w:tcPr>
            <w:tcW w:w="15769" w:type="dxa"/>
            <w:gridSpan w:val="22"/>
            <w:tcBorders>
              <w:top w:val="nil"/>
              <w:left w:val="single" w:sz="4" w:space="0" w:color="auto"/>
              <w:bottom w:val="single" w:sz="4" w:space="0" w:color="auto"/>
              <w:right w:val="single" w:sz="4" w:space="0" w:color="auto"/>
            </w:tcBorders>
          </w:tcPr>
          <w:p w14:paraId="079F42CA" w14:textId="77777777" w:rsidR="00B42C98" w:rsidRPr="004D139E" w:rsidRDefault="00B42C98" w:rsidP="003B190A">
            <w:pPr>
              <w:pStyle w:val="TAN"/>
            </w:pPr>
            <w:r w:rsidRPr="004D139E">
              <w:t>Note 1:</w:t>
            </w:r>
            <w:r w:rsidRPr="004D139E">
              <w:tab/>
              <w:t>Corresponds to nominal channel spacing in accordance with TS 38.101-1 [7], clause 5.4A.1 for the CC1 and CC2 channel bandwidth combination.</w:t>
            </w:r>
          </w:p>
          <w:p w14:paraId="03D1FEED" w14:textId="77777777" w:rsidR="00B42C98" w:rsidRPr="004D139E" w:rsidRDefault="00B42C98" w:rsidP="003B190A">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2A2D7EC6" w14:textId="77777777" w:rsidR="00B42C98" w:rsidRPr="004D139E" w:rsidRDefault="00B42C98" w:rsidP="003B190A">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2E654002" w14:textId="77777777" w:rsidR="00B42C98" w:rsidRPr="004D139E" w:rsidRDefault="00B42C98" w:rsidP="003B190A">
            <w:pPr>
              <w:pStyle w:val="TAN"/>
            </w:pPr>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tc>
      </w:tr>
    </w:tbl>
    <w:p w14:paraId="132E139C" w14:textId="77777777" w:rsidR="00B42C98" w:rsidRDefault="00B42C98" w:rsidP="00B42C98">
      <w:pPr>
        <w:rPr>
          <w:ins w:id="14" w:author="Huawei-Chunying Gu" w:date="2025-11-08T03:45:00Z"/>
        </w:rPr>
      </w:pPr>
    </w:p>
    <w:p w14:paraId="1EC6BF7C" w14:textId="6BB5C7B0" w:rsidR="00B42C98" w:rsidRPr="004D139E" w:rsidRDefault="00B42C98" w:rsidP="00B42C98">
      <w:pPr>
        <w:pStyle w:val="6"/>
        <w:rPr>
          <w:ins w:id="15" w:author="Huawei-Chunying Gu" w:date="2025-11-08T03:45:00Z"/>
        </w:rPr>
      </w:pPr>
      <w:ins w:id="16" w:author="Huawei-Chunying Gu" w:date="2025-11-08T03:45:00Z">
        <w:r w:rsidRPr="004D139E">
          <w:t>4.3.1.1.3.78.</w:t>
        </w:r>
        <w:r>
          <w:t>3</w:t>
        </w:r>
        <w:r w:rsidRPr="004D139E">
          <w:tab/>
          <w:t>CA_n78</w:t>
        </w:r>
        <w:r>
          <w:t>D</w:t>
        </w:r>
      </w:ins>
    </w:p>
    <w:p w14:paraId="49ACC84B" w14:textId="04542042" w:rsidR="00B42C98" w:rsidRPr="004D139E" w:rsidRDefault="00B42C98" w:rsidP="00B42C98">
      <w:pPr>
        <w:pStyle w:val="EditorsNote"/>
        <w:rPr>
          <w:ins w:id="17" w:author="Huawei-Chunying Gu" w:date="2025-11-08T03:45:00Z"/>
        </w:rPr>
      </w:pPr>
      <w:ins w:id="18" w:author="Huawei-Chunying Gu" w:date="2025-11-08T03:45:00Z">
        <w:r w:rsidRPr="004D139E">
          <w:t>Editor's note: Test frequencies for CA_n78</w:t>
        </w:r>
        <w:r>
          <w:t>D</w:t>
        </w:r>
        <w:r w:rsidRPr="004D139E">
          <w:t xml:space="preserve"> with mixed numerology with SCS 15kHz</w:t>
        </w:r>
      </w:ins>
      <w:ins w:id="19" w:author="Huawei-Chunying Gu" w:date="2025-11-08T03:59:00Z">
        <w:r w:rsidR="001F47E6">
          <w:t xml:space="preserve">, </w:t>
        </w:r>
      </w:ins>
      <w:ins w:id="20" w:author="Huawei-Chunying Gu" w:date="2025-11-08T03:45:00Z">
        <w:r w:rsidRPr="004D139E">
          <w:t xml:space="preserve">SCS 30 kHz or </w:t>
        </w:r>
      </w:ins>
      <w:ins w:id="21" w:author="Huawei-Chunying Gu" w:date="2025-11-08T03:59:00Z">
        <w:r w:rsidR="001F47E6">
          <w:t xml:space="preserve">SCS </w:t>
        </w:r>
      </w:ins>
      <w:ins w:id="22" w:author="Huawei-Chunying Gu" w:date="2025-11-08T03:45:00Z">
        <w:r w:rsidRPr="004D139E">
          <w:t>60kHz is FFS.</w:t>
        </w:r>
      </w:ins>
    </w:p>
    <w:p w14:paraId="05D0419E" w14:textId="731DD0A3" w:rsidR="00B42C98" w:rsidRPr="004D139E" w:rsidRDefault="00B42C98" w:rsidP="00B42C98">
      <w:pPr>
        <w:pStyle w:val="TH"/>
        <w:rPr>
          <w:ins w:id="23" w:author="Huawei-Chunying Gu" w:date="2025-11-08T03:45:00Z"/>
        </w:rPr>
      </w:pPr>
      <w:ins w:id="24" w:author="Huawei-Chunying Gu" w:date="2025-11-08T03:45:00Z">
        <w:r w:rsidRPr="004D139E">
          <w:lastRenderedPageBreak/>
          <w:t>Table 4.3.1.1.3.78.</w:t>
        </w:r>
        <w:r>
          <w:t>3</w:t>
        </w:r>
        <w:r w:rsidRPr="004D139E">
          <w:t>-</w:t>
        </w:r>
        <w:r>
          <w:t>1</w:t>
        </w:r>
        <w:r w:rsidRPr="004D139E">
          <w:t>: NR Intra-Band contiguous CA configuration CA_</w:t>
        </w:r>
        <w:r w:rsidRPr="00B33884">
          <w:rPr>
            <w:highlight w:val="yellow"/>
          </w:rPr>
          <w:t>n78</w:t>
        </w:r>
      </w:ins>
      <w:ins w:id="25" w:author="Huawei-Chunying Gu" w:date="2025-11-14T02:16:00Z">
        <w:r w:rsidR="00B33884" w:rsidRPr="00B33884">
          <w:rPr>
            <w:highlight w:val="yellow"/>
          </w:rPr>
          <w:t>D</w:t>
        </w:r>
      </w:ins>
      <w:ins w:id="26" w:author="Huawei-Chunying Gu" w:date="2025-11-08T03:45:00Z">
        <w:r w:rsidRPr="004D139E">
          <w:t xml:space="preserve"> (PCC=CC1</w:t>
        </w:r>
      </w:ins>
      <w:ins w:id="27" w:author="Huawei-Chunying Gu" w:date="2025-11-08T03:46:00Z">
        <w:r>
          <w:t>, SCC = CC2</w:t>
        </w:r>
      </w:ins>
      <w:ins w:id="28" w:author="Huawei-Chunying Gu" w:date="2025-11-08T03:45:00Z">
        <w:r w:rsidRPr="004D139E">
          <w:t xml:space="preserve"> and </w:t>
        </w:r>
      </w:ins>
      <w:ins w:id="29" w:author="Huawei-Chunying Gu" w:date="2025-11-08T03:46:00Z">
        <w:r w:rsidR="00FA03B3">
          <w:t>C</w:t>
        </w:r>
      </w:ins>
      <w:ins w:id="30" w:author="Huawei-Chunying Gu" w:date="2025-11-08T03:45:00Z">
        <w:r w:rsidRPr="004D139E">
          <w:t>C</w:t>
        </w:r>
      </w:ins>
      <w:ins w:id="31" w:author="Huawei-Chunying Gu" w:date="2025-11-08T03:46:00Z">
        <w:r w:rsidR="00FA03B3">
          <w:t>3</w:t>
        </w:r>
      </w:ins>
      <w:ins w:id="32" w:author="Huawei-Chunying Gu" w:date="2025-11-08T03:45:00Z">
        <w:r w:rsidRPr="004D139E">
          <w:t xml:space="preserve">), SCS 30 kHz and </w:t>
        </w:r>
        <w:proofErr w:type="spellStart"/>
        <w:r w:rsidRPr="004D139E">
          <w:t>ΔF</w:t>
        </w:r>
        <w:r w:rsidRPr="004D139E">
          <w:rPr>
            <w:vertAlign w:val="subscript"/>
          </w:rPr>
          <w:t>Raster</w:t>
        </w:r>
        <w:proofErr w:type="spellEnd"/>
        <w:r w:rsidRPr="004D139E">
          <w:t xml:space="preserve"> 30 kHz</w:t>
        </w:r>
      </w:ins>
    </w:p>
    <w:tbl>
      <w:tblPr>
        <w:tblW w:w="215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616"/>
        <w:gridCol w:w="706"/>
        <w:gridCol w:w="656"/>
        <w:gridCol w:w="1696"/>
        <w:gridCol w:w="946"/>
        <w:gridCol w:w="586"/>
        <w:gridCol w:w="866"/>
        <w:gridCol w:w="966"/>
        <w:gridCol w:w="866"/>
        <w:gridCol w:w="2446"/>
        <w:gridCol w:w="1518"/>
        <w:gridCol w:w="686"/>
        <w:gridCol w:w="731"/>
        <w:gridCol w:w="6"/>
        <w:gridCol w:w="2138"/>
        <w:gridCol w:w="749"/>
        <w:gridCol w:w="1288"/>
        <w:gridCol w:w="1288"/>
        <w:gridCol w:w="1508"/>
      </w:tblGrid>
      <w:tr w:rsidR="00C54ACA" w:rsidRPr="004D139E" w14:paraId="3074E6E2" w14:textId="77777777" w:rsidTr="00C54ACA">
        <w:trPr>
          <w:ins w:id="33" w:author="Huawei-Chunying Gu" w:date="2025-11-08T03:45:00Z"/>
        </w:trPr>
        <w:tc>
          <w:tcPr>
            <w:tcW w:w="1326" w:type="dxa"/>
            <w:tcBorders>
              <w:top w:val="single" w:sz="4" w:space="0" w:color="auto"/>
              <w:left w:val="single" w:sz="4" w:space="0" w:color="auto"/>
              <w:bottom w:val="single" w:sz="4" w:space="0" w:color="auto"/>
              <w:right w:val="single" w:sz="4" w:space="0" w:color="auto"/>
            </w:tcBorders>
          </w:tcPr>
          <w:p w14:paraId="21720AD7" w14:textId="77777777" w:rsidR="00B42C98" w:rsidRPr="004D139E" w:rsidRDefault="00B42C98" w:rsidP="003B190A">
            <w:pPr>
              <w:pStyle w:val="TAH"/>
              <w:rPr>
                <w:ins w:id="34" w:author="Huawei-Chunying Gu" w:date="2025-11-08T03:45:00Z"/>
              </w:rPr>
            </w:pPr>
            <w:ins w:id="35" w:author="Huawei-Chunying Gu" w:date="2025-11-08T03:45:00Z">
              <w:r w:rsidRPr="004D139E">
                <w:t>CBW combination</w:t>
              </w:r>
            </w:ins>
          </w:p>
        </w:tc>
        <w:tc>
          <w:tcPr>
            <w:tcW w:w="616" w:type="dxa"/>
            <w:tcBorders>
              <w:top w:val="single" w:sz="4" w:space="0" w:color="auto"/>
              <w:left w:val="single" w:sz="4" w:space="0" w:color="auto"/>
              <w:bottom w:val="single" w:sz="4" w:space="0" w:color="auto"/>
              <w:right w:val="single" w:sz="4" w:space="0" w:color="auto"/>
            </w:tcBorders>
          </w:tcPr>
          <w:p w14:paraId="2F16A12C" w14:textId="77777777" w:rsidR="00B42C98" w:rsidRPr="004D139E" w:rsidRDefault="00B42C98" w:rsidP="003B190A">
            <w:pPr>
              <w:pStyle w:val="TAH"/>
              <w:rPr>
                <w:ins w:id="36" w:author="Huawei-Chunying Gu" w:date="2025-11-08T03:45:00Z"/>
              </w:rPr>
            </w:pPr>
            <w:ins w:id="37" w:author="Huawei-Chunying Gu" w:date="2025-11-08T03:45:00Z">
              <w:r w:rsidRPr="004D139E">
                <w:t>CC</w:t>
              </w:r>
            </w:ins>
          </w:p>
          <w:p w14:paraId="1231DEFB" w14:textId="77777777" w:rsidR="00B42C98" w:rsidRPr="004D139E" w:rsidRDefault="00B42C98" w:rsidP="003B190A">
            <w:pPr>
              <w:pStyle w:val="TAH"/>
              <w:rPr>
                <w:ins w:id="38" w:author="Huawei-Chunying Gu" w:date="2025-11-08T03:45:00Z"/>
              </w:rPr>
            </w:pPr>
            <w:ins w:id="39" w:author="Huawei-Chunying Gu" w:date="2025-11-08T03:45:00Z">
              <w:r w:rsidRPr="004D139E">
                <w:t>Note 2</w:t>
              </w:r>
            </w:ins>
          </w:p>
        </w:tc>
        <w:tc>
          <w:tcPr>
            <w:tcW w:w="706" w:type="dxa"/>
            <w:tcBorders>
              <w:top w:val="single" w:sz="4" w:space="0" w:color="auto"/>
              <w:left w:val="single" w:sz="4" w:space="0" w:color="auto"/>
              <w:bottom w:val="single" w:sz="4" w:space="0" w:color="auto"/>
              <w:right w:val="single" w:sz="4" w:space="0" w:color="auto"/>
            </w:tcBorders>
          </w:tcPr>
          <w:p w14:paraId="1E43F1AE" w14:textId="77777777" w:rsidR="00B42C98" w:rsidRPr="004D139E" w:rsidRDefault="00B42C98" w:rsidP="003B190A">
            <w:pPr>
              <w:pStyle w:val="TAH"/>
              <w:rPr>
                <w:ins w:id="40" w:author="Huawei-Chunying Gu" w:date="2025-11-08T03:45:00Z"/>
              </w:rPr>
            </w:pPr>
            <w:ins w:id="41" w:author="Huawei-Chunying Gu" w:date="2025-11-08T03:45:00Z">
              <w:r w:rsidRPr="004D139E">
                <w:t>CBW</w:t>
              </w:r>
            </w:ins>
          </w:p>
          <w:p w14:paraId="2F9B5BAB" w14:textId="77777777" w:rsidR="00B42C98" w:rsidRPr="004D139E" w:rsidRDefault="00B42C98" w:rsidP="003B190A">
            <w:pPr>
              <w:pStyle w:val="TAH"/>
              <w:rPr>
                <w:ins w:id="42" w:author="Huawei-Chunying Gu" w:date="2025-11-08T03:45:00Z"/>
              </w:rPr>
            </w:pPr>
            <w:ins w:id="43" w:author="Huawei-Chunying Gu" w:date="2025-11-08T03:45:00Z">
              <w:r w:rsidRPr="004D139E">
                <w:t>[MHz]</w:t>
              </w:r>
            </w:ins>
          </w:p>
        </w:tc>
        <w:tc>
          <w:tcPr>
            <w:tcW w:w="656" w:type="dxa"/>
            <w:tcBorders>
              <w:top w:val="single" w:sz="4" w:space="0" w:color="auto"/>
              <w:left w:val="single" w:sz="4" w:space="0" w:color="auto"/>
              <w:bottom w:val="single" w:sz="4" w:space="0" w:color="auto"/>
              <w:right w:val="single" w:sz="4" w:space="0" w:color="auto"/>
            </w:tcBorders>
          </w:tcPr>
          <w:p w14:paraId="76187AD5" w14:textId="77777777" w:rsidR="00B42C98" w:rsidRPr="004D139E" w:rsidRDefault="00B42C98" w:rsidP="003B190A">
            <w:pPr>
              <w:pStyle w:val="TAH"/>
              <w:rPr>
                <w:ins w:id="44" w:author="Huawei-Chunying Gu" w:date="2025-11-08T03:45:00Z"/>
              </w:rPr>
            </w:pPr>
            <w:ins w:id="45" w:author="Huawei-Chunying Gu" w:date="2025-11-08T03:45:00Z">
              <w:r w:rsidRPr="004D139E">
                <w:t>SCS</w:t>
              </w:r>
            </w:ins>
          </w:p>
          <w:p w14:paraId="242D3F6B" w14:textId="77777777" w:rsidR="00B42C98" w:rsidRPr="004D139E" w:rsidRDefault="00B42C98" w:rsidP="003B190A">
            <w:pPr>
              <w:pStyle w:val="TAH"/>
              <w:rPr>
                <w:ins w:id="46" w:author="Huawei-Chunying Gu" w:date="2025-11-08T03:45:00Z"/>
              </w:rPr>
            </w:pPr>
            <w:ins w:id="47" w:author="Huawei-Chunying Gu" w:date="2025-11-08T03:45:00Z">
              <w:r w:rsidRPr="004D139E">
                <w:t>[kHz]</w:t>
              </w:r>
            </w:ins>
          </w:p>
        </w:tc>
        <w:tc>
          <w:tcPr>
            <w:tcW w:w="1696" w:type="dxa"/>
            <w:tcBorders>
              <w:top w:val="single" w:sz="4" w:space="0" w:color="auto"/>
              <w:left w:val="single" w:sz="4" w:space="0" w:color="auto"/>
              <w:bottom w:val="single" w:sz="4" w:space="0" w:color="auto"/>
              <w:right w:val="single" w:sz="4" w:space="0" w:color="auto"/>
            </w:tcBorders>
          </w:tcPr>
          <w:p w14:paraId="76E6BBAB" w14:textId="77777777" w:rsidR="00B42C98" w:rsidRPr="004D139E" w:rsidRDefault="00B42C98" w:rsidP="003B190A">
            <w:pPr>
              <w:pStyle w:val="TAH"/>
              <w:rPr>
                <w:ins w:id="48" w:author="Huawei-Chunying Gu" w:date="2025-11-08T03:45:00Z"/>
              </w:rPr>
            </w:pPr>
            <w:proofErr w:type="spellStart"/>
            <w:ins w:id="49" w:author="Huawei-Chunying Gu" w:date="2025-11-08T03:45:00Z">
              <w:r w:rsidRPr="004D139E">
                <w:t>carrierBandwidth</w:t>
              </w:r>
              <w:proofErr w:type="spellEnd"/>
            </w:ins>
          </w:p>
          <w:p w14:paraId="0CBA7A1F" w14:textId="77777777" w:rsidR="00B42C98" w:rsidRPr="004D139E" w:rsidRDefault="00B42C98" w:rsidP="003B190A">
            <w:pPr>
              <w:pStyle w:val="TAH"/>
              <w:rPr>
                <w:ins w:id="50" w:author="Huawei-Chunying Gu" w:date="2025-11-08T03:45:00Z"/>
              </w:rPr>
            </w:pPr>
            <w:ins w:id="51" w:author="Huawei-Chunying Gu" w:date="2025-11-08T03:45:00Z">
              <w:r w:rsidRPr="004D139E">
                <w:t>[PRBs]</w:t>
              </w:r>
            </w:ins>
          </w:p>
        </w:tc>
        <w:tc>
          <w:tcPr>
            <w:tcW w:w="1532" w:type="dxa"/>
            <w:gridSpan w:val="2"/>
            <w:tcBorders>
              <w:top w:val="single" w:sz="4" w:space="0" w:color="auto"/>
              <w:left w:val="single" w:sz="4" w:space="0" w:color="auto"/>
              <w:bottom w:val="single" w:sz="4" w:space="0" w:color="auto"/>
              <w:right w:val="single" w:sz="4" w:space="0" w:color="auto"/>
            </w:tcBorders>
          </w:tcPr>
          <w:p w14:paraId="68EBB96C" w14:textId="77777777" w:rsidR="00B42C98" w:rsidRPr="004D139E" w:rsidRDefault="00B42C98" w:rsidP="003B190A">
            <w:pPr>
              <w:pStyle w:val="TAH"/>
              <w:rPr>
                <w:ins w:id="52" w:author="Huawei-Chunying Gu" w:date="2025-11-08T03:45:00Z"/>
              </w:rPr>
            </w:pPr>
            <w:ins w:id="53" w:author="Huawei-Chunying Gu" w:date="2025-11-08T03:45:00Z">
              <w:r w:rsidRPr="004D139E">
                <w:t>Range</w:t>
              </w:r>
            </w:ins>
          </w:p>
        </w:tc>
        <w:tc>
          <w:tcPr>
            <w:tcW w:w="866" w:type="dxa"/>
            <w:tcBorders>
              <w:top w:val="single" w:sz="4" w:space="0" w:color="auto"/>
              <w:left w:val="single" w:sz="4" w:space="0" w:color="auto"/>
              <w:bottom w:val="single" w:sz="4" w:space="0" w:color="auto"/>
              <w:right w:val="single" w:sz="4" w:space="0" w:color="auto"/>
            </w:tcBorders>
          </w:tcPr>
          <w:p w14:paraId="36354CFC" w14:textId="77777777" w:rsidR="00B42C98" w:rsidRPr="004D139E" w:rsidRDefault="00B42C98" w:rsidP="003B190A">
            <w:pPr>
              <w:pStyle w:val="TAH"/>
              <w:rPr>
                <w:ins w:id="54" w:author="Huawei-Chunying Gu" w:date="2025-11-08T03:45:00Z"/>
              </w:rPr>
            </w:pPr>
            <w:ins w:id="55" w:author="Huawei-Chunying Gu" w:date="2025-11-08T03:45:00Z">
              <w:r w:rsidRPr="004D139E">
                <w:t>Carrier centre</w:t>
              </w:r>
            </w:ins>
          </w:p>
          <w:p w14:paraId="35D736D7" w14:textId="77777777" w:rsidR="00B42C98" w:rsidRPr="004D139E" w:rsidRDefault="00B42C98" w:rsidP="003B190A">
            <w:pPr>
              <w:pStyle w:val="TAH"/>
              <w:rPr>
                <w:ins w:id="56" w:author="Huawei-Chunying Gu" w:date="2025-11-08T03:45:00Z"/>
              </w:rPr>
            </w:pPr>
            <w:ins w:id="57" w:author="Huawei-Chunying Gu" w:date="2025-11-08T03:45:00Z">
              <w:r w:rsidRPr="004D139E">
                <w:t>[MHz]</w:t>
              </w:r>
            </w:ins>
          </w:p>
          <w:p w14:paraId="1C5FA109" w14:textId="77777777" w:rsidR="00B42C98" w:rsidRPr="004D139E" w:rsidRDefault="00B42C98" w:rsidP="003B190A">
            <w:pPr>
              <w:pStyle w:val="TAH"/>
              <w:rPr>
                <w:ins w:id="58" w:author="Huawei-Chunying Gu" w:date="2025-11-08T03:45:00Z"/>
              </w:rPr>
            </w:pPr>
            <w:ins w:id="59" w:author="Huawei-Chunying Gu" w:date="2025-11-08T03:45:00Z">
              <w:r w:rsidRPr="004D139E">
                <w:t>Note 2</w:t>
              </w:r>
            </w:ins>
          </w:p>
        </w:tc>
        <w:tc>
          <w:tcPr>
            <w:tcW w:w="966" w:type="dxa"/>
            <w:tcBorders>
              <w:top w:val="single" w:sz="4" w:space="0" w:color="auto"/>
              <w:left w:val="single" w:sz="4" w:space="0" w:color="auto"/>
              <w:bottom w:val="single" w:sz="4" w:space="0" w:color="auto"/>
              <w:right w:val="single" w:sz="4" w:space="0" w:color="auto"/>
            </w:tcBorders>
          </w:tcPr>
          <w:p w14:paraId="1BB1A253" w14:textId="77777777" w:rsidR="00B42C98" w:rsidRPr="004D139E" w:rsidRDefault="00B42C98" w:rsidP="003B190A">
            <w:pPr>
              <w:pStyle w:val="TAH"/>
              <w:rPr>
                <w:ins w:id="60" w:author="Huawei-Chunying Gu" w:date="2025-11-08T03:45:00Z"/>
              </w:rPr>
            </w:pPr>
            <w:ins w:id="61" w:author="Huawei-Chunying Gu" w:date="2025-11-08T03:45:00Z">
              <w:r w:rsidRPr="004D139E">
                <w:t>Carrier centre</w:t>
              </w:r>
            </w:ins>
          </w:p>
          <w:p w14:paraId="08AD0BA5" w14:textId="77777777" w:rsidR="00B42C98" w:rsidRPr="004D139E" w:rsidRDefault="00B42C98" w:rsidP="003B190A">
            <w:pPr>
              <w:pStyle w:val="TAH"/>
              <w:rPr>
                <w:ins w:id="62" w:author="Huawei-Chunying Gu" w:date="2025-11-08T03:45:00Z"/>
              </w:rPr>
            </w:pPr>
            <w:ins w:id="63" w:author="Huawei-Chunying Gu" w:date="2025-11-08T03:45:00Z">
              <w:r w:rsidRPr="004D139E">
                <w:t>[ARFCN]</w:t>
              </w:r>
            </w:ins>
          </w:p>
        </w:tc>
        <w:tc>
          <w:tcPr>
            <w:tcW w:w="866" w:type="dxa"/>
            <w:tcBorders>
              <w:top w:val="single" w:sz="4" w:space="0" w:color="auto"/>
              <w:left w:val="single" w:sz="4" w:space="0" w:color="auto"/>
              <w:bottom w:val="single" w:sz="4" w:space="0" w:color="auto"/>
              <w:right w:val="single" w:sz="4" w:space="0" w:color="auto"/>
            </w:tcBorders>
          </w:tcPr>
          <w:p w14:paraId="71A462F9" w14:textId="77777777" w:rsidR="00B42C98" w:rsidRPr="004D139E" w:rsidRDefault="00B42C98" w:rsidP="003B190A">
            <w:pPr>
              <w:pStyle w:val="TAH"/>
              <w:rPr>
                <w:ins w:id="64" w:author="Huawei-Chunying Gu" w:date="2025-11-08T03:45:00Z"/>
              </w:rPr>
            </w:pPr>
            <w:ins w:id="65" w:author="Huawei-Chunying Gu" w:date="2025-11-08T03:45:00Z">
              <w:r w:rsidRPr="004D139E">
                <w:t>point A</w:t>
              </w:r>
              <w:r w:rsidRPr="004D139E">
                <w:br/>
                <w:t>[MHz]</w:t>
              </w:r>
            </w:ins>
          </w:p>
        </w:tc>
        <w:tc>
          <w:tcPr>
            <w:tcW w:w="2446" w:type="dxa"/>
            <w:tcBorders>
              <w:top w:val="single" w:sz="4" w:space="0" w:color="auto"/>
              <w:left w:val="single" w:sz="4" w:space="0" w:color="auto"/>
              <w:bottom w:val="single" w:sz="4" w:space="0" w:color="auto"/>
              <w:right w:val="single" w:sz="4" w:space="0" w:color="auto"/>
            </w:tcBorders>
          </w:tcPr>
          <w:p w14:paraId="4A75E6D6" w14:textId="77777777" w:rsidR="00B42C98" w:rsidRPr="004D139E" w:rsidRDefault="00B42C98" w:rsidP="003B190A">
            <w:pPr>
              <w:pStyle w:val="TAH"/>
              <w:rPr>
                <w:ins w:id="66" w:author="Huawei-Chunying Gu" w:date="2025-11-08T03:45:00Z"/>
              </w:rPr>
            </w:pPr>
            <w:proofErr w:type="spellStart"/>
            <w:ins w:id="67" w:author="Huawei-Chunying Gu" w:date="2025-11-08T03:45:00Z">
              <w:r w:rsidRPr="004D139E">
                <w:t>absoluteFrequencyPointA</w:t>
              </w:r>
              <w:proofErr w:type="spellEnd"/>
              <w:r w:rsidRPr="004D139E">
                <w:br/>
                <w:t>[ARFCN]</w:t>
              </w:r>
            </w:ins>
          </w:p>
        </w:tc>
        <w:tc>
          <w:tcPr>
            <w:tcW w:w="1518" w:type="dxa"/>
            <w:tcBorders>
              <w:top w:val="single" w:sz="4" w:space="0" w:color="auto"/>
              <w:left w:val="single" w:sz="4" w:space="0" w:color="auto"/>
              <w:bottom w:val="single" w:sz="4" w:space="0" w:color="auto"/>
              <w:right w:val="single" w:sz="4" w:space="0" w:color="auto"/>
            </w:tcBorders>
          </w:tcPr>
          <w:p w14:paraId="28258DAA" w14:textId="77777777" w:rsidR="00B42C98" w:rsidRPr="004D139E" w:rsidRDefault="00B42C98" w:rsidP="003B190A">
            <w:pPr>
              <w:pStyle w:val="TAH"/>
              <w:rPr>
                <w:ins w:id="68" w:author="Huawei-Chunying Gu" w:date="2025-11-08T03:45:00Z"/>
              </w:rPr>
            </w:pPr>
            <w:proofErr w:type="spellStart"/>
            <w:ins w:id="69" w:author="Huawei-Chunying Gu" w:date="2025-11-08T03:45:00Z">
              <w:r w:rsidRPr="004D139E">
                <w:t>offsetToCarrier</w:t>
              </w:r>
              <w:proofErr w:type="spellEnd"/>
              <w:r w:rsidRPr="004D139E">
                <w:t xml:space="preserve"> [Carrier PRBs]</w:t>
              </w:r>
            </w:ins>
          </w:p>
        </w:tc>
        <w:tc>
          <w:tcPr>
            <w:tcW w:w="686" w:type="dxa"/>
            <w:tcBorders>
              <w:top w:val="single" w:sz="4" w:space="0" w:color="auto"/>
              <w:left w:val="single" w:sz="4" w:space="0" w:color="auto"/>
              <w:bottom w:val="single" w:sz="4" w:space="0" w:color="auto"/>
              <w:right w:val="single" w:sz="4" w:space="0" w:color="auto"/>
            </w:tcBorders>
          </w:tcPr>
          <w:p w14:paraId="43B87824" w14:textId="77777777" w:rsidR="00B42C98" w:rsidRPr="004D139E" w:rsidRDefault="00B42C98" w:rsidP="003B190A">
            <w:pPr>
              <w:pStyle w:val="TAH"/>
              <w:rPr>
                <w:ins w:id="70" w:author="Huawei-Chunying Gu" w:date="2025-11-08T03:45:00Z"/>
              </w:rPr>
            </w:pPr>
            <w:ins w:id="71" w:author="Huawei-Chunying Gu" w:date="2025-11-08T03:45:00Z">
              <w:r w:rsidRPr="004D139E">
                <w:t>SS block SCS</w:t>
              </w:r>
            </w:ins>
          </w:p>
          <w:p w14:paraId="16E5DE90" w14:textId="77777777" w:rsidR="00B42C98" w:rsidRPr="004D139E" w:rsidRDefault="00B42C98" w:rsidP="003B190A">
            <w:pPr>
              <w:pStyle w:val="TAH"/>
              <w:rPr>
                <w:ins w:id="72" w:author="Huawei-Chunying Gu" w:date="2025-11-08T03:45:00Z"/>
              </w:rPr>
            </w:pPr>
            <w:ins w:id="73" w:author="Huawei-Chunying Gu" w:date="2025-11-08T03:45:00Z">
              <w:r w:rsidRPr="004D139E">
                <w:t>[kHz]</w:t>
              </w:r>
            </w:ins>
          </w:p>
        </w:tc>
        <w:tc>
          <w:tcPr>
            <w:tcW w:w="737" w:type="dxa"/>
            <w:gridSpan w:val="2"/>
            <w:tcBorders>
              <w:top w:val="single" w:sz="4" w:space="0" w:color="auto"/>
              <w:left w:val="single" w:sz="4" w:space="0" w:color="auto"/>
              <w:bottom w:val="single" w:sz="4" w:space="0" w:color="auto"/>
              <w:right w:val="single" w:sz="4" w:space="0" w:color="auto"/>
            </w:tcBorders>
          </w:tcPr>
          <w:p w14:paraId="0B97F9DB" w14:textId="77777777" w:rsidR="00B42C98" w:rsidRPr="004D139E" w:rsidRDefault="00B42C98" w:rsidP="003B190A">
            <w:pPr>
              <w:pStyle w:val="TAH"/>
              <w:rPr>
                <w:ins w:id="74" w:author="Huawei-Chunying Gu" w:date="2025-11-08T03:45:00Z"/>
              </w:rPr>
            </w:pPr>
            <w:ins w:id="75" w:author="Huawei-Chunying Gu" w:date="2025-11-08T03:45:00Z">
              <w:r w:rsidRPr="004D139E">
                <w:t>GSCN</w:t>
              </w:r>
            </w:ins>
          </w:p>
        </w:tc>
        <w:tc>
          <w:tcPr>
            <w:tcW w:w="2138" w:type="dxa"/>
            <w:tcBorders>
              <w:top w:val="single" w:sz="4" w:space="0" w:color="auto"/>
              <w:left w:val="single" w:sz="4" w:space="0" w:color="auto"/>
              <w:bottom w:val="single" w:sz="4" w:space="0" w:color="auto"/>
              <w:right w:val="single" w:sz="4" w:space="0" w:color="auto"/>
            </w:tcBorders>
          </w:tcPr>
          <w:p w14:paraId="6058FB3B" w14:textId="77777777" w:rsidR="00B42C98" w:rsidRPr="004D139E" w:rsidRDefault="00B42C98" w:rsidP="003B190A">
            <w:pPr>
              <w:pStyle w:val="TAH"/>
              <w:rPr>
                <w:ins w:id="76" w:author="Huawei-Chunying Gu" w:date="2025-11-08T03:45:00Z"/>
              </w:rPr>
            </w:pPr>
            <w:proofErr w:type="spellStart"/>
            <w:ins w:id="77" w:author="Huawei-Chunying Gu" w:date="2025-11-08T03:45:00Z">
              <w:r w:rsidRPr="004D139E">
                <w:t>absoluteFrequencySSB</w:t>
              </w:r>
              <w:proofErr w:type="spellEnd"/>
            </w:ins>
          </w:p>
          <w:p w14:paraId="50AAFADF" w14:textId="77777777" w:rsidR="00B42C98" w:rsidRPr="004D139E" w:rsidRDefault="00B42C98" w:rsidP="003B190A">
            <w:pPr>
              <w:pStyle w:val="TAH"/>
              <w:rPr>
                <w:ins w:id="78" w:author="Huawei-Chunying Gu" w:date="2025-11-08T03:45:00Z"/>
              </w:rPr>
            </w:pPr>
            <w:ins w:id="79" w:author="Huawei-Chunying Gu" w:date="2025-11-08T03:45:00Z">
              <w:r w:rsidRPr="004D139E">
                <w:t>[ARFCN]</w:t>
              </w:r>
            </w:ins>
          </w:p>
        </w:tc>
        <w:tc>
          <w:tcPr>
            <w:tcW w:w="749" w:type="dxa"/>
            <w:tcBorders>
              <w:top w:val="single" w:sz="4" w:space="0" w:color="auto"/>
              <w:left w:val="single" w:sz="4" w:space="0" w:color="auto"/>
              <w:bottom w:val="single" w:sz="4" w:space="0" w:color="auto"/>
              <w:right w:val="single" w:sz="4" w:space="0" w:color="auto"/>
            </w:tcBorders>
          </w:tcPr>
          <w:p w14:paraId="4A672131" w14:textId="77777777" w:rsidR="00B42C98" w:rsidRPr="004D139E" w:rsidRDefault="00B42C98" w:rsidP="003B190A">
            <w:pPr>
              <w:pStyle w:val="TAH"/>
              <w:rPr>
                <w:ins w:id="80" w:author="Huawei-Chunying Gu" w:date="2025-11-08T03:45:00Z"/>
              </w:rPr>
            </w:pPr>
            <w:ins w:id="81" w:author="Huawei-Chunying Gu" w:date="2025-11-08T03:45:00Z">
              <w:r w:rsidRPr="004D139E">
                <w:object w:dxaOrig="420" w:dyaOrig="300" w14:anchorId="4510562C">
                  <v:shape id="_x0000_i1027" type="#_x0000_t75" style="width:21.25pt;height:16.35pt" o:ole="">
                    <v:imagedata r:id="rId10" o:title=""/>
                  </v:shape>
                  <o:OLEObject Type="Embed" ProgID="Equation.3" ShapeID="_x0000_i1027" DrawAspect="Content" ObjectID="_1824591795" r:id="rId13"/>
                </w:object>
              </w:r>
            </w:ins>
          </w:p>
        </w:tc>
        <w:tc>
          <w:tcPr>
            <w:tcW w:w="1288" w:type="dxa"/>
            <w:tcBorders>
              <w:top w:val="single" w:sz="4" w:space="0" w:color="auto"/>
              <w:left w:val="single" w:sz="4" w:space="0" w:color="auto"/>
              <w:bottom w:val="single" w:sz="4" w:space="0" w:color="auto"/>
              <w:right w:val="single" w:sz="4" w:space="0" w:color="auto"/>
            </w:tcBorders>
          </w:tcPr>
          <w:p w14:paraId="71712904" w14:textId="77777777" w:rsidR="00B42C98" w:rsidRPr="004D139E" w:rsidRDefault="00B42C98" w:rsidP="003B190A">
            <w:pPr>
              <w:pStyle w:val="TAH"/>
              <w:rPr>
                <w:ins w:id="82" w:author="Huawei-Chunying Gu" w:date="2025-11-08T03:45:00Z"/>
              </w:rPr>
            </w:pPr>
            <w:ins w:id="83" w:author="Huawei-Chunying Gu" w:date="2025-11-08T03:45:00Z">
              <w:r w:rsidRPr="004D139E">
                <w:t>Offset carrier CORESET#0 [RBs]</w:t>
              </w:r>
            </w:ins>
          </w:p>
          <w:p w14:paraId="1D3F84F4" w14:textId="77777777" w:rsidR="00B42C98" w:rsidRPr="004D139E" w:rsidRDefault="00B42C98" w:rsidP="003B190A">
            <w:pPr>
              <w:pStyle w:val="TAH"/>
              <w:rPr>
                <w:ins w:id="84" w:author="Huawei-Chunying Gu" w:date="2025-11-08T03:45:00Z"/>
              </w:rPr>
            </w:pPr>
            <w:ins w:id="85" w:author="Huawei-Chunying Gu" w:date="2025-11-08T03:45:00Z">
              <w:r w:rsidRPr="004D139E">
                <w:t>Note 3</w:t>
              </w:r>
            </w:ins>
          </w:p>
        </w:tc>
        <w:tc>
          <w:tcPr>
            <w:tcW w:w="1288" w:type="dxa"/>
            <w:tcBorders>
              <w:top w:val="single" w:sz="4" w:space="0" w:color="auto"/>
              <w:left w:val="single" w:sz="4" w:space="0" w:color="auto"/>
              <w:bottom w:val="single" w:sz="4" w:space="0" w:color="auto"/>
              <w:right w:val="single" w:sz="4" w:space="0" w:color="auto"/>
            </w:tcBorders>
          </w:tcPr>
          <w:p w14:paraId="28DC39EB" w14:textId="77777777" w:rsidR="00B42C98" w:rsidRPr="004D139E" w:rsidRDefault="00B42C98" w:rsidP="003B190A">
            <w:pPr>
              <w:pStyle w:val="TAH"/>
              <w:rPr>
                <w:ins w:id="86" w:author="Huawei-Chunying Gu" w:date="2025-11-08T03:45:00Z"/>
              </w:rPr>
            </w:pPr>
            <w:ins w:id="87" w:author="Huawei-Chunying Gu" w:date="2025-11-08T03:45:00Z">
              <w:r w:rsidRPr="004D139E">
                <w:t>CORESET#0 Index (Offset</w:t>
              </w:r>
            </w:ins>
          </w:p>
          <w:p w14:paraId="23A6A578" w14:textId="77777777" w:rsidR="00B42C98" w:rsidRPr="004D139E" w:rsidRDefault="00B42C98" w:rsidP="003B190A">
            <w:pPr>
              <w:pStyle w:val="TAH"/>
              <w:rPr>
                <w:ins w:id="88" w:author="Huawei-Chunying Gu" w:date="2025-11-08T03:45:00Z"/>
              </w:rPr>
            </w:pPr>
            <w:ins w:id="89" w:author="Huawei-Chunying Gu" w:date="2025-11-08T03:45:00Z">
              <w:r w:rsidRPr="004D139E">
                <w:t>[RBs])</w:t>
              </w:r>
            </w:ins>
          </w:p>
          <w:p w14:paraId="4B26AFCE" w14:textId="77777777" w:rsidR="00B42C98" w:rsidRPr="004D139E" w:rsidRDefault="00B42C98" w:rsidP="003B190A">
            <w:pPr>
              <w:pStyle w:val="TAH"/>
              <w:rPr>
                <w:ins w:id="90" w:author="Huawei-Chunying Gu" w:date="2025-11-08T03:45:00Z"/>
              </w:rPr>
            </w:pPr>
            <w:ins w:id="91" w:author="Huawei-Chunying Gu" w:date="2025-11-08T03:45:00Z">
              <w:r w:rsidRPr="004D139E">
                <w:t>Note 4</w:t>
              </w:r>
            </w:ins>
          </w:p>
        </w:tc>
        <w:tc>
          <w:tcPr>
            <w:tcW w:w="1508" w:type="dxa"/>
            <w:tcBorders>
              <w:top w:val="single" w:sz="4" w:space="0" w:color="auto"/>
              <w:left w:val="single" w:sz="4" w:space="0" w:color="auto"/>
              <w:bottom w:val="single" w:sz="4" w:space="0" w:color="auto"/>
              <w:right w:val="single" w:sz="4" w:space="0" w:color="auto"/>
            </w:tcBorders>
          </w:tcPr>
          <w:p w14:paraId="2633490E" w14:textId="77777777" w:rsidR="00B42C98" w:rsidRPr="004D139E" w:rsidRDefault="00B42C98" w:rsidP="003B190A">
            <w:pPr>
              <w:pStyle w:val="TAH"/>
              <w:rPr>
                <w:ins w:id="92" w:author="Huawei-Chunying Gu" w:date="2025-11-08T03:45:00Z"/>
              </w:rPr>
            </w:pPr>
            <w:proofErr w:type="spellStart"/>
            <w:ins w:id="93" w:author="Huawei-Chunying Gu" w:date="2025-11-08T03:45:00Z">
              <w:r w:rsidRPr="004D139E">
                <w:t>offsetToPointA</w:t>
              </w:r>
              <w:proofErr w:type="spellEnd"/>
              <w:r w:rsidRPr="004D139E">
                <w:br/>
                <w:t>(SIB1)</w:t>
              </w:r>
            </w:ins>
          </w:p>
          <w:p w14:paraId="1886620C" w14:textId="77777777" w:rsidR="00B42C98" w:rsidRPr="004D139E" w:rsidRDefault="00B42C98" w:rsidP="003B190A">
            <w:pPr>
              <w:pStyle w:val="TAH"/>
              <w:rPr>
                <w:ins w:id="94" w:author="Huawei-Chunying Gu" w:date="2025-11-08T03:45:00Z"/>
              </w:rPr>
            </w:pPr>
            <w:ins w:id="95" w:author="Huawei-Chunying Gu" w:date="2025-11-08T03:45:00Z">
              <w:r w:rsidRPr="004D139E">
                <w:t>[PRBs]</w:t>
              </w:r>
            </w:ins>
          </w:p>
          <w:p w14:paraId="766C3688" w14:textId="77777777" w:rsidR="00B42C98" w:rsidRPr="004D139E" w:rsidRDefault="00B42C98" w:rsidP="003B190A">
            <w:pPr>
              <w:pStyle w:val="TAH"/>
              <w:rPr>
                <w:ins w:id="96" w:author="Huawei-Chunying Gu" w:date="2025-11-08T03:45:00Z"/>
              </w:rPr>
            </w:pPr>
            <w:ins w:id="97" w:author="Huawei-Chunying Gu" w:date="2025-11-08T03:45:00Z">
              <w:r w:rsidRPr="004D139E">
                <w:t>Note 4</w:t>
              </w:r>
            </w:ins>
          </w:p>
        </w:tc>
      </w:tr>
      <w:tr w:rsidR="004E4800" w:rsidRPr="004D139E" w14:paraId="1D98007F" w14:textId="77777777" w:rsidTr="00C54ACA">
        <w:trPr>
          <w:ins w:id="98" w:author="Huawei-Chunying Gu" w:date="2025-11-08T03:45:00Z"/>
        </w:trPr>
        <w:tc>
          <w:tcPr>
            <w:tcW w:w="1326" w:type="dxa"/>
            <w:tcBorders>
              <w:top w:val="single" w:sz="4" w:space="0" w:color="auto"/>
              <w:left w:val="single" w:sz="4" w:space="0" w:color="auto"/>
              <w:bottom w:val="nil"/>
              <w:right w:val="single" w:sz="4" w:space="0" w:color="auto"/>
            </w:tcBorders>
            <w:vAlign w:val="bottom"/>
          </w:tcPr>
          <w:p w14:paraId="0FCA4019" w14:textId="625F1D7B" w:rsidR="004E4800" w:rsidRPr="004D139E" w:rsidRDefault="008D7511" w:rsidP="004E4800">
            <w:pPr>
              <w:pStyle w:val="TAC"/>
              <w:rPr>
                <w:ins w:id="99" w:author="Huawei-Chunying Gu" w:date="2025-11-08T03:45:00Z"/>
                <w:lang w:eastAsia="zh-CN"/>
              </w:rPr>
            </w:pPr>
            <w:ins w:id="100" w:author="Huawei-Chunying Gu" w:date="2025-11-08T03:54:00Z">
              <w:r>
                <w:rPr>
                  <w:lang w:eastAsia="zh-CN"/>
                </w:rPr>
                <w:t>100+100+100</w:t>
              </w:r>
            </w:ins>
          </w:p>
        </w:tc>
        <w:tc>
          <w:tcPr>
            <w:tcW w:w="616" w:type="dxa"/>
            <w:tcBorders>
              <w:top w:val="single" w:sz="4" w:space="0" w:color="auto"/>
              <w:left w:val="single" w:sz="4" w:space="0" w:color="auto"/>
              <w:bottom w:val="nil"/>
              <w:right w:val="single" w:sz="4" w:space="0" w:color="auto"/>
            </w:tcBorders>
            <w:vAlign w:val="bottom"/>
          </w:tcPr>
          <w:p w14:paraId="5D09CA4F" w14:textId="77777777" w:rsidR="004E4800" w:rsidRPr="004D139E" w:rsidRDefault="004E4800" w:rsidP="004E4800">
            <w:pPr>
              <w:pStyle w:val="TAC"/>
              <w:rPr>
                <w:ins w:id="101" w:author="Huawei-Chunying Gu" w:date="2025-11-08T03:45:00Z"/>
              </w:rPr>
            </w:pPr>
            <w:ins w:id="102" w:author="Huawei-Chunying Gu" w:date="2025-11-08T03:45:00Z">
              <w:r w:rsidRPr="004D139E">
                <w:t>CC1</w:t>
              </w:r>
            </w:ins>
          </w:p>
        </w:tc>
        <w:tc>
          <w:tcPr>
            <w:tcW w:w="706" w:type="dxa"/>
            <w:tcBorders>
              <w:top w:val="single" w:sz="4" w:space="0" w:color="auto"/>
              <w:left w:val="single" w:sz="4" w:space="0" w:color="auto"/>
              <w:bottom w:val="nil"/>
              <w:right w:val="single" w:sz="4" w:space="0" w:color="auto"/>
            </w:tcBorders>
            <w:vAlign w:val="bottom"/>
          </w:tcPr>
          <w:p w14:paraId="5BA320A0" w14:textId="50AF1BE0" w:rsidR="004E4800" w:rsidRPr="004E4800" w:rsidRDefault="004E4800" w:rsidP="004E4800">
            <w:pPr>
              <w:pStyle w:val="TAC"/>
              <w:rPr>
                <w:ins w:id="103" w:author="Huawei-Chunying Gu" w:date="2025-11-08T03:45:00Z"/>
                <w:lang w:eastAsia="zh-CN"/>
              </w:rPr>
            </w:pPr>
            <w:ins w:id="104" w:author="Huawei-Chunying Gu" w:date="2025-11-08T03:53:00Z">
              <w:r w:rsidRPr="004E4800">
                <w:t>100</w:t>
              </w:r>
            </w:ins>
          </w:p>
        </w:tc>
        <w:tc>
          <w:tcPr>
            <w:tcW w:w="656" w:type="dxa"/>
            <w:tcBorders>
              <w:top w:val="single" w:sz="4" w:space="0" w:color="auto"/>
              <w:left w:val="single" w:sz="4" w:space="0" w:color="auto"/>
              <w:bottom w:val="nil"/>
              <w:right w:val="single" w:sz="4" w:space="0" w:color="auto"/>
            </w:tcBorders>
            <w:vAlign w:val="bottom"/>
          </w:tcPr>
          <w:p w14:paraId="1C27717E" w14:textId="23EEA547" w:rsidR="004E4800" w:rsidRPr="004E4800" w:rsidRDefault="004E4800" w:rsidP="004E4800">
            <w:pPr>
              <w:pStyle w:val="TAC"/>
              <w:rPr>
                <w:ins w:id="105" w:author="Huawei-Chunying Gu" w:date="2025-11-08T03:45:00Z"/>
                <w:lang w:eastAsia="zh-CN"/>
              </w:rPr>
            </w:pPr>
            <w:ins w:id="106" w:author="Huawei-Chunying Gu" w:date="2025-11-08T03:53:00Z">
              <w:r w:rsidRPr="004E4800">
                <w:t>30</w:t>
              </w:r>
            </w:ins>
          </w:p>
        </w:tc>
        <w:tc>
          <w:tcPr>
            <w:tcW w:w="1696" w:type="dxa"/>
            <w:tcBorders>
              <w:top w:val="single" w:sz="4" w:space="0" w:color="auto"/>
              <w:left w:val="single" w:sz="4" w:space="0" w:color="auto"/>
              <w:bottom w:val="nil"/>
              <w:right w:val="single" w:sz="4" w:space="0" w:color="auto"/>
            </w:tcBorders>
            <w:vAlign w:val="bottom"/>
          </w:tcPr>
          <w:p w14:paraId="3039C0AC" w14:textId="6AA690FF" w:rsidR="004E4800" w:rsidRPr="004E4800" w:rsidRDefault="004E4800" w:rsidP="004E4800">
            <w:pPr>
              <w:pStyle w:val="TAC"/>
              <w:rPr>
                <w:ins w:id="107" w:author="Huawei-Chunying Gu" w:date="2025-11-08T03:45:00Z"/>
                <w:lang w:eastAsia="zh-CN"/>
              </w:rPr>
            </w:pPr>
            <w:ins w:id="108" w:author="Huawei-Chunying Gu" w:date="2025-11-08T03:53:00Z">
              <w:r w:rsidRPr="004E4800">
                <w:t>273</w:t>
              </w:r>
            </w:ins>
          </w:p>
        </w:tc>
        <w:tc>
          <w:tcPr>
            <w:tcW w:w="946" w:type="dxa"/>
            <w:tcBorders>
              <w:top w:val="single" w:sz="4" w:space="0" w:color="auto"/>
              <w:left w:val="single" w:sz="4" w:space="0" w:color="auto"/>
              <w:bottom w:val="nil"/>
              <w:right w:val="single" w:sz="4" w:space="0" w:color="auto"/>
            </w:tcBorders>
          </w:tcPr>
          <w:p w14:paraId="32A14E6B" w14:textId="77777777" w:rsidR="004E4800" w:rsidRPr="004D139E" w:rsidRDefault="004E4800" w:rsidP="004E4800">
            <w:pPr>
              <w:pStyle w:val="TAC"/>
              <w:rPr>
                <w:ins w:id="109" w:author="Huawei-Chunying Gu" w:date="2025-11-08T03:45:00Z"/>
              </w:rPr>
            </w:pPr>
            <w:ins w:id="110" w:author="Huawei-Chunying Gu" w:date="2025-11-08T03:45:00Z">
              <w:r w:rsidRPr="004D139E">
                <w:t>Downlink</w:t>
              </w:r>
            </w:ins>
          </w:p>
        </w:tc>
        <w:tc>
          <w:tcPr>
            <w:tcW w:w="586" w:type="dxa"/>
            <w:tcBorders>
              <w:top w:val="single" w:sz="4" w:space="0" w:color="auto"/>
              <w:left w:val="single" w:sz="4" w:space="0" w:color="auto"/>
              <w:bottom w:val="single" w:sz="4" w:space="0" w:color="auto"/>
              <w:right w:val="single" w:sz="4" w:space="0" w:color="auto"/>
            </w:tcBorders>
          </w:tcPr>
          <w:p w14:paraId="714A20BB" w14:textId="77777777" w:rsidR="004E4800" w:rsidRPr="004D139E" w:rsidRDefault="004E4800" w:rsidP="004E4800">
            <w:pPr>
              <w:pStyle w:val="TAC"/>
              <w:rPr>
                <w:ins w:id="111" w:author="Huawei-Chunying Gu" w:date="2025-11-08T03:45:00Z"/>
              </w:rPr>
            </w:pPr>
            <w:ins w:id="112" w:author="Huawei-Chunying Gu" w:date="2025-11-08T03:45:00Z">
              <w:r w:rsidRPr="004D139E">
                <w:t>Low</w:t>
              </w:r>
            </w:ins>
          </w:p>
        </w:tc>
        <w:tc>
          <w:tcPr>
            <w:tcW w:w="866" w:type="dxa"/>
            <w:tcBorders>
              <w:top w:val="single" w:sz="4" w:space="0" w:color="auto"/>
              <w:left w:val="single" w:sz="4" w:space="0" w:color="auto"/>
              <w:bottom w:val="single" w:sz="4" w:space="0" w:color="auto"/>
              <w:right w:val="single" w:sz="4" w:space="0" w:color="auto"/>
            </w:tcBorders>
            <w:vAlign w:val="bottom"/>
          </w:tcPr>
          <w:p w14:paraId="43D6992C" w14:textId="4B246E0F" w:rsidR="004E4800" w:rsidRPr="004E4800" w:rsidRDefault="004E4800" w:rsidP="004E4800">
            <w:pPr>
              <w:pStyle w:val="TAC"/>
              <w:rPr>
                <w:ins w:id="113" w:author="Huawei-Chunying Gu" w:date="2025-11-08T03:45:00Z"/>
              </w:rPr>
            </w:pPr>
            <w:ins w:id="114" w:author="Huawei-Chunying Gu" w:date="2025-11-08T03:52:00Z">
              <w:r w:rsidRPr="004E4800">
                <w:t>3350.01</w:t>
              </w:r>
            </w:ins>
          </w:p>
        </w:tc>
        <w:tc>
          <w:tcPr>
            <w:tcW w:w="966" w:type="dxa"/>
            <w:tcBorders>
              <w:top w:val="single" w:sz="4" w:space="0" w:color="auto"/>
              <w:left w:val="single" w:sz="4" w:space="0" w:color="auto"/>
              <w:bottom w:val="single" w:sz="4" w:space="0" w:color="auto"/>
              <w:right w:val="single" w:sz="4" w:space="0" w:color="auto"/>
            </w:tcBorders>
            <w:vAlign w:val="bottom"/>
          </w:tcPr>
          <w:p w14:paraId="1ABF14EA" w14:textId="4F9F0CD1" w:rsidR="004E4800" w:rsidRPr="004E4800" w:rsidRDefault="004E4800" w:rsidP="004E4800">
            <w:pPr>
              <w:pStyle w:val="TAC"/>
              <w:rPr>
                <w:ins w:id="115" w:author="Huawei-Chunying Gu" w:date="2025-11-08T03:45:00Z"/>
              </w:rPr>
            </w:pPr>
            <w:ins w:id="116" w:author="Huawei-Chunying Gu" w:date="2025-11-08T03:52:00Z">
              <w:r w:rsidRPr="004E4800">
                <w:t>623334</w:t>
              </w:r>
            </w:ins>
          </w:p>
        </w:tc>
        <w:tc>
          <w:tcPr>
            <w:tcW w:w="866" w:type="dxa"/>
            <w:tcBorders>
              <w:top w:val="single" w:sz="4" w:space="0" w:color="auto"/>
              <w:left w:val="single" w:sz="4" w:space="0" w:color="auto"/>
              <w:bottom w:val="single" w:sz="4" w:space="0" w:color="auto"/>
              <w:right w:val="single" w:sz="4" w:space="0" w:color="auto"/>
            </w:tcBorders>
            <w:vAlign w:val="bottom"/>
          </w:tcPr>
          <w:p w14:paraId="2F920603" w14:textId="23BB7FD3" w:rsidR="004E4800" w:rsidRPr="004E4800" w:rsidRDefault="004E4800" w:rsidP="004E4800">
            <w:pPr>
              <w:pStyle w:val="TAC"/>
              <w:rPr>
                <w:ins w:id="117" w:author="Huawei-Chunying Gu" w:date="2025-11-08T03:45:00Z"/>
              </w:rPr>
            </w:pPr>
            <w:ins w:id="118" w:author="Huawei-Chunying Gu" w:date="2025-11-08T03:52:00Z">
              <w:r w:rsidRPr="004E4800">
                <w:t>3300.87</w:t>
              </w:r>
            </w:ins>
          </w:p>
        </w:tc>
        <w:tc>
          <w:tcPr>
            <w:tcW w:w="2446" w:type="dxa"/>
            <w:tcBorders>
              <w:top w:val="single" w:sz="4" w:space="0" w:color="auto"/>
              <w:left w:val="single" w:sz="4" w:space="0" w:color="auto"/>
              <w:bottom w:val="single" w:sz="4" w:space="0" w:color="auto"/>
              <w:right w:val="single" w:sz="4" w:space="0" w:color="auto"/>
            </w:tcBorders>
            <w:vAlign w:val="bottom"/>
          </w:tcPr>
          <w:p w14:paraId="0FFD72FD" w14:textId="6B238995" w:rsidR="004E4800" w:rsidRPr="004E4800" w:rsidRDefault="004E4800" w:rsidP="004E4800">
            <w:pPr>
              <w:pStyle w:val="TAC"/>
              <w:rPr>
                <w:ins w:id="119" w:author="Huawei-Chunying Gu" w:date="2025-11-08T03:45:00Z"/>
              </w:rPr>
            </w:pPr>
            <w:ins w:id="120" w:author="Huawei-Chunying Gu" w:date="2025-11-08T03:52:00Z">
              <w:r w:rsidRPr="004E4800">
                <w:t>620058</w:t>
              </w:r>
            </w:ins>
          </w:p>
        </w:tc>
        <w:tc>
          <w:tcPr>
            <w:tcW w:w="1518" w:type="dxa"/>
            <w:tcBorders>
              <w:top w:val="single" w:sz="4" w:space="0" w:color="auto"/>
              <w:left w:val="single" w:sz="4" w:space="0" w:color="auto"/>
              <w:bottom w:val="single" w:sz="4" w:space="0" w:color="auto"/>
              <w:right w:val="single" w:sz="4" w:space="0" w:color="auto"/>
            </w:tcBorders>
            <w:vAlign w:val="bottom"/>
          </w:tcPr>
          <w:p w14:paraId="09311BD8" w14:textId="4D62015B" w:rsidR="004E4800" w:rsidRPr="004E4800" w:rsidRDefault="004E4800" w:rsidP="004E4800">
            <w:pPr>
              <w:pStyle w:val="TAC"/>
              <w:rPr>
                <w:ins w:id="121" w:author="Huawei-Chunying Gu" w:date="2025-11-08T03:45:00Z"/>
              </w:rPr>
            </w:pPr>
            <w:ins w:id="122" w:author="Huawei-Chunying Gu" w:date="2025-11-08T03:52:00Z">
              <w:r w:rsidRPr="004E4800">
                <w:t>0</w:t>
              </w:r>
            </w:ins>
          </w:p>
        </w:tc>
        <w:tc>
          <w:tcPr>
            <w:tcW w:w="686" w:type="dxa"/>
            <w:tcBorders>
              <w:top w:val="single" w:sz="4" w:space="0" w:color="auto"/>
              <w:left w:val="single" w:sz="4" w:space="0" w:color="auto"/>
              <w:bottom w:val="nil"/>
              <w:right w:val="single" w:sz="4" w:space="0" w:color="auto"/>
            </w:tcBorders>
            <w:vAlign w:val="bottom"/>
          </w:tcPr>
          <w:p w14:paraId="3C05EF55" w14:textId="43DACD03" w:rsidR="004E4800" w:rsidRPr="004E4800" w:rsidRDefault="004E4800" w:rsidP="004E4800">
            <w:pPr>
              <w:pStyle w:val="TAC"/>
              <w:rPr>
                <w:ins w:id="123" w:author="Huawei-Chunying Gu" w:date="2025-11-08T03:45:00Z"/>
                <w:lang w:eastAsia="zh-CN"/>
              </w:rPr>
            </w:pPr>
            <w:ins w:id="124" w:author="Huawei-Chunying Gu" w:date="2025-11-08T03:52: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4ABB5CC1" w14:textId="3BF7B479" w:rsidR="004E4800" w:rsidRPr="004E4800" w:rsidRDefault="004E4800" w:rsidP="004E4800">
            <w:pPr>
              <w:pStyle w:val="TAC"/>
              <w:rPr>
                <w:ins w:id="125" w:author="Huawei-Chunying Gu" w:date="2025-11-08T03:45:00Z"/>
              </w:rPr>
            </w:pPr>
            <w:ins w:id="126" w:author="Huawei-Chunying Gu" w:date="2025-11-08T03:52:00Z">
              <w:r w:rsidRPr="004E4800">
                <w:t>7711</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10E23FE4" w14:textId="28D34B44" w:rsidR="004E4800" w:rsidRPr="004E4800" w:rsidRDefault="004E4800" w:rsidP="004E4800">
            <w:pPr>
              <w:pStyle w:val="TAC"/>
              <w:rPr>
                <w:ins w:id="127" w:author="Huawei-Chunying Gu" w:date="2025-11-08T03:45:00Z"/>
              </w:rPr>
            </w:pPr>
            <w:ins w:id="128" w:author="Huawei-Chunying Gu" w:date="2025-11-08T03:52:00Z">
              <w:r w:rsidRPr="004E4800">
                <w:t>620352</w:t>
              </w:r>
            </w:ins>
          </w:p>
        </w:tc>
        <w:tc>
          <w:tcPr>
            <w:tcW w:w="749" w:type="dxa"/>
            <w:tcBorders>
              <w:top w:val="single" w:sz="4" w:space="0" w:color="auto"/>
              <w:left w:val="single" w:sz="4" w:space="0" w:color="auto"/>
              <w:bottom w:val="single" w:sz="4" w:space="0" w:color="auto"/>
              <w:right w:val="single" w:sz="4" w:space="0" w:color="auto"/>
            </w:tcBorders>
            <w:vAlign w:val="bottom"/>
          </w:tcPr>
          <w:p w14:paraId="52B9D742" w14:textId="4CFB4A37" w:rsidR="004E4800" w:rsidRPr="004E4800" w:rsidRDefault="004E4800" w:rsidP="004E4800">
            <w:pPr>
              <w:pStyle w:val="TAC"/>
              <w:rPr>
                <w:ins w:id="129" w:author="Huawei-Chunying Gu" w:date="2025-11-08T03:45:00Z"/>
              </w:rPr>
            </w:pPr>
            <w:ins w:id="130" w:author="Huawei-Chunying Gu" w:date="2025-11-08T03:52:00Z">
              <w:r w:rsidRPr="004E4800">
                <w:t>6</w:t>
              </w:r>
            </w:ins>
          </w:p>
        </w:tc>
        <w:tc>
          <w:tcPr>
            <w:tcW w:w="1288" w:type="dxa"/>
            <w:tcBorders>
              <w:top w:val="single" w:sz="4" w:space="0" w:color="auto"/>
              <w:left w:val="single" w:sz="4" w:space="0" w:color="auto"/>
              <w:bottom w:val="single" w:sz="4" w:space="0" w:color="auto"/>
              <w:right w:val="single" w:sz="4" w:space="0" w:color="auto"/>
            </w:tcBorders>
            <w:vAlign w:val="bottom"/>
          </w:tcPr>
          <w:p w14:paraId="3E83D91E" w14:textId="5F5B0A01" w:rsidR="004E4800" w:rsidRPr="004E4800" w:rsidRDefault="004E4800" w:rsidP="004E4800">
            <w:pPr>
              <w:pStyle w:val="TAC"/>
              <w:rPr>
                <w:ins w:id="131" w:author="Huawei-Chunying Gu" w:date="2025-11-08T03:45:00Z"/>
              </w:rPr>
            </w:pPr>
            <w:ins w:id="132" w:author="Huawei-Chunying Gu" w:date="2025-11-08T03:52: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632D1B14" w14:textId="429BA307" w:rsidR="004E4800" w:rsidRPr="004E4800" w:rsidRDefault="004E4800" w:rsidP="004E4800">
            <w:pPr>
              <w:pStyle w:val="TAC"/>
              <w:rPr>
                <w:ins w:id="133" w:author="Huawei-Chunying Gu" w:date="2025-11-08T03:45:00Z"/>
                <w:lang w:eastAsia="zh-CN"/>
              </w:rPr>
            </w:pPr>
            <w:ins w:id="134" w:author="Huawei-Chunying Gu" w:date="2025-11-08T03:52:00Z">
              <w:r w:rsidRPr="004E4800">
                <w:t>2</w:t>
              </w:r>
            </w:ins>
          </w:p>
        </w:tc>
        <w:tc>
          <w:tcPr>
            <w:tcW w:w="1508" w:type="dxa"/>
            <w:tcBorders>
              <w:top w:val="single" w:sz="4" w:space="0" w:color="auto"/>
              <w:left w:val="single" w:sz="4" w:space="0" w:color="auto"/>
              <w:bottom w:val="single" w:sz="4" w:space="0" w:color="auto"/>
              <w:right w:val="single" w:sz="4" w:space="0" w:color="auto"/>
            </w:tcBorders>
            <w:vAlign w:val="bottom"/>
          </w:tcPr>
          <w:p w14:paraId="5474BD89" w14:textId="67CA1523" w:rsidR="004E4800" w:rsidRPr="004E4800" w:rsidRDefault="004E4800" w:rsidP="004E4800">
            <w:pPr>
              <w:pStyle w:val="TAC"/>
              <w:rPr>
                <w:ins w:id="135" w:author="Huawei-Chunying Gu" w:date="2025-11-08T03:45:00Z"/>
              </w:rPr>
            </w:pPr>
            <w:ins w:id="136" w:author="Huawei-Chunying Gu" w:date="2025-11-08T03:52:00Z">
              <w:r w:rsidRPr="004E4800">
                <w:t>4</w:t>
              </w:r>
            </w:ins>
          </w:p>
        </w:tc>
      </w:tr>
      <w:tr w:rsidR="004E4800" w:rsidRPr="004D139E" w14:paraId="3E09625E" w14:textId="77777777" w:rsidTr="00C54ACA">
        <w:trPr>
          <w:ins w:id="137" w:author="Huawei-Chunying Gu" w:date="2025-11-08T03:45:00Z"/>
        </w:trPr>
        <w:tc>
          <w:tcPr>
            <w:tcW w:w="1326" w:type="dxa"/>
            <w:tcBorders>
              <w:top w:val="nil"/>
              <w:left w:val="single" w:sz="4" w:space="0" w:color="auto"/>
              <w:bottom w:val="nil"/>
              <w:right w:val="single" w:sz="4" w:space="0" w:color="auto"/>
            </w:tcBorders>
          </w:tcPr>
          <w:p w14:paraId="6B57C5CD" w14:textId="77777777" w:rsidR="004E4800" w:rsidRPr="004D139E" w:rsidRDefault="004E4800" w:rsidP="004E4800">
            <w:pPr>
              <w:pStyle w:val="TAC"/>
              <w:rPr>
                <w:ins w:id="138" w:author="Huawei-Chunying Gu" w:date="2025-11-08T03:45:00Z"/>
              </w:rPr>
            </w:pPr>
          </w:p>
        </w:tc>
        <w:tc>
          <w:tcPr>
            <w:tcW w:w="616" w:type="dxa"/>
            <w:tcBorders>
              <w:top w:val="nil"/>
              <w:left w:val="single" w:sz="4" w:space="0" w:color="auto"/>
              <w:bottom w:val="nil"/>
              <w:right w:val="single" w:sz="4" w:space="0" w:color="auto"/>
            </w:tcBorders>
            <w:vAlign w:val="bottom"/>
          </w:tcPr>
          <w:p w14:paraId="214C361F" w14:textId="77777777" w:rsidR="004E4800" w:rsidRPr="004D139E" w:rsidRDefault="004E4800" w:rsidP="004E4800">
            <w:pPr>
              <w:pStyle w:val="TAC"/>
              <w:rPr>
                <w:ins w:id="139" w:author="Huawei-Chunying Gu" w:date="2025-11-08T03:45:00Z"/>
              </w:rPr>
            </w:pPr>
          </w:p>
        </w:tc>
        <w:tc>
          <w:tcPr>
            <w:tcW w:w="706" w:type="dxa"/>
            <w:tcBorders>
              <w:top w:val="nil"/>
              <w:left w:val="single" w:sz="4" w:space="0" w:color="auto"/>
              <w:bottom w:val="nil"/>
              <w:right w:val="single" w:sz="4" w:space="0" w:color="auto"/>
            </w:tcBorders>
          </w:tcPr>
          <w:p w14:paraId="03C5056D" w14:textId="77777777" w:rsidR="004E4800" w:rsidRPr="004E4800" w:rsidRDefault="004E4800" w:rsidP="004E4800">
            <w:pPr>
              <w:pStyle w:val="TAC"/>
              <w:rPr>
                <w:ins w:id="140" w:author="Huawei-Chunying Gu" w:date="2025-11-08T03:45:00Z"/>
              </w:rPr>
            </w:pPr>
          </w:p>
        </w:tc>
        <w:tc>
          <w:tcPr>
            <w:tcW w:w="656" w:type="dxa"/>
            <w:tcBorders>
              <w:top w:val="nil"/>
              <w:left w:val="single" w:sz="4" w:space="0" w:color="auto"/>
              <w:bottom w:val="nil"/>
              <w:right w:val="single" w:sz="4" w:space="0" w:color="auto"/>
            </w:tcBorders>
          </w:tcPr>
          <w:p w14:paraId="386DE8FC" w14:textId="77777777" w:rsidR="004E4800" w:rsidRPr="004E4800" w:rsidRDefault="004E4800" w:rsidP="004E4800">
            <w:pPr>
              <w:pStyle w:val="TAC"/>
              <w:rPr>
                <w:ins w:id="141" w:author="Huawei-Chunying Gu" w:date="2025-11-08T03:45:00Z"/>
              </w:rPr>
            </w:pPr>
          </w:p>
        </w:tc>
        <w:tc>
          <w:tcPr>
            <w:tcW w:w="1696" w:type="dxa"/>
            <w:tcBorders>
              <w:top w:val="nil"/>
              <w:left w:val="single" w:sz="4" w:space="0" w:color="auto"/>
              <w:bottom w:val="nil"/>
              <w:right w:val="single" w:sz="4" w:space="0" w:color="auto"/>
            </w:tcBorders>
          </w:tcPr>
          <w:p w14:paraId="6B8FE2D6" w14:textId="77777777" w:rsidR="004E4800" w:rsidRPr="004E4800" w:rsidRDefault="004E4800" w:rsidP="004E4800">
            <w:pPr>
              <w:pStyle w:val="TAC"/>
              <w:rPr>
                <w:ins w:id="142" w:author="Huawei-Chunying Gu" w:date="2025-11-08T03:45:00Z"/>
              </w:rPr>
            </w:pPr>
          </w:p>
        </w:tc>
        <w:tc>
          <w:tcPr>
            <w:tcW w:w="946" w:type="dxa"/>
            <w:tcBorders>
              <w:top w:val="nil"/>
              <w:left w:val="single" w:sz="4" w:space="0" w:color="auto"/>
              <w:bottom w:val="nil"/>
              <w:right w:val="single" w:sz="4" w:space="0" w:color="auto"/>
            </w:tcBorders>
          </w:tcPr>
          <w:p w14:paraId="09FE1D0A" w14:textId="77777777" w:rsidR="004E4800" w:rsidRPr="004D139E" w:rsidRDefault="004E4800" w:rsidP="004E4800">
            <w:pPr>
              <w:pStyle w:val="TAC"/>
              <w:rPr>
                <w:ins w:id="143" w:author="Huawei-Chunying Gu" w:date="2025-11-08T03:45:00Z"/>
              </w:rPr>
            </w:pPr>
            <w:ins w:id="144" w:author="Huawei-Chunying Gu" w:date="2025-11-08T03:45:00Z">
              <w:r w:rsidRPr="004D139E">
                <w:t>&amp;</w:t>
              </w:r>
            </w:ins>
          </w:p>
        </w:tc>
        <w:tc>
          <w:tcPr>
            <w:tcW w:w="586" w:type="dxa"/>
            <w:tcBorders>
              <w:top w:val="single" w:sz="4" w:space="0" w:color="auto"/>
              <w:left w:val="single" w:sz="4" w:space="0" w:color="auto"/>
              <w:bottom w:val="single" w:sz="4" w:space="0" w:color="auto"/>
              <w:right w:val="single" w:sz="4" w:space="0" w:color="auto"/>
            </w:tcBorders>
          </w:tcPr>
          <w:p w14:paraId="74ACAE52" w14:textId="77777777" w:rsidR="004E4800" w:rsidRPr="004D139E" w:rsidRDefault="004E4800" w:rsidP="004E4800">
            <w:pPr>
              <w:pStyle w:val="TAC"/>
              <w:rPr>
                <w:ins w:id="145" w:author="Huawei-Chunying Gu" w:date="2025-11-08T03:45:00Z"/>
              </w:rPr>
            </w:pPr>
            <w:ins w:id="146" w:author="Huawei-Chunying Gu" w:date="2025-11-08T03:45:00Z">
              <w:r w:rsidRPr="004D139E">
                <w:t>Mid</w:t>
              </w:r>
            </w:ins>
          </w:p>
        </w:tc>
        <w:tc>
          <w:tcPr>
            <w:tcW w:w="866" w:type="dxa"/>
            <w:tcBorders>
              <w:top w:val="single" w:sz="4" w:space="0" w:color="auto"/>
              <w:left w:val="single" w:sz="4" w:space="0" w:color="auto"/>
              <w:bottom w:val="single" w:sz="4" w:space="0" w:color="auto"/>
              <w:right w:val="single" w:sz="4" w:space="0" w:color="auto"/>
            </w:tcBorders>
            <w:vAlign w:val="bottom"/>
          </w:tcPr>
          <w:p w14:paraId="1FA867A4" w14:textId="4E99D880" w:rsidR="004E4800" w:rsidRPr="004E4800" w:rsidRDefault="004E4800" w:rsidP="004E4800">
            <w:pPr>
              <w:pStyle w:val="TAC"/>
              <w:rPr>
                <w:ins w:id="147" w:author="Huawei-Chunying Gu" w:date="2025-11-08T03:45:00Z"/>
              </w:rPr>
            </w:pPr>
            <w:ins w:id="148" w:author="Huawei-Chunying Gu" w:date="2025-11-08T03:52:00Z">
              <w:r w:rsidRPr="004E4800">
                <w:t>3450</w:t>
              </w:r>
            </w:ins>
          </w:p>
        </w:tc>
        <w:tc>
          <w:tcPr>
            <w:tcW w:w="966" w:type="dxa"/>
            <w:tcBorders>
              <w:top w:val="single" w:sz="4" w:space="0" w:color="auto"/>
              <w:left w:val="single" w:sz="4" w:space="0" w:color="auto"/>
              <w:bottom w:val="single" w:sz="4" w:space="0" w:color="auto"/>
              <w:right w:val="single" w:sz="4" w:space="0" w:color="auto"/>
            </w:tcBorders>
            <w:vAlign w:val="bottom"/>
          </w:tcPr>
          <w:p w14:paraId="1A9CCF21" w14:textId="7F1378D8" w:rsidR="004E4800" w:rsidRPr="004E4800" w:rsidRDefault="004E4800" w:rsidP="004E4800">
            <w:pPr>
              <w:pStyle w:val="TAC"/>
              <w:rPr>
                <w:ins w:id="149" w:author="Huawei-Chunying Gu" w:date="2025-11-08T03:45:00Z"/>
              </w:rPr>
            </w:pPr>
            <w:ins w:id="150" w:author="Huawei-Chunying Gu" w:date="2025-11-08T03:52:00Z">
              <w:r w:rsidRPr="004E4800">
                <w:t>630000</w:t>
              </w:r>
            </w:ins>
          </w:p>
        </w:tc>
        <w:tc>
          <w:tcPr>
            <w:tcW w:w="866" w:type="dxa"/>
            <w:tcBorders>
              <w:top w:val="single" w:sz="4" w:space="0" w:color="auto"/>
              <w:left w:val="single" w:sz="4" w:space="0" w:color="auto"/>
              <w:bottom w:val="single" w:sz="4" w:space="0" w:color="auto"/>
              <w:right w:val="single" w:sz="4" w:space="0" w:color="auto"/>
            </w:tcBorders>
            <w:vAlign w:val="bottom"/>
          </w:tcPr>
          <w:p w14:paraId="0CC2E295" w14:textId="290FE836" w:rsidR="004E4800" w:rsidRPr="004E4800" w:rsidRDefault="004E4800" w:rsidP="004E4800">
            <w:pPr>
              <w:pStyle w:val="TAC"/>
              <w:rPr>
                <w:ins w:id="151" w:author="Huawei-Chunying Gu" w:date="2025-11-08T03:45:00Z"/>
              </w:rPr>
            </w:pPr>
            <w:ins w:id="152" w:author="Huawei-Chunying Gu" w:date="2025-11-08T03:52:00Z">
              <w:r w:rsidRPr="004E4800">
                <w:t>3364.14</w:t>
              </w:r>
            </w:ins>
          </w:p>
        </w:tc>
        <w:tc>
          <w:tcPr>
            <w:tcW w:w="2446" w:type="dxa"/>
            <w:tcBorders>
              <w:top w:val="single" w:sz="4" w:space="0" w:color="auto"/>
              <w:left w:val="single" w:sz="4" w:space="0" w:color="auto"/>
              <w:bottom w:val="single" w:sz="4" w:space="0" w:color="auto"/>
              <w:right w:val="single" w:sz="4" w:space="0" w:color="auto"/>
            </w:tcBorders>
            <w:vAlign w:val="bottom"/>
          </w:tcPr>
          <w:p w14:paraId="2B7B2D72" w14:textId="624C2F44" w:rsidR="004E4800" w:rsidRPr="004E4800" w:rsidRDefault="004E4800" w:rsidP="004E4800">
            <w:pPr>
              <w:pStyle w:val="TAC"/>
              <w:rPr>
                <w:ins w:id="153" w:author="Huawei-Chunying Gu" w:date="2025-11-08T03:45:00Z"/>
              </w:rPr>
            </w:pPr>
            <w:ins w:id="154" w:author="Huawei-Chunying Gu" w:date="2025-11-08T03:52:00Z">
              <w:r w:rsidRPr="004E4800">
                <w:t>624276</w:t>
              </w:r>
            </w:ins>
          </w:p>
        </w:tc>
        <w:tc>
          <w:tcPr>
            <w:tcW w:w="1518" w:type="dxa"/>
            <w:tcBorders>
              <w:top w:val="single" w:sz="4" w:space="0" w:color="auto"/>
              <w:left w:val="single" w:sz="4" w:space="0" w:color="auto"/>
              <w:bottom w:val="single" w:sz="4" w:space="0" w:color="auto"/>
              <w:right w:val="single" w:sz="4" w:space="0" w:color="auto"/>
            </w:tcBorders>
            <w:vAlign w:val="bottom"/>
          </w:tcPr>
          <w:p w14:paraId="2F8B348C" w14:textId="1FBE20C4" w:rsidR="004E4800" w:rsidRPr="004E4800" w:rsidRDefault="004E4800" w:rsidP="004E4800">
            <w:pPr>
              <w:pStyle w:val="TAC"/>
              <w:rPr>
                <w:ins w:id="155" w:author="Huawei-Chunying Gu" w:date="2025-11-08T03:45:00Z"/>
              </w:rPr>
            </w:pPr>
            <w:ins w:id="156" w:author="Huawei-Chunying Gu" w:date="2025-11-08T03:52:00Z">
              <w:r w:rsidRPr="004E4800">
                <w:t>102</w:t>
              </w:r>
            </w:ins>
          </w:p>
        </w:tc>
        <w:tc>
          <w:tcPr>
            <w:tcW w:w="686" w:type="dxa"/>
            <w:tcBorders>
              <w:top w:val="nil"/>
              <w:left w:val="single" w:sz="4" w:space="0" w:color="auto"/>
              <w:bottom w:val="nil"/>
              <w:right w:val="single" w:sz="4" w:space="0" w:color="auto"/>
            </w:tcBorders>
            <w:vAlign w:val="bottom"/>
          </w:tcPr>
          <w:p w14:paraId="0A6BB94D" w14:textId="5BFBC99B" w:rsidR="004E4800" w:rsidRPr="004E4800" w:rsidRDefault="004E4800" w:rsidP="004E4800">
            <w:pPr>
              <w:pStyle w:val="TAC"/>
              <w:rPr>
                <w:ins w:id="157" w:author="Huawei-Chunying Gu" w:date="2025-11-08T03:45:00Z"/>
              </w:rPr>
            </w:pPr>
            <w:ins w:id="158" w:author="Huawei-Chunying Gu" w:date="2025-11-08T03:52: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61B07BAA" w14:textId="6572274F" w:rsidR="004E4800" w:rsidRPr="004E4800" w:rsidRDefault="004E4800" w:rsidP="004E4800">
            <w:pPr>
              <w:pStyle w:val="TAC"/>
              <w:rPr>
                <w:ins w:id="159" w:author="Huawei-Chunying Gu" w:date="2025-11-08T03:45:00Z"/>
              </w:rPr>
            </w:pPr>
            <w:ins w:id="160" w:author="Huawei-Chunying Gu" w:date="2025-11-08T03:52:00Z">
              <w:r w:rsidRPr="004E4800">
                <w:t>7780</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4A85078B" w14:textId="675AE008" w:rsidR="004E4800" w:rsidRPr="004E4800" w:rsidRDefault="004E4800" w:rsidP="004E4800">
            <w:pPr>
              <w:pStyle w:val="TAC"/>
              <w:rPr>
                <w:ins w:id="161" w:author="Huawei-Chunying Gu" w:date="2025-11-08T03:45:00Z"/>
              </w:rPr>
            </w:pPr>
            <w:ins w:id="162" w:author="Huawei-Chunying Gu" w:date="2025-11-08T03:52:00Z">
              <w:r w:rsidRPr="004E4800">
                <w:t>626976</w:t>
              </w:r>
            </w:ins>
          </w:p>
        </w:tc>
        <w:tc>
          <w:tcPr>
            <w:tcW w:w="749" w:type="dxa"/>
            <w:tcBorders>
              <w:top w:val="single" w:sz="4" w:space="0" w:color="auto"/>
              <w:left w:val="single" w:sz="4" w:space="0" w:color="auto"/>
              <w:bottom w:val="single" w:sz="4" w:space="0" w:color="auto"/>
              <w:right w:val="single" w:sz="4" w:space="0" w:color="auto"/>
            </w:tcBorders>
            <w:vAlign w:val="bottom"/>
          </w:tcPr>
          <w:p w14:paraId="6C7F30B7" w14:textId="2451870C" w:rsidR="004E4800" w:rsidRPr="004E4800" w:rsidRDefault="004E4800" w:rsidP="004E4800">
            <w:pPr>
              <w:pStyle w:val="TAC"/>
              <w:rPr>
                <w:ins w:id="163" w:author="Huawei-Chunying Gu" w:date="2025-11-08T03:45:00Z"/>
              </w:rPr>
            </w:pPr>
            <w:ins w:id="164" w:author="Huawei-Chunying Gu" w:date="2025-11-08T03:52:00Z">
              <w:r w:rsidRPr="004E4800">
                <w:t>12</w:t>
              </w:r>
            </w:ins>
          </w:p>
        </w:tc>
        <w:tc>
          <w:tcPr>
            <w:tcW w:w="1288" w:type="dxa"/>
            <w:tcBorders>
              <w:top w:val="single" w:sz="4" w:space="0" w:color="auto"/>
              <w:left w:val="single" w:sz="4" w:space="0" w:color="auto"/>
              <w:bottom w:val="single" w:sz="4" w:space="0" w:color="auto"/>
              <w:right w:val="single" w:sz="4" w:space="0" w:color="auto"/>
            </w:tcBorders>
            <w:vAlign w:val="bottom"/>
          </w:tcPr>
          <w:p w14:paraId="667CD8C9" w14:textId="66B69FAA" w:rsidR="004E4800" w:rsidRPr="004E4800" w:rsidRDefault="004E4800" w:rsidP="004E4800">
            <w:pPr>
              <w:pStyle w:val="TAC"/>
              <w:rPr>
                <w:ins w:id="165" w:author="Huawei-Chunying Gu" w:date="2025-11-08T03:45:00Z"/>
              </w:rPr>
            </w:pPr>
            <w:ins w:id="166" w:author="Huawei-Chunying Gu" w:date="2025-11-08T03:52: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5E957E0B" w14:textId="07182177" w:rsidR="004E4800" w:rsidRPr="004E4800" w:rsidRDefault="004E4800" w:rsidP="004E4800">
            <w:pPr>
              <w:pStyle w:val="TAC"/>
              <w:rPr>
                <w:ins w:id="167" w:author="Huawei-Chunying Gu" w:date="2025-11-08T03:45:00Z"/>
                <w:lang w:eastAsia="zh-CN"/>
              </w:rPr>
            </w:pPr>
            <w:ins w:id="168" w:author="Huawei-Chunying Gu" w:date="2025-11-08T03:52:00Z">
              <w:r w:rsidRPr="004E4800">
                <w:t>0</w:t>
              </w:r>
            </w:ins>
          </w:p>
        </w:tc>
        <w:tc>
          <w:tcPr>
            <w:tcW w:w="1508" w:type="dxa"/>
            <w:tcBorders>
              <w:top w:val="single" w:sz="4" w:space="0" w:color="auto"/>
              <w:left w:val="single" w:sz="4" w:space="0" w:color="auto"/>
              <w:bottom w:val="single" w:sz="4" w:space="0" w:color="auto"/>
              <w:right w:val="single" w:sz="4" w:space="0" w:color="auto"/>
            </w:tcBorders>
            <w:vAlign w:val="bottom"/>
          </w:tcPr>
          <w:p w14:paraId="281162D6" w14:textId="43C88A80" w:rsidR="004E4800" w:rsidRPr="004E4800" w:rsidRDefault="004E4800" w:rsidP="004E4800">
            <w:pPr>
              <w:pStyle w:val="TAC"/>
              <w:rPr>
                <w:ins w:id="169" w:author="Huawei-Chunying Gu" w:date="2025-11-08T03:45:00Z"/>
              </w:rPr>
            </w:pPr>
            <w:ins w:id="170" w:author="Huawei-Chunying Gu" w:date="2025-11-08T03:52:00Z">
              <w:r w:rsidRPr="004E4800">
                <w:t>204</w:t>
              </w:r>
            </w:ins>
          </w:p>
        </w:tc>
      </w:tr>
      <w:tr w:rsidR="004E4800" w:rsidRPr="004D139E" w14:paraId="2C933C5E" w14:textId="77777777" w:rsidTr="00C54ACA">
        <w:trPr>
          <w:ins w:id="171" w:author="Huawei-Chunying Gu" w:date="2025-11-08T03:45:00Z"/>
        </w:trPr>
        <w:tc>
          <w:tcPr>
            <w:tcW w:w="1326" w:type="dxa"/>
            <w:tcBorders>
              <w:top w:val="nil"/>
              <w:left w:val="single" w:sz="4" w:space="0" w:color="auto"/>
              <w:bottom w:val="nil"/>
              <w:right w:val="single" w:sz="4" w:space="0" w:color="auto"/>
            </w:tcBorders>
          </w:tcPr>
          <w:p w14:paraId="090F7396" w14:textId="77777777" w:rsidR="004E4800" w:rsidRPr="004D139E" w:rsidRDefault="004E4800" w:rsidP="004E4800">
            <w:pPr>
              <w:pStyle w:val="TAC"/>
              <w:rPr>
                <w:ins w:id="172" w:author="Huawei-Chunying Gu" w:date="2025-11-08T03:45:00Z"/>
              </w:rPr>
            </w:pPr>
          </w:p>
        </w:tc>
        <w:tc>
          <w:tcPr>
            <w:tcW w:w="616" w:type="dxa"/>
            <w:tcBorders>
              <w:top w:val="nil"/>
              <w:left w:val="single" w:sz="4" w:space="0" w:color="auto"/>
              <w:bottom w:val="single" w:sz="4" w:space="0" w:color="auto"/>
              <w:right w:val="single" w:sz="4" w:space="0" w:color="auto"/>
            </w:tcBorders>
            <w:vAlign w:val="bottom"/>
          </w:tcPr>
          <w:p w14:paraId="30D20740" w14:textId="77777777" w:rsidR="004E4800" w:rsidRPr="004D139E" w:rsidRDefault="004E4800" w:rsidP="004E4800">
            <w:pPr>
              <w:pStyle w:val="TAC"/>
              <w:rPr>
                <w:ins w:id="173" w:author="Huawei-Chunying Gu" w:date="2025-11-08T03:45:00Z"/>
              </w:rPr>
            </w:pPr>
          </w:p>
        </w:tc>
        <w:tc>
          <w:tcPr>
            <w:tcW w:w="706" w:type="dxa"/>
            <w:tcBorders>
              <w:top w:val="nil"/>
              <w:left w:val="single" w:sz="4" w:space="0" w:color="auto"/>
              <w:bottom w:val="single" w:sz="4" w:space="0" w:color="auto"/>
              <w:right w:val="single" w:sz="4" w:space="0" w:color="auto"/>
            </w:tcBorders>
          </w:tcPr>
          <w:p w14:paraId="046D0037" w14:textId="77777777" w:rsidR="004E4800" w:rsidRPr="004E4800" w:rsidRDefault="004E4800" w:rsidP="004E4800">
            <w:pPr>
              <w:pStyle w:val="TAC"/>
              <w:rPr>
                <w:ins w:id="174" w:author="Huawei-Chunying Gu" w:date="2025-11-08T03:45:00Z"/>
              </w:rPr>
            </w:pPr>
          </w:p>
        </w:tc>
        <w:tc>
          <w:tcPr>
            <w:tcW w:w="656" w:type="dxa"/>
            <w:tcBorders>
              <w:top w:val="nil"/>
              <w:left w:val="single" w:sz="4" w:space="0" w:color="auto"/>
              <w:bottom w:val="single" w:sz="4" w:space="0" w:color="auto"/>
              <w:right w:val="single" w:sz="4" w:space="0" w:color="auto"/>
            </w:tcBorders>
          </w:tcPr>
          <w:p w14:paraId="64ADE8EA" w14:textId="77777777" w:rsidR="004E4800" w:rsidRPr="004E4800" w:rsidRDefault="004E4800" w:rsidP="004E4800">
            <w:pPr>
              <w:pStyle w:val="TAC"/>
              <w:rPr>
                <w:ins w:id="175" w:author="Huawei-Chunying Gu" w:date="2025-11-08T03:45:00Z"/>
              </w:rPr>
            </w:pPr>
          </w:p>
        </w:tc>
        <w:tc>
          <w:tcPr>
            <w:tcW w:w="1696" w:type="dxa"/>
            <w:tcBorders>
              <w:top w:val="nil"/>
              <w:left w:val="single" w:sz="4" w:space="0" w:color="auto"/>
              <w:bottom w:val="single" w:sz="4" w:space="0" w:color="auto"/>
              <w:right w:val="single" w:sz="4" w:space="0" w:color="auto"/>
            </w:tcBorders>
          </w:tcPr>
          <w:p w14:paraId="7ECD35EA" w14:textId="77777777" w:rsidR="004E4800" w:rsidRPr="004E4800" w:rsidRDefault="004E4800" w:rsidP="004E4800">
            <w:pPr>
              <w:pStyle w:val="TAC"/>
              <w:rPr>
                <w:ins w:id="176" w:author="Huawei-Chunying Gu" w:date="2025-11-08T03:45:00Z"/>
              </w:rPr>
            </w:pPr>
          </w:p>
        </w:tc>
        <w:tc>
          <w:tcPr>
            <w:tcW w:w="946" w:type="dxa"/>
            <w:tcBorders>
              <w:top w:val="nil"/>
              <w:left w:val="single" w:sz="4" w:space="0" w:color="auto"/>
              <w:bottom w:val="single" w:sz="4" w:space="0" w:color="auto"/>
              <w:right w:val="single" w:sz="4" w:space="0" w:color="auto"/>
            </w:tcBorders>
          </w:tcPr>
          <w:p w14:paraId="219A5B34" w14:textId="77777777" w:rsidR="004E4800" w:rsidRPr="004D139E" w:rsidRDefault="004E4800" w:rsidP="004E4800">
            <w:pPr>
              <w:pStyle w:val="TAC"/>
              <w:rPr>
                <w:ins w:id="177" w:author="Huawei-Chunying Gu" w:date="2025-11-08T03:45:00Z"/>
              </w:rPr>
            </w:pPr>
            <w:ins w:id="178" w:author="Huawei-Chunying Gu" w:date="2025-11-08T03:45:00Z">
              <w:r w:rsidRPr="004D139E">
                <w:t>Uplink</w:t>
              </w:r>
            </w:ins>
          </w:p>
        </w:tc>
        <w:tc>
          <w:tcPr>
            <w:tcW w:w="586" w:type="dxa"/>
            <w:tcBorders>
              <w:top w:val="single" w:sz="4" w:space="0" w:color="auto"/>
              <w:left w:val="single" w:sz="4" w:space="0" w:color="auto"/>
              <w:bottom w:val="single" w:sz="4" w:space="0" w:color="auto"/>
              <w:right w:val="single" w:sz="4" w:space="0" w:color="auto"/>
            </w:tcBorders>
          </w:tcPr>
          <w:p w14:paraId="39A9A3D8" w14:textId="77777777" w:rsidR="004E4800" w:rsidRPr="004D139E" w:rsidRDefault="004E4800" w:rsidP="004E4800">
            <w:pPr>
              <w:pStyle w:val="TAC"/>
              <w:rPr>
                <w:ins w:id="179" w:author="Huawei-Chunying Gu" w:date="2025-11-08T03:45:00Z"/>
              </w:rPr>
            </w:pPr>
            <w:ins w:id="180" w:author="Huawei-Chunying Gu" w:date="2025-11-08T03:45:00Z">
              <w:r w:rsidRPr="004D139E">
                <w:t>High</w:t>
              </w:r>
            </w:ins>
          </w:p>
        </w:tc>
        <w:tc>
          <w:tcPr>
            <w:tcW w:w="866" w:type="dxa"/>
            <w:tcBorders>
              <w:top w:val="single" w:sz="4" w:space="0" w:color="auto"/>
              <w:left w:val="single" w:sz="4" w:space="0" w:color="auto"/>
              <w:bottom w:val="single" w:sz="4" w:space="0" w:color="auto"/>
              <w:right w:val="single" w:sz="4" w:space="0" w:color="auto"/>
            </w:tcBorders>
            <w:vAlign w:val="bottom"/>
          </w:tcPr>
          <w:p w14:paraId="3BFF7A06" w14:textId="7F763A25" w:rsidR="004E4800" w:rsidRPr="004E4800" w:rsidRDefault="004E4800" w:rsidP="004E4800">
            <w:pPr>
              <w:pStyle w:val="TAC"/>
              <w:rPr>
                <w:ins w:id="181" w:author="Huawei-Chunying Gu" w:date="2025-11-08T03:45:00Z"/>
              </w:rPr>
            </w:pPr>
            <w:ins w:id="182" w:author="Huawei-Chunying Gu" w:date="2025-11-08T03:52:00Z">
              <w:r w:rsidRPr="004E4800">
                <w:t>3550.08</w:t>
              </w:r>
            </w:ins>
          </w:p>
        </w:tc>
        <w:tc>
          <w:tcPr>
            <w:tcW w:w="966" w:type="dxa"/>
            <w:tcBorders>
              <w:top w:val="single" w:sz="4" w:space="0" w:color="auto"/>
              <w:left w:val="single" w:sz="4" w:space="0" w:color="auto"/>
              <w:bottom w:val="single" w:sz="4" w:space="0" w:color="auto"/>
              <w:right w:val="single" w:sz="4" w:space="0" w:color="auto"/>
            </w:tcBorders>
            <w:vAlign w:val="bottom"/>
          </w:tcPr>
          <w:p w14:paraId="52F908E0" w14:textId="75A1A1FD" w:rsidR="004E4800" w:rsidRPr="004E4800" w:rsidRDefault="004E4800" w:rsidP="004E4800">
            <w:pPr>
              <w:pStyle w:val="TAC"/>
              <w:rPr>
                <w:ins w:id="183" w:author="Huawei-Chunying Gu" w:date="2025-11-08T03:45:00Z"/>
              </w:rPr>
            </w:pPr>
            <w:ins w:id="184" w:author="Huawei-Chunying Gu" w:date="2025-11-08T03:52:00Z">
              <w:r w:rsidRPr="004E4800">
                <w:t>636672</w:t>
              </w:r>
            </w:ins>
          </w:p>
        </w:tc>
        <w:tc>
          <w:tcPr>
            <w:tcW w:w="866" w:type="dxa"/>
            <w:tcBorders>
              <w:top w:val="single" w:sz="4" w:space="0" w:color="auto"/>
              <w:left w:val="single" w:sz="4" w:space="0" w:color="auto"/>
              <w:bottom w:val="single" w:sz="4" w:space="0" w:color="auto"/>
              <w:right w:val="single" w:sz="4" w:space="0" w:color="auto"/>
            </w:tcBorders>
            <w:vAlign w:val="bottom"/>
          </w:tcPr>
          <w:p w14:paraId="36D66B44" w14:textId="54D04D30" w:rsidR="004E4800" w:rsidRPr="004E4800" w:rsidRDefault="004E4800" w:rsidP="004E4800">
            <w:pPr>
              <w:pStyle w:val="TAC"/>
              <w:rPr>
                <w:ins w:id="185" w:author="Huawei-Chunying Gu" w:date="2025-11-08T03:45:00Z"/>
              </w:rPr>
            </w:pPr>
            <w:ins w:id="186" w:author="Huawei-Chunying Gu" w:date="2025-11-08T03:52:00Z">
              <w:r w:rsidRPr="004E4800">
                <w:t>3319.5</w:t>
              </w:r>
            </w:ins>
          </w:p>
        </w:tc>
        <w:tc>
          <w:tcPr>
            <w:tcW w:w="2446" w:type="dxa"/>
            <w:tcBorders>
              <w:top w:val="single" w:sz="4" w:space="0" w:color="auto"/>
              <w:left w:val="single" w:sz="4" w:space="0" w:color="auto"/>
              <w:bottom w:val="single" w:sz="4" w:space="0" w:color="auto"/>
              <w:right w:val="single" w:sz="4" w:space="0" w:color="auto"/>
            </w:tcBorders>
            <w:vAlign w:val="bottom"/>
          </w:tcPr>
          <w:p w14:paraId="5ADDED23" w14:textId="562E0207" w:rsidR="004E4800" w:rsidRPr="004E4800" w:rsidRDefault="004E4800" w:rsidP="004E4800">
            <w:pPr>
              <w:pStyle w:val="TAC"/>
              <w:rPr>
                <w:ins w:id="187" w:author="Huawei-Chunying Gu" w:date="2025-11-08T03:45:00Z"/>
              </w:rPr>
            </w:pPr>
            <w:ins w:id="188" w:author="Huawei-Chunying Gu" w:date="2025-11-08T03:52:00Z">
              <w:r w:rsidRPr="004E4800">
                <w:t>621300</w:t>
              </w:r>
            </w:ins>
          </w:p>
        </w:tc>
        <w:tc>
          <w:tcPr>
            <w:tcW w:w="1518" w:type="dxa"/>
            <w:tcBorders>
              <w:top w:val="single" w:sz="4" w:space="0" w:color="auto"/>
              <w:left w:val="single" w:sz="4" w:space="0" w:color="auto"/>
              <w:bottom w:val="single" w:sz="4" w:space="0" w:color="auto"/>
              <w:right w:val="single" w:sz="4" w:space="0" w:color="auto"/>
            </w:tcBorders>
            <w:vAlign w:val="bottom"/>
          </w:tcPr>
          <w:p w14:paraId="0EDF44F7" w14:textId="3E10AD58" w:rsidR="004E4800" w:rsidRPr="004E4800" w:rsidRDefault="004E4800" w:rsidP="004E4800">
            <w:pPr>
              <w:pStyle w:val="TAC"/>
              <w:rPr>
                <w:ins w:id="189" w:author="Huawei-Chunying Gu" w:date="2025-11-08T03:45:00Z"/>
              </w:rPr>
            </w:pPr>
            <w:ins w:id="190" w:author="Huawei-Chunying Gu" w:date="2025-11-08T03:52:00Z">
              <w:r w:rsidRPr="004E4800">
                <w:t>504</w:t>
              </w:r>
            </w:ins>
          </w:p>
        </w:tc>
        <w:tc>
          <w:tcPr>
            <w:tcW w:w="686" w:type="dxa"/>
            <w:tcBorders>
              <w:top w:val="nil"/>
              <w:left w:val="single" w:sz="4" w:space="0" w:color="auto"/>
              <w:bottom w:val="single" w:sz="4" w:space="0" w:color="auto"/>
              <w:right w:val="single" w:sz="4" w:space="0" w:color="auto"/>
            </w:tcBorders>
            <w:vAlign w:val="bottom"/>
          </w:tcPr>
          <w:p w14:paraId="266564C4" w14:textId="20D6EAE7" w:rsidR="004E4800" w:rsidRPr="004E4800" w:rsidRDefault="004E4800" w:rsidP="004E4800">
            <w:pPr>
              <w:pStyle w:val="TAC"/>
              <w:rPr>
                <w:ins w:id="191" w:author="Huawei-Chunying Gu" w:date="2025-11-08T03:45:00Z"/>
              </w:rPr>
            </w:pPr>
            <w:ins w:id="192" w:author="Huawei-Chunying Gu" w:date="2025-11-08T03:52: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1AD76D0D" w14:textId="6FFE62E7" w:rsidR="004E4800" w:rsidRPr="004E4800" w:rsidRDefault="004E4800" w:rsidP="004E4800">
            <w:pPr>
              <w:pStyle w:val="TAC"/>
              <w:rPr>
                <w:ins w:id="193" w:author="Huawei-Chunying Gu" w:date="2025-11-08T03:45:00Z"/>
              </w:rPr>
            </w:pPr>
            <w:ins w:id="194" w:author="Huawei-Chunying Gu" w:date="2025-11-08T03:52:00Z">
              <w:r w:rsidRPr="004E4800">
                <w:t>7850</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557F47E4" w14:textId="0D252099" w:rsidR="004E4800" w:rsidRPr="004E4800" w:rsidRDefault="004E4800" w:rsidP="004E4800">
            <w:pPr>
              <w:pStyle w:val="TAC"/>
              <w:rPr>
                <w:ins w:id="195" w:author="Huawei-Chunying Gu" w:date="2025-11-08T03:45:00Z"/>
              </w:rPr>
            </w:pPr>
            <w:ins w:id="196" w:author="Huawei-Chunying Gu" w:date="2025-11-08T03:52:00Z">
              <w:r w:rsidRPr="004E4800">
                <w:t>633696</w:t>
              </w:r>
            </w:ins>
          </w:p>
        </w:tc>
        <w:tc>
          <w:tcPr>
            <w:tcW w:w="749" w:type="dxa"/>
            <w:tcBorders>
              <w:top w:val="single" w:sz="4" w:space="0" w:color="auto"/>
              <w:left w:val="single" w:sz="4" w:space="0" w:color="auto"/>
              <w:bottom w:val="single" w:sz="4" w:space="0" w:color="auto"/>
              <w:right w:val="single" w:sz="4" w:space="0" w:color="auto"/>
            </w:tcBorders>
            <w:vAlign w:val="bottom"/>
          </w:tcPr>
          <w:p w14:paraId="0EF5CA33" w14:textId="6460379D" w:rsidR="004E4800" w:rsidRPr="004E4800" w:rsidRDefault="004E4800" w:rsidP="004E4800">
            <w:pPr>
              <w:pStyle w:val="TAC"/>
              <w:rPr>
                <w:ins w:id="197" w:author="Huawei-Chunying Gu" w:date="2025-11-08T03:45:00Z"/>
              </w:rPr>
            </w:pPr>
            <w:ins w:id="198" w:author="Huawei-Chunying Gu" w:date="2025-11-08T03:52:00Z">
              <w:r w:rsidRPr="004E4800">
                <w:t>12</w:t>
              </w:r>
            </w:ins>
          </w:p>
        </w:tc>
        <w:tc>
          <w:tcPr>
            <w:tcW w:w="1288" w:type="dxa"/>
            <w:tcBorders>
              <w:top w:val="single" w:sz="4" w:space="0" w:color="auto"/>
              <w:left w:val="single" w:sz="4" w:space="0" w:color="auto"/>
              <w:bottom w:val="single" w:sz="4" w:space="0" w:color="auto"/>
              <w:right w:val="single" w:sz="4" w:space="0" w:color="auto"/>
            </w:tcBorders>
            <w:vAlign w:val="bottom"/>
          </w:tcPr>
          <w:p w14:paraId="065ACE3D" w14:textId="5A427E6A" w:rsidR="004E4800" w:rsidRPr="004E4800" w:rsidRDefault="004E4800" w:rsidP="004E4800">
            <w:pPr>
              <w:pStyle w:val="TAC"/>
              <w:rPr>
                <w:ins w:id="199" w:author="Huawei-Chunying Gu" w:date="2025-11-08T03:45:00Z"/>
              </w:rPr>
            </w:pPr>
            <w:ins w:id="200" w:author="Huawei-Chunying Gu" w:date="2025-11-08T03:52: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64A6A71D" w14:textId="43F8966D" w:rsidR="004E4800" w:rsidRPr="004E4800" w:rsidRDefault="004E4800" w:rsidP="004E4800">
            <w:pPr>
              <w:pStyle w:val="TAC"/>
              <w:rPr>
                <w:ins w:id="201" w:author="Huawei-Chunying Gu" w:date="2025-11-08T03:45:00Z"/>
                <w:lang w:eastAsia="zh-CN"/>
              </w:rPr>
            </w:pPr>
            <w:ins w:id="202" w:author="Huawei-Chunying Gu" w:date="2025-11-08T03:52:00Z">
              <w:r w:rsidRPr="004E4800">
                <w:t>2</w:t>
              </w:r>
            </w:ins>
          </w:p>
        </w:tc>
        <w:tc>
          <w:tcPr>
            <w:tcW w:w="1508" w:type="dxa"/>
            <w:tcBorders>
              <w:top w:val="single" w:sz="4" w:space="0" w:color="auto"/>
              <w:left w:val="single" w:sz="4" w:space="0" w:color="auto"/>
              <w:bottom w:val="single" w:sz="4" w:space="0" w:color="auto"/>
              <w:right w:val="single" w:sz="4" w:space="0" w:color="auto"/>
            </w:tcBorders>
            <w:vAlign w:val="bottom"/>
          </w:tcPr>
          <w:p w14:paraId="68660323" w14:textId="32AFBF58" w:rsidR="004E4800" w:rsidRPr="004E4800" w:rsidRDefault="004E4800" w:rsidP="004E4800">
            <w:pPr>
              <w:pStyle w:val="TAC"/>
              <w:rPr>
                <w:ins w:id="203" w:author="Huawei-Chunying Gu" w:date="2025-11-08T03:45:00Z"/>
              </w:rPr>
            </w:pPr>
            <w:ins w:id="204" w:author="Huawei-Chunying Gu" w:date="2025-11-08T03:52:00Z">
              <w:r w:rsidRPr="004E4800">
                <w:t>1012</w:t>
              </w:r>
            </w:ins>
          </w:p>
        </w:tc>
      </w:tr>
      <w:tr w:rsidR="004E4800" w:rsidRPr="004D139E" w14:paraId="4037AC0C" w14:textId="77777777" w:rsidTr="00C54ACA">
        <w:trPr>
          <w:trHeight w:val="204"/>
          <w:ins w:id="205" w:author="Huawei-Chunying Gu" w:date="2025-11-08T03:45:00Z"/>
        </w:trPr>
        <w:tc>
          <w:tcPr>
            <w:tcW w:w="1326" w:type="dxa"/>
            <w:tcBorders>
              <w:top w:val="nil"/>
              <w:left w:val="single" w:sz="4" w:space="0" w:color="auto"/>
              <w:bottom w:val="nil"/>
              <w:right w:val="single" w:sz="4" w:space="0" w:color="auto"/>
            </w:tcBorders>
          </w:tcPr>
          <w:p w14:paraId="277FB625" w14:textId="77777777" w:rsidR="004E4800" w:rsidRPr="004D139E" w:rsidRDefault="004E4800" w:rsidP="004E4800">
            <w:pPr>
              <w:pStyle w:val="TAC"/>
              <w:rPr>
                <w:ins w:id="206" w:author="Huawei-Chunying Gu" w:date="2025-11-08T03:45:00Z"/>
              </w:rPr>
            </w:pPr>
          </w:p>
        </w:tc>
        <w:tc>
          <w:tcPr>
            <w:tcW w:w="20262" w:type="dxa"/>
            <w:gridSpan w:val="19"/>
            <w:tcBorders>
              <w:top w:val="single" w:sz="4" w:space="0" w:color="auto"/>
              <w:left w:val="single" w:sz="4" w:space="0" w:color="auto"/>
              <w:bottom w:val="nil"/>
              <w:right w:val="single" w:sz="4" w:space="0" w:color="auto"/>
            </w:tcBorders>
            <w:vAlign w:val="bottom"/>
          </w:tcPr>
          <w:p w14:paraId="697B74AB" w14:textId="3E3E8E01" w:rsidR="004E4800" w:rsidRPr="004E4800" w:rsidRDefault="004E4800" w:rsidP="004E4800">
            <w:pPr>
              <w:pStyle w:val="TAC"/>
              <w:rPr>
                <w:ins w:id="207" w:author="Huawei-Chunying Gu" w:date="2025-11-08T03:45:00Z"/>
              </w:rPr>
            </w:pPr>
            <w:ins w:id="208" w:author="Huawei-Chunying Gu" w:date="2025-11-08T03:45:00Z">
              <w:r w:rsidRPr="004E4800">
                <w:t>Channel spacing CC1-CC2=</w:t>
              </w:r>
            </w:ins>
            <w:ins w:id="209" w:author="Huawei-Chunying Gu" w:date="2025-11-08T03:52:00Z">
              <w:r w:rsidRPr="004E4800">
                <w:t>99.96</w:t>
              </w:r>
            </w:ins>
            <w:ins w:id="210" w:author="Huawei-Chunying Gu" w:date="2025-11-08T03:45:00Z">
              <w:r w:rsidRPr="004E4800">
                <w:t xml:space="preserve"> MHz (Note 1)</w:t>
              </w:r>
            </w:ins>
          </w:p>
        </w:tc>
      </w:tr>
      <w:tr w:rsidR="004E4800" w:rsidRPr="004D139E" w14:paraId="47465A30" w14:textId="77777777" w:rsidTr="00C54ACA">
        <w:trPr>
          <w:ins w:id="211" w:author="Huawei-Chunying Gu" w:date="2025-11-08T03:45:00Z"/>
        </w:trPr>
        <w:tc>
          <w:tcPr>
            <w:tcW w:w="1326" w:type="dxa"/>
            <w:tcBorders>
              <w:top w:val="nil"/>
              <w:left w:val="single" w:sz="4" w:space="0" w:color="auto"/>
              <w:bottom w:val="nil"/>
              <w:right w:val="single" w:sz="4" w:space="0" w:color="auto"/>
            </w:tcBorders>
          </w:tcPr>
          <w:p w14:paraId="32D01FBA" w14:textId="77777777" w:rsidR="004E4800" w:rsidRPr="004D139E" w:rsidRDefault="004E4800" w:rsidP="004E4800">
            <w:pPr>
              <w:pStyle w:val="TAC"/>
              <w:rPr>
                <w:ins w:id="212" w:author="Huawei-Chunying Gu" w:date="2025-11-08T03:45:00Z"/>
              </w:rPr>
            </w:pPr>
          </w:p>
        </w:tc>
        <w:tc>
          <w:tcPr>
            <w:tcW w:w="616" w:type="dxa"/>
            <w:tcBorders>
              <w:top w:val="single" w:sz="4" w:space="0" w:color="auto"/>
              <w:left w:val="single" w:sz="4" w:space="0" w:color="auto"/>
              <w:bottom w:val="nil"/>
              <w:right w:val="single" w:sz="4" w:space="0" w:color="auto"/>
            </w:tcBorders>
            <w:vAlign w:val="bottom"/>
          </w:tcPr>
          <w:p w14:paraId="755DF477" w14:textId="77777777" w:rsidR="004E4800" w:rsidRPr="004D139E" w:rsidRDefault="004E4800" w:rsidP="004E4800">
            <w:pPr>
              <w:pStyle w:val="TAC"/>
              <w:rPr>
                <w:ins w:id="213" w:author="Huawei-Chunying Gu" w:date="2025-11-08T03:45:00Z"/>
              </w:rPr>
            </w:pPr>
            <w:ins w:id="214" w:author="Huawei-Chunying Gu" w:date="2025-11-08T03:45:00Z">
              <w:r w:rsidRPr="004D139E">
                <w:t>CC2</w:t>
              </w:r>
            </w:ins>
          </w:p>
        </w:tc>
        <w:tc>
          <w:tcPr>
            <w:tcW w:w="706" w:type="dxa"/>
            <w:tcBorders>
              <w:top w:val="single" w:sz="4" w:space="0" w:color="auto"/>
              <w:left w:val="single" w:sz="4" w:space="0" w:color="auto"/>
              <w:bottom w:val="nil"/>
              <w:right w:val="single" w:sz="4" w:space="0" w:color="auto"/>
            </w:tcBorders>
            <w:vAlign w:val="bottom"/>
          </w:tcPr>
          <w:p w14:paraId="30786787" w14:textId="31770C4C" w:rsidR="004E4800" w:rsidRPr="004E4800" w:rsidRDefault="004E4800" w:rsidP="004E4800">
            <w:pPr>
              <w:pStyle w:val="TAC"/>
              <w:rPr>
                <w:ins w:id="215" w:author="Huawei-Chunying Gu" w:date="2025-11-08T03:45:00Z"/>
                <w:lang w:eastAsia="zh-CN"/>
              </w:rPr>
            </w:pPr>
            <w:ins w:id="216" w:author="Huawei-Chunying Gu" w:date="2025-11-08T03:53:00Z">
              <w:r w:rsidRPr="004E4800">
                <w:t>100</w:t>
              </w:r>
            </w:ins>
          </w:p>
        </w:tc>
        <w:tc>
          <w:tcPr>
            <w:tcW w:w="656" w:type="dxa"/>
            <w:tcBorders>
              <w:top w:val="single" w:sz="4" w:space="0" w:color="auto"/>
              <w:left w:val="single" w:sz="4" w:space="0" w:color="auto"/>
              <w:bottom w:val="nil"/>
              <w:right w:val="single" w:sz="4" w:space="0" w:color="auto"/>
            </w:tcBorders>
            <w:vAlign w:val="bottom"/>
          </w:tcPr>
          <w:p w14:paraId="162867E8" w14:textId="371B674F" w:rsidR="004E4800" w:rsidRPr="004E4800" w:rsidRDefault="004E4800" w:rsidP="004E4800">
            <w:pPr>
              <w:pStyle w:val="TAC"/>
              <w:rPr>
                <w:ins w:id="217" w:author="Huawei-Chunying Gu" w:date="2025-11-08T03:45:00Z"/>
                <w:lang w:eastAsia="zh-CN"/>
              </w:rPr>
            </w:pPr>
            <w:ins w:id="218" w:author="Huawei-Chunying Gu" w:date="2025-11-08T03:53:00Z">
              <w:r w:rsidRPr="004E4800">
                <w:t>30</w:t>
              </w:r>
            </w:ins>
          </w:p>
        </w:tc>
        <w:tc>
          <w:tcPr>
            <w:tcW w:w="1696" w:type="dxa"/>
            <w:tcBorders>
              <w:top w:val="single" w:sz="4" w:space="0" w:color="auto"/>
              <w:left w:val="single" w:sz="4" w:space="0" w:color="auto"/>
              <w:bottom w:val="nil"/>
              <w:right w:val="single" w:sz="4" w:space="0" w:color="auto"/>
            </w:tcBorders>
            <w:vAlign w:val="bottom"/>
          </w:tcPr>
          <w:p w14:paraId="2726FC29" w14:textId="7380C90E" w:rsidR="004E4800" w:rsidRPr="004E4800" w:rsidRDefault="004E4800" w:rsidP="004E4800">
            <w:pPr>
              <w:pStyle w:val="TAC"/>
              <w:rPr>
                <w:ins w:id="219" w:author="Huawei-Chunying Gu" w:date="2025-11-08T03:45:00Z"/>
                <w:lang w:eastAsia="zh-CN"/>
              </w:rPr>
            </w:pPr>
            <w:ins w:id="220" w:author="Huawei-Chunying Gu" w:date="2025-11-08T03:53:00Z">
              <w:r w:rsidRPr="004E4800">
                <w:t>273</w:t>
              </w:r>
            </w:ins>
          </w:p>
        </w:tc>
        <w:tc>
          <w:tcPr>
            <w:tcW w:w="946" w:type="dxa"/>
            <w:tcBorders>
              <w:top w:val="single" w:sz="4" w:space="0" w:color="auto"/>
              <w:left w:val="single" w:sz="4" w:space="0" w:color="auto"/>
              <w:bottom w:val="nil"/>
              <w:right w:val="single" w:sz="4" w:space="0" w:color="auto"/>
            </w:tcBorders>
          </w:tcPr>
          <w:p w14:paraId="1DA4724F" w14:textId="77777777" w:rsidR="004E4800" w:rsidRPr="004D139E" w:rsidRDefault="004E4800" w:rsidP="004E4800">
            <w:pPr>
              <w:pStyle w:val="TAC"/>
              <w:rPr>
                <w:ins w:id="221" w:author="Huawei-Chunying Gu" w:date="2025-11-08T03:45:00Z"/>
              </w:rPr>
            </w:pPr>
            <w:ins w:id="222" w:author="Huawei-Chunying Gu" w:date="2025-11-08T03:45:00Z">
              <w:r w:rsidRPr="004D139E">
                <w:t>Downlink</w:t>
              </w:r>
            </w:ins>
          </w:p>
        </w:tc>
        <w:tc>
          <w:tcPr>
            <w:tcW w:w="586" w:type="dxa"/>
            <w:tcBorders>
              <w:top w:val="single" w:sz="4" w:space="0" w:color="auto"/>
              <w:left w:val="single" w:sz="4" w:space="0" w:color="auto"/>
              <w:bottom w:val="single" w:sz="4" w:space="0" w:color="auto"/>
              <w:right w:val="single" w:sz="4" w:space="0" w:color="auto"/>
            </w:tcBorders>
          </w:tcPr>
          <w:p w14:paraId="48C20A21" w14:textId="77777777" w:rsidR="004E4800" w:rsidRPr="004D139E" w:rsidRDefault="004E4800" w:rsidP="004E4800">
            <w:pPr>
              <w:pStyle w:val="TAC"/>
              <w:rPr>
                <w:ins w:id="223" w:author="Huawei-Chunying Gu" w:date="2025-11-08T03:45:00Z"/>
              </w:rPr>
            </w:pPr>
            <w:ins w:id="224" w:author="Huawei-Chunying Gu" w:date="2025-11-08T03:45:00Z">
              <w:r w:rsidRPr="004D139E">
                <w:t>Low</w:t>
              </w:r>
            </w:ins>
          </w:p>
        </w:tc>
        <w:tc>
          <w:tcPr>
            <w:tcW w:w="866" w:type="dxa"/>
            <w:tcBorders>
              <w:top w:val="single" w:sz="4" w:space="0" w:color="auto"/>
              <w:left w:val="single" w:sz="4" w:space="0" w:color="auto"/>
              <w:bottom w:val="single" w:sz="4" w:space="0" w:color="auto"/>
              <w:right w:val="single" w:sz="4" w:space="0" w:color="auto"/>
            </w:tcBorders>
            <w:vAlign w:val="bottom"/>
          </w:tcPr>
          <w:p w14:paraId="570B6E20" w14:textId="6A6B1DD3" w:rsidR="004E4800" w:rsidRPr="004E4800" w:rsidRDefault="004E4800" w:rsidP="004E4800">
            <w:pPr>
              <w:pStyle w:val="TAC"/>
              <w:rPr>
                <w:ins w:id="225" w:author="Huawei-Chunying Gu" w:date="2025-11-08T03:45:00Z"/>
              </w:rPr>
            </w:pPr>
            <w:ins w:id="226" w:author="Huawei-Chunying Gu" w:date="2025-11-08T03:52:00Z">
              <w:r w:rsidRPr="004E4800">
                <w:t>3449.97</w:t>
              </w:r>
            </w:ins>
          </w:p>
        </w:tc>
        <w:tc>
          <w:tcPr>
            <w:tcW w:w="966" w:type="dxa"/>
            <w:tcBorders>
              <w:top w:val="single" w:sz="4" w:space="0" w:color="auto"/>
              <w:left w:val="single" w:sz="4" w:space="0" w:color="auto"/>
              <w:bottom w:val="single" w:sz="4" w:space="0" w:color="auto"/>
              <w:right w:val="single" w:sz="4" w:space="0" w:color="auto"/>
            </w:tcBorders>
            <w:vAlign w:val="bottom"/>
          </w:tcPr>
          <w:p w14:paraId="6C8CAF2B" w14:textId="2A64241C" w:rsidR="004E4800" w:rsidRPr="004E4800" w:rsidRDefault="004E4800" w:rsidP="004E4800">
            <w:pPr>
              <w:pStyle w:val="TAC"/>
              <w:rPr>
                <w:ins w:id="227" w:author="Huawei-Chunying Gu" w:date="2025-11-08T03:45:00Z"/>
              </w:rPr>
            </w:pPr>
            <w:ins w:id="228" w:author="Huawei-Chunying Gu" w:date="2025-11-08T03:52:00Z">
              <w:r w:rsidRPr="004E4800">
                <w:t>629998</w:t>
              </w:r>
            </w:ins>
          </w:p>
        </w:tc>
        <w:tc>
          <w:tcPr>
            <w:tcW w:w="866" w:type="dxa"/>
            <w:tcBorders>
              <w:top w:val="single" w:sz="4" w:space="0" w:color="auto"/>
              <w:left w:val="single" w:sz="4" w:space="0" w:color="auto"/>
              <w:bottom w:val="single" w:sz="4" w:space="0" w:color="auto"/>
              <w:right w:val="single" w:sz="4" w:space="0" w:color="auto"/>
            </w:tcBorders>
            <w:vAlign w:val="bottom"/>
          </w:tcPr>
          <w:p w14:paraId="6C28F3E3" w14:textId="5ECA14B2" w:rsidR="004E4800" w:rsidRPr="004E4800" w:rsidRDefault="004E4800" w:rsidP="004E4800">
            <w:pPr>
              <w:pStyle w:val="TAC"/>
              <w:rPr>
                <w:ins w:id="229" w:author="Huawei-Chunying Gu" w:date="2025-11-08T03:45:00Z"/>
              </w:rPr>
            </w:pPr>
            <w:ins w:id="230" w:author="Huawei-Chunying Gu" w:date="2025-11-08T03:52:00Z">
              <w:r w:rsidRPr="004E4800">
                <w:t>3400.83</w:t>
              </w:r>
            </w:ins>
          </w:p>
        </w:tc>
        <w:tc>
          <w:tcPr>
            <w:tcW w:w="2446" w:type="dxa"/>
            <w:tcBorders>
              <w:top w:val="single" w:sz="4" w:space="0" w:color="auto"/>
              <w:left w:val="single" w:sz="4" w:space="0" w:color="auto"/>
              <w:bottom w:val="single" w:sz="4" w:space="0" w:color="auto"/>
              <w:right w:val="single" w:sz="4" w:space="0" w:color="auto"/>
            </w:tcBorders>
            <w:vAlign w:val="bottom"/>
          </w:tcPr>
          <w:p w14:paraId="7A2141A0" w14:textId="0988D84B" w:rsidR="004E4800" w:rsidRPr="004E4800" w:rsidRDefault="004E4800" w:rsidP="004E4800">
            <w:pPr>
              <w:pStyle w:val="TAC"/>
              <w:rPr>
                <w:ins w:id="231" w:author="Huawei-Chunying Gu" w:date="2025-11-08T03:45:00Z"/>
              </w:rPr>
            </w:pPr>
            <w:ins w:id="232" w:author="Huawei-Chunying Gu" w:date="2025-11-08T03:52:00Z">
              <w:r w:rsidRPr="004E4800">
                <w:t>626722</w:t>
              </w:r>
            </w:ins>
          </w:p>
        </w:tc>
        <w:tc>
          <w:tcPr>
            <w:tcW w:w="1518" w:type="dxa"/>
            <w:tcBorders>
              <w:top w:val="single" w:sz="4" w:space="0" w:color="auto"/>
              <w:left w:val="single" w:sz="4" w:space="0" w:color="auto"/>
              <w:bottom w:val="single" w:sz="4" w:space="0" w:color="auto"/>
              <w:right w:val="single" w:sz="4" w:space="0" w:color="auto"/>
            </w:tcBorders>
            <w:vAlign w:val="bottom"/>
          </w:tcPr>
          <w:p w14:paraId="68DF8232" w14:textId="61DE70BD" w:rsidR="004E4800" w:rsidRPr="004E4800" w:rsidRDefault="004E4800" w:rsidP="004E4800">
            <w:pPr>
              <w:pStyle w:val="TAC"/>
              <w:rPr>
                <w:ins w:id="233" w:author="Huawei-Chunying Gu" w:date="2025-11-08T03:45:00Z"/>
              </w:rPr>
            </w:pPr>
            <w:ins w:id="234" w:author="Huawei-Chunying Gu" w:date="2025-11-08T03:52:00Z">
              <w:r w:rsidRPr="004E4800">
                <w:t>0</w:t>
              </w:r>
            </w:ins>
          </w:p>
        </w:tc>
        <w:tc>
          <w:tcPr>
            <w:tcW w:w="686" w:type="dxa"/>
            <w:tcBorders>
              <w:top w:val="single" w:sz="4" w:space="0" w:color="auto"/>
              <w:left w:val="single" w:sz="4" w:space="0" w:color="auto"/>
              <w:bottom w:val="nil"/>
              <w:right w:val="single" w:sz="4" w:space="0" w:color="auto"/>
            </w:tcBorders>
            <w:vAlign w:val="bottom"/>
          </w:tcPr>
          <w:p w14:paraId="6192A7BB" w14:textId="2D97E50B" w:rsidR="004E4800" w:rsidRPr="004E4800" w:rsidRDefault="004E4800" w:rsidP="004E4800">
            <w:pPr>
              <w:pStyle w:val="TAC"/>
              <w:rPr>
                <w:ins w:id="235" w:author="Huawei-Chunying Gu" w:date="2025-11-08T03:45:00Z"/>
                <w:lang w:eastAsia="zh-CN"/>
              </w:rPr>
            </w:pPr>
            <w:ins w:id="236" w:author="Huawei-Chunying Gu" w:date="2025-11-08T03:52: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52399C88" w14:textId="373A9D6E" w:rsidR="004E4800" w:rsidRPr="004E4800" w:rsidRDefault="004E4800" w:rsidP="004E4800">
            <w:pPr>
              <w:pStyle w:val="TAC"/>
              <w:rPr>
                <w:ins w:id="237" w:author="Huawei-Chunying Gu" w:date="2025-11-08T03:45:00Z"/>
              </w:rPr>
            </w:pPr>
            <w:ins w:id="238" w:author="Huawei-Chunying Gu" w:date="2025-11-08T03:52:00Z">
              <w:r w:rsidRPr="004E4800">
                <w:t>7780</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0736E0F5" w14:textId="5EB654E8" w:rsidR="004E4800" w:rsidRPr="004E4800" w:rsidRDefault="004E4800" w:rsidP="004E4800">
            <w:pPr>
              <w:pStyle w:val="TAC"/>
              <w:rPr>
                <w:ins w:id="239" w:author="Huawei-Chunying Gu" w:date="2025-11-08T03:45:00Z"/>
              </w:rPr>
            </w:pPr>
            <w:ins w:id="240" w:author="Huawei-Chunying Gu" w:date="2025-11-08T03:52:00Z">
              <w:r w:rsidRPr="004E4800">
                <w:t>626976</w:t>
              </w:r>
            </w:ins>
          </w:p>
        </w:tc>
        <w:tc>
          <w:tcPr>
            <w:tcW w:w="749" w:type="dxa"/>
            <w:tcBorders>
              <w:top w:val="single" w:sz="4" w:space="0" w:color="auto"/>
              <w:left w:val="single" w:sz="4" w:space="0" w:color="auto"/>
              <w:bottom w:val="single" w:sz="4" w:space="0" w:color="auto"/>
              <w:right w:val="single" w:sz="4" w:space="0" w:color="auto"/>
            </w:tcBorders>
            <w:vAlign w:val="bottom"/>
          </w:tcPr>
          <w:p w14:paraId="5F60B86C" w14:textId="13E44138" w:rsidR="004E4800" w:rsidRPr="004E4800" w:rsidRDefault="004E4800" w:rsidP="004E4800">
            <w:pPr>
              <w:pStyle w:val="TAC"/>
              <w:rPr>
                <w:ins w:id="241" w:author="Huawei-Chunying Gu" w:date="2025-11-08T03:45:00Z"/>
              </w:rPr>
            </w:pPr>
            <w:ins w:id="242" w:author="Huawei-Chunying Gu" w:date="2025-11-08T03:52:00Z">
              <w:r w:rsidRPr="004E4800">
                <w:t>14</w:t>
              </w:r>
            </w:ins>
          </w:p>
        </w:tc>
        <w:tc>
          <w:tcPr>
            <w:tcW w:w="1288" w:type="dxa"/>
            <w:tcBorders>
              <w:top w:val="single" w:sz="4" w:space="0" w:color="auto"/>
              <w:left w:val="single" w:sz="4" w:space="0" w:color="auto"/>
              <w:bottom w:val="single" w:sz="4" w:space="0" w:color="auto"/>
              <w:right w:val="single" w:sz="4" w:space="0" w:color="auto"/>
            </w:tcBorders>
            <w:vAlign w:val="bottom"/>
          </w:tcPr>
          <w:p w14:paraId="1C8FE187" w14:textId="36A6BB44" w:rsidR="004E4800" w:rsidRPr="004E4800" w:rsidRDefault="004E4800" w:rsidP="004E4800">
            <w:pPr>
              <w:pStyle w:val="TAC"/>
              <w:rPr>
                <w:ins w:id="243" w:author="Huawei-Chunying Gu" w:date="2025-11-08T03:45:00Z"/>
              </w:rPr>
            </w:pPr>
            <w:ins w:id="244" w:author="Huawei-Chunying Gu" w:date="2025-11-08T03:52: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56CBA6CC" w14:textId="356AE2D7" w:rsidR="004E4800" w:rsidRPr="004E4800" w:rsidRDefault="004E4800" w:rsidP="004E4800">
            <w:pPr>
              <w:pStyle w:val="TAC"/>
              <w:rPr>
                <w:ins w:id="245" w:author="Huawei-Chunying Gu" w:date="2025-11-08T03:45:00Z"/>
              </w:rPr>
            </w:pPr>
            <w:ins w:id="246" w:author="Huawei-Chunying Gu" w:date="2025-11-08T03:52:00Z">
              <w:r w:rsidRPr="004E4800">
                <w:t>0</w:t>
              </w:r>
            </w:ins>
          </w:p>
        </w:tc>
        <w:tc>
          <w:tcPr>
            <w:tcW w:w="1508" w:type="dxa"/>
            <w:tcBorders>
              <w:top w:val="single" w:sz="4" w:space="0" w:color="auto"/>
              <w:left w:val="single" w:sz="4" w:space="0" w:color="auto"/>
              <w:bottom w:val="single" w:sz="4" w:space="0" w:color="auto"/>
              <w:right w:val="single" w:sz="4" w:space="0" w:color="auto"/>
            </w:tcBorders>
            <w:vAlign w:val="bottom"/>
          </w:tcPr>
          <w:p w14:paraId="5DCAC722" w14:textId="608D225A" w:rsidR="004E4800" w:rsidRPr="004E4800" w:rsidRDefault="004E4800" w:rsidP="004E4800">
            <w:pPr>
              <w:pStyle w:val="TAC"/>
              <w:rPr>
                <w:ins w:id="247" w:author="Huawei-Chunying Gu" w:date="2025-11-08T03:45:00Z"/>
              </w:rPr>
            </w:pPr>
            <w:ins w:id="248" w:author="Huawei-Chunying Gu" w:date="2025-11-08T03:52:00Z">
              <w:r w:rsidRPr="004E4800">
                <w:t>0</w:t>
              </w:r>
            </w:ins>
          </w:p>
        </w:tc>
      </w:tr>
      <w:tr w:rsidR="004E4800" w:rsidRPr="004D139E" w14:paraId="4BE21719" w14:textId="77777777" w:rsidTr="00C54ACA">
        <w:trPr>
          <w:ins w:id="249" w:author="Huawei-Chunying Gu" w:date="2025-11-08T03:45:00Z"/>
        </w:trPr>
        <w:tc>
          <w:tcPr>
            <w:tcW w:w="1326" w:type="dxa"/>
            <w:tcBorders>
              <w:top w:val="nil"/>
              <w:left w:val="single" w:sz="4" w:space="0" w:color="auto"/>
              <w:bottom w:val="nil"/>
              <w:right w:val="single" w:sz="4" w:space="0" w:color="auto"/>
            </w:tcBorders>
          </w:tcPr>
          <w:p w14:paraId="70FEC06C" w14:textId="77777777" w:rsidR="004E4800" w:rsidRPr="004D139E" w:rsidRDefault="004E4800" w:rsidP="004E4800">
            <w:pPr>
              <w:pStyle w:val="TAC"/>
              <w:rPr>
                <w:ins w:id="250" w:author="Huawei-Chunying Gu" w:date="2025-11-08T03:45:00Z"/>
              </w:rPr>
            </w:pPr>
          </w:p>
        </w:tc>
        <w:tc>
          <w:tcPr>
            <w:tcW w:w="616" w:type="dxa"/>
            <w:tcBorders>
              <w:top w:val="nil"/>
              <w:left w:val="single" w:sz="4" w:space="0" w:color="auto"/>
              <w:bottom w:val="nil"/>
              <w:right w:val="single" w:sz="4" w:space="0" w:color="auto"/>
            </w:tcBorders>
            <w:vAlign w:val="bottom"/>
          </w:tcPr>
          <w:p w14:paraId="7828D908" w14:textId="77777777" w:rsidR="004E4800" w:rsidRPr="004D139E" w:rsidRDefault="004E4800" w:rsidP="004E4800">
            <w:pPr>
              <w:pStyle w:val="TAC"/>
              <w:rPr>
                <w:ins w:id="251" w:author="Huawei-Chunying Gu" w:date="2025-11-08T03:45:00Z"/>
              </w:rPr>
            </w:pPr>
          </w:p>
        </w:tc>
        <w:tc>
          <w:tcPr>
            <w:tcW w:w="706" w:type="dxa"/>
            <w:tcBorders>
              <w:top w:val="nil"/>
              <w:left w:val="single" w:sz="4" w:space="0" w:color="auto"/>
              <w:bottom w:val="nil"/>
              <w:right w:val="single" w:sz="4" w:space="0" w:color="auto"/>
            </w:tcBorders>
          </w:tcPr>
          <w:p w14:paraId="521AF407" w14:textId="77777777" w:rsidR="004E4800" w:rsidRPr="004E4800" w:rsidRDefault="004E4800" w:rsidP="004E4800">
            <w:pPr>
              <w:pStyle w:val="TAC"/>
              <w:rPr>
                <w:ins w:id="252" w:author="Huawei-Chunying Gu" w:date="2025-11-08T03:45:00Z"/>
              </w:rPr>
            </w:pPr>
          </w:p>
        </w:tc>
        <w:tc>
          <w:tcPr>
            <w:tcW w:w="656" w:type="dxa"/>
            <w:tcBorders>
              <w:top w:val="nil"/>
              <w:left w:val="single" w:sz="4" w:space="0" w:color="auto"/>
              <w:bottom w:val="nil"/>
              <w:right w:val="single" w:sz="4" w:space="0" w:color="auto"/>
            </w:tcBorders>
          </w:tcPr>
          <w:p w14:paraId="6F108E93" w14:textId="77777777" w:rsidR="004E4800" w:rsidRPr="004E4800" w:rsidRDefault="004E4800" w:rsidP="004E4800">
            <w:pPr>
              <w:pStyle w:val="TAC"/>
              <w:rPr>
                <w:ins w:id="253" w:author="Huawei-Chunying Gu" w:date="2025-11-08T03:45:00Z"/>
              </w:rPr>
            </w:pPr>
          </w:p>
        </w:tc>
        <w:tc>
          <w:tcPr>
            <w:tcW w:w="1696" w:type="dxa"/>
            <w:tcBorders>
              <w:top w:val="nil"/>
              <w:left w:val="single" w:sz="4" w:space="0" w:color="auto"/>
              <w:bottom w:val="nil"/>
              <w:right w:val="single" w:sz="4" w:space="0" w:color="auto"/>
            </w:tcBorders>
          </w:tcPr>
          <w:p w14:paraId="693A9C07" w14:textId="77777777" w:rsidR="004E4800" w:rsidRPr="004E4800" w:rsidRDefault="004E4800" w:rsidP="004E4800">
            <w:pPr>
              <w:pStyle w:val="TAC"/>
              <w:rPr>
                <w:ins w:id="254" w:author="Huawei-Chunying Gu" w:date="2025-11-08T03:45:00Z"/>
              </w:rPr>
            </w:pPr>
          </w:p>
        </w:tc>
        <w:tc>
          <w:tcPr>
            <w:tcW w:w="946" w:type="dxa"/>
            <w:tcBorders>
              <w:top w:val="nil"/>
              <w:left w:val="single" w:sz="4" w:space="0" w:color="auto"/>
              <w:bottom w:val="nil"/>
              <w:right w:val="single" w:sz="4" w:space="0" w:color="auto"/>
            </w:tcBorders>
          </w:tcPr>
          <w:p w14:paraId="0880B7DA" w14:textId="77777777" w:rsidR="004E4800" w:rsidRPr="004D139E" w:rsidRDefault="004E4800" w:rsidP="004E4800">
            <w:pPr>
              <w:pStyle w:val="TAC"/>
              <w:rPr>
                <w:ins w:id="255" w:author="Huawei-Chunying Gu" w:date="2025-11-08T03:45:00Z"/>
              </w:rPr>
            </w:pPr>
            <w:ins w:id="256" w:author="Huawei-Chunying Gu" w:date="2025-11-08T03:45:00Z">
              <w:r w:rsidRPr="004D139E">
                <w:t>&amp;</w:t>
              </w:r>
            </w:ins>
          </w:p>
        </w:tc>
        <w:tc>
          <w:tcPr>
            <w:tcW w:w="586" w:type="dxa"/>
            <w:tcBorders>
              <w:top w:val="single" w:sz="4" w:space="0" w:color="auto"/>
              <w:left w:val="single" w:sz="4" w:space="0" w:color="auto"/>
              <w:bottom w:val="single" w:sz="4" w:space="0" w:color="auto"/>
              <w:right w:val="single" w:sz="4" w:space="0" w:color="auto"/>
            </w:tcBorders>
          </w:tcPr>
          <w:p w14:paraId="4D19CA9C" w14:textId="77777777" w:rsidR="004E4800" w:rsidRPr="004D139E" w:rsidRDefault="004E4800" w:rsidP="004E4800">
            <w:pPr>
              <w:pStyle w:val="TAC"/>
              <w:rPr>
                <w:ins w:id="257" w:author="Huawei-Chunying Gu" w:date="2025-11-08T03:45:00Z"/>
              </w:rPr>
            </w:pPr>
            <w:ins w:id="258" w:author="Huawei-Chunying Gu" w:date="2025-11-08T03:45:00Z">
              <w:r w:rsidRPr="004D139E">
                <w:t>Mid</w:t>
              </w:r>
            </w:ins>
          </w:p>
        </w:tc>
        <w:tc>
          <w:tcPr>
            <w:tcW w:w="866" w:type="dxa"/>
            <w:tcBorders>
              <w:top w:val="single" w:sz="4" w:space="0" w:color="auto"/>
              <w:left w:val="single" w:sz="4" w:space="0" w:color="auto"/>
              <w:bottom w:val="single" w:sz="4" w:space="0" w:color="auto"/>
              <w:right w:val="single" w:sz="4" w:space="0" w:color="auto"/>
            </w:tcBorders>
            <w:vAlign w:val="bottom"/>
          </w:tcPr>
          <w:p w14:paraId="717EA726" w14:textId="216BC524" w:rsidR="004E4800" w:rsidRPr="004E4800" w:rsidRDefault="004E4800" w:rsidP="004E4800">
            <w:pPr>
              <w:pStyle w:val="TAC"/>
              <w:rPr>
                <w:ins w:id="259" w:author="Huawei-Chunying Gu" w:date="2025-11-08T03:45:00Z"/>
              </w:rPr>
            </w:pPr>
            <w:ins w:id="260" w:author="Huawei-Chunying Gu" w:date="2025-11-08T03:52:00Z">
              <w:r w:rsidRPr="004E4800">
                <w:t>3549.96</w:t>
              </w:r>
            </w:ins>
          </w:p>
        </w:tc>
        <w:tc>
          <w:tcPr>
            <w:tcW w:w="966" w:type="dxa"/>
            <w:tcBorders>
              <w:top w:val="single" w:sz="4" w:space="0" w:color="auto"/>
              <w:left w:val="single" w:sz="4" w:space="0" w:color="auto"/>
              <w:bottom w:val="single" w:sz="4" w:space="0" w:color="auto"/>
              <w:right w:val="single" w:sz="4" w:space="0" w:color="auto"/>
            </w:tcBorders>
            <w:vAlign w:val="bottom"/>
          </w:tcPr>
          <w:p w14:paraId="22DF4CE6" w14:textId="3E76C5E1" w:rsidR="004E4800" w:rsidRPr="004E4800" w:rsidRDefault="004E4800" w:rsidP="004E4800">
            <w:pPr>
              <w:pStyle w:val="TAC"/>
              <w:rPr>
                <w:ins w:id="261" w:author="Huawei-Chunying Gu" w:date="2025-11-08T03:45:00Z"/>
              </w:rPr>
            </w:pPr>
            <w:ins w:id="262" w:author="Huawei-Chunying Gu" w:date="2025-11-08T03:52:00Z">
              <w:r w:rsidRPr="004E4800">
                <w:t>636664</w:t>
              </w:r>
            </w:ins>
          </w:p>
        </w:tc>
        <w:tc>
          <w:tcPr>
            <w:tcW w:w="866" w:type="dxa"/>
            <w:tcBorders>
              <w:top w:val="single" w:sz="4" w:space="0" w:color="auto"/>
              <w:left w:val="single" w:sz="4" w:space="0" w:color="auto"/>
              <w:bottom w:val="single" w:sz="4" w:space="0" w:color="auto"/>
              <w:right w:val="single" w:sz="4" w:space="0" w:color="auto"/>
            </w:tcBorders>
            <w:vAlign w:val="bottom"/>
          </w:tcPr>
          <w:p w14:paraId="6B95E333" w14:textId="6D920D5F" w:rsidR="004E4800" w:rsidRPr="004E4800" w:rsidRDefault="004E4800" w:rsidP="004E4800">
            <w:pPr>
              <w:pStyle w:val="TAC"/>
              <w:rPr>
                <w:ins w:id="263" w:author="Huawei-Chunying Gu" w:date="2025-11-08T03:45:00Z"/>
              </w:rPr>
            </w:pPr>
            <w:ins w:id="264" w:author="Huawei-Chunying Gu" w:date="2025-11-08T03:52:00Z">
              <w:r w:rsidRPr="004E4800">
                <w:t>3464.1</w:t>
              </w:r>
            </w:ins>
          </w:p>
        </w:tc>
        <w:tc>
          <w:tcPr>
            <w:tcW w:w="2446" w:type="dxa"/>
            <w:tcBorders>
              <w:top w:val="single" w:sz="4" w:space="0" w:color="auto"/>
              <w:left w:val="single" w:sz="4" w:space="0" w:color="auto"/>
              <w:bottom w:val="single" w:sz="4" w:space="0" w:color="auto"/>
              <w:right w:val="single" w:sz="4" w:space="0" w:color="auto"/>
            </w:tcBorders>
            <w:vAlign w:val="bottom"/>
          </w:tcPr>
          <w:p w14:paraId="703A1EF3" w14:textId="1717DE0A" w:rsidR="004E4800" w:rsidRPr="004E4800" w:rsidRDefault="004E4800" w:rsidP="004E4800">
            <w:pPr>
              <w:pStyle w:val="TAC"/>
              <w:rPr>
                <w:ins w:id="265" w:author="Huawei-Chunying Gu" w:date="2025-11-08T03:45:00Z"/>
              </w:rPr>
            </w:pPr>
            <w:ins w:id="266" w:author="Huawei-Chunying Gu" w:date="2025-11-08T03:52:00Z">
              <w:r w:rsidRPr="004E4800">
                <w:t>630940</w:t>
              </w:r>
            </w:ins>
          </w:p>
        </w:tc>
        <w:tc>
          <w:tcPr>
            <w:tcW w:w="1518" w:type="dxa"/>
            <w:tcBorders>
              <w:top w:val="single" w:sz="4" w:space="0" w:color="auto"/>
              <w:left w:val="single" w:sz="4" w:space="0" w:color="auto"/>
              <w:bottom w:val="single" w:sz="4" w:space="0" w:color="auto"/>
              <w:right w:val="single" w:sz="4" w:space="0" w:color="auto"/>
            </w:tcBorders>
            <w:vAlign w:val="bottom"/>
          </w:tcPr>
          <w:p w14:paraId="00C24133" w14:textId="09ADE819" w:rsidR="004E4800" w:rsidRPr="004E4800" w:rsidRDefault="004E4800" w:rsidP="004E4800">
            <w:pPr>
              <w:pStyle w:val="TAC"/>
              <w:rPr>
                <w:ins w:id="267" w:author="Huawei-Chunying Gu" w:date="2025-11-08T03:45:00Z"/>
              </w:rPr>
            </w:pPr>
            <w:ins w:id="268" w:author="Huawei-Chunying Gu" w:date="2025-11-08T03:52:00Z">
              <w:r w:rsidRPr="004E4800">
                <w:t>102</w:t>
              </w:r>
            </w:ins>
          </w:p>
        </w:tc>
        <w:tc>
          <w:tcPr>
            <w:tcW w:w="686" w:type="dxa"/>
            <w:tcBorders>
              <w:top w:val="nil"/>
              <w:left w:val="single" w:sz="4" w:space="0" w:color="auto"/>
              <w:bottom w:val="nil"/>
              <w:right w:val="single" w:sz="4" w:space="0" w:color="auto"/>
            </w:tcBorders>
            <w:vAlign w:val="bottom"/>
          </w:tcPr>
          <w:p w14:paraId="374BEAD0" w14:textId="6FADBEFA" w:rsidR="004E4800" w:rsidRPr="004E4800" w:rsidRDefault="004E4800" w:rsidP="004E4800">
            <w:pPr>
              <w:pStyle w:val="TAC"/>
              <w:rPr>
                <w:ins w:id="269" w:author="Huawei-Chunying Gu" w:date="2025-11-08T03:45:00Z"/>
              </w:rPr>
            </w:pPr>
            <w:ins w:id="270" w:author="Huawei-Chunying Gu" w:date="2025-11-08T03:52: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767C0A9F" w14:textId="778469FD" w:rsidR="004E4800" w:rsidRPr="004E4800" w:rsidRDefault="004E4800" w:rsidP="004E4800">
            <w:pPr>
              <w:pStyle w:val="TAC"/>
              <w:rPr>
                <w:ins w:id="271" w:author="Huawei-Chunying Gu" w:date="2025-11-08T03:45:00Z"/>
              </w:rPr>
            </w:pPr>
            <w:ins w:id="272" w:author="Huawei-Chunying Gu" w:date="2025-11-08T03:52:00Z">
              <w:r w:rsidRPr="004E4800">
                <w:t>7850</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0FB071FF" w14:textId="2DE301C7" w:rsidR="004E4800" w:rsidRPr="004E4800" w:rsidRDefault="004E4800" w:rsidP="004E4800">
            <w:pPr>
              <w:pStyle w:val="TAC"/>
              <w:rPr>
                <w:ins w:id="273" w:author="Huawei-Chunying Gu" w:date="2025-11-08T03:45:00Z"/>
              </w:rPr>
            </w:pPr>
            <w:ins w:id="274" w:author="Huawei-Chunying Gu" w:date="2025-11-08T03:52:00Z">
              <w:r w:rsidRPr="004E4800">
                <w:t>633696</w:t>
              </w:r>
            </w:ins>
          </w:p>
        </w:tc>
        <w:tc>
          <w:tcPr>
            <w:tcW w:w="749" w:type="dxa"/>
            <w:tcBorders>
              <w:top w:val="single" w:sz="4" w:space="0" w:color="auto"/>
              <w:left w:val="single" w:sz="4" w:space="0" w:color="auto"/>
              <w:bottom w:val="single" w:sz="4" w:space="0" w:color="auto"/>
              <w:right w:val="single" w:sz="4" w:space="0" w:color="auto"/>
            </w:tcBorders>
            <w:vAlign w:val="bottom"/>
          </w:tcPr>
          <w:p w14:paraId="7F11FD67" w14:textId="78C7F44C" w:rsidR="004E4800" w:rsidRPr="004E4800" w:rsidRDefault="004E4800" w:rsidP="004E4800">
            <w:pPr>
              <w:pStyle w:val="TAC"/>
              <w:rPr>
                <w:ins w:id="275" w:author="Huawei-Chunying Gu" w:date="2025-11-08T03:45:00Z"/>
              </w:rPr>
            </w:pPr>
            <w:ins w:id="276" w:author="Huawei-Chunying Gu" w:date="2025-11-08T03:52:00Z">
              <w:r w:rsidRPr="004E4800">
                <w:t>20</w:t>
              </w:r>
            </w:ins>
          </w:p>
        </w:tc>
        <w:tc>
          <w:tcPr>
            <w:tcW w:w="1288" w:type="dxa"/>
            <w:tcBorders>
              <w:top w:val="single" w:sz="4" w:space="0" w:color="auto"/>
              <w:left w:val="single" w:sz="4" w:space="0" w:color="auto"/>
              <w:bottom w:val="single" w:sz="4" w:space="0" w:color="auto"/>
              <w:right w:val="single" w:sz="4" w:space="0" w:color="auto"/>
            </w:tcBorders>
            <w:vAlign w:val="bottom"/>
          </w:tcPr>
          <w:p w14:paraId="70335A57" w14:textId="29F412FA" w:rsidR="004E4800" w:rsidRPr="004E4800" w:rsidRDefault="004E4800" w:rsidP="004E4800">
            <w:pPr>
              <w:pStyle w:val="TAC"/>
              <w:rPr>
                <w:ins w:id="277" w:author="Huawei-Chunying Gu" w:date="2025-11-08T03:45:00Z"/>
              </w:rPr>
            </w:pPr>
            <w:ins w:id="278" w:author="Huawei-Chunying Gu" w:date="2025-11-08T03:52: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7D1DBA9B" w14:textId="1388D4F8" w:rsidR="004E4800" w:rsidRPr="004E4800" w:rsidRDefault="004E4800" w:rsidP="004E4800">
            <w:pPr>
              <w:pStyle w:val="TAC"/>
              <w:rPr>
                <w:ins w:id="279" w:author="Huawei-Chunying Gu" w:date="2025-11-08T03:45:00Z"/>
              </w:rPr>
            </w:pPr>
            <w:ins w:id="280" w:author="Huawei-Chunying Gu" w:date="2025-11-08T03:52:00Z">
              <w:r w:rsidRPr="004E4800">
                <w:t>2</w:t>
              </w:r>
            </w:ins>
          </w:p>
        </w:tc>
        <w:tc>
          <w:tcPr>
            <w:tcW w:w="1508" w:type="dxa"/>
            <w:tcBorders>
              <w:top w:val="single" w:sz="4" w:space="0" w:color="auto"/>
              <w:left w:val="single" w:sz="4" w:space="0" w:color="auto"/>
              <w:bottom w:val="single" w:sz="4" w:space="0" w:color="auto"/>
              <w:right w:val="single" w:sz="4" w:space="0" w:color="auto"/>
            </w:tcBorders>
            <w:vAlign w:val="bottom"/>
          </w:tcPr>
          <w:p w14:paraId="788CC803" w14:textId="035EE0E6" w:rsidR="004E4800" w:rsidRPr="004E4800" w:rsidRDefault="004E4800" w:rsidP="004E4800">
            <w:pPr>
              <w:pStyle w:val="TAC"/>
              <w:rPr>
                <w:ins w:id="281" w:author="Huawei-Chunying Gu" w:date="2025-11-08T03:45:00Z"/>
              </w:rPr>
            </w:pPr>
            <w:ins w:id="282" w:author="Huawei-Chunying Gu" w:date="2025-11-08T03:52:00Z">
              <w:r w:rsidRPr="004E4800">
                <w:t>208</w:t>
              </w:r>
            </w:ins>
          </w:p>
        </w:tc>
      </w:tr>
      <w:tr w:rsidR="004E4800" w:rsidRPr="004D139E" w14:paraId="4A8CE15A" w14:textId="77777777" w:rsidTr="00C54ACA">
        <w:trPr>
          <w:ins w:id="283" w:author="Huawei-Chunying Gu" w:date="2025-11-08T03:45:00Z"/>
        </w:trPr>
        <w:tc>
          <w:tcPr>
            <w:tcW w:w="1326" w:type="dxa"/>
            <w:tcBorders>
              <w:top w:val="nil"/>
              <w:left w:val="single" w:sz="4" w:space="0" w:color="auto"/>
              <w:bottom w:val="nil"/>
              <w:right w:val="single" w:sz="4" w:space="0" w:color="auto"/>
            </w:tcBorders>
          </w:tcPr>
          <w:p w14:paraId="3B9CE53C" w14:textId="77777777" w:rsidR="004E4800" w:rsidRPr="004D139E" w:rsidRDefault="004E4800" w:rsidP="004E4800">
            <w:pPr>
              <w:pStyle w:val="TAC"/>
              <w:rPr>
                <w:ins w:id="284" w:author="Huawei-Chunying Gu" w:date="2025-11-08T03:45:00Z"/>
              </w:rPr>
            </w:pPr>
          </w:p>
        </w:tc>
        <w:tc>
          <w:tcPr>
            <w:tcW w:w="616" w:type="dxa"/>
            <w:tcBorders>
              <w:top w:val="nil"/>
              <w:left w:val="single" w:sz="4" w:space="0" w:color="auto"/>
              <w:bottom w:val="single" w:sz="4" w:space="0" w:color="auto"/>
              <w:right w:val="single" w:sz="4" w:space="0" w:color="auto"/>
            </w:tcBorders>
            <w:vAlign w:val="bottom"/>
          </w:tcPr>
          <w:p w14:paraId="0D130FC2" w14:textId="77777777" w:rsidR="004E4800" w:rsidRPr="004D139E" w:rsidRDefault="004E4800" w:rsidP="004E4800">
            <w:pPr>
              <w:pStyle w:val="TAC"/>
              <w:rPr>
                <w:ins w:id="285" w:author="Huawei-Chunying Gu" w:date="2025-11-08T03:45:00Z"/>
              </w:rPr>
            </w:pPr>
          </w:p>
        </w:tc>
        <w:tc>
          <w:tcPr>
            <w:tcW w:w="706" w:type="dxa"/>
            <w:tcBorders>
              <w:top w:val="nil"/>
              <w:left w:val="single" w:sz="4" w:space="0" w:color="auto"/>
              <w:bottom w:val="single" w:sz="4" w:space="0" w:color="auto"/>
              <w:right w:val="single" w:sz="4" w:space="0" w:color="auto"/>
            </w:tcBorders>
          </w:tcPr>
          <w:p w14:paraId="2F503A9A" w14:textId="77777777" w:rsidR="004E4800" w:rsidRPr="004E4800" w:rsidRDefault="004E4800" w:rsidP="004E4800">
            <w:pPr>
              <w:pStyle w:val="TAC"/>
              <w:rPr>
                <w:ins w:id="286" w:author="Huawei-Chunying Gu" w:date="2025-11-08T03:45:00Z"/>
              </w:rPr>
            </w:pPr>
          </w:p>
        </w:tc>
        <w:tc>
          <w:tcPr>
            <w:tcW w:w="656" w:type="dxa"/>
            <w:tcBorders>
              <w:top w:val="nil"/>
              <w:left w:val="single" w:sz="4" w:space="0" w:color="auto"/>
              <w:bottom w:val="single" w:sz="4" w:space="0" w:color="auto"/>
              <w:right w:val="single" w:sz="4" w:space="0" w:color="auto"/>
            </w:tcBorders>
          </w:tcPr>
          <w:p w14:paraId="33E4F778" w14:textId="77777777" w:rsidR="004E4800" w:rsidRPr="004E4800" w:rsidRDefault="004E4800" w:rsidP="004E4800">
            <w:pPr>
              <w:pStyle w:val="TAC"/>
              <w:rPr>
                <w:ins w:id="287" w:author="Huawei-Chunying Gu" w:date="2025-11-08T03:45:00Z"/>
              </w:rPr>
            </w:pPr>
          </w:p>
        </w:tc>
        <w:tc>
          <w:tcPr>
            <w:tcW w:w="1696" w:type="dxa"/>
            <w:tcBorders>
              <w:top w:val="nil"/>
              <w:left w:val="single" w:sz="4" w:space="0" w:color="auto"/>
              <w:bottom w:val="single" w:sz="4" w:space="0" w:color="auto"/>
              <w:right w:val="single" w:sz="4" w:space="0" w:color="auto"/>
            </w:tcBorders>
          </w:tcPr>
          <w:p w14:paraId="71F6820B" w14:textId="77777777" w:rsidR="004E4800" w:rsidRPr="004E4800" w:rsidRDefault="004E4800" w:rsidP="004E4800">
            <w:pPr>
              <w:pStyle w:val="TAC"/>
              <w:rPr>
                <w:ins w:id="288" w:author="Huawei-Chunying Gu" w:date="2025-11-08T03:45:00Z"/>
              </w:rPr>
            </w:pPr>
          </w:p>
        </w:tc>
        <w:tc>
          <w:tcPr>
            <w:tcW w:w="946" w:type="dxa"/>
            <w:tcBorders>
              <w:top w:val="nil"/>
              <w:left w:val="single" w:sz="4" w:space="0" w:color="auto"/>
              <w:bottom w:val="single" w:sz="4" w:space="0" w:color="auto"/>
              <w:right w:val="single" w:sz="4" w:space="0" w:color="auto"/>
            </w:tcBorders>
          </w:tcPr>
          <w:p w14:paraId="18E7DCD4" w14:textId="77777777" w:rsidR="004E4800" w:rsidRPr="004D139E" w:rsidRDefault="004E4800" w:rsidP="004E4800">
            <w:pPr>
              <w:pStyle w:val="TAC"/>
              <w:rPr>
                <w:ins w:id="289" w:author="Huawei-Chunying Gu" w:date="2025-11-08T03:45:00Z"/>
              </w:rPr>
            </w:pPr>
            <w:ins w:id="290" w:author="Huawei-Chunying Gu" w:date="2025-11-08T03:45:00Z">
              <w:r w:rsidRPr="004D139E">
                <w:t>Uplink</w:t>
              </w:r>
            </w:ins>
          </w:p>
        </w:tc>
        <w:tc>
          <w:tcPr>
            <w:tcW w:w="586" w:type="dxa"/>
            <w:tcBorders>
              <w:top w:val="single" w:sz="4" w:space="0" w:color="auto"/>
              <w:left w:val="single" w:sz="4" w:space="0" w:color="auto"/>
              <w:bottom w:val="single" w:sz="4" w:space="0" w:color="auto"/>
              <w:right w:val="single" w:sz="4" w:space="0" w:color="auto"/>
            </w:tcBorders>
          </w:tcPr>
          <w:p w14:paraId="120F7C2C" w14:textId="77777777" w:rsidR="004E4800" w:rsidRPr="004D139E" w:rsidRDefault="004E4800" w:rsidP="004E4800">
            <w:pPr>
              <w:pStyle w:val="TAC"/>
              <w:rPr>
                <w:ins w:id="291" w:author="Huawei-Chunying Gu" w:date="2025-11-08T03:45:00Z"/>
              </w:rPr>
            </w:pPr>
            <w:ins w:id="292" w:author="Huawei-Chunying Gu" w:date="2025-11-08T03:45:00Z">
              <w:r w:rsidRPr="004D139E">
                <w:t>High</w:t>
              </w:r>
            </w:ins>
          </w:p>
        </w:tc>
        <w:tc>
          <w:tcPr>
            <w:tcW w:w="866" w:type="dxa"/>
            <w:tcBorders>
              <w:top w:val="single" w:sz="4" w:space="0" w:color="auto"/>
              <w:left w:val="single" w:sz="4" w:space="0" w:color="auto"/>
              <w:bottom w:val="single" w:sz="4" w:space="0" w:color="auto"/>
              <w:right w:val="single" w:sz="4" w:space="0" w:color="auto"/>
            </w:tcBorders>
            <w:vAlign w:val="bottom"/>
          </w:tcPr>
          <w:p w14:paraId="771B5E93" w14:textId="69E690DF" w:rsidR="004E4800" w:rsidRPr="004E4800" w:rsidRDefault="004E4800" w:rsidP="004E4800">
            <w:pPr>
              <w:pStyle w:val="TAC"/>
              <w:rPr>
                <w:ins w:id="293" w:author="Huawei-Chunying Gu" w:date="2025-11-08T03:45:00Z"/>
              </w:rPr>
            </w:pPr>
            <w:ins w:id="294" w:author="Huawei-Chunying Gu" w:date="2025-11-08T03:52:00Z">
              <w:r w:rsidRPr="004E4800">
                <w:t>3650.04</w:t>
              </w:r>
            </w:ins>
          </w:p>
        </w:tc>
        <w:tc>
          <w:tcPr>
            <w:tcW w:w="966" w:type="dxa"/>
            <w:tcBorders>
              <w:top w:val="single" w:sz="4" w:space="0" w:color="auto"/>
              <w:left w:val="single" w:sz="4" w:space="0" w:color="auto"/>
              <w:bottom w:val="single" w:sz="4" w:space="0" w:color="auto"/>
              <w:right w:val="single" w:sz="4" w:space="0" w:color="auto"/>
            </w:tcBorders>
            <w:vAlign w:val="bottom"/>
          </w:tcPr>
          <w:p w14:paraId="70082F40" w14:textId="4D50B97D" w:rsidR="004E4800" w:rsidRPr="004E4800" w:rsidRDefault="004E4800" w:rsidP="004E4800">
            <w:pPr>
              <w:pStyle w:val="TAC"/>
              <w:rPr>
                <w:ins w:id="295" w:author="Huawei-Chunying Gu" w:date="2025-11-08T03:45:00Z"/>
              </w:rPr>
            </w:pPr>
            <w:ins w:id="296" w:author="Huawei-Chunying Gu" w:date="2025-11-08T03:52:00Z">
              <w:r w:rsidRPr="004E4800">
                <w:t>643336</w:t>
              </w:r>
            </w:ins>
          </w:p>
        </w:tc>
        <w:tc>
          <w:tcPr>
            <w:tcW w:w="866" w:type="dxa"/>
            <w:tcBorders>
              <w:top w:val="single" w:sz="4" w:space="0" w:color="auto"/>
              <w:left w:val="single" w:sz="4" w:space="0" w:color="auto"/>
              <w:bottom w:val="single" w:sz="4" w:space="0" w:color="auto"/>
              <w:right w:val="single" w:sz="4" w:space="0" w:color="auto"/>
            </w:tcBorders>
            <w:vAlign w:val="bottom"/>
          </w:tcPr>
          <w:p w14:paraId="0509A237" w14:textId="2CE8E1A1" w:rsidR="004E4800" w:rsidRPr="004E4800" w:rsidRDefault="004E4800" w:rsidP="004E4800">
            <w:pPr>
              <w:pStyle w:val="TAC"/>
              <w:rPr>
                <w:ins w:id="297" w:author="Huawei-Chunying Gu" w:date="2025-11-08T03:45:00Z"/>
              </w:rPr>
            </w:pPr>
            <w:ins w:id="298" w:author="Huawei-Chunying Gu" w:date="2025-11-08T03:52:00Z">
              <w:r w:rsidRPr="004E4800">
                <w:t>3419.46</w:t>
              </w:r>
            </w:ins>
          </w:p>
        </w:tc>
        <w:tc>
          <w:tcPr>
            <w:tcW w:w="2446" w:type="dxa"/>
            <w:tcBorders>
              <w:top w:val="single" w:sz="4" w:space="0" w:color="auto"/>
              <w:left w:val="single" w:sz="4" w:space="0" w:color="auto"/>
              <w:bottom w:val="single" w:sz="4" w:space="0" w:color="auto"/>
              <w:right w:val="single" w:sz="4" w:space="0" w:color="auto"/>
            </w:tcBorders>
            <w:vAlign w:val="bottom"/>
          </w:tcPr>
          <w:p w14:paraId="5DA0C41D" w14:textId="7D24A292" w:rsidR="004E4800" w:rsidRPr="004E4800" w:rsidRDefault="004E4800" w:rsidP="004E4800">
            <w:pPr>
              <w:pStyle w:val="TAC"/>
              <w:rPr>
                <w:ins w:id="299" w:author="Huawei-Chunying Gu" w:date="2025-11-08T03:45:00Z"/>
              </w:rPr>
            </w:pPr>
            <w:ins w:id="300" w:author="Huawei-Chunying Gu" w:date="2025-11-08T03:52:00Z">
              <w:r w:rsidRPr="004E4800">
                <w:t>627964</w:t>
              </w:r>
            </w:ins>
          </w:p>
        </w:tc>
        <w:tc>
          <w:tcPr>
            <w:tcW w:w="1518" w:type="dxa"/>
            <w:tcBorders>
              <w:top w:val="single" w:sz="4" w:space="0" w:color="auto"/>
              <w:left w:val="single" w:sz="4" w:space="0" w:color="auto"/>
              <w:bottom w:val="single" w:sz="4" w:space="0" w:color="auto"/>
              <w:right w:val="single" w:sz="4" w:space="0" w:color="auto"/>
            </w:tcBorders>
            <w:vAlign w:val="bottom"/>
          </w:tcPr>
          <w:p w14:paraId="7B9065D9" w14:textId="017DA704" w:rsidR="004E4800" w:rsidRPr="004E4800" w:rsidRDefault="004E4800" w:rsidP="004E4800">
            <w:pPr>
              <w:pStyle w:val="TAC"/>
              <w:rPr>
                <w:ins w:id="301" w:author="Huawei-Chunying Gu" w:date="2025-11-08T03:45:00Z"/>
              </w:rPr>
            </w:pPr>
            <w:ins w:id="302" w:author="Huawei-Chunying Gu" w:date="2025-11-08T03:52:00Z">
              <w:r w:rsidRPr="004E4800">
                <w:t>504</w:t>
              </w:r>
            </w:ins>
          </w:p>
        </w:tc>
        <w:tc>
          <w:tcPr>
            <w:tcW w:w="686" w:type="dxa"/>
            <w:tcBorders>
              <w:top w:val="nil"/>
              <w:left w:val="single" w:sz="4" w:space="0" w:color="auto"/>
              <w:bottom w:val="single" w:sz="4" w:space="0" w:color="auto"/>
              <w:right w:val="single" w:sz="4" w:space="0" w:color="auto"/>
            </w:tcBorders>
            <w:vAlign w:val="bottom"/>
          </w:tcPr>
          <w:p w14:paraId="6DA02373" w14:textId="4C7CEE30" w:rsidR="004E4800" w:rsidRPr="004E4800" w:rsidRDefault="004E4800" w:rsidP="004E4800">
            <w:pPr>
              <w:pStyle w:val="TAC"/>
              <w:rPr>
                <w:ins w:id="303" w:author="Huawei-Chunying Gu" w:date="2025-11-08T03:45:00Z"/>
              </w:rPr>
            </w:pPr>
            <w:ins w:id="304" w:author="Huawei-Chunying Gu" w:date="2025-11-08T03:52: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337CE917" w14:textId="6FCA87F2" w:rsidR="004E4800" w:rsidRPr="004E4800" w:rsidRDefault="004E4800" w:rsidP="004E4800">
            <w:pPr>
              <w:pStyle w:val="TAC"/>
              <w:rPr>
                <w:ins w:id="305" w:author="Huawei-Chunying Gu" w:date="2025-11-08T03:45:00Z"/>
              </w:rPr>
            </w:pPr>
            <w:ins w:id="306" w:author="Huawei-Chunying Gu" w:date="2025-11-08T03:52:00Z">
              <w:r w:rsidRPr="004E4800">
                <w:t>7919</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5A06EA00" w14:textId="47CE326B" w:rsidR="004E4800" w:rsidRPr="004E4800" w:rsidRDefault="004E4800" w:rsidP="004E4800">
            <w:pPr>
              <w:pStyle w:val="TAC"/>
              <w:rPr>
                <w:ins w:id="307" w:author="Huawei-Chunying Gu" w:date="2025-11-08T03:45:00Z"/>
              </w:rPr>
            </w:pPr>
            <w:ins w:id="308" w:author="Huawei-Chunying Gu" w:date="2025-11-08T03:52:00Z">
              <w:r w:rsidRPr="004E4800">
                <w:t>640320</w:t>
              </w:r>
            </w:ins>
          </w:p>
        </w:tc>
        <w:tc>
          <w:tcPr>
            <w:tcW w:w="749" w:type="dxa"/>
            <w:tcBorders>
              <w:top w:val="single" w:sz="4" w:space="0" w:color="auto"/>
              <w:left w:val="single" w:sz="4" w:space="0" w:color="auto"/>
              <w:bottom w:val="single" w:sz="4" w:space="0" w:color="auto"/>
              <w:right w:val="single" w:sz="4" w:space="0" w:color="auto"/>
            </w:tcBorders>
            <w:vAlign w:val="bottom"/>
          </w:tcPr>
          <w:p w14:paraId="564BE940" w14:textId="4C71151A" w:rsidR="004E4800" w:rsidRPr="004E4800" w:rsidRDefault="004E4800" w:rsidP="004E4800">
            <w:pPr>
              <w:pStyle w:val="TAC"/>
              <w:rPr>
                <w:ins w:id="309" w:author="Huawei-Chunying Gu" w:date="2025-11-08T03:45:00Z"/>
              </w:rPr>
            </w:pPr>
            <w:ins w:id="310" w:author="Huawei-Chunying Gu" w:date="2025-11-08T03:52:00Z">
              <w:r w:rsidRPr="004E4800">
                <w:t>20</w:t>
              </w:r>
            </w:ins>
          </w:p>
        </w:tc>
        <w:tc>
          <w:tcPr>
            <w:tcW w:w="1288" w:type="dxa"/>
            <w:tcBorders>
              <w:top w:val="single" w:sz="4" w:space="0" w:color="auto"/>
              <w:left w:val="single" w:sz="4" w:space="0" w:color="auto"/>
              <w:bottom w:val="single" w:sz="4" w:space="0" w:color="auto"/>
              <w:right w:val="single" w:sz="4" w:space="0" w:color="auto"/>
            </w:tcBorders>
            <w:vAlign w:val="bottom"/>
          </w:tcPr>
          <w:p w14:paraId="394021A1" w14:textId="2943654E" w:rsidR="004E4800" w:rsidRPr="004E4800" w:rsidRDefault="004E4800" w:rsidP="004E4800">
            <w:pPr>
              <w:pStyle w:val="TAC"/>
              <w:rPr>
                <w:ins w:id="311" w:author="Huawei-Chunying Gu" w:date="2025-11-08T03:45:00Z"/>
              </w:rPr>
            </w:pPr>
            <w:ins w:id="312" w:author="Huawei-Chunying Gu" w:date="2025-11-08T03:52: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6C56EE1C" w14:textId="19923987" w:rsidR="004E4800" w:rsidRPr="004E4800" w:rsidRDefault="004E4800" w:rsidP="004E4800">
            <w:pPr>
              <w:pStyle w:val="TAC"/>
              <w:rPr>
                <w:ins w:id="313" w:author="Huawei-Chunying Gu" w:date="2025-11-08T03:45:00Z"/>
              </w:rPr>
            </w:pPr>
            <w:ins w:id="314" w:author="Huawei-Chunying Gu" w:date="2025-11-08T03:52:00Z">
              <w:r w:rsidRPr="004E4800">
                <w:t>0</w:t>
              </w:r>
            </w:ins>
          </w:p>
        </w:tc>
        <w:tc>
          <w:tcPr>
            <w:tcW w:w="1508" w:type="dxa"/>
            <w:tcBorders>
              <w:top w:val="single" w:sz="4" w:space="0" w:color="auto"/>
              <w:left w:val="single" w:sz="4" w:space="0" w:color="auto"/>
              <w:bottom w:val="single" w:sz="4" w:space="0" w:color="auto"/>
              <w:right w:val="single" w:sz="4" w:space="0" w:color="auto"/>
            </w:tcBorders>
            <w:vAlign w:val="bottom"/>
          </w:tcPr>
          <w:p w14:paraId="5DF99318" w14:textId="19B5C1DE" w:rsidR="004E4800" w:rsidRPr="004E4800" w:rsidRDefault="004E4800" w:rsidP="004E4800">
            <w:pPr>
              <w:pStyle w:val="TAC"/>
              <w:rPr>
                <w:ins w:id="315" w:author="Huawei-Chunying Gu" w:date="2025-11-08T03:45:00Z"/>
              </w:rPr>
            </w:pPr>
            <w:ins w:id="316" w:author="Huawei-Chunying Gu" w:date="2025-11-08T03:52:00Z">
              <w:r w:rsidRPr="004E4800">
                <w:t>1008</w:t>
              </w:r>
            </w:ins>
          </w:p>
        </w:tc>
      </w:tr>
      <w:tr w:rsidR="004E4800" w:rsidRPr="004D139E" w14:paraId="6250E7C0" w14:textId="77777777" w:rsidTr="00C54ACA">
        <w:trPr>
          <w:ins w:id="317" w:author="Huawei-Chunying Gu" w:date="2025-11-08T03:50:00Z"/>
        </w:trPr>
        <w:tc>
          <w:tcPr>
            <w:tcW w:w="1326" w:type="dxa"/>
            <w:tcBorders>
              <w:top w:val="nil"/>
              <w:left w:val="single" w:sz="4" w:space="0" w:color="auto"/>
              <w:bottom w:val="nil"/>
              <w:right w:val="single" w:sz="4" w:space="0" w:color="auto"/>
            </w:tcBorders>
          </w:tcPr>
          <w:p w14:paraId="2BAE60CD" w14:textId="77777777" w:rsidR="004E4800" w:rsidRPr="004D139E" w:rsidRDefault="004E4800" w:rsidP="004E4800">
            <w:pPr>
              <w:pStyle w:val="TAC"/>
              <w:rPr>
                <w:ins w:id="318" w:author="Huawei-Chunying Gu" w:date="2025-11-08T03:50:00Z"/>
              </w:rPr>
            </w:pPr>
          </w:p>
        </w:tc>
        <w:tc>
          <w:tcPr>
            <w:tcW w:w="20262" w:type="dxa"/>
            <w:gridSpan w:val="19"/>
            <w:tcBorders>
              <w:top w:val="nil"/>
              <w:left w:val="single" w:sz="4" w:space="0" w:color="auto"/>
              <w:bottom w:val="single" w:sz="4" w:space="0" w:color="auto"/>
              <w:right w:val="single" w:sz="4" w:space="0" w:color="auto"/>
            </w:tcBorders>
            <w:vAlign w:val="bottom"/>
          </w:tcPr>
          <w:p w14:paraId="4DE4EC7A" w14:textId="02ACE05F" w:rsidR="004E4800" w:rsidRPr="004E4800" w:rsidRDefault="004E4800" w:rsidP="004E4800">
            <w:pPr>
              <w:pStyle w:val="TAC"/>
              <w:rPr>
                <w:ins w:id="319" w:author="Huawei-Chunying Gu" w:date="2025-11-08T03:50:00Z"/>
              </w:rPr>
            </w:pPr>
            <w:ins w:id="320" w:author="Huawei-Chunying Gu" w:date="2025-11-08T03:51:00Z">
              <w:r w:rsidRPr="004E4800">
                <w:t>Channel spacing CC</w:t>
              </w:r>
            </w:ins>
            <w:ins w:id="321" w:author="Huawei-Chunying Gu" w:date="2025-11-08T03:55:00Z">
              <w:r w:rsidR="00114C51">
                <w:t>2</w:t>
              </w:r>
            </w:ins>
            <w:ins w:id="322" w:author="Huawei-Chunying Gu" w:date="2025-11-08T03:51:00Z">
              <w:r w:rsidRPr="004E4800">
                <w:t>-CC</w:t>
              </w:r>
            </w:ins>
            <w:ins w:id="323" w:author="Huawei-Chunying Gu" w:date="2025-11-08T03:55:00Z">
              <w:r w:rsidR="00114C51">
                <w:t>3</w:t>
              </w:r>
            </w:ins>
            <w:ins w:id="324" w:author="Huawei-Chunying Gu" w:date="2025-11-08T03:51:00Z">
              <w:r w:rsidRPr="004E4800">
                <w:t>=</w:t>
              </w:r>
            </w:ins>
            <w:ins w:id="325" w:author="Huawei-Chunying Gu" w:date="2025-11-08T03:52:00Z">
              <w:r w:rsidRPr="004E4800">
                <w:t>99.96</w:t>
              </w:r>
            </w:ins>
            <w:ins w:id="326" w:author="Huawei-Chunying Gu" w:date="2025-11-08T03:51:00Z">
              <w:r w:rsidRPr="004E4800">
                <w:t xml:space="preserve"> MHz (Note 1)</w:t>
              </w:r>
            </w:ins>
          </w:p>
        </w:tc>
      </w:tr>
      <w:tr w:rsidR="004E4800" w:rsidRPr="004D139E" w14:paraId="0E42CBE7" w14:textId="77777777" w:rsidTr="00C54ACA">
        <w:trPr>
          <w:ins w:id="327" w:author="Huawei-Chunying Gu" w:date="2025-11-08T03:50:00Z"/>
        </w:trPr>
        <w:tc>
          <w:tcPr>
            <w:tcW w:w="1326" w:type="dxa"/>
            <w:tcBorders>
              <w:top w:val="nil"/>
              <w:left w:val="single" w:sz="4" w:space="0" w:color="auto"/>
              <w:bottom w:val="nil"/>
              <w:right w:val="single" w:sz="4" w:space="0" w:color="auto"/>
            </w:tcBorders>
          </w:tcPr>
          <w:p w14:paraId="2EF44DFC" w14:textId="77777777" w:rsidR="004E4800" w:rsidRPr="004D139E" w:rsidRDefault="004E4800" w:rsidP="004E4800">
            <w:pPr>
              <w:pStyle w:val="TAC"/>
              <w:rPr>
                <w:ins w:id="328" w:author="Huawei-Chunying Gu" w:date="2025-11-08T03:50:00Z"/>
              </w:rPr>
            </w:pPr>
          </w:p>
        </w:tc>
        <w:tc>
          <w:tcPr>
            <w:tcW w:w="616" w:type="dxa"/>
            <w:tcBorders>
              <w:top w:val="nil"/>
              <w:left w:val="single" w:sz="4" w:space="0" w:color="auto"/>
              <w:bottom w:val="nil"/>
              <w:right w:val="single" w:sz="4" w:space="0" w:color="auto"/>
            </w:tcBorders>
            <w:vAlign w:val="bottom"/>
          </w:tcPr>
          <w:p w14:paraId="6D608AB2" w14:textId="25650916" w:rsidR="004E4800" w:rsidRPr="004D139E" w:rsidRDefault="004E4800" w:rsidP="004E4800">
            <w:pPr>
              <w:pStyle w:val="TAC"/>
              <w:rPr>
                <w:ins w:id="329" w:author="Huawei-Chunying Gu" w:date="2025-11-08T03:50:00Z"/>
              </w:rPr>
            </w:pPr>
            <w:ins w:id="330" w:author="Huawei-Chunying Gu" w:date="2025-11-08T03:51:00Z">
              <w:r w:rsidRPr="004D139E">
                <w:rPr>
                  <w:lang w:eastAsia="zh-CN"/>
                </w:rPr>
                <w:t>CC</w:t>
              </w:r>
              <w:r>
                <w:rPr>
                  <w:lang w:eastAsia="zh-CN"/>
                </w:rPr>
                <w:t>3</w:t>
              </w:r>
            </w:ins>
          </w:p>
        </w:tc>
        <w:tc>
          <w:tcPr>
            <w:tcW w:w="706" w:type="dxa"/>
            <w:tcBorders>
              <w:top w:val="nil"/>
              <w:left w:val="single" w:sz="4" w:space="0" w:color="auto"/>
              <w:bottom w:val="nil"/>
              <w:right w:val="single" w:sz="4" w:space="0" w:color="auto"/>
            </w:tcBorders>
            <w:vAlign w:val="bottom"/>
          </w:tcPr>
          <w:p w14:paraId="2BB5B9D0" w14:textId="2E689513" w:rsidR="004E4800" w:rsidRPr="004E4800" w:rsidRDefault="004E4800" w:rsidP="004E4800">
            <w:pPr>
              <w:pStyle w:val="TAC"/>
              <w:rPr>
                <w:ins w:id="331" w:author="Huawei-Chunying Gu" w:date="2025-11-08T03:50:00Z"/>
              </w:rPr>
            </w:pPr>
            <w:ins w:id="332" w:author="Huawei-Chunying Gu" w:date="2025-11-08T03:53:00Z">
              <w:r w:rsidRPr="004E4800">
                <w:t>100</w:t>
              </w:r>
            </w:ins>
          </w:p>
        </w:tc>
        <w:tc>
          <w:tcPr>
            <w:tcW w:w="656" w:type="dxa"/>
            <w:tcBorders>
              <w:top w:val="nil"/>
              <w:left w:val="single" w:sz="4" w:space="0" w:color="auto"/>
              <w:bottom w:val="nil"/>
              <w:right w:val="single" w:sz="4" w:space="0" w:color="auto"/>
            </w:tcBorders>
            <w:vAlign w:val="bottom"/>
          </w:tcPr>
          <w:p w14:paraId="75A630CF" w14:textId="154FF2BC" w:rsidR="004E4800" w:rsidRPr="004E4800" w:rsidRDefault="004E4800" w:rsidP="004E4800">
            <w:pPr>
              <w:pStyle w:val="TAC"/>
              <w:rPr>
                <w:ins w:id="333" w:author="Huawei-Chunying Gu" w:date="2025-11-08T03:50:00Z"/>
              </w:rPr>
            </w:pPr>
            <w:ins w:id="334" w:author="Huawei-Chunying Gu" w:date="2025-11-08T03:53:00Z">
              <w:r w:rsidRPr="004E4800">
                <w:t>30</w:t>
              </w:r>
            </w:ins>
          </w:p>
        </w:tc>
        <w:tc>
          <w:tcPr>
            <w:tcW w:w="1696" w:type="dxa"/>
            <w:tcBorders>
              <w:top w:val="nil"/>
              <w:left w:val="single" w:sz="4" w:space="0" w:color="auto"/>
              <w:bottom w:val="nil"/>
              <w:right w:val="single" w:sz="4" w:space="0" w:color="auto"/>
            </w:tcBorders>
            <w:vAlign w:val="bottom"/>
          </w:tcPr>
          <w:p w14:paraId="03AB63A6" w14:textId="58B20C6E" w:rsidR="004E4800" w:rsidRPr="004E4800" w:rsidRDefault="004E4800" w:rsidP="004E4800">
            <w:pPr>
              <w:pStyle w:val="TAC"/>
              <w:rPr>
                <w:ins w:id="335" w:author="Huawei-Chunying Gu" w:date="2025-11-08T03:50:00Z"/>
              </w:rPr>
            </w:pPr>
            <w:ins w:id="336" w:author="Huawei-Chunying Gu" w:date="2025-11-08T03:53:00Z">
              <w:r w:rsidRPr="004E4800">
                <w:t>273</w:t>
              </w:r>
            </w:ins>
          </w:p>
        </w:tc>
        <w:tc>
          <w:tcPr>
            <w:tcW w:w="946" w:type="dxa"/>
            <w:tcBorders>
              <w:top w:val="nil"/>
              <w:left w:val="single" w:sz="4" w:space="0" w:color="auto"/>
              <w:bottom w:val="nil"/>
              <w:right w:val="single" w:sz="4" w:space="0" w:color="auto"/>
            </w:tcBorders>
          </w:tcPr>
          <w:p w14:paraId="611A80E3" w14:textId="029D1A5C" w:rsidR="004E4800" w:rsidRPr="004D139E" w:rsidRDefault="004E4800" w:rsidP="004E4800">
            <w:pPr>
              <w:pStyle w:val="TAC"/>
              <w:rPr>
                <w:ins w:id="337" w:author="Huawei-Chunying Gu" w:date="2025-11-08T03:50:00Z"/>
              </w:rPr>
            </w:pPr>
            <w:ins w:id="338" w:author="Huawei-Chunying Gu" w:date="2025-11-08T03:51:00Z">
              <w:r w:rsidRPr="004D139E">
                <w:t>Downlink</w:t>
              </w:r>
            </w:ins>
          </w:p>
        </w:tc>
        <w:tc>
          <w:tcPr>
            <w:tcW w:w="586" w:type="dxa"/>
            <w:tcBorders>
              <w:top w:val="single" w:sz="4" w:space="0" w:color="auto"/>
              <w:left w:val="single" w:sz="4" w:space="0" w:color="auto"/>
              <w:bottom w:val="single" w:sz="4" w:space="0" w:color="auto"/>
              <w:right w:val="single" w:sz="4" w:space="0" w:color="auto"/>
            </w:tcBorders>
          </w:tcPr>
          <w:p w14:paraId="50CF7D66" w14:textId="6008E155" w:rsidR="004E4800" w:rsidRPr="004D139E" w:rsidRDefault="004E4800" w:rsidP="004E4800">
            <w:pPr>
              <w:pStyle w:val="TAC"/>
              <w:rPr>
                <w:ins w:id="339" w:author="Huawei-Chunying Gu" w:date="2025-11-08T03:50:00Z"/>
              </w:rPr>
            </w:pPr>
            <w:ins w:id="340" w:author="Huawei-Chunying Gu" w:date="2025-11-08T03:51:00Z">
              <w:r w:rsidRPr="004D139E">
                <w:t>Low</w:t>
              </w:r>
            </w:ins>
          </w:p>
        </w:tc>
        <w:tc>
          <w:tcPr>
            <w:tcW w:w="866" w:type="dxa"/>
            <w:tcBorders>
              <w:top w:val="single" w:sz="4" w:space="0" w:color="auto"/>
              <w:left w:val="single" w:sz="4" w:space="0" w:color="auto"/>
              <w:bottom w:val="single" w:sz="4" w:space="0" w:color="auto"/>
              <w:right w:val="single" w:sz="4" w:space="0" w:color="auto"/>
            </w:tcBorders>
            <w:vAlign w:val="bottom"/>
          </w:tcPr>
          <w:p w14:paraId="430A9256" w14:textId="260E5581" w:rsidR="004E4800" w:rsidRPr="004E4800" w:rsidRDefault="004E4800" w:rsidP="004E4800">
            <w:pPr>
              <w:pStyle w:val="TAC"/>
              <w:rPr>
                <w:ins w:id="341" w:author="Huawei-Chunying Gu" w:date="2025-11-08T03:50:00Z"/>
              </w:rPr>
            </w:pPr>
            <w:ins w:id="342" w:author="Huawei-Chunying Gu" w:date="2025-11-08T03:53:00Z">
              <w:r w:rsidRPr="004E4800">
                <w:t>3549.93</w:t>
              </w:r>
            </w:ins>
          </w:p>
        </w:tc>
        <w:tc>
          <w:tcPr>
            <w:tcW w:w="966" w:type="dxa"/>
            <w:tcBorders>
              <w:top w:val="single" w:sz="4" w:space="0" w:color="auto"/>
              <w:left w:val="single" w:sz="4" w:space="0" w:color="auto"/>
              <w:bottom w:val="single" w:sz="4" w:space="0" w:color="auto"/>
              <w:right w:val="single" w:sz="4" w:space="0" w:color="auto"/>
            </w:tcBorders>
            <w:vAlign w:val="bottom"/>
          </w:tcPr>
          <w:p w14:paraId="079CD6BF" w14:textId="0EF2FD0C" w:rsidR="004E4800" w:rsidRPr="004E4800" w:rsidRDefault="004E4800" w:rsidP="004E4800">
            <w:pPr>
              <w:pStyle w:val="TAC"/>
              <w:rPr>
                <w:ins w:id="343" w:author="Huawei-Chunying Gu" w:date="2025-11-08T03:50:00Z"/>
              </w:rPr>
            </w:pPr>
            <w:ins w:id="344" w:author="Huawei-Chunying Gu" w:date="2025-11-08T03:53:00Z">
              <w:r w:rsidRPr="004E4800">
                <w:t>636662</w:t>
              </w:r>
            </w:ins>
          </w:p>
        </w:tc>
        <w:tc>
          <w:tcPr>
            <w:tcW w:w="866" w:type="dxa"/>
            <w:tcBorders>
              <w:top w:val="single" w:sz="4" w:space="0" w:color="auto"/>
              <w:left w:val="single" w:sz="4" w:space="0" w:color="auto"/>
              <w:bottom w:val="single" w:sz="4" w:space="0" w:color="auto"/>
              <w:right w:val="single" w:sz="4" w:space="0" w:color="auto"/>
            </w:tcBorders>
            <w:vAlign w:val="bottom"/>
          </w:tcPr>
          <w:p w14:paraId="26E70746" w14:textId="1AE27E44" w:rsidR="004E4800" w:rsidRPr="004E4800" w:rsidRDefault="004E4800" w:rsidP="004E4800">
            <w:pPr>
              <w:pStyle w:val="TAC"/>
              <w:rPr>
                <w:ins w:id="345" w:author="Huawei-Chunying Gu" w:date="2025-11-08T03:50:00Z"/>
              </w:rPr>
            </w:pPr>
            <w:ins w:id="346" w:author="Huawei-Chunying Gu" w:date="2025-11-08T03:53:00Z">
              <w:r w:rsidRPr="004E4800">
                <w:t>3500.79</w:t>
              </w:r>
            </w:ins>
          </w:p>
        </w:tc>
        <w:tc>
          <w:tcPr>
            <w:tcW w:w="2446" w:type="dxa"/>
            <w:tcBorders>
              <w:top w:val="single" w:sz="4" w:space="0" w:color="auto"/>
              <w:left w:val="single" w:sz="4" w:space="0" w:color="auto"/>
              <w:bottom w:val="single" w:sz="4" w:space="0" w:color="auto"/>
              <w:right w:val="single" w:sz="4" w:space="0" w:color="auto"/>
            </w:tcBorders>
            <w:vAlign w:val="bottom"/>
          </w:tcPr>
          <w:p w14:paraId="080ED084" w14:textId="7E12C66C" w:rsidR="004E4800" w:rsidRPr="004E4800" w:rsidRDefault="004E4800" w:rsidP="004E4800">
            <w:pPr>
              <w:pStyle w:val="TAC"/>
              <w:rPr>
                <w:ins w:id="347" w:author="Huawei-Chunying Gu" w:date="2025-11-08T03:50:00Z"/>
              </w:rPr>
            </w:pPr>
            <w:ins w:id="348" w:author="Huawei-Chunying Gu" w:date="2025-11-08T03:53:00Z">
              <w:r w:rsidRPr="004E4800">
                <w:t>633386</w:t>
              </w:r>
            </w:ins>
          </w:p>
        </w:tc>
        <w:tc>
          <w:tcPr>
            <w:tcW w:w="1518" w:type="dxa"/>
            <w:tcBorders>
              <w:top w:val="single" w:sz="4" w:space="0" w:color="auto"/>
              <w:left w:val="single" w:sz="4" w:space="0" w:color="auto"/>
              <w:bottom w:val="single" w:sz="4" w:space="0" w:color="auto"/>
              <w:right w:val="single" w:sz="4" w:space="0" w:color="auto"/>
            </w:tcBorders>
            <w:vAlign w:val="bottom"/>
          </w:tcPr>
          <w:p w14:paraId="3B620164" w14:textId="315327A1" w:rsidR="004E4800" w:rsidRPr="004E4800" w:rsidRDefault="004E4800" w:rsidP="004E4800">
            <w:pPr>
              <w:pStyle w:val="TAC"/>
              <w:rPr>
                <w:ins w:id="349" w:author="Huawei-Chunying Gu" w:date="2025-11-08T03:50:00Z"/>
              </w:rPr>
            </w:pPr>
            <w:ins w:id="350" w:author="Huawei-Chunying Gu" w:date="2025-11-08T03:53:00Z">
              <w:r w:rsidRPr="004E4800">
                <w:t>0</w:t>
              </w:r>
            </w:ins>
          </w:p>
        </w:tc>
        <w:tc>
          <w:tcPr>
            <w:tcW w:w="686" w:type="dxa"/>
            <w:tcBorders>
              <w:top w:val="nil"/>
              <w:left w:val="single" w:sz="4" w:space="0" w:color="auto"/>
              <w:bottom w:val="single" w:sz="4" w:space="0" w:color="auto"/>
              <w:right w:val="single" w:sz="4" w:space="0" w:color="auto"/>
            </w:tcBorders>
            <w:vAlign w:val="bottom"/>
          </w:tcPr>
          <w:p w14:paraId="39DC1DF7" w14:textId="5E2411D8" w:rsidR="004E4800" w:rsidRPr="004E4800" w:rsidRDefault="004E4800" w:rsidP="004E4800">
            <w:pPr>
              <w:pStyle w:val="TAC"/>
              <w:rPr>
                <w:ins w:id="351" w:author="Huawei-Chunying Gu" w:date="2025-11-08T03:50:00Z"/>
              </w:rPr>
            </w:pPr>
            <w:ins w:id="352" w:author="Huawei-Chunying Gu" w:date="2025-11-08T03:53: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4C764EE4" w14:textId="28CD7AD0" w:rsidR="004E4800" w:rsidRPr="004E4800" w:rsidRDefault="004E4800" w:rsidP="004E4800">
            <w:pPr>
              <w:pStyle w:val="TAC"/>
              <w:rPr>
                <w:ins w:id="353" w:author="Huawei-Chunying Gu" w:date="2025-11-08T03:50:00Z"/>
              </w:rPr>
            </w:pPr>
            <w:ins w:id="354" w:author="Huawei-Chunying Gu" w:date="2025-11-08T03:53:00Z">
              <w:r w:rsidRPr="004E4800">
                <w:t>7850</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71BD6993" w14:textId="6DED5441" w:rsidR="004E4800" w:rsidRPr="004E4800" w:rsidRDefault="004E4800" w:rsidP="004E4800">
            <w:pPr>
              <w:pStyle w:val="TAC"/>
              <w:rPr>
                <w:ins w:id="355" w:author="Huawei-Chunying Gu" w:date="2025-11-08T03:50:00Z"/>
              </w:rPr>
            </w:pPr>
            <w:ins w:id="356" w:author="Huawei-Chunying Gu" w:date="2025-11-08T03:53:00Z">
              <w:r w:rsidRPr="004E4800">
                <w:t>633696</w:t>
              </w:r>
            </w:ins>
          </w:p>
        </w:tc>
        <w:tc>
          <w:tcPr>
            <w:tcW w:w="749" w:type="dxa"/>
            <w:tcBorders>
              <w:top w:val="single" w:sz="4" w:space="0" w:color="auto"/>
              <w:left w:val="single" w:sz="4" w:space="0" w:color="auto"/>
              <w:bottom w:val="single" w:sz="4" w:space="0" w:color="auto"/>
              <w:right w:val="single" w:sz="4" w:space="0" w:color="auto"/>
            </w:tcBorders>
            <w:vAlign w:val="bottom"/>
          </w:tcPr>
          <w:p w14:paraId="0A882A10" w14:textId="44C62186" w:rsidR="004E4800" w:rsidRPr="004E4800" w:rsidRDefault="004E4800" w:rsidP="004E4800">
            <w:pPr>
              <w:pStyle w:val="TAC"/>
              <w:rPr>
                <w:ins w:id="357" w:author="Huawei-Chunying Gu" w:date="2025-11-08T03:50:00Z"/>
              </w:rPr>
            </w:pPr>
            <w:ins w:id="358" w:author="Huawei-Chunying Gu" w:date="2025-11-08T03:53:00Z">
              <w:r w:rsidRPr="004E4800">
                <w:t>22</w:t>
              </w:r>
            </w:ins>
          </w:p>
        </w:tc>
        <w:tc>
          <w:tcPr>
            <w:tcW w:w="1288" w:type="dxa"/>
            <w:tcBorders>
              <w:top w:val="single" w:sz="4" w:space="0" w:color="auto"/>
              <w:left w:val="single" w:sz="4" w:space="0" w:color="auto"/>
              <w:bottom w:val="single" w:sz="4" w:space="0" w:color="auto"/>
              <w:right w:val="single" w:sz="4" w:space="0" w:color="auto"/>
            </w:tcBorders>
            <w:vAlign w:val="bottom"/>
          </w:tcPr>
          <w:p w14:paraId="24C24C74" w14:textId="0000D857" w:rsidR="004E4800" w:rsidRPr="004E4800" w:rsidRDefault="004E4800" w:rsidP="004E4800">
            <w:pPr>
              <w:pStyle w:val="TAC"/>
              <w:rPr>
                <w:ins w:id="359" w:author="Huawei-Chunying Gu" w:date="2025-11-08T03:50:00Z"/>
              </w:rPr>
            </w:pPr>
            <w:ins w:id="360" w:author="Huawei-Chunying Gu" w:date="2025-11-08T03:53: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4CFBD129" w14:textId="3B784019" w:rsidR="004E4800" w:rsidRPr="004E4800" w:rsidRDefault="004E4800" w:rsidP="004E4800">
            <w:pPr>
              <w:pStyle w:val="TAC"/>
              <w:rPr>
                <w:ins w:id="361" w:author="Huawei-Chunying Gu" w:date="2025-11-08T03:50:00Z"/>
              </w:rPr>
            </w:pPr>
            <w:ins w:id="362" w:author="Huawei-Chunying Gu" w:date="2025-11-08T03:53:00Z">
              <w:r w:rsidRPr="004E4800">
                <w:t>2</w:t>
              </w:r>
            </w:ins>
          </w:p>
        </w:tc>
        <w:tc>
          <w:tcPr>
            <w:tcW w:w="1508" w:type="dxa"/>
            <w:tcBorders>
              <w:top w:val="single" w:sz="4" w:space="0" w:color="auto"/>
              <w:left w:val="single" w:sz="4" w:space="0" w:color="auto"/>
              <w:bottom w:val="single" w:sz="4" w:space="0" w:color="auto"/>
              <w:right w:val="single" w:sz="4" w:space="0" w:color="auto"/>
            </w:tcBorders>
            <w:vAlign w:val="bottom"/>
          </w:tcPr>
          <w:p w14:paraId="7393F59F" w14:textId="0F3FC54B" w:rsidR="004E4800" w:rsidRPr="004E4800" w:rsidRDefault="004E4800" w:rsidP="004E4800">
            <w:pPr>
              <w:pStyle w:val="TAC"/>
              <w:rPr>
                <w:ins w:id="363" w:author="Huawei-Chunying Gu" w:date="2025-11-08T03:50:00Z"/>
              </w:rPr>
            </w:pPr>
            <w:ins w:id="364" w:author="Huawei-Chunying Gu" w:date="2025-11-08T03:53:00Z">
              <w:r w:rsidRPr="004E4800">
                <w:t>4</w:t>
              </w:r>
            </w:ins>
          </w:p>
        </w:tc>
      </w:tr>
      <w:tr w:rsidR="00C54ACA" w:rsidRPr="004D139E" w14:paraId="6DBAE1ED" w14:textId="77777777" w:rsidTr="00C54ACA">
        <w:trPr>
          <w:ins w:id="365" w:author="Huawei-Chunying Gu" w:date="2025-11-08T03:50:00Z"/>
        </w:trPr>
        <w:tc>
          <w:tcPr>
            <w:tcW w:w="1326" w:type="dxa"/>
            <w:tcBorders>
              <w:top w:val="nil"/>
              <w:left w:val="single" w:sz="4" w:space="0" w:color="auto"/>
              <w:bottom w:val="nil"/>
              <w:right w:val="single" w:sz="4" w:space="0" w:color="auto"/>
            </w:tcBorders>
          </w:tcPr>
          <w:p w14:paraId="19A4BE42" w14:textId="77777777" w:rsidR="004E4800" w:rsidRPr="004D139E" w:rsidRDefault="004E4800" w:rsidP="004E4800">
            <w:pPr>
              <w:pStyle w:val="TAC"/>
              <w:rPr>
                <w:ins w:id="366" w:author="Huawei-Chunying Gu" w:date="2025-11-08T03:50:00Z"/>
              </w:rPr>
            </w:pPr>
          </w:p>
        </w:tc>
        <w:tc>
          <w:tcPr>
            <w:tcW w:w="616" w:type="dxa"/>
            <w:tcBorders>
              <w:top w:val="nil"/>
              <w:left w:val="single" w:sz="4" w:space="0" w:color="auto"/>
              <w:bottom w:val="nil"/>
              <w:right w:val="single" w:sz="4" w:space="0" w:color="auto"/>
            </w:tcBorders>
            <w:vAlign w:val="bottom"/>
          </w:tcPr>
          <w:p w14:paraId="6023AC96" w14:textId="77777777" w:rsidR="004E4800" w:rsidRPr="004D139E" w:rsidRDefault="004E4800" w:rsidP="004E4800">
            <w:pPr>
              <w:pStyle w:val="TAC"/>
              <w:rPr>
                <w:ins w:id="367" w:author="Huawei-Chunying Gu" w:date="2025-11-08T03:50:00Z"/>
              </w:rPr>
            </w:pPr>
          </w:p>
        </w:tc>
        <w:tc>
          <w:tcPr>
            <w:tcW w:w="706" w:type="dxa"/>
            <w:tcBorders>
              <w:top w:val="nil"/>
              <w:left w:val="single" w:sz="4" w:space="0" w:color="auto"/>
              <w:bottom w:val="nil"/>
              <w:right w:val="single" w:sz="4" w:space="0" w:color="auto"/>
            </w:tcBorders>
          </w:tcPr>
          <w:p w14:paraId="53A0E2B0" w14:textId="77777777" w:rsidR="004E4800" w:rsidRPr="004D139E" w:rsidRDefault="004E4800" w:rsidP="004E4800">
            <w:pPr>
              <w:pStyle w:val="TAC"/>
              <w:rPr>
                <w:ins w:id="368" w:author="Huawei-Chunying Gu" w:date="2025-11-08T03:50:00Z"/>
              </w:rPr>
            </w:pPr>
          </w:p>
        </w:tc>
        <w:tc>
          <w:tcPr>
            <w:tcW w:w="656" w:type="dxa"/>
            <w:tcBorders>
              <w:top w:val="nil"/>
              <w:left w:val="single" w:sz="4" w:space="0" w:color="auto"/>
              <w:bottom w:val="nil"/>
              <w:right w:val="single" w:sz="4" w:space="0" w:color="auto"/>
            </w:tcBorders>
          </w:tcPr>
          <w:p w14:paraId="5E255EDD" w14:textId="77777777" w:rsidR="004E4800" w:rsidRPr="004D139E" w:rsidRDefault="004E4800" w:rsidP="004E4800">
            <w:pPr>
              <w:pStyle w:val="TAC"/>
              <w:rPr>
                <w:ins w:id="369" w:author="Huawei-Chunying Gu" w:date="2025-11-08T03:50:00Z"/>
              </w:rPr>
            </w:pPr>
          </w:p>
        </w:tc>
        <w:tc>
          <w:tcPr>
            <w:tcW w:w="1696" w:type="dxa"/>
            <w:tcBorders>
              <w:top w:val="nil"/>
              <w:left w:val="single" w:sz="4" w:space="0" w:color="auto"/>
              <w:bottom w:val="nil"/>
              <w:right w:val="single" w:sz="4" w:space="0" w:color="auto"/>
            </w:tcBorders>
          </w:tcPr>
          <w:p w14:paraId="5AB537D3" w14:textId="77777777" w:rsidR="004E4800" w:rsidRPr="004D139E" w:rsidRDefault="004E4800" w:rsidP="004E4800">
            <w:pPr>
              <w:pStyle w:val="TAC"/>
              <w:rPr>
                <w:ins w:id="370" w:author="Huawei-Chunying Gu" w:date="2025-11-08T03:50:00Z"/>
              </w:rPr>
            </w:pPr>
          </w:p>
        </w:tc>
        <w:tc>
          <w:tcPr>
            <w:tcW w:w="946" w:type="dxa"/>
            <w:tcBorders>
              <w:top w:val="nil"/>
              <w:left w:val="single" w:sz="4" w:space="0" w:color="auto"/>
              <w:bottom w:val="nil"/>
              <w:right w:val="single" w:sz="4" w:space="0" w:color="auto"/>
            </w:tcBorders>
          </w:tcPr>
          <w:p w14:paraId="752B76EF" w14:textId="4FB976A3" w:rsidR="004E4800" w:rsidRPr="004D139E" w:rsidRDefault="004E4800" w:rsidP="004E4800">
            <w:pPr>
              <w:pStyle w:val="TAC"/>
              <w:rPr>
                <w:ins w:id="371" w:author="Huawei-Chunying Gu" w:date="2025-11-08T03:50:00Z"/>
              </w:rPr>
            </w:pPr>
            <w:ins w:id="372" w:author="Huawei-Chunying Gu" w:date="2025-11-08T03:51:00Z">
              <w:r w:rsidRPr="004D139E">
                <w:t>&amp;</w:t>
              </w:r>
            </w:ins>
          </w:p>
        </w:tc>
        <w:tc>
          <w:tcPr>
            <w:tcW w:w="586" w:type="dxa"/>
            <w:tcBorders>
              <w:top w:val="single" w:sz="4" w:space="0" w:color="auto"/>
              <w:left w:val="single" w:sz="4" w:space="0" w:color="auto"/>
              <w:bottom w:val="single" w:sz="4" w:space="0" w:color="auto"/>
              <w:right w:val="single" w:sz="4" w:space="0" w:color="auto"/>
            </w:tcBorders>
          </w:tcPr>
          <w:p w14:paraId="1F7EB480" w14:textId="19092641" w:rsidR="004E4800" w:rsidRPr="004D139E" w:rsidRDefault="004E4800" w:rsidP="004E4800">
            <w:pPr>
              <w:pStyle w:val="TAC"/>
              <w:rPr>
                <w:ins w:id="373" w:author="Huawei-Chunying Gu" w:date="2025-11-08T03:50:00Z"/>
              </w:rPr>
            </w:pPr>
            <w:ins w:id="374" w:author="Huawei-Chunying Gu" w:date="2025-11-08T03:51:00Z">
              <w:r w:rsidRPr="004D139E">
                <w:t>Mid</w:t>
              </w:r>
            </w:ins>
          </w:p>
        </w:tc>
        <w:tc>
          <w:tcPr>
            <w:tcW w:w="866" w:type="dxa"/>
            <w:tcBorders>
              <w:top w:val="single" w:sz="4" w:space="0" w:color="auto"/>
              <w:left w:val="single" w:sz="4" w:space="0" w:color="auto"/>
              <w:bottom w:val="single" w:sz="4" w:space="0" w:color="auto"/>
              <w:right w:val="single" w:sz="4" w:space="0" w:color="auto"/>
            </w:tcBorders>
            <w:vAlign w:val="bottom"/>
          </w:tcPr>
          <w:p w14:paraId="5ADF47C6" w14:textId="1C809714" w:rsidR="004E4800" w:rsidRPr="004E4800" w:rsidRDefault="004E4800" w:rsidP="004E4800">
            <w:pPr>
              <w:pStyle w:val="TAC"/>
              <w:rPr>
                <w:ins w:id="375" w:author="Huawei-Chunying Gu" w:date="2025-11-08T03:50:00Z"/>
              </w:rPr>
            </w:pPr>
            <w:ins w:id="376" w:author="Huawei-Chunying Gu" w:date="2025-11-08T03:53:00Z">
              <w:r w:rsidRPr="004E4800">
                <w:t>3649.92</w:t>
              </w:r>
            </w:ins>
          </w:p>
        </w:tc>
        <w:tc>
          <w:tcPr>
            <w:tcW w:w="966" w:type="dxa"/>
            <w:tcBorders>
              <w:top w:val="single" w:sz="4" w:space="0" w:color="auto"/>
              <w:left w:val="single" w:sz="4" w:space="0" w:color="auto"/>
              <w:bottom w:val="single" w:sz="4" w:space="0" w:color="auto"/>
              <w:right w:val="single" w:sz="4" w:space="0" w:color="auto"/>
            </w:tcBorders>
            <w:vAlign w:val="bottom"/>
          </w:tcPr>
          <w:p w14:paraId="42D15663" w14:textId="0C30A306" w:rsidR="004E4800" w:rsidRPr="004E4800" w:rsidRDefault="004E4800" w:rsidP="004E4800">
            <w:pPr>
              <w:pStyle w:val="TAC"/>
              <w:rPr>
                <w:ins w:id="377" w:author="Huawei-Chunying Gu" w:date="2025-11-08T03:50:00Z"/>
              </w:rPr>
            </w:pPr>
            <w:ins w:id="378" w:author="Huawei-Chunying Gu" w:date="2025-11-08T03:53:00Z">
              <w:r w:rsidRPr="004E4800">
                <w:t>643328</w:t>
              </w:r>
            </w:ins>
          </w:p>
        </w:tc>
        <w:tc>
          <w:tcPr>
            <w:tcW w:w="866" w:type="dxa"/>
            <w:tcBorders>
              <w:top w:val="single" w:sz="4" w:space="0" w:color="auto"/>
              <w:left w:val="single" w:sz="4" w:space="0" w:color="auto"/>
              <w:bottom w:val="single" w:sz="4" w:space="0" w:color="auto"/>
              <w:right w:val="single" w:sz="4" w:space="0" w:color="auto"/>
            </w:tcBorders>
            <w:vAlign w:val="bottom"/>
          </w:tcPr>
          <w:p w14:paraId="73EBFD89" w14:textId="40EADEF8" w:rsidR="004E4800" w:rsidRPr="004E4800" w:rsidRDefault="004E4800" w:rsidP="004E4800">
            <w:pPr>
              <w:pStyle w:val="TAC"/>
              <w:rPr>
                <w:ins w:id="379" w:author="Huawei-Chunying Gu" w:date="2025-11-08T03:50:00Z"/>
              </w:rPr>
            </w:pPr>
            <w:ins w:id="380" w:author="Huawei-Chunying Gu" w:date="2025-11-08T03:53:00Z">
              <w:r w:rsidRPr="004E4800">
                <w:t>3564.06</w:t>
              </w:r>
            </w:ins>
          </w:p>
        </w:tc>
        <w:tc>
          <w:tcPr>
            <w:tcW w:w="2446" w:type="dxa"/>
            <w:tcBorders>
              <w:top w:val="single" w:sz="4" w:space="0" w:color="auto"/>
              <w:left w:val="single" w:sz="4" w:space="0" w:color="auto"/>
              <w:bottom w:val="single" w:sz="4" w:space="0" w:color="auto"/>
              <w:right w:val="single" w:sz="4" w:space="0" w:color="auto"/>
            </w:tcBorders>
            <w:vAlign w:val="bottom"/>
          </w:tcPr>
          <w:p w14:paraId="3F6A6E5A" w14:textId="0D789601" w:rsidR="004E4800" w:rsidRPr="004E4800" w:rsidRDefault="004E4800" w:rsidP="004E4800">
            <w:pPr>
              <w:pStyle w:val="TAC"/>
              <w:rPr>
                <w:ins w:id="381" w:author="Huawei-Chunying Gu" w:date="2025-11-08T03:50:00Z"/>
              </w:rPr>
            </w:pPr>
            <w:ins w:id="382" w:author="Huawei-Chunying Gu" w:date="2025-11-08T03:53:00Z">
              <w:r w:rsidRPr="004E4800">
                <w:t>637604</w:t>
              </w:r>
            </w:ins>
          </w:p>
        </w:tc>
        <w:tc>
          <w:tcPr>
            <w:tcW w:w="1518" w:type="dxa"/>
            <w:tcBorders>
              <w:top w:val="single" w:sz="4" w:space="0" w:color="auto"/>
              <w:left w:val="single" w:sz="4" w:space="0" w:color="auto"/>
              <w:bottom w:val="single" w:sz="4" w:space="0" w:color="auto"/>
              <w:right w:val="single" w:sz="4" w:space="0" w:color="auto"/>
            </w:tcBorders>
            <w:vAlign w:val="bottom"/>
          </w:tcPr>
          <w:p w14:paraId="711836A7" w14:textId="661F69E5" w:rsidR="004E4800" w:rsidRPr="004E4800" w:rsidRDefault="004E4800" w:rsidP="004E4800">
            <w:pPr>
              <w:pStyle w:val="TAC"/>
              <w:rPr>
                <w:ins w:id="383" w:author="Huawei-Chunying Gu" w:date="2025-11-08T03:50:00Z"/>
              </w:rPr>
            </w:pPr>
            <w:ins w:id="384" w:author="Huawei-Chunying Gu" w:date="2025-11-08T03:53:00Z">
              <w:r w:rsidRPr="004E4800">
                <w:t>102</w:t>
              </w:r>
            </w:ins>
          </w:p>
        </w:tc>
        <w:tc>
          <w:tcPr>
            <w:tcW w:w="686" w:type="dxa"/>
            <w:tcBorders>
              <w:top w:val="nil"/>
              <w:left w:val="single" w:sz="4" w:space="0" w:color="auto"/>
              <w:bottom w:val="single" w:sz="4" w:space="0" w:color="auto"/>
              <w:right w:val="single" w:sz="4" w:space="0" w:color="auto"/>
            </w:tcBorders>
            <w:vAlign w:val="bottom"/>
          </w:tcPr>
          <w:p w14:paraId="48F59B34" w14:textId="5E2E659C" w:rsidR="004E4800" w:rsidRPr="004E4800" w:rsidRDefault="004E4800" w:rsidP="004E4800">
            <w:pPr>
              <w:pStyle w:val="TAC"/>
              <w:rPr>
                <w:ins w:id="385" w:author="Huawei-Chunying Gu" w:date="2025-11-08T03:50:00Z"/>
              </w:rPr>
            </w:pPr>
            <w:ins w:id="386" w:author="Huawei-Chunying Gu" w:date="2025-11-08T03:53: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11500185" w14:textId="34FCEF55" w:rsidR="004E4800" w:rsidRPr="004E4800" w:rsidRDefault="004E4800" w:rsidP="004E4800">
            <w:pPr>
              <w:pStyle w:val="TAC"/>
              <w:rPr>
                <w:ins w:id="387" w:author="Huawei-Chunying Gu" w:date="2025-11-08T03:50:00Z"/>
              </w:rPr>
            </w:pPr>
            <w:ins w:id="388" w:author="Huawei-Chunying Gu" w:date="2025-11-08T03:53:00Z">
              <w:r w:rsidRPr="004E4800">
                <w:t>7919</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455706CF" w14:textId="66766BAA" w:rsidR="004E4800" w:rsidRPr="004E4800" w:rsidRDefault="004E4800" w:rsidP="004E4800">
            <w:pPr>
              <w:pStyle w:val="TAC"/>
              <w:rPr>
                <w:ins w:id="389" w:author="Huawei-Chunying Gu" w:date="2025-11-08T03:50:00Z"/>
              </w:rPr>
            </w:pPr>
            <w:ins w:id="390" w:author="Huawei-Chunying Gu" w:date="2025-11-08T03:53:00Z">
              <w:r w:rsidRPr="004E4800">
                <w:t>640320</w:t>
              </w:r>
            </w:ins>
          </w:p>
        </w:tc>
        <w:tc>
          <w:tcPr>
            <w:tcW w:w="749" w:type="dxa"/>
            <w:tcBorders>
              <w:top w:val="single" w:sz="4" w:space="0" w:color="auto"/>
              <w:left w:val="single" w:sz="4" w:space="0" w:color="auto"/>
              <w:bottom w:val="single" w:sz="4" w:space="0" w:color="auto"/>
              <w:right w:val="single" w:sz="4" w:space="0" w:color="auto"/>
            </w:tcBorders>
            <w:vAlign w:val="bottom"/>
          </w:tcPr>
          <w:p w14:paraId="36AD1595" w14:textId="680D4627" w:rsidR="004E4800" w:rsidRPr="004E4800" w:rsidRDefault="004E4800" w:rsidP="004E4800">
            <w:pPr>
              <w:pStyle w:val="TAC"/>
              <w:rPr>
                <w:ins w:id="391" w:author="Huawei-Chunying Gu" w:date="2025-11-08T03:50:00Z"/>
              </w:rPr>
            </w:pPr>
            <w:ins w:id="392" w:author="Huawei-Chunying Gu" w:date="2025-11-08T03:53:00Z">
              <w:r w:rsidRPr="004E4800">
                <w:t>4</w:t>
              </w:r>
            </w:ins>
          </w:p>
        </w:tc>
        <w:tc>
          <w:tcPr>
            <w:tcW w:w="1288" w:type="dxa"/>
            <w:tcBorders>
              <w:top w:val="single" w:sz="4" w:space="0" w:color="auto"/>
              <w:left w:val="single" w:sz="4" w:space="0" w:color="auto"/>
              <w:bottom w:val="single" w:sz="4" w:space="0" w:color="auto"/>
              <w:right w:val="single" w:sz="4" w:space="0" w:color="auto"/>
            </w:tcBorders>
            <w:vAlign w:val="bottom"/>
          </w:tcPr>
          <w:p w14:paraId="2921BB90" w14:textId="60492780" w:rsidR="004E4800" w:rsidRPr="004E4800" w:rsidRDefault="004E4800" w:rsidP="004E4800">
            <w:pPr>
              <w:pStyle w:val="TAC"/>
              <w:rPr>
                <w:ins w:id="393" w:author="Huawei-Chunying Gu" w:date="2025-11-08T03:50:00Z"/>
              </w:rPr>
            </w:pPr>
            <w:ins w:id="394" w:author="Huawei-Chunying Gu" w:date="2025-11-08T03:53: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0E255344" w14:textId="717D3177" w:rsidR="004E4800" w:rsidRPr="004E4800" w:rsidRDefault="004E4800" w:rsidP="004E4800">
            <w:pPr>
              <w:pStyle w:val="TAC"/>
              <w:rPr>
                <w:ins w:id="395" w:author="Huawei-Chunying Gu" w:date="2025-11-08T03:50:00Z"/>
              </w:rPr>
            </w:pPr>
            <w:ins w:id="396" w:author="Huawei-Chunying Gu" w:date="2025-11-08T03:53:00Z">
              <w:r w:rsidRPr="004E4800">
                <w:t>1</w:t>
              </w:r>
            </w:ins>
          </w:p>
        </w:tc>
        <w:tc>
          <w:tcPr>
            <w:tcW w:w="1508" w:type="dxa"/>
            <w:tcBorders>
              <w:top w:val="single" w:sz="4" w:space="0" w:color="auto"/>
              <w:left w:val="single" w:sz="4" w:space="0" w:color="auto"/>
              <w:bottom w:val="single" w:sz="4" w:space="0" w:color="auto"/>
              <w:right w:val="single" w:sz="4" w:space="0" w:color="auto"/>
            </w:tcBorders>
            <w:vAlign w:val="bottom"/>
          </w:tcPr>
          <w:p w14:paraId="48F803E9" w14:textId="6ADF8582" w:rsidR="004E4800" w:rsidRPr="004E4800" w:rsidRDefault="004E4800" w:rsidP="004E4800">
            <w:pPr>
              <w:pStyle w:val="TAC"/>
              <w:rPr>
                <w:ins w:id="397" w:author="Huawei-Chunying Gu" w:date="2025-11-08T03:50:00Z"/>
              </w:rPr>
            </w:pPr>
            <w:ins w:id="398" w:author="Huawei-Chunying Gu" w:date="2025-11-08T03:53:00Z">
              <w:r w:rsidRPr="004E4800">
                <w:t>206</w:t>
              </w:r>
            </w:ins>
          </w:p>
        </w:tc>
      </w:tr>
      <w:tr w:rsidR="00C54ACA" w:rsidRPr="004D139E" w14:paraId="4203A58B" w14:textId="77777777" w:rsidTr="00C54ACA">
        <w:trPr>
          <w:ins w:id="399" w:author="Huawei-Chunying Gu" w:date="2025-11-08T03:50:00Z"/>
        </w:trPr>
        <w:tc>
          <w:tcPr>
            <w:tcW w:w="1326" w:type="dxa"/>
            <w:tcBorders>
              <w:top w:val="nil"/>
              <w:left w:val="single" w:sz="4" w:space="0" w:color="auto"/>
              <w:bottom w:val="single" w:sz="4" w:space="0" w:color="auto"/>
              <w:right w:val="single" w:sz="4" w:space="0" w:color="auto"/>
            </w:tcBorders>
          </w:tcPr>
          <w:p w14:paraId="1A8F2CE3" w14:textId="77777777" w:rsidR="004E4800" w:rsidRPr="004D139E" w:rsidRDefault="004E4800" w:rsidP="004E4800">
            <w:pPr>
              <w:pStyle w:val="TAC"/>
              <w:rPr>
                <w:ins w:id="400" w:author="Huawei-Chunying Gu" w:date="2025-11-08T03:50:00Z"/>
              </w:rPr>
            </w:pPr>
          </w:p>
        </w:tc>
        <w:tc>
          <w:tcPr>
            <w:tcW w:w="616" w:type="dxa"/>
            <w:tcBorders>
              <w:top w:val="nil"/>
              <w:left w:val="single" w:sz="4" w:space="0" w:color="auto"/>
              <w:bottom w:val="single" w:sz="4" w:space="0" w:color="auto"/>
              <w:right w:val="single" w:sz="4" w:space="0" w:color="auto"/>
            </w:tcBorders>
            <w:vAlign w:val="bottom"/>
          </w:tcPr>
          <w:p w14:paraId="01B9B13F" w14:textId="77777777" w:rsidR="004E4800" w:rsidRPr="004D139E" w:rsidRDefault="004E4800" w:rsidP="004E4800">
            <w:pPr>
              <w:pStyle w:val="TAC"/>
              <w:rPr>
                <w:ins w:id="401" w:author="Huawei-Chunying Gu" w:date="2025-11-08T03:50:00Z"/>
              </w:rPr>
            </w:pPr>
          </w:p>
        </w:tc>
        <w:tc>
          <w:tcPr>
            <w:tcW w:w="706" w:type="dxa"/>
            <w:tcBorders>
              <w:top w:val="nil"/>
              <w:left w:val="single" w:sz="4" w:space="0" w:color="auto"/>
              <w:bottom w:val="single" w:sz="4" w:space="0" w:color="auto"/>
              <w:right w:val="single" w:sz="4" w:space="0" w:color="auto"/>
            </w:tcBorders>
          </w:tcPr>
          <w:p w14:paraId="4BD17AE1" w14:textId="77777777" w:rsidR="004E4800" w:rsidRPr="004D139E" w:rsidRDefault="004E4800" w:rsidP="004E4800">
            <w:pPr>
              <w:pStyle w:val="TAC"/>
              <w:rPr>
                <w:ins w:id="402" w:author="Huawei-Chunying Gu" w:date="2025-11-08T03:50:00Z"/>
              </w:rPr>
            </w:pPr>
          </w:p>
        </w:tc>
        <w:tc>
          <w:tcPr>
            <w:tcW w:w="656" w:type="dxa"/>
            <w:tcBorders>
              <w:top w:val="nil"/>
              <w:left w:val="single" w:sz="4" w:space="0" w:color="auto"/>
              <w:bottom w:val="single" w:sz="4" w:space="0" w:color="auto"/>
              <w:right w:val="single" w:sz="4" w:space="0" w:color="auto"/>
            </w:tcBorders>
          </w:tcPr>
          <w:p w14:paraId="3E63DE09" w14:textId="77777777" w:rsidR="004E4800" w:rsidRPr="004D139E" w:rsidRDefault="004E4800" w:rsidP="004E4800">
            <w:pPr>
              <w:pStyle w:val="TAC"/>
              <w:rPr>
                <w:ins w:id="403" w:author="Huawei-Chunying Gu" w:date="2025-11-08T03:50:00Z"/>
              </w:rPr>
            </w:pPr>
          </w:p>
        </w:tc>
        <w:tc>
          <w:tcPr>
            <w:tcW w:w="1696" w:type="dxa"/>
            <w:tcBorders>
              <w:top w:val="nil"/>
              <w:left w:val="single" w:sz="4" w:space="0" w:color="auto"/>
              <w:bottom w:val="single" w:sz="4" w:space="0" w:color="auto"/>
              <w:right w:val="single" w:sz="4" w:space="0" w:color="auto"/>
            </w:tcBorders>
          </w:tcPr>
          <w:p w14:paraId="1849D703" w14:textId="77777777" w:rsidR="004E4800" w:rsidRPr="004D139E" w:rsidRDefault="004E4800" w:rsidP="004E4800">
            <w:pPr>
              <w:pStyle w:val="TAC"/>
              <w:rPr>
                <w:ins w:id="404" w:author="Huawei-Chunying Gu" w:date="2025-11-08T03:50:00Z"/>
              </w:rPr>
            </w:pPr>
          </w:p>
        </w:tc>
        <w:tc>
          <w:tcPr>
            <w:tcW w:w="946" w:type="dxa"/>
            <w:tcBorders>
              <w:top w:val="nil"/>
              <w:left w:val="single" w:sz="4" w:space="0" w:color="auto"/>
              <w:bottom w:val="single" w:sz="4" w:space="0" w:color="auto"/>
              <w:right w:val="single" w:sz="4" w:space="0" w:color="auto"/>
            </w:tcBorders>
          </w:tcPr>
          <w:p w14:paraId="63CA5C77" w14:textId="0F0D59B1" w:rsidR="004E4800" w:rsidRPr="004D139E" w:rsidRDefault="004E4800" w:rsidP="004E4800">
            <w:pPr>
              <w:pStyle w:val="TAC"/>
              <w:rPr>
                <w:ins w:id="405" w:author="Huawei-Chunying Gu" w:date="2025-11-08T03:50:00Z"/>
              </w:rPr>
            </w:pPr>
            <w:ins w:id="406" w:author="Huawei-Chunying Gu" w:date="2025-11-08T03:51:00Z">
              <w:r w:rsidRPr="004D139E">
                <w:t>Uplink</w:t>
              </w:r>
            </w:ins>
          </w:p>
        </w:tc>
        <w:tc>
          <w:tcPr>
            <w:tcW w:w="586" w:type="dxa"/>
            <w:tcBorders>
              <w:top w:val="single" w:sz="4" w:space="0" w:color="auto"/>
              <w:left w:val="single" w:sz="4" w:space="0" w:color="auto"/>
              <w:bottom w:val="single" w:sz="4" w:space="0" w:color="auto"/>
              <w:right w:val="single" w:sz="4" w:space="0" w:color="auto"/>
            </w:tcBorders>
          </w:tcPr>
          <w:p w14:paraId="654A1AEB" w14:textId="0E36991F" w:rsidR="004E4800" w:rsidRPr="004D139E" w:rsidRDefault="004E4800" w:rsidP="004E4800">
            <w:pPr>
              <w:pStyle w:val="TAC"/>
              <w:rPr>
                <w:ins w:id="407" w:author="Huawei-Chunying Gu" w:date="2025-11-08T03:50:00Z"/>
              </w:rPr>
            </w:pPr>
            <w:ins w:id="408" w:author="Huawei-Chunying Gu" w:date="2025-11-08T03:51:00Z">
              <w:r w:rsidRPr="004D139E">
                <w:t>High</w:t>
              </w:r>
            </w:ins>
          </w:p>
        </w:tc>
        <w:tc>
          <w:tcPr>
            <w:tcW w:w="866" w:type="dxa"/>
            <w:tcBorders>
              <w:top w:val="single" w:sz="4" w:space="0" w:color="auto"/>
              <w:left w:val="single" w:sz="4" w:space="0" w:color="auto"/>
              <w:bottom w:val="single" w:sz="4" w:space="0" w:color="auto"/>
              <w:right w:val="single" w:sz="4" w:space="0" w:color="auto"/>
            </w:tcBorders>
            <w:vAlign w:val="bottom"/>
          </w:tcPr>
          <w:p w14:paraId="66F79378" w14:textId="1C11BFFE" w:rsidR="004E4800" w:rsidRPr="004E4800" w:rsidRDefault="004E4800" w:rsidP="004E4800">
            <w:pPr>
              <w:pStyle w:val="TAC"/>
              <w:rPr>
                <w:ins w:id="409" w:author="Huawei-Chunying Gu" w:date="2025-11-08T03:50:00Z"/>
              </w:rPr>
            </w:pPr>
            <w:ins w:id="410" w:author="Huawei-Chunying Gu" w:date="2025-11-08T03:53:00Z">
              <w:r w:rsidRPr="004E4800">
                <w:t>3750</w:t>
              </w:r>
            </w:ins>
          </w:p>
        </w:tc>
        <w:tc>
          <w:tcPr>
            <w:tcW w:w="966" w:type="dxa"/>
            <w:tcBorders>
              <w:top w:val="single" w:sz="4" w:space="0" w:color="auto"/>
              <w:left w:val="single" w:sz="4" w:space="0" w:color="auto"/>
              <w:bottom w:val="single" w:sz="4" w:space="0" w:color="auto"/>
              <w:right w:val="single" w:sz="4" w:space="0" w:color="auto"/>
            </w:tcBorders>
            <w:vAlign w:val="bottom"/>
          </w:tcPr>
          <w:p w14:paraId="42E1443A" w14:textId="6FFF3F2C" w:rsidR="004E4800" w:rsidRPr="004E4800" w:rsidRDefault="004E4800" w:rsidP="004E4800">
            <w:pPr>
              <w:pStyle w:val="TAC"/>
              <w:rPr>
                <w:ins w:id="411" w:author="Huawei-Chunying Gu" w:date="2025-11-08T03:50:00Z"/>
              </w:rPr>
            </w:pPr>
            <w:ins w:id="412" w:author="Huawei-Chunying Gu" w:date="2025-11-08T03:53:00Z">
              <w:r w:rsidRPr="004E4800">
                <w:t>650000</w:t>
              </w:r>
            </w:ins>
          </w:p>
        </w:tc>
        <w:tc>
          <w:tcPr>
            <w:tcW w:w="866" w:type="dxa"/>
            <w:tcBorders>
              <w:top w:val="single" w:sz="4" w:space="0" w:color="auto"/>
              <w:left w:val="single" w:sz="4" w:space="0" w:color="auto"/>
              <w:bottom w:val="single" w:sz="4" w:space="0" w:color="auto"/>
              <w:right w:val="single" w:sz="4" w:space="0" w:color="auto"/>
            </w:tcBorders>
            <w:vAlign w:val="bottom"/>
          </w:tcPr>
          <w:p w14:paraId="5703328C" w14:textId="2E277B43" w:rsidR="004E4800" w:rsidRPr="004E4800" w:rsidRDefault="004E4800" w:rsidP="004E4800">
            <w:pPr>
              <w:pStyle w:val="TAC"/>
              <w:rPr>
                <w:ins w:id="413" w:author="Huawei-Chunying Gu" w:date="2025-11-08T03:50:00Z"/>
              </w:rPr>
            </w:pPr>
            <w:ins w:id="414" w:author="Huawei-Chunying Gu" w:date="2025-11-08T03:53:00Z">
              <w:r w:rsidRPr="004E4800">
                <w:t>3519.42</w:t>
              </w:r>
            </w:ins>
          </w:p>
        </w:tc>
        <w:tc>
          <w:tcPr>
            <w:tcW w:w="2446" w:type="dxa"/>
            <w:tcBorders>
              <w:top w:val="single" w:sz="4" w:space="0" w:color="auto"/>
              <w:left w:val="single" w:sz="4" w:space="0" w:color="auto"/>
              <w:bottom w:val="single" w:sz="4" w:space="0" w:color="auto"/>
              <w:right w:val="single" w:sz="4" w:space="0" w:color="auto"/>
            </w:tcBorders>
            <w:vAlign w:val="bottom"/>
          </w:tcPr>
          <w:p w14:paraId="30B6F7A8" w14:textId="3BB091FB" w:rsidR="004E4800" w:rsidRPr="004E4800" w:rsidRDefault="004E4800" w:rsidP="004E4800">
            <w:pPr>
              <w:pStyle w:val="TAC"/>
              <w:rPr>
                <w:ins w:id="415" w:author="Huawei-Chunying Gu" w:date="2025-11-08T03:50:00Z"/>
              </w:rPr>
            </w:pPr>
            <w:ins w:id="416" w:author="Huawei-Chunying Gu" w:date="2025-11-08T03:53:00Z">
              <w:r w:rsidRPr="004E4800">
                <w:t>634628</w:t>
              </w:r>
            </w:ins>
          </w:p>
        </w:tc>
        <w:tc>
          <w:tcPr>
            <w:tcW w:w="1518" w:type="dxa"/>
            <w:tcBorders>
              <w:top w:val="single" w:sz="4" w:space="0" w:color="auto"/>
              <w:left w:val="single" w:sz="4" w:space="0" w:color="auto"/>
              <w:bottom w:val="single" w:sz="4" w:space="0" w:color="auto"/>
              <w:right w:val="single" w:sz="4" w:space="0" w:color="auto"/>
            </w:tcBorders>
            <w:vAlign w:val="bottom"/>
          </w:tcPr>
          <w:p w14:paraId="7647B6DA" w14:textId="7FDD1F73" w:rsidR="004E4800" w:rsidRPr="004E4800" w:rsidRDefault="004E4800" w:rsidP="004E4800">
            <w:pPr>
              <w:pStyle w:val="TAC"/>
              <w:rPr>
                <w:ins w:id="417" w:author="Huawei-Chunying Gu" w:date="2025-11-08T03:50:00Z"/>
              </w:rPr>
            </w:pPr>
            <w:ins w:id="418" w:author="Huawei-Chunying Gu" w:date="2025-11-08T03:53:00Z">
              <w:r w:rsidRPr="004E4800">
                <w:t>504</w:t>
              </w:r>
            </w:ins>
          </w:p>
        </w:tc>
        <w:tc>
          <w:tcPr>
            <w:tcW w:w="686" w:type="dxa"/>
            <w:tcBorders>
              <w:top w:val="nil"/>
              <w:left w:val="single" w:sz="4" w:space="0" w:color="auto"/>
              <w:bottom w:val="single" w:sz="4" w:space="0" w:color="auto"/>
              <w:right w:val="single" w:sz="4" w:space="0" w:color="auto"/>
            </w:tcBorders>
            <w:vAlign w:val="bottom"/>
          </w:tcPr>
          <w:p w14:paraId="383ECCB2" w14:textId="610C73BD" w:rsidR="004E4800" w:rsidRPr="004E4800" w:rsidRDefault="004E4800" w:rsidP="004E4800">
            <w:pPr>
              <w:pStyle w:val="TAC"/>
              <w:rPr>
                <w:ins w:id="419" w:author="Huawei-Chunying Gu" w:date="2025-11-08T03:50:00Z"/>
              </w:rPr>
            </w:pPr>
            <w:ins w:id="420" w:author="Huawei-Chunying Gu" w:date="2025-11-08T03:53: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5C3F9A1C" w14:textId="35C10855" w:rsidR="004E4800" w:rsidRPr="004E4800" w:rsidRDefault="004E4800" w:rsidP="004E4800">
            <w:pPr>
              <w:pStyle w:val="TAC"/>
              <w:rPr>
                <w:ins w:id="421" w:author="Huawei-Chunying Gu" w:date="2025-11-08T03:50:00Z"/>
              </w:rPr>
            </w:pPr>
            <w:ins w:id="422" w:author="Huawei-Chunying Gu" w:date="2025-11-08T03:53:00Z">
              <w:r w:rsidRPr="004E4800">
                <w:t>7989</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0F080F06" w14:textId="49696338" w:rsidR="004E4800" w:rsidRPr="004E4800" w:rsidRDefault="004E4800" w:rsidP="004E4800">
            <w:pPr>
              <w:pStyle w:val="TAC"/>
              <w:rPr>
                <w:ins w:id="423" w:author="Huawei-Chunying Gu" w:date="2025-11-08T03:50:00Z"/>
              </w:rPr>
            </w:pPr>
            <w:ins w:id="424" w:author="Huawei-Chunying Gu" w:date="2025-11-08T03:53:00Z">
              <w:r w:rsidRPr="004E4800">
                <w:t>647040</w:t>
              </w:r>
            </w:ins>
          </w:p>
        </w:tc>
        <w:tc>
          <w:tcPr>
            <w:tcW w:w="749" w:type="dxa"/>
            <w:tcBorders>
              <w:top w:val="single" w:sz="4" w:space="0" w:color="auto"/>
              <w:left w:val="single" w:sz="4" w:space="0" w:color="auto"/>
              <w:bottom w:val="single" w:sz="4" w:space="0" w:color="auto"/>
              <w:right w:val="single" w:sz="4" w:space="0" w:color="auto"/>
            </w:tcBorders>
            <w:vAlign w:val="bottom"/>
          </w:tcPr>
          <w:p w14:paraId="43350D68" w14:textId="6B1039FA" w:rsidR="004E4800" w:rsidRPr="004E4800" w:rsidRDefault="004E4800" w:rsidP="004E4800">
            <w:pPr>
              <w:pStyle w:val="TAC"/>
              <w:rPr>
                <w:ins w:id="425" w:author="Huawei-Chunying Gu" w:date="2025-11-08T03:50:00Z"/>
              </w:rPr>
            </w:pPr>
            <w:ins w:id="426" w:author="Huawei-Chunying Gu" w:date="2025-11-08T03:53:00Z">
              <w:r w:rsidRPr="004E4800">
                <w:t>4</w:t>
              </w:r>
            </w:ins>
          </w:p>
        </w:tc>
        <w:tc>
          <w:tcPr>
            <w:tcW w:w="1288" w:type="dxa"/>
            <w:tcBorders>
              <w:top w:val="single" w:sz="4" w:space="0" w:color="auto"/>
              <w:left w:val="single" w:sz="4" w:space="0" w:color="auto"/>
              <w:bottom w:val="single" w:sz="4" w:space="0" w:color="auto"/>
              <w:right w:val="single" w:sz="4" w:space="0" w:color="auto"/>
            </w:tcBorders>
            <w:vAlign w:val="bottom"/>
          </w:tcPr>
          <w:p w14:paraId="65501968" w14:textId="688D1578" w:rsidR="004E4800" w:rsidRPr="004E4800" w:rsidRDefault="004E4800" w:rsidP="004E4800">
            <w:pPr>
              <w:pStyle w:val="TAC"/>
              <w:rPr>
                <w:ins w:id="427" w:author="Huawei-Chunying Gu" w:date="2025-11-08T03:50:00Z"/>
              </w:rPr>
            </w:pPr>
            <w:ins w:id="428" w:author="Huawei-Chunying Gu" w:date="2025-11-08T03:53: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4CEBA7B0" w14:textId="077D7AEF" w:rsidR="004E4800" w:rsidRPr="004E4800" w:rsidRDefault="004E4800" w:rsidP="004E4800">
            <w:pPr>
              <w:pStyle w:val="TAC"/>
              <w:rPr>
                <w:ins w:id="429" w:author="Huawei-Chunying Gu" w:date="2025-11-08T03:50:00Z"/>
              </w:rPr>
            </w:pPr>
            <w:ins w:id="430" w:author="Huawei-Chunying Gu" w:date="2025-11-08T03:53:00Z">
              <w:r w:rsidRPr="004E4800">
                <w:t>3</w:t>
              </w:r>
            </w:ins>
          </w:p>
        </w:tc>
        <w:tc>
          <w:tcPr>
            <w:tcW w:w="1508" w:type="dxa"/>
            <w:tcBorders>
              <w:top w:val="single" w:sz="4" w:space="0" w:color="auto"/>
              <w:left w:val="single" w:sz="4" w:space="0" w:color="auto"/>
              <w:bottom w:val="single" w:sz="4" w:space="0" w:color="auto"/>
              <w:right w:val="single" w:sz="4" w:space="0" w:color="auto"/>
            </w:tcBorders>
            <w:vAlign w:val="bottom"/>
          </w:tcPr>
          <w:p w14:paraId="078CDCEA" w14:textId="73E1CA3C" w:rsidR="004E4800" w:rsidRPr="004E4800" w:rsidRDefault="004E4800" w:rsidP="004E4800">
            <w:pPr>
              <w:pStyle w:val="TAC"/>
              <w:rPr>
                <w:ins w:id="431" w:author="Huawei-Chunying Gu" w:date="2025-11-08T03:50:00Z"/>
              </w:rPr>
            </w:pPr>
            <w:ins w:id="432" w:author="Huawei-Chunying Gu" w:date="2025-11-08T03:53:00Z">
              <w:r w:rsidRPr="004E4800">
                <w:t>1014</w:t>
              </w:r>
            </w:ins>
          </w:p>
        </w:tc>
      </w:tr>
      <w:tr w:rsidR="004E4800" w:rsidRPr="004D139E" w14:paraId="652D3DED" w14:textId="77777777" w:rsidTr="00C54ACA">
        <w:trPr>
          <w:ins w:id="433" w:author="Huawei-Chunying Gu" w:date="2025-11-08T03:45:00Z"/>
        </w:trPr>
        <w:tc>
          <w:tcPr>
            <w:tcW w:w="21588" w:type="dxa"/>
            <w:gridSpan w:val="20"/>
            <w:tcBorders>
              <w:top w:val="nil"/>
              <w:left w:val="single" w:sz="4" w:space="0" w:color="auto"/>
              <w:bottom w:val="single" w:sz="4" w:space="0" w:color="auto"/>
              <w:right w:val="single" w:sz="4" w:space="0" w:color="auto"/>
            </w:tcBorders>
          </w:tcPr>
          <w:p w14:paraId="2F7A2F58" w14:textId="0F1586F9" w:rsidR="004E4800" w:rsidRPr="004D139E" w:rsidRDefault="004E4800" w:rsidP="004E4800">
            <w:pPr>
              <w:pStyle w:val="TAN"/>
              <w:rPr>
                <w:ins w:id="434" w:author="Huawei-Chunying Gu" w:date="2025-11-08T03:45:00Z"/>
              </w:rPr>
            </w:pPr>
            <w:ins w:id="435" w:author="Huawei-Chunying Gu" w:date="2025-11-08T03:45:00Z">
              <w:r w:rsidRPr="004D139E">
                <w:t>Note 1:</w:t>
              </w:r>
              <w:r w:rsidRPr="004D139E">
                <w:tab/>
                <w:t>Corresponds to nominal channel spacing in accordance with TS 38.101-1 [7], clause 5.4A.1 for the CC1</w:t>
              </w:r>
            </w:ins>
            <w:ins w:id="436" w:author="Huawei-Chunying Gu" w:date="2025-11-08T03:55:00Z">
              <w:r w:rsidR="00C54ACA">
                <w:t xml:space="preserve">, </w:t>
              </w:r>
            </w:ins>
            <w:ins w:id="437" w:author="Huawei-Chunying Gu" w:date="2025-11-08T03:45:00Z">
              <w:r w:rsidRPr="004D139E">
                <w:t>CC2</w:t>
              </w:r>
            </w:ins>
            <w:ins w:id="438" w:author="Huawei-Chunying Gu" w:date="2025-11-08T03:55:00Z">
              <w:r w:rsidR="00C54ACA">
                <w:t xml:space="preserve"> and CC3</w:t>
              </w:r>
            </w:ins>
            <w:ins w:id="439" w:author="Huawei-Chunying Gu" w:date="2025-11-08T03:45:00Z">
              <w:r w:rsidRPr="004D139E">
                <w:t xml:space="preserve"> channel bandwidth combination.</w:t>
              </w:r>
            </w:ins>
          </w:p>
          <w:p w14:paraId="7D770EDE" w14:textId="77777777" w:rsidR="004E4800" w:rsidRPr="004D139E" w:rsidRDefault="004E4800" w:rsidP="004E4800">
            <w:pPr>
              <w:pStyle w:val="TAN"/>
              <w:rPr>
                <w:ins w:id="440" w:author="Huawei-Chunying Gu" w:date="2025-11-08T03:45:00Z"/>
              </w:rPr>
            </w:pPr>
            <w:ins w:id="441" w:author="Huawei-Chunying Gu" w:date="2025-11-08T03:45:00Z">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ins>
          </w:p>
          <w:p w14:paraId="5B825AED" w14:textId="77777777" w:rsidR="004E4800" w:rsidRPr="004D139E" w:rsidRDefault="004E4800" w:rsidP="004E4800">
            <w:pPr>
              <w:pStyle w:val="TAN"/>
              <w:rPr>
                <w:ins w:id="442" w:author="Huawei-Chunying Gu" w:date="2025-11-08T03:45:00Z"/>
              </w:rPr>
            </w:pPr>
            <w:ins w:id="443" w:author="Huawei-Chunying Gu" w:date="2025-11-08T03:45: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32E70EBD" w14:textId="77777777" w:rsidR="004E4800" w:rsidRPr="004D139E" w:rsidRDefault="004E4800" w:rsidP="004E4800">
            <w:pPr>
              <w:pStyle w:val="TAN"/>
              <w:rPr>
                <w:ins w:id="444" w:author="Huawei-Chunying Gu" w:date="2025-11-08T03:45:00Z"/>
              </w:rPr>
            </w:pPr>
            <w:ins w:id="445" w:author="Huawei-Chunying Gu" w:date="2025-11-08T03:45:00Z">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tc>
      </w:tr>
    </w:tbl>
    <w:p w14:paraId="138D44A4" w14:textId="77777777" w:rsidR="00B42C98" w:rsidRDefault="00B42C98" w:rsidP="00B42C98">
      <w:pPr>
        <w:rPr>
          <w:ins w:id="446" w:author="Huawei-Chunying Gu" w:date="2025-11-08T03:45:00Z"/>
        </w:rPr>
      </w:pPr>
    </w:p>
    <w:p w14:paraId="64195909" w14:textId="77777777" w:rsidR="00B42C98" w:rsidRDefault="00B42C98" w:rsidP="00B42C98">
      <w:pPr>
        <w:rPr>
          <w:ins w:id="447" w:author="Huawei-Chunying Gu" w:date="2025-11-08T03:45:00Z"/>
        </w:rPr>
      </w:pPr>
    </w:p>
    <w:p w14:paraId="4C198AB7" w14:textId="2D8F0E03" w:rsidR="00B42C98" w:rsidRPr="004D139E" w:rsidRDefault="00B42C98" w:rsidP="00B42C98">
      <w:pPr>
        <w:sectPr w:rsidR="00B42C98" w:rsidRPr="004D139E" w:rsidSect="005C627E">
          <w:pgSz w:w="16838" w:h="11906" w:orient="landscape"/>
          <w:pgMar w:top="1440" w:right="1440" w:bottom="1440" w:left="1440" w:header="709" w:footer="709" w:gutter="0"/>
          <w:cols w:space="708"/>
          <w:docGrid w:linePitch="360"/>
        </w:sectPr>
      </w:pPr>
    </w:p>
    <w:p w14:paraId="0AEB6E9E" w14:textId="77777777" w:rsidR="00B42C98" w:rsidRPr="002425F6" w:rsidRDefault="00B42C98" w:rsidP="00B42C98">
      <w:pPr>
        <w:pStyle w:val="6"/>
      </w:pPr>
      <w:r w:rsidRPr="002425F6">
        <w:lastRenderedPageBreak/>
        <w:t>4.3.1.1.3.79</w:t>
      </w:r>
      <w:r w:rsidRPr="002425F6">
        <w:tab/>
        <w:t>NR Intra-band contiguous configurations CA_n79</w:t>
      </w:r>
    </w:p>
    <w:p w14:paraId="04FF589A" w14:textId="77777777" w:rsidR="00B42C98" w:rsidRPr="002425F6" w:rsidRDefault="00B42C98" w:rsidP="00B42C98">
      <w:pPr>
        <w:pStyle w:val="6"/>
      </w:pPr>
      <w:r w:rsidRPr="002425F6">
        <w:t>4.3.1.1.3.79.1</w:t>
      </w:r>
      <w:r w:rsidRPr="002425F6">
        <w:tab/>
        <w:t>CA_n79C</w:t>
      </w:r>
    </w:p>
    <w:p w14:paraId="32E5AEA1" w14:textId="306918F3" w:rsidR="00B42C98" w:rsidRDefault="00B42C98" w:rsidP="00D939B1"/>
    <w:p w14:paraId="4AEF0089" w14:textId="79201425" w:rsidR="00B42C98" w:rsidRDefault="00B42C98" w:rsidP="00D939B1"/>
    <w:p w14:paraId="5EB1D7F6" w14:textId="4581CC1C" w:rsidR="00B42C98" w:rsidRDefault="00B42C98" w:rsidP="00D939B1"/>
    <w:p w14:paraId="133A7CDB" w14:textId="45D48665" w:rsidR="00F672D0" w:rsidRDefault="00F672D0" w:rsidP="00D939B1"/>
    <w:p w14:paraId="603BBF9A" w14:textId="6D1B22CC"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5CF10" w14:textId="77777777" w:rsidR="004C46DC" w:rsidRDefault="004C46DC">
      <w:r>
        <w:separator/>
      </w:r>
    </w:p>
  </w:endnote>
  <w:endnote w:type="continuationSeparator" w:id="0">
    <w:p w14:paraId="3C56BEAA" w14:textId="77777777" w:rsidR="004C46DC" w:rsidRDefault="004C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CC669" w14:textId="77777777" w:rsidR="004C46DC" w:rsidRDefault="004C46DC">
      <w:r>
        <w:separator/>
      </w:r>
    </w:p>
  </w:footnote>
  <w:footnote w:type="continuationSeparator" w:id="0">
    <w:p w14:paraId="48A92B21" w14:textId="77777777" w:rsidR="004C46DC" w:rsidRDefault="004C4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6970" w:rsidRDefault="007269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6970" w:rsidRDefault="007269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6970" w:rsidRDefault="007269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6970" w:rsidRDefault="007269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25"/>
  </w:num>
  <w:num w:numId="4">
    <w:abstractNumId w:val="14"/>
  </w:num>
  <w:num w:numId="5">
    <w:abstractNumId w:val="9"/>
  </w:num>
  <w:num w:numId="6">
    <w:abstractNumId w:val="18"/>
  </w:num>
  <w:num w:numId="7">
    <w:abstractNumId w:val="21"/>
  </w:num>
  <w:num w:numId="8">
    <w:abstractNumId w:val="6"/>
  </w:num>
  <w:num w:numId="9">
    <w:abstractNumId w:val="3"/>
  </w:num>
  <w:num w:numId="10">
    <w:abstractNumId w:val="11"/>
  </w:num>
  <w:num w:numId="11">
    <w:abstractNumId w:val="8"/>
  </w:num>
  <w:num w:numId="12">
    <w:abstractNumId w:val="4"/>
  </w:num>
  <w:num w:numId="13">
    <w:abstractNumId w:val="7"/>
  </w:num>
  <w:num w:numId="14">
    <w:abstractNumId w:val="12"/>
  </w:num>
  <w:num w:numId="15">
    <w:abstractNumId w:val="23"/>
  </w:num>
  <w:num w:numId="16">
    <w:abstractNumId w:val="0"/>
  </w:num>
  <w:num w:numId="17">
    <w:abstractNumId w:val="2"/>
  </w:num>
  <w:num w:numId="18">
    <w:abstractNumId w:val="22"/>
  </w:num>
  <w:num w:numId="19">
    <w:abstractNumId w:val="26"/>
  </w:num>
  <w:num w:numId="20">
    <w:abstractNumId w:val="24"/>
  </w:num>
  <w:num w:numId="21">
    <w:abstractNumId w:val="27"/>
  </w:num>
  <w:num w:numId="22">
    <w:abstractNumId w:val="5"/>
  </w:num>
  <w:num w:numId="23">
    <w:abstractNumId w:val="13"/>
  </w:num>
  <w:num w:numId="24">
    <w:abstractNumId w:val="10"/>
  </w:num>
  <w:num w:numId="25">
    <w:abstractNumId w:val="15"/>
  </w:num>
  <w:num w:numId="26">
    <w:abstractNumId w:val="1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
  </w:num>
  <w:num w:numId="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8E"/>
    <w:rsid w:val="00064314"/>
    <w:rsid w:val="00070E09"/>
    <w:rsid w:val="00073551"/>
    <w:rsid w:val="000A6394"/>
    <w:rsid w:val="000B7FED"/>
    <w:rsid w:val="000C038A"/>
    <w:rsid w:val="000C4CD3"/>
    <w:rsid w:val="000C6598"/>
    <w:rsid w:val="000D44B3"/>
    <w:rsid w:val="00105875"/>
    <w:rsid w:val="00114C51"/>
    <w:rsid w:val="00145D43"/>
    <w:rsid w:val="00163142"/>
    <w:rsid w:val="00192C46"/>
    <w:rsid w:val="001A08B3"/>
    <w:rsid w:val="001A7B60"/>
    <w:rsid w:val="001B52F0"/>
    <w:rsid w:val="001B7A65"/>
    <w:rsid w:val="001E41F3"/>
    <w:rsid w:val="001F31DC"/>
    <w:rsid w:val="001F47E6"/>
    <w:rsid w:val="0026004D"/>
    <w:rsid w:val="002640DD"/>
    <w:rsid w:val="00275D12"/>
    <w:rsid w:val="00284FEB"/>
    <w:rsid w:val="002860C4"/>
    <w:rsid w:val="002B5741"/>
    <w:rsid w:val="002E472E"/>
    <w:rsid w:val="002F5DED"/>
    <w:rsid w:val="00305409"/>
    <w:rsid w:val="00320850"/>
    <w:rsid w:val="00345860"/>
    <w:rsid w:val="00353BA0"/>
    <w:rsid w:val="003609EF"/>
    <w:rsid w:val="0036231A"/>
    <w:rsid w:val="00374DD4"/>
    <w:rsid w:val="003D057B"/>
    <w:rsid w:val="003E1A36"/>
    <w:rsid w:val="003F4BE9"/>
    <w:rsid w:val="00410371"/>
    <w:rsid w:val="00421A41"/>
    <w:rsid w:val="004242F1"/>
    <w:rsid w:val="00487C17"/>
    <w:rsid w:val="00496BE7"/>
    <w:rsid w:val="004B75B7"/>
    <w:rsid w:val="004C46DC"/>
    <w:rsid w:val="004C603A"/>
    <w:rsid w:val="004D5E28"/>
    <w:rsid w:val="004E26D7"/>
    <w:rsid w:val="004E4800"/>
    <w:rsid w:val="005026C6"/>
    <w:rsid w:val="005039E2"/>
    <w:rsid w:val="00512028"/>
    <w:rsid w:val="0051305F"/>
    <w:rsid w:val="005141D9"/>
    <w:rsid w:val="0051580D"/>
    <w:rsid w:val="00535408"/>
    <w:rsid w:val="00547111"/>
    <w:rsid w:val="00586275"/>
    <w:rsid w:val="00590424"/>
    <w:rsid w:val="00592D74"/>
    <w:rsid w:val="00594970"/>
    <w:rsid w:val="0059724F"/>
    <w:rsid w:val="005E2C44"/>
    <w:rsid w:val="005F02D5"/>
    <w:rsid w:val="00621188"/>
    <w:rsid w:val="006257ED"/>
    <w:rsid w:val="0064530E"/>
    <w:rsid w:val="00653DE4"/>
    <w:rsid w:val="00656F3C"/>
    <w:rsid w:val="00665C47"/>
    <w:rsid w:val="00686E06"/>
    <w:rsid w:val="00695808"/>
    <w:rsid w:val="006B46FB"/>
    <w:rsid w:val="006E21FB"/>
    <w:rsid w:val="00720213"/>
    <w:rsid w:val="00726970"/>
    <w:rsid w:val="00775359"/>
    <w:rsid w:val="007876C8"/>
    <w:rsid w:val="00792342"/>
    <w:rsid w:val="007977A8"/>
    <w:rsid w:val="007B512A"/>
    <w:rsid w:val="007C2097"/>
    <w:rsid w:val="007C72EB"/>
    <w:rsid w:val="007D0F18"/>
    <w:rsid w:val="007D340A"/>
    <w:rsid w:val="007D6A07"/>
    <w:rsid w:val="007F7259"/>
    <w:rsid w:val="008040A8"/>
    <w:rsid w:val="008279FA"/>
    <w:rsid w:val="008626E7"/>
    <w:rsid w:val="00870EE7"/>
    <w:rsid w:val="00873E01"/>
    <w:rsid w:val="00873EEB"/>
    <w:rsid w:val="008863B9"/>
    <w:rsid w:val="0088692D"/>
    <w:rsid w:val="008A45A6"/>
    <w:rsid w:val="008D2C5B"/>
    <w:rsid w:val="008D3CCC"/>
    <w:rsid w:val="008D7511"/>
    <w:rsid w:val="008E09E0"/>
    <w:rsid w:val="008F3789"/>
    <w:rsid w:val="008F686C"/>
    <w:rsid w:val="009148DE"/>
    <w:rsid w:val="00941E30"/>
    <w:rsid w:val="00942E7E"/>
    <w:rsid w:val="009531B0"/>
    <w:rsid w:val="00961F0C"/>
    <w:rsid w:val="009741B3"/>
    <w:rsid w:val="009777D9"/>
    <w:rsid w:val="00991B88"/>
    <w:rsid w:val="009A5753"/>
    <w:rsid w:val="009A579D"/>
    <w:rsid w:val="009E0187"/>
    <w:rsid w:val="009E3297"/>
    <w:rsid w:val="009F734F"/>
    <w:rsid w:val="00A13E0C"/>
    <w:rsid w:val="00A15450"/>
    <w:rsid w:val="00A246B6"/>
    <w:rsid w:val="00A47732"/>
    <w:rsid w:val="00A47E70"/>
    <w:rsid w:val="00A50CF0"/>
    <w:rsid w:val="00A7671C"/>
    <w:rsid w:val="00A8068F"/>
    <w:rsid w:val="00AA2CBC"/>
    <w:rsid w:val="00AB2193"/>
    <w:rsid w:val="00AC5820"/>
    <w:rsid w:val="00AD1CD8"/>
    <w:rsid w:val="00B258BB"/>
    <w:rsid w:val="00B33884"/>
    <w:rsid w:val="00B36776"/>
    <w:rsid w:val="00B42C98"/>
    <w:rsid w:val="00B51E4F"/>
    <w:rsid w:val="00B67B97"/>
    <w:rsid w:val="00B77FCA"/>
    <w:rsid w:val="00B908D2"/>
    <w:rsid w:val="00B968C8"/>
    <w:rsid w:val="00BA3EC5"/>
    <w:rsid w:val="00BA51D9"/>
    <w:rsid w:val="00BB5CB7"/>
    <w:rsid w:val="00BB5DFC"/>
    <w:rsid w:val="00BC7777"/>
    <w:rsid w:val="00BD0CED"/>
    <w:rsid w:val="00BD279D"/>
    <w:rsid w:val="00BD6BB8"/>
    <w:rsid w:val="00C43A45"/>
    <w:rsid w:val="00C54ACA"/>
    <w:rsid w:val="00C66BA2"/>
    <w:rsid w:val="00C851A0"/>
    <w:rsid w:val="00C870F6"/>
    <w:rsid w:val="00C95985"/>
    <w:rsid w:val="00CC5026"/>
    <w:rsid w:val="00CC68D0"/>
    <w:rsid w:val="00CF2A00"/>
    <w:rsid w:val="00D03F9A"/>
    <w:rsid w:val="00D06D51"/>
    <w:rsid w:val="00D24991"/>
    <w:rsid w:val="00D30951"/>
    <w:rsid w:val="00D50255"/>
    <w:rsid w:val="00D66520"/>
    <w:rsid w:val="00D749FE"/>
    <w:rsid w:val="00D84AE9"/>
    <w:rsid w:val="00D9124E"/>
    <w:rsid w:val="00D939B1"/>
    <w:rsid w:val="00DE34CF"/>
    <w:rsid w:val="00E05822"/>
    <w:rsid w:val="00E13F3D"/>
    <w:rsid w:val="00E215EF"/>
    <w:rsid w:val="00E34898"/>
    <w:rsid w:val="00E37C73"/>
    <w:rsid w:val="00E57861"/>
    <w:rsid w:val="00E84B96"/>
    <w:rsid w:val="00E85C29"/>
    <w:rsid w:val="00E933ED"/>
    <w:rsid w:val="00EB09B7"/>
    <w:rsid w:val="00EE417A"/>
    <w:rsid w:val="00EE7D7C"/>
    <w:rsid w:val="00F25D98"/>
    <w:rsid w:val="00F300FB"/>
    <w:rsid w:val="00F406A3"/>
    <w:rsid w:val="00F60D3E"/>
    <w:rsid w:val="00F672D0"/>
    <w:rsid w:val="00F7058C"/>
    <w:rsid w:val="00FA03B3"/>
    <w:rsid w:val="00FB6386"/>
    <w:rsid w:val="00FC2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540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2"/>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2"/>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2"/>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2"/>
    <w:uiPriority w:val="9"/>
    <w:qFormat/>
    <w:rsid w:val="000B7FED"/>
    <w:pPr>
      <w:ind w:left="1701" w:hanging="1701"/>
      <w:outlineLvl w:val="4"/>
    </w:pPr>
    <w:rPr>
      <w:sz w:val="22"/>
    </w:rPr>
  </w:style>
  <w:style w:type="paragraph" w:styleId="6">
    <w:name w:val="heading 6"/>
    <w:aliases w:val="T1,Header 6"/>
    <w:basedOn w:val="H6"/>
    <w:next w:val="a"/>
    <w:link w:val="61"/>
    <w:uiPriority w:val="9"/>
    <w:qFormat/>
    <w:rsid w:val="000B7FED"/>
    <w:pPr>
      <w:outlineLvl w:val="5"/>
    </w:pPr>
  </w:style>
  <w:style w:type="paragraph" w:styleId="7">
    <w:name w:val="heading 7"/>
    <w:aliases w:val="L7,Header 7"/>
    <w:basedOn w:val="H6"/>
    <w:next w:val="a"/>
    <w:link w:val="71"/>
    <w:uiPriority w:val="9"/>
    <w:qFormat/>
    <w:rsid w:val="000B7FED"/>
    <w:pPr>
      <w:outlineLvl w:val="6"/>
    </w:pPr>
  </w:style>
  <w:style w:type="paragraph" w:styleId="8">
    <w:name w:val="heading 8"/>
    <w:basedOn w:val="1"/>
    <w:next w:val="a"/>
    <w:link w:val="81"/>
    <w:uiPriority w:val="9"/>
    <w:qFormat/>
    <w:rsid w:val="000B7FED"/>
    <w:pPr>
      <w:ind w:left="0" w:firstLine="0"/>
      <w:outlineLvl w:val="7"/>
    </w:pPr>
  </w:style>
  <w:style w:type="paragraph" w:styleId="9">
    <w:name w:val="heading 9"/>
    <w:aliases w:val="Figure Heading,FH"/>
    <w:basedOn w:val="8"/>
    <w:next w:val="a"/>
    <w:link w:val="91"/>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24"/>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7"/>
    <w:link w:val="26"/>
    <w:uiPriority w:val="99"/>
    <w:qFormat/>
    <w:rsid w:val="000B7FED"/>
    <w:pPr>
      <w:ind w:left="851"/>
    </w:pPr>
  </w:style>
  <w:style w:type="paragraph" w:styleId="31">
    <w:name w:val="List Bullet 3"/>
    <w:basedOn w:val="25"/>
    <w:link w:val="33"/>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8"/>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uiPriority w:val="99"/>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a9"/>
    <w:uiPriority w:val="99"/>
    <w:qFormat/>
    <w:rsid w:val="000B7FED"/>
    <w:pPr>
      <w:ind w:left="568" w:hanging="284"/>
    </w:pPr>
  </w:style>
  <w:style w:type="paragraph" w:styleId="a7">
    <w:name w:val="List Bullet"/>
    <w:aliases w:val="UL"/>
    <w:basedOn w:val="a8"/>
    <w:link w:val="aa"/>
    <w:uiPriority w:val="99"/>
    <w:qFormat/>
    <w:rsid w:val="000B7FED"/>
  </w:style>
  <w:style w:type="paragraph" w:styleId="43">
    <w:name w:val="List Bullet 4"/>
    <w:basedOn w:val="31"/>
    <w:qFormat/>
    <w:rsid w:val="000B7FED"/>
    <w:pPr>
      <w:ind w:left="1418"/>
    </w:pPr>
  </w:style>
  <w:style w:type="paragraph" w:styleId="51">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4"/>
    <w:link w:val="29"/>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
    <w:link w:val="11"/>
    <w:qFormat/>
    <w:rsid w:val="000B7FED"/>
  </w:style>
  <w:style w:type="character" w:styleId="af">
    <w:name w:val="FollowedHyperlink"/>
    <w:aliases w:val="已访问的超链接"/>
    <w:uiPriority w:val="99"/>
    <w:qFormat/>
    <w:rsid w:val="000B7FED"/>
    <w:rPr>
      <w:color w:val="800080"/>
      <w:u w:val="single"/>
    </w:rPr>
  </w:style>
  <w:style w:type="paragraph" w:styleId="af0">
    <w:name w:val="Balloon Text"/>
    <w:basedOn w:val="a"/>
    <w:link w:val="13"/>
    <w:qFormat/>
    <w:rsid w:val="000B7FED"/>
    <w:rPr>
      <w:rFonts w:ascii="Tahoma" w:hAnsi="Tahoma" w:cs="Tahoma"/>
      <w:sz w:val="16"/>
      <w:szCs w:val="16"/>
    </w:rPr>
  </w:style>
  <w:style w:type="paragraph" w:styleId="af1">
    <w:name w:val="annotation subject"/>
    <w:basedOn w:val="ae"/>
    <w:next w:val="ae"/>
    <w:link w:val="14"/>
    <w:qFormat/>
    <w:rsid w:val="000B7FED"/>
    <w:rPr>
      <w:b/>
      <w:bCs/>
    </w:rPr>
  </w:style>
  <w:style w:type="paragraph" w:styleId="af2">
    <w:name w:val="Document Map"/>
    <w:basedOn w:val="a"/>
    <w:link w:val="1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D939B1"/>
    <w:rPr>
      <w:rFonts w:ascii="Times New Roman" w:hAnsi="Times New Roman"/>
      <w:lang w:val="en-GB" w:eastAsia="en-US"/>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0"/>
    <w:link w:val="1"/>
    <w:uiPriority w:val="9"/>
    <w:qFormat/>
    <w:rsid w:val="00D939B1"/>
    <w:rPr>
      <w:rFonts w:ascii="Arial" w:hAnsi="Arial"/>
      <w:sz w:val="36"/>
      <w:lang w:val="en-GB" w:eastAsia="en-US"/>
    </w:rPr>
  </w:style>
  <w:style w:type="character" w:customStyle="1" w:styleId="22">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0"/>
    <w:link w:val="2"/>
    <w:uiPriority w:val="9"/>
    <w:qFormat/>
    <w:rsid w:val="00D939B1"/>
    <w:rPr>
      <w:rFonts w:ascii="Arial" w:hAnsi="Arial"/>
      <w:sz w:val="32"/>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basedOn w:val="a0"/>
    <w:link w:val="30"/>
    <w:uiPriority w:val="9"/>
    <w:qFormat/>
    <w:rsid w:val="00D939B1"/>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basedOn w:val="a0"/>
    <w:link w:val="40"/>
    <w:uiPriority w:val="9"/>
    <w:qFormat/>
    <w:rsid w:val="00D939B1"/>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basedOn w:val="a0"/>
    <w:link w:val="5"/>
    <w:uiPriority w:val="9"/>
    <w:qFormat/>
    <w:rsid w:val="00D939B1"/>
    <w:rPr>
      <w:rFonts w:ascii="Arial" w:hAnsi="Arial"/>
      <w:sz w:val="22"/>
      <w:lang w:val="en-GB" w:eastAsia="en-US"/>
    </w:rPr>
  </w:style>
  <w:style w:type="character" w:customStyle="1" w:styleId="61">
    <w:name w:val="标题 6 字符1"/>
    <w:aliases w:val="T1 字符1,Header 6 字符1"/>
    <w:basedOn w:val="a0"/>
    <w:link w:val="6"/>
    <w:uiPriority w:val="9"/>
    <w:qFormat/>
    <w:rsid w:val="00D939B1"/>
    <w:rPr>
      <w:rFonts w:ascii="Arial" w:hAnsi="Arial"/>
      <w:lang w:val="en-GB" w:eastAsia="en-US"/>
    </w:rPr>
  </w:style>
  <w:style w:type="character" w:customStyle="1" w:styleId="71">
    <w:name w:val="标题 7 字符1"/>
    <w:aliases w:val="L7 字符1,Header 7 字符1"/>
    <w:basedOn w:val="a0"/>
    <w:link w:val="7"/>
    <w:uiPriority w:val="9"/>
    <w:qFormat/>
    <w:rsid w:val="00D939B1"/>
    <w:rPr>
      <w:rFonts w:ascii="Arial" w:hAnsi="Arial"/>
      <w:lang w:val="en-GB" w:eastAsia="en-US"/>
    </w:rPr>
  </w:style>
  <w:style w:type="character" w:customStyle="1" w:styleId="81">
    <w:name w:val="标题 8 字符1"/>
    <w:basedOn w:val="a0"/>
    <w:link w:val="8"/>
    <w:uiPriority w:val="9"/>
    <w:qFormat/>
    <w:rsid w:val="00D939B1"/>
    <w:rPr>
      <w:rFonts w:ascii="Arial" w:hAnsi="Arial"/>
      <w:sz w:val="36"/>
      <w:lang w:val="en-GB" w:eastAsia="en-US"/>
    </w:rPr>
  </w:style>
  <w:style w:type="character" w:customStyle="1" w:styleId="91">
    <w:name w:val="标题 9 字符1"/>
    <w:aliases w:val="Figure Heading 字符,FH 字符"/>
    <w:basedOn w:val="a0"/>
    <w:link w:val="9"/>
    <w:uiPriority w:val="9"/>
    <w:qFormat/>
    <w:rsid w:val="00D939B1"/>
    <w:rPr>
      <w:rFonts w:ascii="Arial" w:hAnsi="Arial"/>
      <w:sz w:val="36"/>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uiPriority w:val="99"/>
    <w:qFormat/>
    <w:rsid w:val="00D939B1"/>
    <w:rPr>
      <w:rFonts w:ascii="Arial" w:hAnsi="Arial"/>
      <w:b/>
      <w:noProof/>
      <w:sz w:val="18"/>
      <w:lang w:val="en-GB" w:eastAsia="en-US"/>
    </w:rPr>
  </w:style>
  <w:style w:type="character" w:customStyle="1" w:styleId="2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0"/>
    <w:link w:val="a6"/>
    <w:qFormat/>
    <w:rsid w:val="00D939B1"/>
    <w:rPr>
      <w:rFonts w:ascii="Times New Roman" w:hAnsi="Times New Roman"/>
      <w:sz w:val="16"/>
      <w:lang w:val="en-GB" w:eastAsia="en-US"/>
    </w:rPr>
  </w:style>
  <w:style w:type="character" w:customStyle="1" w:styleId="29">
    <w:name w:val="页脚 字符2"/>
    <w:aliases w:val="footer odd 字符2,footer 字符2,fo 字符2,pie de página 字符2"/>
    <w:basedOn w:val="a0"/>
    <w:link w:val="ab"/>
    <w:uiPriority w:val="99"/>
    <w:qFormat/>
    <w:rsid w:val="00D939B1"/>
    <w:rPr>
      <w:rFonts w:ascii="Arial" w:hAnsi="Arial"/>
      <w:b/>
      <w:i/>
      <w:noProof/>
      <w:sz w:val="18"/>
      <w:lang w:val="en-GB" w:eastAsia="en-US"/>
    </w:rPr>
  </w:style>
  <w:style w:type="character" w:customStyle="1" w:styleId="THChar">
    <w:name w:val="TH Char"/>
    <w:link w:val="TH"/>
    <w:qFormat/>
    <w:rsid w:val="00D939B1"/>
    <w:rPr>
      <w:rFonts w:ascii="Arial" w:hAnsi="Arial"/>
      <w:b/>
      <w:lang w:val="en-GB" w:eastAsia="en-US"/>
    </w:rPr>
  </w:style>
  <w:style w:type="numbering" w:customStyle="1" w:styleId="SGS12">
    <w:name w:val="SGS12"/>
    <w:rsid w:val="00D939B1"/>
  </w:style>
  <w:style w:type="numbering" w:customStyle="1" w:styleId="Style1211">
    <w:name w:val="Style1211"/>
    <w:uiPriority w:val="99"/>
    <w:rsid w:val="00D939B1"/>
    <w:pPr>
      <w:numPr>
        <w:numId w:val="2"/>
      </w:numPr>
    </w:pPr>
  </w:style>
  <w:style w:type="numbering" w:customStyle="1" w:styleId="Style131">
    <w:name w:val="Style131"/>
    <w:uiPriority w:val="99"/>
    <w:rsid w:val="00D939B1"/>
    <w:pPr>
      <w:numPr>
        <w:numId w:val="1"/>
      </w:numPr>
    </w:pPr>
  </w:style>
  <w:style w:type="numbering" w:customStyle="1" w:styleId="Style112">
    <w:name w:val="Style112"/>
    <w:rsid w:val="00D939B1"/>
  </w:style>
  <w:style w:type="numbering" w:customStyle="1" w:styleId="SGS211">
    <w:name w:val="SGS211"/>
    <w:uiPriority w:val="99"/>
    <w:rsid w:val="00D939B1"/>
    <w:pPr>
      <w:numPr>
        <w:numId w:val="3"/>
      </w:numPr>
    </w:pPr>
  </w:style>
  <w:style w:type="character" w:customStyle="1" w:styleId="TAHCar">
    <w:name w:val="TAH Car"/>
    <w:link w:val="TAH"/>
    <w:qFormat/>
    <w:rsid w:val="00D939B1"/>
    <w:rPr>
      <w:rFonts w:ascii="Arial" w:hAnsi="Arial"/>
      <w:b/>
      <w:sz w:val="18"/>
      <w:lang w:val="en-GB" w:eastAsia="en-US"/>
    </w:rPr>
  </w:style>
  <w:style w:type="character" w:customStyle="1" w:styleId="33">
    <w:name w:val="列表项目符号 3 字符"/>
    <w:link w:val="31"/>
    <w:uiPriority w:val="99"/>
    <w:qFormat/>
    <w:rsid w:val="00D939B1"/>
    <w:rPr>
      <w:rFonts w:ascii="Times New Roman" w:hAnsi="Times New Roman"/>
      <w:lang w:val="en-GB" w:eastAsia="en-US"/>
    </w:rPr>
  </w:style>
  <w:style w:type="character" w:customStyle="1" w:styleId="TANChar">
    <w:name w:val="TAN Char"/>
    <w:link w:val="TAN"/>
    <w:qFormat/>
    <w:rsid w:val="00D939B1"/>
    <w:rPr>
      <w:rFonts w:ascii="Arial" w:hAnsi="Arial"/>
      <w:sz w:val="18"/>
      <w:lang w:val="en-GB" w:eastAsia="en-US"/>
    </w:rPr>
  </w:style>
  <w:style w:type="character" w:customStyle="1" w:styleId="EditorsNoteChar">
    <w:name w:val="Editor's Note Char"/>
    <w:link w:val="EditorsNote"/>
    <w:qFormat/>
    <w:rsid w:val="00D939B1"/>
    <w:rPr>
      <w:rFonts w:ascii="Times New Roman" w:hAnsi="Times New Roman"/>
      <w:color w:val="FF0000"/>
      <w:lang w:val="en-GB" w:eastAsia="en-US"/>
    </w:rPr>
  </w:style>
  <w:style w:type="character" w:customStyle="1" w:styleId="TACCar">
    <w:name w:val="TAC Car"/>
    <w:link w:val="TAC"/>
    <w:qFormat/>
    <w:rsid w:val="00D939B1"/>
    <w:rPr>
      <w:rFonts w:ascii="Arial" w:hAnsi="Arial"/>
      <w:sz w:val="18"/>
      <w:lang w:val="en-GB" w:eastAsia="en-US"/>
    </w:rPr>
  </w:style>
  <w:style w:type="character" w:customStyle="1" w:styleId="TALChar">
    <w:name w:val="TAL Char"/>
    <w:link w:val="TAL"/>
    <w:qFormat/>
    <w:rsid w:val="00D939B1"/>
    <w:rPr>
      <w:rFonts w:ascii="Arial" w:hAnsi="Arial"/>
      <w:sz w:val="18"/>
      <w:lang w:val="en-GB" w:eastAsia="en-US"/>
    </w:rPr>
  </w:style>
  <w:style w:type="character" w:customStyle="1" w:styleId="a9">
    <w:name w:val="列表 字符"/>
    <w:link w:val="a8"/>
    <w:uiPriority w:val="99"/>
    <w:qFormat/>
    <w:rsid w:val="00D939B1"/>
    <w:rPr>
      <w:rFonts w:ascii="Times New Roman" w:hAnsi="Times New Roman"/>
      <w:lang w:val="en-GB" w:eastAsia="en-US"/>
    </w:rPr>
  </w:style>
  <w:style w:type="paragraph" w:customStyle="1" w:styleId="msonormal0">
    <w:name w:val="msonormal"/>
    <w:basedOn w:val="a"/>
    <w:qFormat/>
    <w:rsid w:val="00D939B1"/>
    <w:pPr>
      <w:spacing w:before="100" w:beforeAutospacing="1" w:after="100" w:afterAutospacing="1"/>
    </w:pPr>
    <w:rPr>
      <w:rFonts w:eastAsia="Times New Roman"/>
      <w:sz w:val="24"/>
      <w:szCs w:val="24"/>
      <w:lang w:eastAsia="en-GB"/>
    </w:rPr>
  </w:style>
  <w:style w:type="character" w:customStyle="1" w:styleId="11">
    <w:name w:val="批注文字 字符1"/>
    <w:basedOn w:val="a0"/>
    <w:link w:val="ae"/>
    <w:qFormat/>
    <w:rsid w:val="00D939B1"/>
    <w:rPr>
      <w:rFonts w:ascii="Times New Roman" w:hAnsi="Times New Roman"/>
      <w:lang w:val="en-GB" w:eastAsia="en-US"/>
    </w:rPr>
  </w:style>
  <w:style w:type="character" w:customStyle="1" w:styleId="15">
    <w:name w:val="文档结构图 字符1"/>
    <w:basedOn w:val="a0"/>
    <w:link w:val="af2"/>
    <w:qFormat/>
    <w:rsid w:val="00D939B1"/>
    <w:rPr>
      <w:rFonts w:ascii="Tahoma" w:hAnsi="Tahoma" w:cs="Tahoma"/>
      <w:shd w:val="clear" w:color="auto" w:fill="000080"/>
      <w:lang w:val="en-GB" w:eastAsia="en-US"/>
    </w:rPr>
  </w:style>
  <w:style w:type="character" w:customStyle="1" w:styleId="14">
    <w:name w:val="批注主题 字符1"/>
    <w:basedOn w:val="11"/>
    <w:link w:val="af1"/>
    <w:qFormat/>
    <w:rsid w:val="00D939B1"/>
    <w:rPr>
      <w:rFonts w:ascii="Times New Roman" w:hAnsi="Times New Roman"/>
      <w:b/>
      <w:bCs/>
      <w:lang w:val="en-GB" w:eastAsia="en-US"/>
    </w:rPr>
  </w:style>
  <w:style w:type="character" w:customStyle="1" w:styleId="13">
    <w:name w:val="批注框文本 字符1"/>
    <w:basedOn w:val="a0"/>
    <w:link w:val="af0"/>
    <w:qFormat/>
    <w:rsid w:val="00D939B1"/>
    <w:rPr>
      <w:rFonts w:ascii="Tahoma" w:hAnsi="Tahoma" w:cs="Tahoma"/>
      <w:sz w:val="16"/>
      <w:szCs w:val="16"/>
      <w:lang w:val="en-GB" w:eastAsia="en-US"/>
    </w:rPr>
  </w:style>
  <w:style w:type="character" w:customStyle="1" w:styleId="TACChar">
    <w:name w:val="TAC Char"/>
    <w:qFormat/>
    <w:rsid w:val="00D939B1"/>
    <w:rPr>
      <w:rFonts w:ascii="Arial" w:eastAsia="MS Mincho" w:hAnsi="Arial" w:cs="Times New Roman" w:hint="default"/>
      <w:sz w:val="18"/>
      <w:szCs w:val="20"/>
      <w:lang w:val="en-GB"/>
    </w:rPr>
  </w:style>
  <w:style w:type="character" w:customStyle="1" w:styleId="EXChar">
    <w:name w:val="EX Char"/>
    <w:link w:val="EX"/>
    <w:qFormat/>
    <w:rsid w:val="00D939B1"/>
    <w:rPr>
      <w:rFonts w:ascii="Times New Roman" w:hAnsi="Times New Roman"/>
      <w:lang w:val="en-GB" w:eastAsia="en-US"/>
    </w:rPr>
  </w:style>
  <w:style w:type="character" w:customStyle="1" w:styleId="PLChar">
    <w:name w:val="PL Char"/>
    <w:link w:val="PL"/>
    <w:qFormat/>
    <w:rsid w:val="00D939B1"/>
    <w:rPr>
      <w:rFonts w:ascii="Courier New" w:hAnsi="Courier New"/>
      <w:noProof/>
      <w:sz w:val="16"/>
      <w:lang w:val="en-GB" w:eastAsia="en-US"/>
    </w:rPr>
  </w:style>
  <w:style w:type="paragraph" w:styleId="af3">
    <w:name w:val="Revision"/>
    <w:hidden/>
    <w:uiPriority w:val="99"/>
    <w:qFormat/>
    <w:rsid w:val="00D939B1"/>
    <w:rPr>
      <w:rFonts w:ascii="Times New Roman" w:eastAsia="Times New Roman" w:hAnsi="Times New Roman"/>
      <w:color w:val="000000"/>
      <w:lang w:val="en-GB" w:eastAsia="ja-JP"/>
    </w:rPr>
  </w:style>
  <w:style w:type="character" w:customStyle="1" w:styleId="B1Zchn">
    <w:name w:val="B1 Zchn"/>
    <w:qFormat/>
    <w:rsid w:val="00D939B1"/>
    <w:rPr>
      <w:rFonts w:ascii="Times New Roman" w:hAnsi="Times New Roman"/>
      <w:lang w:val="en-GB" w:eastAsia="en-US"/>
    </w:rPr>
  </w:style>
  <w:style w:type="character" w:customStyle="1" w:styleId="NOChar">
    <w:name w:val="NO Char"/>
    <w:link w:val="NO"/>
    <w:qFormat/>
    <w:rsid w:val="00D939B1"/>
    <w:rPr>
      <w:rFonts w:ascii="Times New Roman" w:hAnsi="Times New Roman"/>
      <w:lang w:val="en-GB" w:eastAsia="en-US"/>
    </w:rPr>
  </w:style>
  <w:style w:type="character" w:customStyle="1" w:styleId="H6Char">
    <w:name w:val="H6 Char"/>
    <w:link w:val="H6"/>
    <w:qFormat/>
    <w:rsid w:val="00D939B1"/>
    <w:rPr>
      <w:rFonts w:ascii="Arial" w:hAnsi="Arial"/>
      <w:lang w:val="en-GB" w:eastAsia="en-US"/>
    </w:rPr>
  </w:style>
  <w:style w:type="character" w:customStyle="1" w:styleId="TFChar">
    <w:name w:val="TF Char"/>
    <w:link w:val="TF"/>
    <w:qFormat/>
    <w:rsid w:val="00D939B1"/>
    <w:rPr>
      <w:rFonts w:ascii="Arial" w:hAnsi="Arial"/>
      <w:b/>
      <w:lang w:val="en-GB" w:eastAsia="en-US"/>
    </w:rPr>
  </w:style>
  <w:style w:type="character" w:customStyle="1" w:styleId="CRCoverPageZchn">
    <w:name w:val="CR Cover Page Zchn"/>
    <w:link w:val="CRCoverPage"/>
    <w:rsid w:val="00D939B1"/>
    <w:rPr>
      <w:rFonts w:ascii="Arial" w:hAnsi="Arial"/>
      <w:lang w:val="en-GB" w:eastAsia="en-US"/>
    </w:rPr>
  </w:style>
  <w:style w:type="character" w:customStyle="1" w:styleId="EQChar">
    <w:name w:val="EQ Char"/>
    <w:link w:val="EQ"/>
    <w:qFormat/>
    <w:locked/>
    <w:rsid w:val="00D939B1"/>
    <w:rPr>
      <w:rFonts w:ascii="Times New Roman" w:hAnsi="Times New Roman"/>
      <w:noProof/>
      <w:lang w:val="en-GB" w:eastAsia="en-US"/>
    </w:rPr>
  </w:style>
  <w:style w:type="paragraph" w:customStyle="1" w:styleId="TAJ">
    <w:name w:val="TAJ"/>
    <w:basedOn w:val="TH"/>
    <w:qFormat/>
    <w:rsid w:val="00D939B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939B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D939B1"/>
    <w:rPr>
      <w:rFonts w:ascii="Times New Roman" w:hAnsi="Times New Roman"/>
      <w:lang w:val="en-GB" w:eastAsia="en-US"/>
    </w:rPr>
  </w:style>
  <w:style w:type="character" w:customStyle="1" w:styleId="B2Car">
    <w:name w:val="B2 Car"/>
    <w:qFormat/>
    <w:rsid w:val="00D939B1"/>
    <w:rPr>
      <w:lang w:val="en-GB" w:eastAsia="en-US"/>
    </w:rPr>
  </w:style>
  <w:style w:type="character" w:customStyle="1" w:styleId="TALCar">
    <w:name w:val="TAL Car"/>
    <w:qFormat/>
    <w:rsid w:val="00D939B1"/>
    <w:rPr>
      <w:rFonts w:ascii="Arial" w:hAnsi="Arial"/>
      <w:sz w:val="18"/>
      <w:lang w:val="en-GB" w:eastAsia="en-US"/>
    </w:rPr>
  </w:style>
  <w:style w:type="paragraph" w:customStyle="1" w:styleId="TableText">
    <w:name w:val="TableText"/>
    <w:basedOn w:val="af4"/>
    <w:qFormat/>
    <w:rsid w:val="00D939B1"/>
    <w:pPr>
      <w:keepNext/>
      <w:keepLines/>
      <w:snapToGrid w:val="0"/>
      <w:spacing w:after="180"/>
      <w:ind w:leftChars="0" w:left="0"/>
      <w:jc w:val="center"/>
    </w:pPr>
    <w:rPr>
      <w:rFonts w:eastAsia="宋体"/>
      <w:kern w:val="2"/>
    </w:rPr>
  </w:style>
  <w:style w:type="paragraph" w:styleId="af4">
    <w:name w:val="Body Text Indent"/>
    <w:basedOn w:val="a"/>
    <w:link w:val="16"/>
    <w:qFormat/>
    <w:rsid w:val="00D939B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5">
    <w:name w:val="正文文本缩进 字符"/>
    <w:basedOn w:val="a0"/>
    <w:qFormat/>
    <w:rsid w:val="00D939B1"/>
    <w:rPr>
      <w:rFonts w:ascii="Times New Roman" w:hAnsi="Times New Roman"/>
      <w:lang w:val="en-GB" w:eastAsia="en-US"/>
    </w:rPr>
  </w:style>
  <w:style w:type="character" w:customStyle="1" w:styleId="16">
    <w:name w:val="正文文本缩进 字符1"/>
    <w:basedOn w:val="a0"/>
    <w:link w:val="af4"/>
    <w:qFormat/>
    <w:rsid w:val="00D939B1"/>
    <w:rPr>
      <w:rFonts w:ascii="Times New Roman" w:eastAsia="Times New Roman" w:hAnsi="Times New Roman"/>
      <w:lang w:val="en-GB" w:eastAsia="en-GB"/>
    </w:rPr>
  </w:style>
  <w:style w:type="character" w:customStyle="1" w:styleId="TAL0">
    <w:name w:val="TAL (文字)"/>
    <w:qFormat/>
    <w:rsid w:val="00D939B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D939B1"/>
    <w:rPr>
      <w:rFonts w:ascii="Arial" w:hAnsi="Arial"/>
      <w:sz w:val="22"/>
      <w:lang w:val="en-GB" w:eastAsia="en-US"/>
    </w:rPr>
  </w:style>
  <w:style w:type="character" w:customStyle="1" w:styleId="B2Char1">
    <w:name w:val="B2 Char1"/>
    <w:qFormat/>
    <w:rsid w:val="00D939B1"/>
    <w:rPr>
      <w:rFonts w:ascii="Times New Roman" w:hAnsi="Times New Roman"/>
      <w:lang w:val="en-GB" w:eastAsia="en-US"/>
    </w:rPr>
  </w:style>
  <w:style w:type="character" w:customStyle="1" w:styleId="EditorsNoteCarCar">
    <w:name w:val="Editor's Note Car Car"/>
    <w:qFormat/>
    <w:rsid w:val="00D939B1"/>
    <w:rPr>
      <w:rFonts w:ascii="Times New Roman" w:hAnsi="Times New Roman"/>
      <w:color w:val="FF0000"/>
      <w:lang w:val="en-GB" w:eastAsia="en-US"/>
    </w:rPr>
  </w:style>
  <w:style w:type="paragraph" w:customStyle="1" w:styleId="Default">
    <w:name w:val="Default"/>
    <w:qFormat/>
    <w:rsid w:val="00D939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0"/>
    <w:qFormat/>
    <w:rsid w:val="00D939B1"/>
  </w:style>
  <w:style w:type="table" w:styleId="af6">
    <w:name w:val="Table Grid"/>
    <w:aliases w:val="SGS Table Basic 1"/>
    <w:basedOn w:val="a1"/>
    <w:uiPriority w:val="59"/>
    <w:qFormat/>
    <w:rsid w:val="00D939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uiPriority w:val="99"/>
    <w:unhideWhenUsed/>
    <w:rsid w:val="00D939B1"/>
    <w:rPr>
      <w:color w:val="808080"/>
      <w:shd w:val="clear" w:color="auto" w:fill="E6E6E6"/>
    </w:rPr>
  </w:style>
  <w:style w:type="paragraph" w:customStyle="1" w:styleId="B1">
    <w:name w:val="B1+"/>
    <w:basedOn w:val="B10"/>
    <w:link w:val="B1Car"/>
    <w:qFormat/>
    <w:rsid w:val="00D939B1"/>
    <w:pPr>
      <w:numPr>
        <w:numId w:val="8"/>
      </w:numPr>
      <w:overflowPunct w:val="0"/>
      <w:autoSpaceDE w:val="0"/>
      <w:autoSpaceDN w:val="0"/>
      <w:adjustRightInd w:val="0"/>
      <w:textAlignment w:val="baseline"/>
    </w:pPr>
    <w:rPr>
      <w:lang w:eastAsia="x-none"/>
    </w:rPr>
  </w:style>
  <w:style w:type="character" w:styleId="af8">
    <w:name w:val="Subtle Reference"/>
    <w:uiPriority w:val="31"/>
    <w:qFormat/>
    <w:rsid w:val="00D939B1"/>
    <w:rPr>
      <w:smallCaps/>
      <w:color w:val="5A5A5A"/>
    </w:rPr>
  </w:style>
  <w:style w:type="paragraph" w:customStyle="1" w:styleId="B20">
    <w:name w:val="B2+"/>
    <w:basedOn w:val="B2"/>
    <w:qFormat/>
    <w:rsid w:val="00D939B1"/>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D939B1"/>
    <w:pPr>
      <w:numPr>
        <w:numId w:val="9"/>
      </w:numPr>
      <w:tabs>
        <w:tab w:val="left" w:pos="1134"/>
      </w:tabs>
      <w:overflowPunct w:val="0"/>
      <w:autoSpaceDE w:val="0"/>
      <w:autoSpaceDN w:val="0"/>
      <w:adjustRightInd w:val="0"/>
      <w:textAlignment w:val="baseline"/>
    </w:pPr>
    <w:rPr>
      <w:lang w:eastAsia="en-GB"/>
    </w:rPr>
  </w:style>
  <w:style w:type="paragraph" w:customStyle="1" w:styleId="BL">
    <w:name w:val="BL"/>
    <w:basedOn w:val="a"/>
    <w:qFormat/>
    <w:rsid w:val="00D939B1"/>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
    <w:qFormat/>
    <w:rsid w:val="00D939B1"/>
    <w:pPr>
      <w:numPr>
        <w:numId w:val="10"/>
      </w:numPr>
      <w:overflowPunct w:val="0"/>
      <w:autoSpaceDE w:val="0"/>
      <w:autoSpaceDN w:val="0"/>
      <w:adjustRightInd w:val="0"/>
      <w:textAlignment w:val="baseline"/>
    </w:pPr>
    <w:rPr>
      <w:lang w:eastAsia="en-GB"/>
    </w:rPr>
  </w:style>
  <w:style w:type="paragraph" w:customStyle="1" w:styleId="FL">
    <w:name w:val="FL"/>
    <w:basedOn w:val="a"/>
    <w:qFormat/>
    <w:rsid w:val="00D939B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
    <w:qFormat/>
    <w:rsid w:val="00D939B1"/>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D939B1"/>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9">
    <w:name w:val="Normal (Web)"/>
    <w:basedOn w:val="a"/>
    <w:unhideWhenUsed/>
    <w:qFormat/>
    <w:rsid w:val="00D939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afa">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17"/>
    <w:uiPriority w:val="35"/>
    <w:unhideWhenUsed/>
    <w:qFormat/>
    <w:rsid w:val="00D939B1"/>
    <w:pPr>
      <w:overflowPunct w:val="0"/>
      <w:autoSpaceDE w:val="0"/>
      <w:autoSpaceDN w:val="0"/>
      <w:adjustRightInd w:val="0"/>
      <w:textAlignment w:val="baseline"/>
    </w:pPr>
    <w:rPr>
      <w:b/>
      <w:bCs/>
      <w:lang w:eastAsia="en-GB"/>
    </w:rPr>
  </w:style>
  <w:style w:type="character" w:customStyle="1" w:styleId="fontstyle01">
    <w:name w:val="fontstyle01"/>
    <w:qFormat/>
    <w:rsid w:val="00D939B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D939B1"/>
    <w:rPr>
      <w:rFonts w:ascii="Arial" w:hAnsi="Arial"/>
      <w:lang w:val="en-GB" w:eastAsia="en-US" w:bidi="ar-SA"/>
    </w:rPr>
  </w:style>
  <w:style w:type="paragraph" w:styleId="afb">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a"/>
    <w:link w:val="afc"/>
    <w:uiPriority w:val="34"/>
    <w:qFormat/>
    <w:rsid w:val="00D939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1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a"/>
    <w:uiPriority w:val="35"/>
    <w:qFormat/>
    <w:rsid w:val="00D939B1"/>
    <w:rPr>
      <w:rFonts w:ascii="Times New Roman" w:hAnsi="Times New Roman"/>
      <w:b/>
      <w:bCs/>
      <w:lang w:val="en-GB" w:eastAsia="en-GB"/>
    </w:rPr>
  </w:style>
  <w:style w:type="character" w:customStyle="1" w:styleId="GuidanceChar">
    <w:name w:val="Guidance Char"/>
    <w:link w:val="Guidance"/>
    <w:qFormat/>
    <w:rsid w:val="00D939B1"/>
    <w:rPr>
      <w:rFonts w:ascii="Times New Roman" w:eastAsia="Times New Roman" w:hAnsi="Times New Roman"/>
      <w:i/>
      <w:color w:val="0000FF"/>
      <w:lang w:val="en-GB" w:eastAsia="en-GB"/>
    </w:rPr>
  </w:style>
  <w:style w:type="character" w:styleId="HTML">
    <w:name w:val="HTML Acronym"/>
    <w:uiPriority w:val="99"/>
    <w:unhideWhenUsed/>
    <w:qFormat/>
    <w:rsid w:val="00D939B1"/>
  </w:style>
  <w:style w:type="paragraph" w:customStyle="1" w:styleId="ZK">
    <w:name w:val="ZK"/>
    <w:qFormat/>
    <w:rsid w:val="00D939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39B1"/>
    <w:pPr>
      <w:spacing w:line="360" w:lineRule="atLeast"/>
      <w:jc w:val="center"/>
    </w:pPr>
    <w:rPr>
      <w:rFonts w:ascii="Times New Roman" w:eastAsia="MS Mincho" w:hAnsi="Times New Roman"/>
      <w:lang w:val="en-GB" w:eastAsia="en-US"/>
    </w:rPr>
  </w:style>
  <w:style w:type="paragraph" w:customStyle="1" w:styleId="2a">
    <w:name w:val="修订2"/>
    <w:hidden/>
    <w:qFormat/>
    <w:rsid w:val="00D939B1"/>
    <w:rPr>
      <w:rFonts w:ascii="Times New Roman" w:eastAsia="Batang" w:hAnsi="Times New Roman"/>
      <w:lang w:val="en-GB" w:eastAsia="en-US"/>
    </w:rPr>
  </w:style>
  <w:style w:type="character" w:customStyle="1" w:styleId="CharChar4">
    <w:name w:val="Char Char4"/>
    <w:qFormat/>
    <w:rsid w:val="00D939B1"/>
    <w:rPr>
      <w:rFonts w:ascii="Arial" w:hAnsi="Arial"/>
      <w:sz w:val="24"/>
      <w:lang w:val="en-GB" w:eastAsia="en-US" w:bidi="ar-SA"/>
    </w:rPr>
  </w:style>
  <w:style w:type="character" w:customStyle="1" w:styleId="CharChar3">
    <w:name w:val="Char Char3"/>
    <w:qFormat/>
    <w:rsid w:val="00D939B1"/>
    <w:rPr>
      <w:rFonts w:ascii="Arial" w:hAnsi="Arial"/>
      <w:sz w:val="22"/>
      <w:lang w:val="en-GB" w:eastAsia="en-US" w:bidi="ar-SA"/>
    </w:rPr>
  </w:style>
  <w:style w:type="character" w:customStyle="1" w:styleId="CharChar2">
    <w:name w:val="Char Char2"/>
    <w:qFormat/>
    <w:rsid w:val="00D939B1"/>
    <w:rPr>
      <w:rFonts w:ascii="Arial" w:hAnsi="Arial"/>
      <w:lang w:val="en-GB" w:eastAsia="en-US" w:bidi="ar-SA"/>
    </w:rPr>
  </w:style>
  <w:style w:type="character" w:customStyle="1" w:styleId="CharChar5">
    <w:name w:val="Char Char5"/>
    <w:qFormat/>
    <w:rsid w:val="00D939B1"/>
    <w:rPr>
      <w:rFonts w:ascii="Arial" w:hAnsi="Arial"/>
      <w:sz w:val="28"/>
      <w:lang w:val="en-GB" w:eastAsia="en-US" w:bidi="ar-SA"/>
    </w:rPr>
  </w:style>
  <w:style w:type="paragraph" w:customStyle="1" w:styleId="StyleTAC">
    <w:name w:val="Style TAC +"/>
    <w:basedOn w:val="TAC"/>
    <w:next w:val="TAC"/>
    <w:link w:val="StyleTACChar"/>
    <w:autoRedefine/>
    <w:qFormat/>
    <w:rsid w:val="00D939B1"/>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D939B1"/>
    <w:rPr>
      <w:rFonts w:ascii="Arial" w:hAnsi="Arial"/>
      <w:kern w:val="2"/>
      <w:sz w:val="18"/>
      <w:lang w:val="en-GB" w:eastAsia="ko-KR"/>
    </w:rPr>
  </w:style>
  <w:style w:type="character" w:customStyle="1" w:styleId="B1Char1">
    <w:name w:val="B1 Char1"/>
    <w:qFormat/>
    <w:rsid w:val="00D939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939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939B1"/>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b"/>
    <w:uiPriority w:val="99"/>
    <w:qFormat/>
    <w:rsid w:val="00D939B1"/>
    <w:pPr>
      <w:overflowPunct w:val="0"/>
      <w:autoSpaceDE w:val="0"/>
      <w:autoSpaceDN w:val="0"/>
      <w:adjustRightInd w:val="0"/>
      <w:textAlignment w:val="baseline"/>
    </w:pPr>
    <w:rPr>
      <w:rFonts w:ascii="Arial" w:eastAsia="Times New Roman" w:hAnsi="Arial"/>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D939B1"/>
    <w:rPr>
      <w:rFonts w:ascii="Times New Roman" w:hAnsi="Times New Roman"/>
      <w:lang w:val="en-GB" w:eastAsia="en-US"/>
    </w:rPr>
  </w:style>
  <w:style w:type="character" w:customStyle="1" w:styleId="2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0"/>
    <w:link w:val="afd"/>
    <w:uiPriority w:val="99"/>
    <w:qFormat/>
    <w:rsid w:val="00D939B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39B1"/>
    <w:rPr>
      <w:rFonts w:ascii="Arial" w:hAnsi="Arial"/>
      <w:sz w:val="32"/>
      <w:lang w:val="en-GB"/>
    </w:rPr>
  </w:style>
  <w:style w:type="paragraph" w:customStyle="1" w:styleId="44">
    <w:name w:val="(文字) (文字)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D939B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39B1"/>
    <w:rPr>
      <w:rFonts w:ascii="Arial" w:hAnsi="Arial"/>
      <w:sz w:val="36"/>
      <w:lang w:val="en-GB"/>
    </w:rPr>
  </w:style>
  <w:style w:type="paragraph" w:styleId="aff">
    <w:name w:val="index heading"/>
    <w:basedOn w:val="a"/>
    <w:next w:val="a"/>
    <w:qFormat/>
    <w:rsid w:val="00D939B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0">
    <w:name w:val="Plain Text"/>
    <w:basedOn w:val="a"/>
    <w:link w:val="18"/>
    <w:qFormat/>
    <w:rsid w:val="00D939B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1">
    <w:name w:val="纯文本 字符"/>
    <w:basedOn w:val="a0"/>
    <w:uiPriority w:val="99"/>
    <w:qFormat/>
    <w:rsid w:val="00D939B1"/>
    <w:rPr>
      <w:rFonts w:ascii="Consolas" w:hAnsi="Consolas"/>
      <w:sz w:val="21"/>
      <w:szCs w:val="21"/>
      <w:lang w:val="en-GB" w:eastAsia="en-US"/>
    </w:rPr>
  </w:style>
  <w:style w:type="character" w:customStyle="1" w:styleId="18">
    <w:name w:val="纯文本 字符1"/>
    <w:basedOn w:val="a0"/>
    <w:link w:val="aff0"/>
    <w:qFormat/>
    <w:rsid w:val="00D939B1"/>
    <w:rPr>
      <w:rFonts w:ascii="Courier New" w:eastAsia="Times New Roman" w:hAnsi="Courier New"/>
      <w:lang w:val="nb-NO" w:eastAsia="ja-JP"/>
    </w:rPr>
  </w:style>
  <w:style w:type="paragraph" w:styleId="2c">
    <w:name w:val="Body Text 2"/>
    <w:basedOn w:val="a"/>
    <w:link w:val="210"/>
    <w:uiPriority w:val="99"/>
    <w:qFormat/>
    <w:rsid w:val="00D939B1"/>
    <w:pPr>
      <w:overflowPunct w:val="0"/>
      <w:autoSpaceDE w:val="0"/>
      <w:autoSpaceDN w:val="0"/>
      <w:adjustRightInd w:val="0"/>
      <w:textAlignment w:val="baseline"/>
    </w:pPr>
    <w:rPr>
      <w:rFonts w:eastAsia="Times New Roman"/>
      <w:i/>
      <w:lang w:eastAsia="en-GB"/>
    </w:rPr>
  </w:style>
  <w:style w:type="character" w:customStyle="1" w:styleId="2d">
    <w:name w:val="正文文本 2 字符"/>
    <w:basedOn w:val="a0"/>
    <w:uiPriority w:val="99"/>
    <w:qFormat/>
    <w:rsid w:val="00D939B1"/>
    <w:rPr>
      <w:rFonts w:ascii="Times New Roman" w:hAnsi="Times New Roman"/>
      <w:lang w:val="en-GB" w:eastAsia="en-US"/>
    </w:rPr>
  </w:style>
  <w:style w:type="character" w:customStyle="1" w:styleId="210">
    <w:name w:val="正文文本 2 字符1"/>
    <w:basedOn w:val="a0"/>
    <w:link w:val="2c"/>
    <w:uiPriority w:val="99"/>
    <w:qFormat/>
    <w:rsid w:val="00D939B1"/>
    <w:rPr>
      <w:rFonts w:ascii="Times New Roman" w:eastAsia="Times New Roman" w:hAnsi="Times New Roman"/>
      <w:i/>
      <w:lang w:val="en-GB" w:eastAsia="en-GB"/>
    </w:rPr>
  </w:style>
  <w:style w:type="paragraph" w:styleId="36">
    <w:name w:val="Body Text 3"/>
    <w:basedOn w:val="a"/>
    <w:link w:val="310"/>
    <w:uiPriority w:val="99"/>
    <w:qFormat/>
    <w:rsid w:val="00D939B1"/>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0"/>
    <w:uiPriority w:val="99"/>
    <w:qFormat/>
    <w:rsid w:val="00D939B1"/>
    <w:rPr>
      <w:rFonts w:ascii="Times New Roman" w:hAnsi="Times New Roman"/>
      <w:sz w:val="16"/>
      <w:szCs w:val="16"/>
      <w:lang w:val="en-GB" w:eastAsia="en-US"/>
    </w:rPr>
  </w:style>
  <w:style w:type="character" w:customStyle="1" w:styleId="310">
    <w:name w:val="正文文本 3 字符1"/>
    <w:basedOn w:val="a0"/>
    <w:link w:val="36"/>
    <w:uiPriority w:val="99"/>
    <w:qFormat/>
    <w:rsid w:val="00D939B1"/>
    <w:rPr>
      <w:rFonts w:ascii="Times New Roman" w:eastAsia="Osaka" w:hAnsi="Times New Roman"/>
      <w:color w:val="000000"/>
      <w:lang w:val="en-GB" w:eastAsia="en-GB"/>
    </w:rPr>
  </w:style>
  <w:style w:type="character" w:styleId="aff2">
    <w:name w:val="page number"/>
    <w:basedOn w:val="a0"/>
    <w:qFormat/>
    <w:rsid w:val="00D939B1"/>
  </w:style>
  <w:style w:type="paragraph" w:customStyle="1" w:styleId="CharCharCharCharChar">
    <w:name w:val="Char Char Char Char Char"/>
    <w:semiHidden/>
    <w:qFormat/>
    <w:rsid w:val="00D939B1"/>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a0"/>
    <w:qFormat/>
    <w:rsid w:val="00D939B1"/>
  </w:style>
  <w:style w:type="paragraph" w:customStyle="1" w:styleId="CharCharChar">
    <w:name w:val="Char Char Char"/>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D939B1"/>
    <w:rPr>
      <w:lang w:val="en-GB" w:eastAsia="ja-JP" w:bidi="ar-SA"/>
    </w:rPr>
  </w:style>
  <w:style w:type="paragraph" w:customStyle="1" w:styleId="1Char">
    <w:name w:val="(文字) (文字)1 Char (文字) (文字)"/>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939B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939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39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39B1"/>
    <w:rPr>
      <w:rFonts w:ascii="Arial" w:hAnsi="Arial"/>
      <w:sz w:val="32"/>
      <w:lang w:val="en-GB" w:eastAsia="ja-JP" w:bidi="ar-SA"/>
    </w:rPr>
  </w:style>
  <w:style w:type="character" w:customStyle="1" w:styleId="AndreaLeonardi">
    <w:name w:val="Andrea Leonardi"/>
    <w:semiHidden/>
    <w:qFormat/>
    <w:rsid w:val="00D939B1"/>
    <w:rPr>
      <w:rFonts w:ascii="Arial" w:hAnsi="Arial" w:cs="Arial"/>
      <w:color w:val="auto"/>
      <w:sz w:val="20"/>
      <w:szCs w:val="20"/>
    </w:rPr>
  </w:style>
  <w:style w:type="character" w:customStyle="1" w:styleId="NOCharChar">
    <w:name w:val="NO Char Char"/>
    <w:qFormat/>
    <w:rsid w:val="00D939B1"/>
    <w:rPr>
      <w:lang w:val="en-GB" w:eastAsia="en-US" w:bidi="ar-SA"/>
    </w:rPr>
  </w:style>
  <w:style w:type="character" w:customStyle="1" w:styleId="NOZchn">
    <w:name w:val="NO Zchn"/>
    <w:qFormat/>
    <w:rsid w:val="00D939B1"/>
    <w:rPr>
      <w:lang w:val="en-GB" w:eastAsia="en-US" w:bidi="ar-SA"/>
    </w:rPr>
  </w:style>
  <w:style w:type="paragraph" w:customStyle="1" w:styleId="CharCharCharCharCharChar">
    <w:name w:val="Char Char Char Char Char Char"/>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939B1"/>
    <w:rPr>
      <w:rFonts w:ascii="Arial" w:hAnsi="Arial"/>
      <w:sz w:val="36"/>
      <w:lang w:val="en-GB" w:eastAsia="en-US" w:bidi="ar-SA"/>
    </w:rPr>
  </w:style>
  <w:style w:type="paragraph" w:customStyle="1" w:styleId="ZchnZchn1">
    <w:name w:val="Zchn Zchn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39B1"/>
    <w:rPr>
      <w:rFonts w:ascii="Arial" w:hAnsi="Arial"/>
      <w:sz w:val="32"/>
      <w:lang w:val="en-GB" w:eastAsia="en-US" w:bidi="ar-SA"/>
    </w:rPr>
  </w:style>
  <w:style w:type="paragraph" w:customStyle="1" w:styleId="2e">
    <w:name w:val="(文字) (文字)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39B1"/>
    <w:rPr>
      <w:rFonts w:ascii="Arial" w:hAnsi="Arial"/>
      <w:sz w:val="32"/>
      <w:lang w:val="en-GB" w:eastAsia="en-US" w:bidi="ar-SA"/>
    </w:rPr>
  </w:style>
  <w:style w:type="paragraph" w:customStyle="1" w:styleId="38">
    <w:name w:val="(文字) (文字)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939B1"/>
    <w:rPr>
      <w:rFonts w:ascii="Arial" w:hAnsi="Arial"/>
      <w:lang w:val="en-GB" w:eastAsia="en-US" w:bidi="ar-SA"/>
    </w:rPr>
  </w:style>
  <w:style w:type="paragraph" w:customStyle="1" w:styleId="19">
    <w:name w:val="(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
    <w:name w:val="Body Text Indent 2"/>
    <w:basedOn w:val="a"/>
    <w:link w:val="211"/>
    <w:qFormat/>
    <w:rsid w:val="00D939B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0">
    <w:name w:val="正文文本缩进 2 字符"/>
    <w:basedOn w:val="a0"/>
    <w:uiPriority w:val="99"/>
    <w:qFormat/>
    <w:rsid w:val="00D939B1"/>
    <w:rPr>
      <w:rFonts w:ascii="Times New Roman" w:hAnsi="Times New Roman"/>
      <w:lang w:val="en-GB" w:eastAsia="en-US"/>
    </w:rPr>
  </w:style>
  <w:style w:type="character" w:customStyle="1" w:styleId="211">
    <w:name w:val="正文文本缩进 2 字符1"/>
    <w:basedOn w:val="a0"/>
    <w:link w:val="2f"/>
    <w:qFormat/>
    <w:rsid w:val="00D939B1"/>
    <w:rPr>
      <w:rFonts w:ascii="Times New Roman" w:eastAsia="Times New Roman" w:hAnsi="Times New Roman"/>
      <w:lang w:val="en-GB" w:eastAsia="en-GB"/>
    </w:rPr>
  </w:style>
  <w:style w:type="paragraph" w:styleId="aff4">
    <w:name w:val="Normal Indent"/>
    <w:aliases w:val="d"/>
    <w:basedOn w:val="a"/>
    <w:qFormat/>
    <w:rsid w:val="00D939B1"/>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
    <w:qFormat/>
    <w:rsid w:val="00D939B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D939B1"/>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D939B1"/>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5">
    <w:name w:val="Strong"/>
    <w:aliases w:val="Level 2"/>
    <w:uiPriority w:val="22"/>
    <w:qFormat/>
    <w:rsid w:val="00D939B1"/>
    <w:rPr>
      <w:b/>
      <w:bCs/>
    </w:rPr>
  </w:style>
  <w:style w:type="character" w:customStyle="1" w:styleId="CharChar7">
    <w:name w:val="Char Char7"/>
    <w:qFormat/>
    <w:rsid w:val="00D939B1"/>
    <w:rPr>
      <w:rFonts w:ascii="Tahoma" w:hAnsi="Tahoma" w:cs="Tahoma"/>
      <w:shd w:val="clear" w:color="auto" w:fill="000080"/>
      <w:lang w:val="en-GB" w:eastAsia="en-US"/>
    </w:rPr>
  </w:style>
  <w:style w:type="character" w:customStyle="1" w:styleId="ZchnZchn5">
    <w:name w:val="Zchn Zchn5"/>
    <w:qFormat/>
    <w:rsid w:val="00D939B1"/>
    <w:rPr>
      <w:rFonts w:ascii="Courier New" w:eastAsia="Batang" w:hAnsi="Courier New"/>
      <w:lang w:val="nb-NO" w:eastAsia="en-US" w:bidi="ar-SA"/>
    </w:rPr>
  </w:style>
  <w:style w:type="character" w:customStyle="1" w:styleId="CharChar10">
    <w:name w:val="Char Char10"/>
    <w:qFormat/>
    <w:rsid w:val="00D939B1"/>
    <w:rPr>
      <w:rFonts w:ascii="Times New Roman" w:hAnsi="Times New Roman"/>
      <w:lang w:val="en-GB" w:eastAsia="en-US"/>
    </w:rPr>
  </w:style>
  <w:style w:type="character" w:customStyle="1" w:styleId="CharChar9">
    <w:name w:val="Char Char9"/>
    <w:qFormat/>
    <w:rsid w:val="00D939B1"/>
    <w:rPr>
      <w:rFonts w:ascii="Tahoma" w:hAnsi="Tahoma" w:cs="Tahoma"/>
      <w:sz w:val="16"/>
      <w:szCs w:val="16"/>
      <w:lang w:val="en-GB" w:eastAsia="en-US"/>
    </w:rPr>
  </w:style>
  <w:style w:type="character" w:customStyle="1" w:styleId="CharChar8">
    <w:name w:val="Char Char8"/>
    <w:semiHidden/>
    <w:qFormat/>
    <w:rsid w:val="00D939B1"/>
    <w:rPr>
      <w:rFonts w:ascii="Times New Roman" w:hAnsi="Times New Roman"/>
      <w:b/>
      <w:bCs/>
      <w:lang w:val="en-GB" w:eastAsia="en-US"/>
    </w:rPr>
  </w:style>
  <w:style w:type="paragraph" w:styleId="aff6">
    <w:name w:val="endnote text"/>
    <w:basedOn w:val="a"/>
    <w:link w:val="1a"/>
    <w:qFormat/>
    <w:rsid w:val="00D939B1"/>
    <w:pPr>
      <w:overflowPunct w:val="0"/>
      <w:autoSpaceDE w:val="0"/>
      <w:autoSpaceDN w:val="0"/>
      <w:adjustRightInd w:val="0"/>
      <w:snapToGrid w:val="0"/>
      <w:textAlignment w:val="baseline"/>
    </w:pPr>
    <w:rPr>
      <w:lang w:eastAsia="en-GB"/>
    </w:rPr>
  </w:style>
  <w:style w:type="character" w:customStyle="1" w:styleId="aff7">
    <w:name w:val="尾注文本 字符"/>
    <w:basedOn w:val="a0"/>
    <w:uiPriority w:val="99"/>
    <w:qFormat/>
    <w:rsid w:val="00D939B1"/>
    <w:rPr>
      <w:rFonts w:ascii="Times New Roman" w:hAnsi="Times New Roman"/>
      <w:lang w:val="en-GB" w:eastAsia="en-US"/>
    </w:rPr>
  </w:style>
  <w:style w:type="character" w:customStyle="1" w:styleId="1a">
    <w:name w:val="尾注文本 字符1"/>
    <w:basedOn w:val="a0"/>
    <w:link w:val="aff6"/>
    <w:qFormat/>
    <w:rsid w:val="00D939B1"/>
    <w:rPr>
      <w:rFonts w:ascii="Times New Roman" w:hAnsi="Times New Roman"/>
      <w:lang w:val="en-GB" w:eastAsia="en-GB"/>
    </w:rPr>
  </w:style>
  <w:style w:type="character" w:styleId="aff8">
    <w:name w:val="endnote reference"/>
    <w:qFormat/>
    <w:rsid w:val="00D939B1"/>
    <w:rPr>
      <w:vertAlign w:val="superscript"/>
    </w:rPr>
  </w:style>
  <w:style w:type="paragraph" w:styleId="aff9">
    <w:name w:val="Title"/>
    <w:aliases w:val="Section Header"/>
    <w:basedOn w:val="a"/>
    <w:next w:val="a"/>
    <w:link w:val="affa"/>
    <w:uiPriority w:val="10"/>
    <w:qFormat/>
    <w:rsid w:val="00D939B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a">
    <w:name w:val="标题 字符"/>
    <w:aliases w:val="Section Header 字符"/>
    <w:basedOn w:val="a0"/>
    <w:link w:val="aff9"/>
    <w:uiPriority w:val="10"/>
    <w:qFormat/>
    <w:rsid w:val="00D939B1"/>
    <w:rPr>
      <w:rFonts w:ascii="Courier New" w:eastAsia="Times New Roman" w:hAnsi="Courier New"/>
      <w:lang w:val="nb-NO" w:eastAsia="en-GB"/>
    </w:rPr>
  </w:style>
  <w:style w:type="paragraph" w:styleId="affb">
    <w:name w:val="Date"/>
    <w:basedOn w:val="a"/>
    <w:next w:val="a"/>
    <w:link w:val="affc"/>
    <w:qFormat/>
    <w:rsid w:val="00D939B1"/>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qFormat/>
    <w:rsid w:val="00D939B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39B1"/>
    <w:rPr>
      <w:rFonts w:ascii="Arial" w:hAnsi="Arial"/>
      <w:sz w:val="24"/>
      <w:lang w:val="en-GB"/>
    </w:rPr>
  </w:style>
  <w:style w:type="paragraph" w:customStyle="1" w:styleId="AutoCorrect">
    <w:name w:val="AutoCorrect"/>
    <w:qFormat/>
    <w:rsid w:val="00D939B1"/>
    <w:rPr>
      <w:rFonts w:ascii="Times New Roman" w:eastAsia="Times New Roman" w:hAnsi="Times New Roman"/>
      <w:sz w:val="24"/>
      <w:szCs w:val="24"/>
      <w:lang w:val="en-GB" w:eastAsia="ko-KR"/>
    </w:rPr>
  </w:style>
  <w:style w:type="paragraph" w:customStyle="1" w:styleId="-PAGE-">
    <w:name w:val="- PAGE -"/>
    <w:qFormat/>
    <w:rsid w:val="00D939B1"/>
    <w:rPr>
      <w:rFonts w:ascii="Times New Roman" w:eastAsia="Times New Roman" w:hAnsi="Times New Roman"/>
      <w:sz w:val="24"/>
      <w:szCs w:val="24"/>
      <w:lang w:val="en-GB" w:eastAsia="ko-KR"/>
    </w:rPr>
  </w:style>
  <w:style w:type="paragraph" w:customStyle="1" w:styleId="PageXofY">
    <w:name w:val="Page X of Y"/>
    <w:qFormat/>
    <w:rsid w:val="00D939B1"/>
    <w:rPr>
      <w:rFonts w:ascii="Times New Roman" w:eastAsia="Times New Roman" w:hAnsi="Times New Roman"/>
      <w:sz w:val="24"/>
      <w:szCs w:val="24"/>
      <w:lang w:val="en-GB" w:eastAsia="ko-KR"/>
    </w:rPr>
  </w:style>
  <w:style w:type="paragraph" w:customStyle="1" w:styleId="Createdby">
    <w:name w:val="Created by"/>
    <w:qFormat/>
    <w:rsid w:val="00D939B1"/>
    <w:rPr>
      <w:rFonts w:ascii="Times New Roman" w:eastAsia="Times New Roman" w:hAnsi="Times New Roman"/>
      <w:sz w:val="24"/>
      <w:szCs w:val="24"/>
      <w:lang w:val="en-GB" w:eastAsia="ko-KR"/>
    </w:rPr>
  </w:style>
  <w:style w:type="paragraph" w:customStyle="1" w:styleId="Createdon">
    <w:name w:val="Created on"/>
    <w:qFormat/>
    <w:rsid w:val="00D939B1"/>
    <w:rPr>
      <w:rFonts w:ascii="Times New Roman" w:eastAsia="Times New Roman" w:hAnsi="Times New Roman"/>
      <w:sz w:val="24"/>
      <w:szCs w:val="24"/>
      <w:lang w:val="en-GB" w:eastAsia="ko-KR"/>
    </w:rPr>
  </w:style>
  <w:style w:type="paragraph" w:customStyle="1" w:styleId="Lastprinted">
    <w:name w:val="Last printed"/>
    <w:qFormat/>
    <w:rsid w:val="00D939B1"/>
    <w:rPr>
      <w:rFonts w:ascii="Times New Roman" w:eastAsia="Times New Roman" w:hAnsi="Times New Roman"/>
      <w:sz w:val="24"/>
      <w:szCs w:val="24"/>
      <w:lang w:val="en-GB" w:eastAsia="ko-KR"/>
    </w:rPr>
  </w:style>
  <w:style w:type="paragraph" w:customStyle="1" w:styleId="Lastsavedby">
    <w:name w:val="Last saved by"/>
    <w:qFormat/>
    <w:rsid w:val="00D939B1"/>
    <w:rPr>
      <w:rFonts w:ascii="Times New Roman" w:eastAsia="Times New Roman" w:hAnsi="Times New Roman"/>
      <w:sz w:val="24"/>
      <w:szCs w:val="24"/>
      <w:lang w:val="en-GB" w:eastAsia="ko-KR"/>
    </w:rPr>
  </w:style>
  <w:style w:type="paragraph" w:customStyle="1" w:styleId="Filename">
    <w:name w:val="Filename"/>
    <w:qFormat/>
    <w:rsid w:val="00D939B1"/>
    <w:rPr>
      <w:rFonts w:ascii="Times New Roman" w:eastAsia="Times New Roman" w:hAnsi="Times New Roman"/>
      <w:sz w:val="24"/>
      <w:szCs w:val="24"/>
      <w:lang w:val="en-GB" w:eastAsia="ko-KR"/>
    </w:rPr>
  </w:style>
  <w:style w:type="paragraph" w:customStyle="1" w:styleId="Filenameandpath">
    <w:name w:val="Filename and path"/>
    <w:qFormat/>
    <w:rsid w:val="00D939B1"/>
    <w:rPr>
      <w:rFonts w:ascii="Times New Roman" w:eastAsia="Times New Roman" w:hAnsi="Times New Roman"/>
      <w:sz w:val="24"/>
      <w:szCs w:val="24"/>
      <w:lang w:val="en-GB" w:eastAsia="ko-KR"/>
    </w:rPr>
  </w:style>
  <w:style w:type="paragraph" w:customStyle="1" w:styleId="AuthorPageDate">
    <w:name w:val="Author  Page #  Date"/>
    <w:qFormat/>
    <w:rsid w:val="00D939B1"/>
    <w:rPr>
      <w:rFonts w:ascii="Times New Roman" w:eastAsia="Times New Roman" w:hAnsi="Times New Roman"/>
      <w:sz w:val="24"/>
      <w:szCs w:val="24"/>
      <w:lang w:val="en-GB" w:eastAsia="ko-KR"/>
    </w:rPr>
  </w:style>
  <w:style w:type="paragraph" w:customStyle="1" w:styleId="ConfidentialPageDate">
    <w:name w:val="Confidential  Page #  Date"/>
    <w:qFormat/>
    <w:rsid w:val="00D939B1"/>
    <w:rPr>
      <w:rFonts w:ascii="Times New Roman" w:eastAsia="Times New Roman" w:hAnsi="Times New Roman"/>
      <w:sz w:val="24"/>
      <w:szCs w:val="24"/>
      <w:lang w:val="en-GB" w:eastAsia="ko-KR"/>
    </w:rPr>
  </w:style>
  <w:style w:type="paragraph" w:customStyle="1" w:styleId="INDENT1">
    <w:name w:val="INDENT1"/>
    <w:basedOn w:val="a"/>
    <w:qFormat/>
    <w:rsid w:val="00D939B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D939B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D939B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D939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D939B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D939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D939B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D939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D939B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D939B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D939B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D939B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939B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D939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939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39B1"/>
    <w:rPr>
      <w:rFonts w:ascii="Arial" w:hAnsi="Arial"/>
      <w:sz w:val="28"/>
      <w:lang w:val="en-GB" w:eastAsia="en-US" w:bidi="ar-SA"/>
    </w:rPr>
  </w:style>
  <w:style w:type="character" w:customStyle="1" w:styleId="T1Char3">
    <w:name w:val="T1 Char3"/>
    <w:aliases w:val="Header 6 Char Char3"/>
    <w:qFormat/>
    <w:rsid w:val="00D939B1"/>
    <w:rPr>
      <w:rFonts w:ascii="Arial" w:hAnsi="Arial"/>
      <w:lang w:val="en-GB" w:eastAsia="en-US" w:bidi="ar-SA"/>
    </w:rPr>
  </w:style>
  <w:style w:type="table" w:customStyle="1" w:styleId="Tabellengitternetz1">
    <w:name w:val="Tabellengitternetz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D939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939B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D939B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
    <w:qFormat/>
    <w:rsid w:val="00D939B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d"/>
    <w:autoRedefine/>
    <w:qFormat/>
    <w:rsid w:val="00D939B1"/>
    <w:pPr>
      <w:tabs>
        <w:tab w:val="num" w:pos="928"/>
        <w:tab w:val="num" w:pos="1097"/>
      </w:tabs>
      <w:spacing w:after="120" w:line="288" w:lineRule="auto"/>
      <w:ind w:left="1097" w:hanging="360"/>
    </w:pPr>
    <w:rPr>
      <w:rFonts w:eastAsia="宋体" w:cs="Arial"/>
      <w:lang w:val="en-US"/>
    </w:rPr>
  </w:style>
  <w:style w:type="paragraph" w:customStyle="1" w:styleId="b11">
    <w:name w:val="b1"/>
    <w:basedOn w:val="a"/>
    <w:qFormat/>
    <w:rsid w:val="00D939B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b">
    <w:name w:val="吹き出し1"/>
    <w:basedOn w:val="a"/>
    <w:qFormat/>
    <w:rsid w:val="00D939B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吹き出し2"/>
    <w:basedOn w:val="a"/>
    <w:semiHidden/>
    <w:qFormat/>
    <w:rsid w:val="00D939B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D939B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D939B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D939B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D939B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D939B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D939B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D939B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b"/>
    <w:qFormat/>
    <w:rsid w:val="00D939B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D939B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D939B1"/>
    <w:pPr>
      <w:tabs>
        <w:tab w:val="left" w:pos="360"/>
      </w:tabs>
      <w:ind w:left="360" w:hanging="360"/>
    </w:pPr>
  </w:style>
  <w:style w:type="paragraph" w:customStyle="1" w:styleId="Para1">
    <w:name w:val="Para1"/>
    <w:basedOn w:val="a"/>
    <w:qFormat/>
    <w:rsid w:val="00D939B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D939B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c"/>
    <w:next w:val="2c"/>
    <w:qFormat/>
    <w:rsid w:val="00D939B1"/>
    <w:pPr>
      <w:keepNext/>
      <w:keepLines/>
      <w:spacing w:after="60"/>
      <w:ind w:left="210"/>
      <w:jc w:val="center"/>
    </w:pPr>
    <w:rPr>
      <w:rFonts w:eastAsia="MS Mincho"/>
      <w:b/>
      <w:i w:val="0"/>
    </w:rPr>
  </w:style>
  <w:style w:type="paragraph" w:customStyle="1" w:styleId="TableofFigures1">
    <w:name w:val="Table of Figures1"/>
    <w:basedOn w:val="a"/>
    <w:next w:val="a"/>
    <w:qFormat/>
    <w:rsid w:val="00D939B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D939B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D939B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D939B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D939B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D939B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D939B1"/>
    <w:pPr>
      <w:spacing w:before="120"/>
      <w:outlineLvl w:val="2"/>
    </w:pPr>
    <w:rPr>
      <w:sz w:val="28"/>
    </w:rPr>
  </w:style>
  <w:style w:type="paragraph" w:customStyle="1" w:styleId="Heading2Head2A2">
    <w:name w:val="Heading 2.Head2A.2"/>
    <w:basedOn w:val="1"/>
    <w:next w:val="a"/>
    <w:qFormat/>
    <w:rsid w:val="00D939B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qFormat/>
    <w:rsid w:val="00D939B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D939B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D939B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D939B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d"/>
    <w:qFormat/>
    <w:rsid w:val="00D939B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D939B1"/>
    <w:pPr>
      <w:overflowPunct w:val="0"/>
      <w:autoSpaceDE w:val="0"/>
      <w:autoSpaceDN w:val="0"/>
      <w:adjustRightInd w:val="0"/>
      <w:spacing w:after="220"/>
      <w:ind w:left="1298"/>
      <w:textAlignment w:val="baseline"/>
    </w:pPr>
    <w:rPr>
      <w:rFonts w:ascii="Arial" w:hAnsi="Arial"/>
      <w:lang w:val="en-US" w:eastAsia="en-GB"/>
    </w:rPr>
  </w:style>
  <w:style w:type="numbering" w:customStyle="1" w:styleId="1c">
    <w:name w:val="无列表1"/>
    <w:next w:val="a2"/>
    <w:semiHidden/>
    <w:rsid w:val="00D939B1"/>
  </w:style>
  <w:style w:type="paragraph" w:customStyle="1" w:styleId="1030302">
    <w:name w:val="样式 样式 标题 1 + 两端对齐 段前: 0.3 行 段后: 0.3 行 行距: 单倍行距 + 段前: 0.2 行 段后: ..."/>
    <w:basedOn w:val="a"/>
    <w:autoRedefine/>
    <w:qFormat/>
    <w:rsid w:val="00D939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9">
    <w:name w:val="网格型3"/>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D939B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D939B1"/>
    <w:rPr>
      <w:rFonts w:ascii="Arial" w:hAnsi="Arial"/>
      <w:sz w:val="36"/>
      <w:lang w:val="en-GB" w:eastAsia="en-US" w:bidi="ar-SA"/>
    </w:rPr>
  </w:style>
  <w:style w:type="character" w:customStyle="1" w:styleId="CharChar28">
    <w:name w:val="Char Char28"/>
    <w:qFormat/>
    <w:rsid w:val="00D939B1"/>
    <w:rPr>
      <w:rFonts w:ascii="Arial" w:hAnsi="Arial"/>
      <w:sz w:val="32"/>
      <w:lang w:val="en-GB"/>
    </w:rPr>
  </w:style>
  <w:style w:type="character" w:customStyle="1" w:styleId="msoins00">
    <w:name w:val="msoins0"/>
    <w:qFormat/>
    <w:rsid w:val="00D939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39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939B1"/>
    <w:rPr>
      <w:rFonts w:ascii="Arial" w:hAnsi="Arial"/>
      <w:sz w:val="22"/>
      <w:lang w:val="en-GB" w:eastAsia="en-GB" w:bidi="ar-SA"/>
    </w:rPr>
  </w:style>
  <w:style w:type="character" w:customStyle="1" w:styleId="B3Char">
    <w:name w:val="B3 Char"/>
    <w:link w:val="B30"/>
    <w:qFormat/>
    <w:rsid w:val="00D939B1"/>
    <w:rPr>
      <w:rFonts w:ascii="Times New Roman" w:hAnsi="Times New Roman"/>
      <w:lang w:val="en-GB" w:eastAsia="en-US"/>
    </w:rPr>
  </w:style>
  <w:style w:type="character" w:customStyle="1" w:styleId="B4Char">
    <w:name w:val="B4 Char"/>
    <w:link w:val="B4"/>
    <w:qFormat/>
    <w:rsid w:val="00D939B1"/>
    <w:rPr>
      <w:rFonts w:ascii="Times New Roman" w:hAnsi="Times New Roman"/>
      <w:lang w:val="en-GB" w:eastAsia="en-US"/>
    </w:rPr>
  </w:style>
  <w:style w:type="character" w:customStyle="1" w:styleId="B5Char">
    <w:name w:val="B5 Char"/>
    <w:link w:val="B5"/>
    <w:qFormat/>
    <w:rsid w:val="00D939B1"/>
    <w:rPr>
      <w:rFonts w:ascii="Times New Roman" w:hAnsi="Times New Roman"/>
      <w:lang w:val="en-GB" w:eastAsia="en-US"/>
    </w:rPr>
  </w:style>
  <w:style w:type="character" w:customStyle="1" w:styleId="CharChar21">
    <w:name w:val="Char Char21"/>
    <w:qFormat/>
    <w:rsid w:val="00D939B1"/>
    <w:rPr>
      <w:rFonts w:ascii="Times New Roman" w:hAnsi="Times New Roman"/>
      <w:lang w:val="en-GB" w:eastAsia="en-US"/>
    </w:rPr>
  </w:style>
  <w:style w:type="paragraph" w:customStyle="1" w:styleId="1d">
    <w:name w:val="修订1"/>
    <w:hidden/>
    <w:semiHidden/>
    <w:qFormat/>
    <w:rsid w:val="00D939B1"/>
    <w:rPr>
      <w:rFonts w:ascii="Times New Roman" w:eastAsia="Batang" w:hAnsi="Times New Roman"/>
      <w:lang w:val="en-GB" w:eastAsia="en-US"/>
    </w:rPr>
  </w:style>
  <w:style w:type="character" w:customStyle="1" w:styleId="HeadingChar">
    <w:name w:val="Heading Char"/>
    <w:link w:val="Heading"/>
    <w:qFormat/>
    <w:rsid w:val="00D939B1"/>
    <w:rPr>
      <w:rFonts w:ascii="Arial" w:hAnsi="Arial"/>
      <w:b/>
      <w:lang w:val="en-US"/>
    </w:rPr>
  </w:style>
  <w:style w:type="paragraph" w:customStyle="1" w:styleId="B6">
    <w:name w:val="B6"/>
    <w:basedOn w:val="B5"/>
    <w:link w:val="B6Char"/>
    <w:qFormat/>
    <w:rsid w:val="00D939B1"/>
    <w:pPr>
      <w:overflowPunct w:val="0"/>
      <w:autoSpaceDE w:val="0"/>
      <w:autoSpaceDN w:val="0"/>
      <w:adjustRightInd w:val="0"/>
      <w:ind w:left="1985"/>
      <w:textAlignment w:val="baseline"/>
    </w:pPr>
    <w:rPr>
      <w:lang w:eastAsia="x-none"/>
    </w:rPr>
  </w:style>
  <w:style w:type="character" w:customStyle="1" w:styleId="B6Char">
    <w:name w:val="B6 Char"/>
    <w:link w:val="B6"/>
    <w:qFormat/>
    <w:rsid w:val="00D939B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D939B1"/>
    <w:rPr>
      <w:rFonts w:ascii="Arial" w:eastAsia="宋体" w:hAnsi="Arial"/>
      <w:sz w:val="32"/>
      <w:lang w:val="en-GB" w:eastAsia="en-US" w:bidi="ar-SA"/>
    </w:rPr>
  </w:style>
  <w:style w:type="character" w:customStyle="1" w:styleId="CharChar16">
    <w:name w:val="Char Char16"/>
    <w:qFormat/>
    <w:rsid w:val="00D939B1"/>
    <w:rPr>
      <w:rFonts w:ascii="Arial" w:eastAsia="宋体" w:hAnsi="Arial"/>
      <w:lang w:val="en-GB" w:eastAsia="en-US" w:bidi="ar-SA"/>
    </w:rPr>
  </w:style>
  <w:style w:type="character" w:customStyle="1" w:styleId="CharChar14">
    <w:name w:val="Char Char14"/>
    <w:qFormat/>
    <w:rsid w:val="00D939B1"/>
    <w:rPr>
      <w:rFonts w:ascii="Arial" w:eastAsia="宋体" w:hAnsi="Arial"/>
      <w:sz w:val="36"/>
      <w:lang w:val="en-GB" w:eastAsia="en-US" w:bidi="ar-SA"/>
    </w:rPr>
  </w:style>
  <w:style w:type="paragraph" w:customStyle="1" w:styleId="affe">
    <w:name w:val="変更箇所"/>
    <w:hidden/>
    <w:semiHidden/>
    <w:qFormat/>
    <w:rsid w:val="00D939B1"/>
    <w:rPr>
      <w:rFonts w:ascii="Times New Roman" w:eastAsia="MS Mincho" w:hAnsi="Times New Roman"/>
      <w:lang w:val="en-GB" w:eastAsia="en-US"/>
    </w:rPr>
  </w:style>
  <w:style w:type="paragraph" w:customStyle="1" w:styleId="CarCar1CharCharCarCar">
    <w:name w:val="Car Car1 Char Char Car Car"/>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D939B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D939B1"/>
    <w:rPr>
      <w:rFonts w:ascii="Times New Roman" w:hAnsi="Times New Roman"/>
      <w:i/>
      <w:iCs/>
      <w:lang w:val="en-GB" w:eastAsia="x-none"/>
    </w:rPr>
  </w:style>
  <w:style w:type="paragraph" w:styleId="afff">
    <w:name w:val="Note Heading"/>
    <w:basedOn w:val="a"/>
    <w:next w:val="a"/>
    <w:link w:val="1e"/>
    <w:qFormat/>
    <w:rsid w:val="00D939B1"/>
    <w:pPr>
      <w:overflowPunct w:val="0"/>
      <w:autoSpaceDE w:val="0"/>
      <w:autoSpaceDN w:val="0"/>
      <w:adjustRightInd w:val="0"/>
      <w:textAlignment w:val="baseline"/>
    </w:pPr>
    <w:rPr>
      <w:rFonts w:eastAsia="Times New Roman"/>
      <w:lang w:eastAsia="en-GB"/>
    </w:rPr>
  </w:style>
  <w:style w:type="character" w:customStyle="1" w:styleId="afff0">
    <w:name w:val="注释标题 字符"/>
    <w:basedOn w:val="a0"/>
    <w:qFormat/>
    <w:rsid w:val="00D939B1"/>
    <w:rPr>
      <w:rFonts w:ascii="Times New Roman" w:hAnsi="Times New Roman"/>
      <w:lang w:val="en-GB" w:eastAsia="en-US"/>
    </w:rPr>
  </w:style>
  <w:style w:type="character" w:customStyle="1" w:styleId="1e">
    <w:name w:val="注释标题 字符1"/>
    <w:basedOn w:val="a0"/>
    <w:link w:val="afff"/>
    <w:qFormat/>
    <w:rsid w:val="00D939B1"/>
    <w:rPr>
      <w:rFonts w:ascii="Times New Roman" w:eastAsia="Times New Roman" w:hAnsi="Times New Roman"/>
      <w:lang w:val="en-GB" w:eastAsia="en-GB"/>
    </w:rPr>
  </w:style>
  <w:style w:type="character" w:customStyle="1" w:styleId="CharChar25">
    <w:name w:val="Char Char25"/>
    <w:qFormat/>
    <w:rsid w:val="00D939B1"/>
    <w:rPr>
      <w:rFonts w:ascii="Arial" w:hAnsi="Arial"/>
      <w:lang w:val="en-GB" w:eastAsia="en-US"/>
    </w:rPr>
  </w:style>
  <w:style w:type="character" w:customStyle="1" w:styleId="CharChar24">
    <w:name w:val="Char Char24"/>
    <w:rsid w:val="00D939B1"/>
    <w:rPr>
      <w:rFonts w:ascii="Arial" w:hAnsi="Arial"/>
      <w:sz w:val="36"/>
      <w:lang w:val="en-GB" w:eastAsia="en-US"/>
    </w:rPr>
  </w:style>
  <w:style w:type="character" w:customStyle="1" w:styleId="CharChar17">
    <w:name w:val="Char Char17"/>
    <w:qFormat/>
    <w:rsid w:val="00D939B1"/>
    <w:rPr>
      <w:rFonts w:ascii="Tahoma" w:hAnsi="Tahoma" w:cs="Tahoma"/>
      <w:shd w:val="clear" w:color="auto" w:fill="000080"/>
      <w:lang w:val="en-GB" w:eastAsia="en-US"/>
    </w:rPr>
  </w:style>
  <w:style w:type="character" w:customStyle="1" w:styleId="CharChar19">
    <w:name w:val="Char Char19"/>
    <w:qFormat/>
    <w:rsid w:val="00D939B1"/>
    <w:rPr>
      <w:rFonts w:ascii="Times New Roman" w:hAnsi="Times New Roman"/>
      <w:lang w:val="en-GB"/>
    </w:rPr>
  </w:style>
  <w:style w:type="character" w:customStyle="1" w:styleId="CharChar20">
    <w:name w:val="Char Char20"/>
    <w:qFormat/>
    <w:rsid w:val="00D939B1"/>
    <w:rPr>
      <w:rFonts w:ascii="Tahoma" w:hAnsi="Tahoma" w:cs="Tahoma"/>
      <w:sz w:val="16"/>
      <w:szCs w:val="16"/>
      <w:lang w:val="en-GB" w:eastAsia="en-US"/>
    </w:rPr>
  </w:style>
  <w:style w:type="paragraph" w:customStyle="1" w:styleId="afff1">
    <w:name w:val="수정"/>
    <w:hidden/>
    <w:semiHidden/>
    <w:qFormat/>
    <w:rsid w:val="00D939B1"/>
    <w:rPr>
      <w:rFonts w:ascii="Times New Roman" w:eastAsia="Batang" w:hAnsi="Times New Roman"/>
      <w:lang w:val="en-GB" w:eastAsia="en-US"/>
    </w:rPr>
  </w:style>
  <w:style w:type="character" w:customStyle="1" w:styleId="CharChar30">
    <w:name w:val="Char Char30"/>
    <w:qFormat/>
    <w:rsid w:val="00D939B1"/>
    <w:rPr>
      <w:rFonts w:ascii="Arial" w:hAnsi="Arial"/>
      <w:lang w:val="en-GB" w:eastAsia="en-US"/>
    </w:rPr>
  </w:style>
  <w:style w:type="character" w:customStyle="1" w:styleId="CharChar26">
    <w:name w:val="Char Char26"/>
    <w:qFormat/>
    <w:rsid w:val="00D939B1"/>
    <w:rPr>
      <w:rFonts w:ascii="Times New Roman" w:hAnsi="Times New Roman"/>
      <w:lang w:val="en-GB" w:eastAsia="en-US"/>
    </w:rPr>
  </w:style>
  <w:style w:type="character" w:customStyle="1" w:styleId="CharChar27">
    <w:name w:val="Char Char27"/>
    <w:qFormat/>
    <w:rsid w:val="00D939B1"/>
    <w:rPr>
      <w:rFonts w:ascii="Arial" w:hAnsi="Arial"/>
      <w:b/>
      <w:i/>
      <w:noProof/>
      <w:sz w:val="18"/>
      <w:lang w:val="en-GB" w:eastAsia="en-US"/>
    </w:rPr>
  </w:style>
  <w:style w:type="paragraph" w:customStyle="1" w:styleId="Objetducommentaire">
    <w:name w:val="Objet du commentaire"/>
    <w:basedOn w:val="ae"/>
    <w:next w:val="ae"/>
    <w:semiHidden/>
    <w:qFormat/>
    <w:rsid w:val="00D939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939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939B1"/>
    <w:rPr>
      <w:rFonts w:ascii="Arial" w:hAnsi="Arial" w:cs="Arial"/>
      <w:color w:val="auto"/>
      <w:sz w:val="20"/>
      <w:szCs w:val="20"/>
    </w:rPr>
  </w:style>
  <w:style w:type="paragraph" w:customStyle="1" w:styleId="TALCharChar">
    <w:name w:val="TAL Char Char"/>
    <w:basedOn w:val="a"/>
    <w:link w:val="TALCharCharChar"/>
    <w:qFormat/>
    <w:rsid w:val="00D939B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D939B1"/>
    <w:rPr>
      <w:rFonts w:ascii="Arial" w:eastAsia="Times New Roman" w:hAnsi="Arial"/>
      <w:sz w:val="18"/>
      <w:lang w:val="en-GB" w:eastAsia="x-none"/>
    </w:rPr>
  </w:style>
  <w:style w:type="paragraph" w:customStyle="1" w:styleId="Arial">
    <w:name w:val="正文 + Arial"/>
    <w:aliases w:val="8 磅,加粗,段后: 0 磅"/>
    <w:basedOn w:val="TAL"/>
    <w:qFormat/>
    <w:rsid w:val="00D939B1"/>
    <w:pPr>
      <w:overflowPunct w:val="0"/>
      <w:autoSpaceDE w:val="0"/>
      <w:autoSpaceDN w:val="0"/>
      <w:adjustRightInd w:val="0"/>
      <w:textAlignment w:val="baseline"/>
    </w:pPr>
    <w:rPr>
      <w:sz w:val="16"/>
      <w:szCs w:val="16"/>
      <w:lang w:eastAsia="x-none"/>
    </w:rPr>
  </w:style>
  <w:style w:type="numbering" w:customStyle="1" w:styleId="NoList1">
    <w:name w:val="No List1"/>
    <w:next w:val="a2"/>
    <w:semiHidden/>
    <w:rsid w:val="00D939B1"/>
  </w:style>
  <w:style w:type="paragraph" w:customStyle="1" w:styleId="xl22">
    <w:name w:val="xl22"/>
    <w:basedOn w:val="a"/>
    <w:qFormat/>
    <w:rsid w:val="00D939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939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939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939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939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939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939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D939B1"/>
    <w:rPr>
      <w:rFonts w:ascii="Times New Roman" w:eastAsia="PMingLiU" w:hAnsi="Times New Roman"/>
      <w:lang w:val="en-GB" w:eastAsia="en-GB"/>
    </w:rPr>
    <w:tblPr/>
  </w:style>
  <w:style w:type="character" w:customStyle="1" w:styleId="EXCar">
    <w:name w:val="EX Car"/>
    <w:qFormat/>
    <w:rsid w:val="00D939B1"/>
    <w:rPr>
      <w:lang w:val="en-GB"/>
    </w:rPr>
  </w:style>
  <w:style w:type="character" w:customStyle="1" w:styleId="MTDisplayEquationZchn">
    <w:name w:val="MTDisplayEquation Zchn"/>
    <w:link w:val="MTDisplayEquation"/>
    <w:qFormat/>
    <w:rsid w:val="00D939B1"/>
    <w:rPr>
      <w:rFonts w:ascii="Times New Roman" w:eastAsia="Times New Roman" w:hAnsi="Times New Roman"/>
      <w:lang w:val="en-GB" w:eastAsia="ja-JP"/>
    </w:rPr>
  </w:style>
  <w:style w:type="character" w:customStyle="1" w:styleId="TF0">
    <w:name w:val="TF字符"/>
    <w:aliases w:val="left字符"/>
    <w:qFormat/>
    <w:rsid w:val="00D939B1"/>
    <w:rPr>
      <w:rFonts w:ascii="Arial" w:hAnsi="Arial"/>
      <w:b/>
      <w:lang w:val="en-GB" w:eastAsia="en-US"/>
    </w:rPr>
  </w:style>
  <w:style w:type="paragraph" w:customStyle="1" w:styleId="3a">
    <w:name w:val="修订3"/>
    <w:hidden/>
    <w:semiHidden/>
    <w:qFormat/>
    <w:rsid w:val="00D939B1"/>
    <w:rPr>
      <w:rFonts w:ascii="Times New Roman" w:eastAsia="Batang" w:hAnsi="Times New Roman"/>
      <w:lang w:val="en-GB" w:eastAsia="en-US"/>
    </w:rPr>
  </w:style>
  <w:style w:type="character" w:customStyle="1" w:styleId="26">
    <w:name w:val="列表项目符号 2 字符"/>
    <w:aliases w:val="lb2 字符"/>
    <w:link w:val="25"/>
    <w:uiPriority w:val="99"/>
    <w:qFormat/>
    <w:rsid w:val="00D939B1"/>
    <w:rPr>
      <w:rFonts w:ascii="Times New Roman" w:hAnsi="Times New Roman"/>
      <w:lang w:val="en-GB" w:eastAsia="en-US"/>
    </w:rPr>
  </w:style>
  <w:style w:type="paragraph" w:customStyle="1" w:styleId="-31">
    <w:name w:val="深色列表 - 着色 31"/>
    <w:hidden/>
    <w:uiPriority w:val="99"/>
    <w:semiHidden/>
    <w:qFormat/>
    <w:rsid w:val="00D939B1"/>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D939B1"/>
    <w:rPr>
      <w:rFonts w:ascii="Arial" w:hAnsi="Arial"/>
      <w:lang w:val="en-GB"/>
    </w:rPr>
  </w:style>
  <w:style w:type="character" w:customStyle="1" w:styleId="1-11">
    <w:name w:val="网格表 1 浅色 - 着色 11"/>
    <w:uiPriority w:val="31"/>
    <w:qFormat/>
    <w:rsid w:val="00D939B1"/>
    <w:rPr>
      <w:smallCaps/>
      <w:color w:val="5A5A5A"/>
    </w:rPr>
  </w:style>
  <w:style w:type="paragraph" w:customStyle="1" w:styleId="afff2">
    <w:name w:val="样式 页眉"/>
    <w:basedOn w:val="a4"/>
    <w:link w:val="Char"/>
    <w:qFormat/>
    <w:rsid w:val="00D939B1"/>
    <w:pPr>
      <w:overflowPunct w:val="0"/>
      <w:autoSpaceDE w:val="0"/>
      <w:autoSpaceDN w:val="0"/>
      <w:adjustRightInd w:val="0"/>
      <w:textAlignment w:val="baseline"/>
    </w:pPr>
    <w:rPr>
      <w:rFonts w:eastAsia="Arial"/>
      <w:bCs/>
      <w:sz w:val="22"/>
    </w:rPr>
  </w:style>
  <w:style w:type="character" w:customStyle="1" w:styleId="Char">
    <w:name w:val="样式 页眉 Char"/>
    <w:link w:val="afff2"/>
    <w:qFormat/>
    <w:rsid w:val="00D939B1"/>
    <w:rPr>
      <w:rFonts w:ascii="Arial" w:eastAsia="Arial" w:hAnsi="Arial"/>
      <w:b/>
      <w:bCs/>
      <w:noProof/>
      <w:sz w:val="22"/>
      <w:lang w:val="en-GB" w:eastAsia="en-US"/>
    </w:rPr>
  </w:style>
  <w:style w:type="paragraph" w:customStyle="1" w:styleId="-310">
    <w:name w:val="彩色底纹 - 着色 31"/>
    <w:basedOn w:val="a"/>
    <w:uiPriority w:val="34"/>
    <w:qFormat/>
    <w:rsid w:val="00D939B1"/>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D939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D939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939B1"/>
    <w:rPr>
      <w:rFonts w:ascii="Arial" w:hAnsi="Arial"/>
      <w:sz w:val="22"/>
      <w:lang w:val="en-GB" w:eastAsia="ja-JP" w:bidi="ar-SA"/>
    </w:rPr>
  </w:style>
  <w:style w:type="table" w:customStyle="1" w:styleId="TableGrid11">
    <w:name w:val="Table Grid11"/>
    <w:basedOn w:val="a1"/>
    <w:next w:val="af6"/>
    <w:qFormat/>
    <w:rsid w:val="00D939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D939B1"/>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
    <w:next w:val="a"/>
    <w:qFormat/>
    <w:rsid w:val="00D939B1"/>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D939B1"/>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0"/>
    <w:link w:val="3b"/>
    <w:qFormat/>
    <w:rsid w:val="00D939B1"/>
    <w:rPr>
      <w:rFonts w:ascii="Times New Roman" w:eastAsia="Times New Roman" w:hAnsi="Times New Roman"/>
      <w:lang w:val="en-GB" w:eastAsia="en-US"/>
    </w:rPr>
  </w:style>
  <w:style w:type="paragraph" w:customStyle="1" w:styleId="MotorolaResponse1">
    <w:name w:val="Motorola Response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D939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939B1"/>
    <w:rPr>
      <w:rFonts w:ascii="Times New Roman" w:eastAsia="Batang" w:hAnsi="Times New Roman"/>
      <w:sz w:val="24"/>
      <w:lang w:eastAsia="en-US"/>
    </w:rPr>
  </w:style>
  <w:style w:type="paragraph" w:customStyle="1" w:styleId="FBCharCharCharChar1">
    <w:name w:val="FB Char Char Char Char1"/>
    <w:next w:val="a"/>
    <w:semiHidden/>
    <w:qFormat/>
    <w:rsid w:val="00D939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939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939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939B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D939B1"/>
    <w:rPr>
      <w:rFonts w:ascii="Arial" w:eastAsia="Arial" w:hAnsi="Arial"/>
      <w:sz w:val="28"/>
      <w:lang w:val="en-GB" w:eastAsia="en-US"/>
    </w:rPr>
  </w:style>
  <w:style w:type="paragraph" w:customStyle="1" w:styleId="afff4">
    <w:name w:val="表格题注"/>
    <w:next w:val="a"/>
    <w:qFormat/>
    <w:rsid w:val="00D939B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5">
    <w:name w:val="插图题注"/>
    <w:next w:val="a"/>
    <w:qFormat/>
    <w:rsid w:val="00D939B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D939B1"/>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D939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939B1"/>
    <w:rPr>
      <w:vanish w:val="0"/>
      <w:color w:val="FF0000"/>
      <w:lang w:eastAsia="en-US"/>
    </w:rPr>
  </w:style>
  <w:style w:type="character" w:customStyle="1" w:styleId="28">
    <w:name w:val="列表 2 字符"/>
    <w:link w:val="27"/>
    <w:uiPriority w:val="99"/>
    <w:qFormat/>
    <w:rsid w:val="00D939B1"/>
    <w:rPr>
      <w:rFonts w:ascii="Times New Roman" w:hAnsi="Times New Roman"/>
      <w:lang w:val="en-GB" w:eastAsia="en-US"/>
    </w:rPr>
  </w:style>
  <w:style w:type="character" w:customStyle="1" w:styleId="aa">
    <w:name w:val="列表项目符号 字符"/>
    <w:aliases w:val="UL 字符"/>
    <w:link w:val="a7"/>
    <w:uiPriority w:val="99"/>
    <w:qFormat/>
    <w:rsid w:val="00D939B1"/>
    <w:rPr>
      <w:rFonts w:ascii="Times New Roman" w:hAnsi="Times New Roman"/>
      <w:lang w:val="en-GB" w:eastAsia="en-US"/>
    </w:rPr>
  </w:style>
  <w:style w:type="character" w:customStyle="1" w:styleId="1Char0">
    <w:name w:val="样式1 Char"/>
    <w:link w:val="1f"/>
    <w:qFormat/>
    <w:rsid w:val="00D939B1"/>
    <w:rPr>
      <w:rFonts w:ascii="Arial" w:hAnsi="Arial"/>
      <w:sz w:val="18"/>
      <w:lang w:val="x-none" w:eastAsia="ja-JP"/>
    </w:rPr>
  </w:style>
  <w:style w:type="character" w:customStyle="1" w:styleId="superscript">
    <w:name w:val="superscript"/>
    <w:aliases w:val="+"/>
    <w:qFormat/>
    <w:rsid w:val="00D939B1"/>
    <w:rPr>
      <w:rFonts w:ascii="Bookman" w:hAnsi="Bookman"/>
      <w:position w:val="6"/>
      <w:sz w:val="18"/>
    </w:rPr>
  </w:style>
  <w:style w:type="character" w:customStyle="1" w:styleId="NOChar1">
    <w:name w:val="NO Char1"/>
    <w:qFormat/>
    <w:rsid w:val="00D939B1"/>
    <w:rPr>
      <w:rFonts w:eastAsia="MS Mincho"/>
      <w:lang w:val="en-GB" w:eastAsia="en-US" w:bidi="ar-SA"/>
    </w:rPr>
  </w:style>
  <w:style w:type="paragraph" w:customStyle="1" w:styleId="textintend1">
    <w:name w:val="text intend 1"/>
    <w:basedOn w:val="text"/>
    <w:qFormat/>
    <w:rsid w:val="00D939B1"/>
    <w:pPr>
      <w:widowControl/>
      <w:tabs>
        <w:tab w:val="left" w:pos="992"/>
      </w:tabs>
      <w:spacing w:after="120"/>
      <w:ind w:left="992" w:hanging="425"/>
    </w:pPr>
    <w:rPr>
      <w:rFonts w:eastAsia="MS Mincho"/>
      <w:lang w:val="en-US"/>
    </w:rPr>
  </w:style>
  <w:style w:type="paragraph" w:customStyle="1" w:styleId="TabList">
    <w:name w:val="TabList"/>
    <w:basedOn w:val="a"/>
    <w:qFormat/>
    <w:rsid w:val="00D939B1"/>
    <w:pPr>
      <w:tabs>
        <w:tab w:val="left" w:pos="1134"/>
      </w:tabs>
      <w:spacing w:after="0"/>
    </w:pPr>
    <w:rPr>
      <w:rFonts w:eastAsia="MS Mincho"/>
    </w:rPr>
  </w:style>
  <w:style w:type="character" w:customStyle="1" w:styleId="BodyText2Char1">
    <w:name w:val="Body Text 2 Char1"/>
    <w:qFormat/>
    <w:rsid w:val="00D939B1"/>
    <w:rPr>
      <w:lang w:val="en-GB"/>
    </w:rPr>
  </w:style>
  <w:style w:type="character" w:customStyle="1" w:styleId="EndnoteTextChar1">
    <w:name w:val="Endnote Text Char1"/>
    <w:uiPriority w:val="99"/>
    <w:qFormat/>
    <w:rsid w:val="00D939B1"/>
    <w:rPr>
      <w:lang w:val="en-GB"/>
    </w:rPr>
  </w:style>
  <w:style w:type="character" w:customStyle="1" w:styleId="TitleChar1">
    <w:name w:val="Title Char1"/>
    <w:qFormat/>
    <w:rsid w:val="00D939B1"/>
    <w:rPr>
      <w:rFonts w:ascii="Cambria" w:eastAsia="Times New Roman" w:hAnsi="Cambria" w:cs="Times New Roman"/>
      <w:b/>
      <w:bCs/>
      <w:kern w:val="28"/>
      <w:sz w:val="32"/>
      <w:szCs w:val="32"/>
      <w:lang w:val="en-GB"/>
    </w:rPr>
  </w:style>
  <w:style w:type="paragraph" w:customStyle="1" w:styleId="textintend2">
    <w:name w:val="text intend 2"/>
    <w:basedOn w:val="text"/>
    <w:qFormat/>
    <w:rsid w:val="00D939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939B1"/>
    <w:rPr>
      <w:lang w:val="en-GB"/>
    </w:rPr>
  </w:style>
  <w:style w:type="character" w:customStyle="1" w:styleId="BodyTextIndentChar1">
    <w:name w:val="Body Text Indent Char1"/>
    <w:qFormat/>
    <w:rsid w:val="00D939B1"/>
    <w:rPr>
      <w:lang w:val="en-GB"/>
    </w:rPr>
  </w:style>
  <w:style w:type="character" w:customStyle="1" w:styleId="BodyText3Char1">
    <w:name w:val="Body Text 3 Char1"/>
    <w:qFormat/>
    <w:rsid w:val="00D939B1"/>
    <w:rPr>
      <w:sz w:val="16"/>
      <w:szCs w:val="16"/>
      <w:lang w:val="en-GB"/>
    </w:rPr>
  </w:style>
  <w:style w:type="paragraph" w:customStyle="1" w:styleId="text">
    <w:name w:val="text"/>
    <w:basedOn w:val="a"/>
    <w:qFormat/>
    <w:rsid w:val="00D939B1"/>
    <w:pPr>
      <w:widowControl w:val="0"/>
      <w:spacing w:after="240"/>
      <w:jc w:val="both"/>
    </w:pPr>
    <w:rPr>
      <w:sz w:val="24"/>
      <w:lang w:val="en-AU"/>
    </w:rPr>
  </w:style>
  <w:style w:type="paragraph" w:customStyle="1" w:styleId="berschrift1H1">
    <w:name w:val="Überschrift 1.H1"/>
    <w:basedOn w:val="a"/>
    <w:next w:val="a"/>
    <w:qFormat/>
    <w:rsid w:val="00D939B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D939B1"/>
    <w:pPr>
      <w:widowControl/>
      <w:tabs>
        <w:tab w:val="left" w:pos="1843"/>
      </w:tabs>
      <w:spacing w:after="120"/>
      <w:ind w:left="1843" w:hanging="425"/>
    </w:pPr>
    <w:rPr>
      <w:rFonts w:eastAsia="MS Mincho"/>
      <w:lang w:val="en-US"/>
    </w:rPr>
  </w:style>
  <w:style w:type="paragraph" w:customStyle="1" w:styleId="normalpuce">
    <w:name w:val="normal puce"/>
    <w:basedOn w:val="a"/>
    <w:qFormat/>
    <w:rsid w:val="00D939B1"/>
    <w:pPr>
      <w:widowControl w:val="0"/>
      <w:tabs>
        <w:tab w:val="left" w:pos="360"/>
      </w:tabs>
      <w:spacing w:before="60" w:after="60"/>
      <w:ind w:left="360" w:hanging="360"/>
      <w:jc w:val="both"/>
    </w:pPr>
    <w:rPr>
      <w:rFonts w:eastAsia="MS Mincho"/>
    </w:rPr>
  </w:style>
  <w:style w:type="paragraph" w:customStyle="1" w:styleId="para">
    <w:name w:val="para"/>
    <w:basedOn w:val="a"/>
    <w:qFormat/>
    <w:rsid w:val="00D939B1"/>
    <w:pPr>
      <w:spacing w:after="240"/>
      <w:jc w:val="both"/>
    </w:pPr>
    <w:rPr>
      <w:rFonts w:ascii="Helvetica" w:hAnsi="Helvetica"/>
    </w:rPr>
  </w:style>
  <w:style w:type="paragraph" w:customStyle="1" w:styleId="List1">
    <w:name w:val="List1"/>
    <w:basedOn w:val="a"/>
    <w:qFormat/>
    <w:rsid w:val="00D939B1"/>
    <w:pPr>
      <w:spacing w:before="120" w:after="0" w:line="280" w:lineRule="atLeast"/>
      <w:ind w:left="360" w:hanging="360"/>
      <w:jc w:val="both"/>
    </w:pPr>
    <w:rPr>
      <w:rFonts w:ascii="Bookman" w:hAnsi="Bookman"/>
      <w:lang w:val="en-US"/>
    </w:rPr>
  </w:style>
  <w:style w:type="paragraph" w:customStyle="1" w:styleId="1f">
    <w:name w:val="样式1"/>
    <w:basedOn w:val="TAN"/>
    <w:link w:val="1Char0"/>
    <w:qFormat/>
    <w:rsid w:val="00D939B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D939B1"/>
    <w:pPr>
      <w:spacing w:before="120" w:after="0"/>
      <w:jc w:val="both"/>
    </w:pPr>
    <w:rPr>
      <w:lang w:val="en-US"/>
    </w:rPr>
  </w:style>
  <w:style w:type="paragraph" w:customStyle="1" w:styleId="centered">
    <w:name w:val="centered"/>
    <w:basedOn w:val="a"/>
    <w:qFormat/>
    <w:rsid w:val="00D939B1"/>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D939B1"/>
    <w:pPr>
      <w:tabs>
        <w:tab w:val="num" w:pos="432"/>
      </w:tabs>
      <w:spacing w:after="80"/>
      <w:ind w:left="432" w:hanging="432"/>
    </w:pPr>
    <w:rPr>
      <w:sz w:val="18"/>
      <w:lang w:val="en-US"/>
    </w:rPr>
  </w:style>
  <w:style w:type="paragraph" w:customStyle="1" w:styleId="LightGrid-Accent31">
    <w:name w:val="Light Grid - Accent 31"/>
    <w:basedOn w:val="a"/>
    <w:qFormat/>
    <w:rsid w:val="00D939B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939B1"/>
    <w:rPr>
      <w:rFonts w:ascii="Times New Roman" w:eastAsia="Batang" w:hAnsi="Times New Roman"/>
      <w:lang w:val="en-GB" w:eastAsia="en-US"/>
    </w:rPr>
  </w:style>
  <w:style w:type="numbering" w:customStyle="1" w:styleId="1f0">
    <w:name w:val="リストなし1"/>
    <w:next w:val="a2"/>
    <w:uiPriority w:val="99"/>
    <w:semiHidden/>
    <w:unhideWhenUsed/>
    <w:rsid w:val="00D939B1"/>
  </w:style>
  <w:style w:type="paragraph" w:customStyle="1" w:styleId="810">
    <w:name w:val="表 (赤)  81"/>
    <w:basedOn w:val="a"/>
    <w:uiPriority w:val="34"/>
    <w:qFormat/>
    <w:rsid w:val="00D939B1"/>
    <w:pPr>
      <w:overflowPunct w:val="0"/>
      <w:autoSpaceDE w:val="0"/>
      <w:autoSpaceDN w:val="0"/>
      <w:adjustRightInd w:val="0"/>
      <w:ind w:left="720"/>
      <w:contextualSpacing/>
      <w:textAlignment w:val="baseline"/>
    </w:pPr>
    <w:rPr>
      <w:lang w:eastAsia="en-GB"/>
    </w:rPr>
  </w:style>
  <w:style w:type="paragraph" w:customStyle="1" w:styleId="note0">
    <w:name w:val="note"/>
    <w:basedOn w:val="a"/>
    <w:qFormat/>
    <w:rsid w:val="00D939B1"/>
    <w:pPr>
      <w:spacing w:before="100" w:beforeAutospacing="1" w:after="100" w:afterAutospacing="1"/>
    </w:pPr>
    <w:rPr>
      <w:sz w:val="24"/>
      <w:szCs w:val="24"/>
      <w:lang w:val="en-US" w:eastAsia="zh-CN"/>
    </w:rPr>
  </w:style>
  <w:style w:type="table" w:styleId="2f2">
    <w:name w:val="Table Classic 2"/>
    <w:basedOn w:val="a1"/>
    <w:qFormat/>
    <w:rsid w:val="00D939B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39B1"/>
    <w:rPr>
      <w:rFonts w:ascii="Times New Roman" w:hAnsi="Times New Roman"/>
      <w:lang w:val="en-GB" w:eastAsia="en-US"/>
    </w:rPr>
  </w:style>
  <w:style w:type="character" w:customStyle="1" w:styleId="-21">
    <w:name w:val="浅色网格 - 着色 21"/>
    <w:uiPriority w:val="99"/>
    <w:unhideWhenUsed/>
    <w:qFormat/>
    <w:rsid w:val="00D939B1"/>
    <w:rPr>
      <w:color w:val="808080"/>
    </w:rPr>
  </w:style>
  <w:style w:type="paragraph" w:customStyle="1" w:styleId="LGTdoc">
    <w:name w:val="LGTdoc_본문"/>
    <w:basedOn w:val="a"/>
    <w:qFormat/>
    <w:rsid w:val="00D939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D939B1"/>
    <w:pPr>
      <w:spacing w:after="240"/>
      <w:jc w:val="both"/>
    </w:pPr>
    <w:rPr>
      <w:rFonts w:ascii="Arial" w:hAnsi="Arial"/>
      <w:szCs w:val="24"/>
    </w:rPr>
  </w:style>
  <w:style w:type="paragraph" w:customStyle="1" w:styleId="ECCFootnote">
    <w:name w:val="ECC Footnote"/>
    <w:basedOn w:val="a"/>
    <w:autoRedefine/>
    <w:uiPriority w:val="99"/>
    <w:qFormat/>
    <w:rsid w:val="00D939B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939B1"/>
    <w:rPr>
      <w:rFonts w:ascii="Arial" w:hAnsi="Arial"/>
      <w:szCs w:val="24"/>
      <w:lang w:val="en-GB" w:eastAsia="en-US"/>
    </w:rPr>
  </w:style>
  <w:style w:type="paragraph" w:customStyle="1" w:styleId="Text1">
    <w:name w:val="Text 1"/>
    <w:basedOn w:val="a"/>
    <w:qFormat/>
    <w:rsid w:val="00D939B1"/>
    <w:pPr>
      <w:spacing w:after="240"/>
      <w:ind w:left="482"/>
      <w:jc w:val="both"/>
    </w:pPr>
    <w:rPr>
      <w:sz w:val="24"/>
      <w:lang w:eastAsia="fr-BE"/>
    </w:rPr>
  </w:style>
  <w:style w:type="paragraph" w:customStyle="1" w:styleId="NumPar4">
    <w:name w:val="NumPar 4"/>
    <w:basedOn w:val="40"/>
    <w:next w:val="a"/>
    <w:uiPriority w:val="99"/>
    <w:qFormat/>
    <w:rsid w:val="00D939B1"/>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939B1"/>
  </w:style>
  <w:style w:type="paragraph" w:customStyle="1" w:styleId="cita">
    <w:name w:val="cita"/>
    <w:basedOn w:val="a"/>
    <w:qFormat/>
    <w:rsid w:val="00D939B1"/>
    <w:pPr>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D939B1"/>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D939B1"/>
    <w:pPr>
      <w:overflowPunct w:val="0"/>
      <w:autoSpaceDE w:val="0"/>
      <w:autoSpaceDN w:val="0"/>
      <w:adjustRightInd w:val="0"/>
      <w:textAlignment w:val="baseline"/>
    </w:pPr>
    <w:rPr>
      <w:szCs w:val="36"/>
      <w:lang w:eastAsia="zh-CN"/>
    </w:rPr>
  </w:style>
  <w:style w:type="paragraph" w:customStyle="1" w:styleId="Atl">
    <w:name w:val="Atl"/>
    <w:basedOn w:val="a"/>
    <w:qFormat/>
    <w:rsid w:val="00D939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D939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D939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qFormat/>
    <w:rsid w:val="00D939B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D939B1"/>
    <w:rPr>
      <w:vanish w:val="0"/>
      <w:webHidden w:val="0"/>
      <w:color w:val="000000"/>
      <w:specVanish w:val="0"/>
    </w:rPr>
  </w:style>
  <w:style w:type="paragraph" w:customStyle="1" w:styleId="Equation">
    <w:name w:val="Equation"/>
    <w:basedOn w:val="a"/>
    <w:next w:val="a"/>
    <w:link w:val="EquationChar"/>
    <w:qFormat/>
    <w:rsid w:val="00D939B1"/>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D939B1"/>
    <w:rPr>
      <w:rFonts w:ascii="Times New Roman" w:hAnsi="Times New Roman"/>
      <w:sz w:val="22"/>
      <w:szCs w:val="22"/>
      <w:lang w:val="x-none" w:eastAsia="x-none"/>
    </w:rPr>
  </w:style>
  <w:style w:type="character" w:customStyle="1" w:styleId="shorttext">
    <w:name w:val="short_text"/>
    <w:qFormat/>
    <w:rsid w:val="00D939B1"/>
  </w:style>
  <w:style w:type="character" w:customStyle="1" w:styleId="UnresolvedMention1">
    <w:name w:val="Unresolved Mention1"/>
    <w:uiPriority w:val="99"/>
    <w:unhideWhenUsed/>
    <w:qFormat/>
    <w:rsid w:val="00D939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939B1"/>
    <w:rPr>
      <w:sz w:val="18"/>
      <w:szCs w:val="18"/>
      <w:lang w:val="en-GB" w:eastAsia="en-US"/>
    </w:rPr>
  </w:style>
  <w:style w:type="character" w:customStyle="1" w:styleId="Char10">
    <w:name w:val="页脚 Char1"/>
    <w:aliases w:val="footer odd Char1,footer Char1,fo Char1,pie de página Char1"/>
    <w:qFormat/>
    <w:rsid w:val="00D939B1"/>
    <w:rPr>
      <w:sz w:val="18"/>
      <w:szCs w:val="18"/>
      <w:lang w:val="en-GB" w:eastAsia="en-US"/>
    </w:rPr>
  </w:style>
  <w:style w:type="paragraph" w:customStyle="1" w:styleId="2-21">
    <w:name w:val="中等深浅列表 2 - 着色 21"/>
    <w:uiPriority w:val="99"/>
    <w:semiHidden/>
    <w:qFormat/>
    <w:rsid w:val="00D939B1"/>
    <w:rPr>
      <w:rFonts w:ascii="Times New Roman" w:hAnsi="Times New Roman"/>
      <w:lang w:val="en-GB" w:eastAsia="en-US"/>
    </w:rPr>
  </w:style>
  <w:style w:type="paragraph" w:customStyle="1" w:styleId="1-21">
    <w:name w:val="中等深浅网格 1 - 着色 21"/>
    <w:basedOn w:val="a"/>
    <w:uiPriority w:val="34"/>
    <w:qFormat/>
    <w:rsid w:val="00D939B1"/>
    <w:pPr>
      <w:overflowPunct w:val="0"/>
      <w:autoSpaceDE w:val="0"/>
      <w:autoSpaceDN w:val="0"/>
      <w:adjustRightInd w:val="0"/>
      <w:ind w:left="720"/>
      <w:contextualSpacing/>
    </w:pPr>
  </w:style>
  <w:style w:type="character" w:customStyle="1" w:styleId="-11">
    <w:name w:val="浅色网格 - 着色 11"/>
    <w:uiPriority w:val="99"/>
    <w:qFormat/>
    <w:rsid w:val="00D939B1"/>
    <w:rPr>
      <w:color w:val="808080"/>
    </w:rPr>
  </w:style>
  <w:style w:type="character" w:customStyle="1" w:styleId="UnresolvedMention2">
    <w:name w:val="Unresolved Mention2"/>
    <w:uiPriority w:val="99"/>
    <w:qFormat/>
    <w:rsid w:val="00D939B1"/>
    <w:rPr>
      <w:color w:val="808080"/>
      <w:shd w:val="clear" w:color="auto" w:fill="E6E6E6"/>
    </w:rPr>
  </w:style>
  <w:style w:type="paragraph" w:customStyle="1" w:styleId="-110">
    <w:name w:val="彩色底纹 - 着色 11"/>
    <w:hidden/>
    <w:uiPriority w:val="99"/>
    <w:semiHidden/>
    <w:qFormat/>
    <w:rsid w:val="00D939B1"/>
    <w:rPr>
      <w:rFonts w:ascii="Times New Roman" w:hAnsi="Times New Roman"/>
      <w:lang w:val="en-GB" w:eastAsia="en-US"/>
    </w:rPr>
  </w:style>
  <w:style w:type="character" w:customStyle="1" w:styleId="UnresolvedMention3">
    <w:name w:val="Unresolved Mention3"/>
    <w:uiPriority w:val="99"/>
    <w:unhideWhenUsed/>
    <w:qFormat/>
    <w:rsid w:val="00D939B1"/>
    <w:rPr>
      <w:color w:val="808080"/>
      <w:shd w:val="clear" w:color="auto" w:fill="E6E6E6"/>
    </w:rPr>
  </w:style>
  <w:style w:type="character" w:customStyle="1" w:styleId="1f1">
    <w:name w:val="未处理的提及1"/>
    <w:uiPriority w:val="99"/>
    <w:qFormat/>
    <w:rsid w:val="00D939B1"/>
    <w:rPr>
      <w:color w:val="808080"/>
      <w:shd w:val="clear" w:color="auto" w:fill="E6E6E6"/>
    </w:rPr>
  </w:style>
  <w:style w:type="paragraph" w:customStyle="1" w:styleId="910">
    <w:name w:val="目录 91"/>
    <w:basedOn w:val="TOC8"/>
    <w:qFormat/>
    <w:rsid w:val="00D939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2">
    <w:name w:val="题注1"/>
    <w:basedOn w:val="a"/>
    <w:next w:val="a"/>
    <w:qFormat/>
    <w:rsid w:val="00D939B1"/>
    <w:pPr>
      <w:overflowPunct w:val="0"/>
      <w:autoSpaceDE w:val="0"/>
      <w:autoSpaceDN w:val="0"/>
      <w:adjustRightInd w:val="0"/>
      <w:spacing w:before="120" w:after="120"/>
      <w:textAlignment w:val="baseline"/>
    </w:pPr>
    <w:rPr>
      <w:rFonts w:eastAsia="MS Mincho"/>
      <w:b/>
      <w:lang w:eastAsia="en-GB"/>
    </w:rPr>
  </w:style>
  <w:style w:type="paragraph" w:customStyle="1" w:styleId="1f3">
    <w:name w:val="图表目录1"/>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
    <w:link w:val="HTML1"/>
    <w:unhideWhenUsed/>
    <w:qFormat/>
    <w:rsid w:val="00D93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2">
    <w:name w:val="HTML 预设格式 字符"/>
    <w:basedOn w:val="a0"/>
    <w:qFormat/>
    <w:rsid w:val="00D939B1"/>
    <w:rPr>
      <w:rFonts w:ascii="Consolas" w:hAnsi="Consolas"/>
      <w:lang w:val="en-GB" w:eastAsia="en-US"/>
    </w:rPr>
  </w:style>
  <w:style w:type="character" w:customStyle="1" w:styleId="HTML1">
    <w:name w:val="HTML 预设格式 字符1"/>
    <w:basedOn w:val="a0"/>
    <w:link w:val="HTML0"/>
    <w:qFormat/>
    <w:rsid w:val="00D939B1"/>
    <w:rPr>
      <w:rFonts w:ascii="Courier New" w:eastAsia="MS Mincho" w:hAnsi="Courier New"/>
      <w:lang w:val="en-GB" w:eastAsia="ja-JP"/>
    </w:rPr>
  </w:style>
  <w:style w:type="character" w:styleId="HTML3">
    <w:name w:val="HTML Typewriter"/>
    <w:unhideWhenUsed/>
    <w:qFormat/>
    <w:rsid w:val="00D939B1"/>
    <w:rPr>
      <w:rFonts w:ascii="Courier New" w:eastAsia="Times New Roman" w:hAnsi="Courier New" w:cs="Courier New" w:hint="default"/>
      <w:sz w:val="24"/>
      <w:szCs w:val="24"/>
    </w:rPr>
  </w:style>
  <w:style w:type="character" w:customStyle="1" w:styleId="35">
    <w:name w:val="列表 3 字符"/>
    <w:link w:val="34"/>
    <w:uiPriority w:val="99"/>
    <w:qFormat/>
    <w:locked/>
    <w:rsid w:val="00D939B1"/>
    <w:rPr>
      <w:rFonts w:ascii="Times New Roman" w:hAnsi="Times New Roman"/>
      <w:lang w:val="en-GB" w:eastAsia="en-US"/>
    </w:rPr>
  </w:style>
  <w:style w:type="character" w:customStyle="1" w:styleId="Char11">
    <w:name w:val="标题 Char1"/>
    <w:aliases w:val="Section Header Char1"/>
    <w:qFormat/>
    <w:rsid w:val="00D939B1"/>
    <w:rPr>
      <w:rFonts w:ascii="Cambria" w:hAnsi="Cambria" w:cs="Times New Roman"/>
      <w:b/>
      <w:bCs/>
      <w:sz w:val="32"/>
      <w:szCs w:val="32"/>
      <w:lang w:val="en-GB" w:eastAsia="en-US"/>
    </w:rPr>
  </w:style>
  <w:style w:type="paragraph" w:styleId="afff6">
    <w:name w:val="Subtitle"/>
    <w:basedOn w:val="a"/>
    <w:next w:val="a"/>
    <w:link w:val="afff7"/>
    <w:uiPriority w:val="11"/>
    <w:qFormat/>
    <w:rsid w:val="00D939B1"/>
    <w:pPr>
      <w:spacing w:after="60"/>
      <w:jc w:val="center"/>
      <w:outlineLvl w:val="1"/>
    </w:pPr>
    <w:rPr>
      <w:rFonts w:ascii="Cambria" w:eastAsia="PMingLiU" w:hAnsi="Cambria"/>
      <w:i/>
      <w:iCs/>
      <w:sz w:val="24"/>
      <w:szCs w:val="24"/>
    </w:rPr>
  </w:style>
  <w:style w:type="character" w:customStyle="1" w:styleId="afff7">
    <w:name w:val="副标题 字符"/>
    <w:basedOn w:val="a0"/>
    <w:link w:val="afff6"/>
    <w:uiPriority w:val="11"/>
    <w:qFormat/>
    <w:rsid w:val="00D939B1"/>
    <w:rPr>
      <w:rFonts w:ascii="Cambria" w:eastAsia="PMingLiU" w:hAnsi="Cambria"/>
      <w:i/>
      <w:iCs/>
      <w:sz w:val="24"/>
      <w:szCs w:val="24"/>
      <w:lang w:val="en-GB" w:eastAsia="en-US"/>
    </w:rPr>
  </w:style>
  <w:style w:type="character" w:customStyle="1" w:styleId="afff8">
    <w:name w:val="无间隔 字符"/>
    <w:link w:val="afff9"/>
    <w:uiPriority w:val="1"/>
    <w:qFormat/>
    <w:locked/>
    <w:rsid w:val="00D939B1"/>
    <w:rPr>
      <w:rFonts w:ascii="Arial" w:eastAsia="PMingLiU" w:hAnsi="Arial" w:cs="Arial"/>
    </w:rPr>
  </w:style>
  <w:style w:type="paragraph" w:styleId="afff9">
    <w:name w:val="No Spacing"/>
    <w:basedOn w:val="a"/>
    <w:link w:val="afff8"/>
    <w:uiPriority w:val="1"/>
    <w:qFormat/>
    <w:rsid w:val="00D939B1"/>
    <w:pPr>
      <w:spacing w:after="0"/>
      <w:jc w:val="both"/>
    </w:pPr>
    <w:rPr>
      <w:rFonts w:ascii="Arial" w:eastAsia="PMingLiU" w:hAnsi="Arial" w:cs="Arial"/>
      <w:lang w:val="fr-FR" w:eastAsia="fr-FR"/>
    </w:rPr>
  </w:style>
  <w:style w:type="paragraph" w:styleId="afffa">
    <w:name w:val="Quote"/>
    <w:basedOn w:val="a"/>
    <w:next w:val="a"/>
    <w:link w:val="afffb"/>
    <w:uiPriority w:val="29"/>
    <w:qFormat/>
    <w:rsid w:val="00D939B1"/>
    <w:pPr>
      <w:jc w:val="both"/>
    </w:pPr>
    <w:rPr>
      <w:rFonts w:ascii="Arial" w:eastAsia="PMingLiU" w:hAnsi="Arial"/>
      <w:i/>
      <w:iCs/>
      <w:color w:val="000000"/>
    </w:rPr>
  </w:style>
  <w:style w:type="character" w:customStyle="1" w:styleId="afffb">
    <w:name w:val="引用 字符"/>
    <w:basedOn w:val="a0"/>
    <w:link w:val="afffa"/>
    <w:uiPriority w:val="29"/>
    <w:qFormat/>
    <w:rsid w:val="00D939B1"/>
    <w:rPr>
      <w:rFonts w:ascii="Arial" w:eastAsia="PMingLiU" w:hAnsi="Arial"/>
      <w:i/>
      <w:iCs/>
      <w:color w:val="000000"/>
      <w:lang w:val="en-GB" w:eastAsia="en-US"/>
    </w:rPr>
  </w:style>
  <w:style w:type="paragraph" w:styleId="afffc">
    <w:name w:val="Intense Quote"/>
    <w:basedOn w:val="a"/>
    <w:next w:val="a"/>
    <w:link w:val="afffd"/>
    <w:uiPriority w:val="30"/>
    <w:qFormat/>
    <w:rsid w:val="00D939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d">
    <w:name w:val="明显引用 字符"/>
    <w:basedOn w:val="a0"/>
    <w:link w:val="afffc"/>
    <w:uiPriority w:val="30"/>
    <w:qFormat/>
    <w:rsid w:val="00D939B1"/>
    <w:rPr>
      <w:rFonts w:ascii="Arial" w:eastAsia="PMingLiU" w:hAnsi="Arial"/>
      <w:b/>
      <w:bCs/>
      <w:i/>
      <w:iCs/>
      <w:color w:val="4F81BD"/>
      <w:lang w:val="en-GB" w:eastAsia="en-US"/>
    </w:rPr>
  </w:style>
  <w:style w:type="paragraph" w:styleId="TOC">
    <w:name w:val="TOC Heading"/>
    <w:basedOn w:val="1"/>
    <w:next w:val="a"/>
    <w:uiPriority w:val="39"/>
    <w:unhideWhenUsed/>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D939B1"/>
    <w:rPr>
      <w:rFonts w:ascii="Arial" w:hAnsi="Arial"/>
      <w:lang w:val="en-US" w:eastAsia="en-GB"/>
    </w:rPr>
  </w:style>
  <w:style w:type="paragraph" w:customStyle="1" w:styleId="Revision1">
    <w:name w:val="Revision1"/>
    <w:semiHidden/>
    <w:qFormat/>
    <w:rsid w:val="00D939B1"/>
    <w:rPr>
      <w:rFonts w:ascii="Times New Roman" w:eastAsia="Batang" w:hAnsi="Times New Roman"/>
      <w:lang w:val="en-GB" w:eastAsia="en-US"/>
    </w:rPr>
  </w:style>
  <w:style w:type="paragraph" w:customStyle="1" w:styleId="70">
    <w:name w:val="修订7"/>
    <w:semiHidden/>
    <w:qFormat/>
    <w:rsid w:val="00D939B1"/>
    <w:rPr>
      <w:rFonts w:ascii="Times New Roman" w:eastAsia="Batang" w:hAnsi="Times New Roman"/>
      <w:lang w:val="en-GB" w:eastAsia="en-US"/>
    </w:rPr>
  </w:style>
  <w:style w:type="paragraph" w:customStyle="1" w:styleId="3d">
    <w:name w:val="吹き出し3"/>
    <w:basedOn w:val="a"/>
    <w:semiHidden/>
    <w:qFormat/>
    <w:rsid w:val="00D939B1"/>
    <w:pPr>
      <w:overflowPunct w:val="0"/>
      <w:autoSpaceDE w:val="0"/>
      <w:autoSpaceDN w:val="0"/>
      <w:adjustRightInd w:val="0"/>
    </w:pPr>
    <w:rPr>
      <w:rFonts w:ascii="Tahoma" w:eastAsia="MS Mincho" w:hAnsi="Tahoma" w:cs="Tahoma"/>
      <w:sz w:val="16"/>
      <w:szCs w:val="16"/>
      <w:lang w:eastAsia="ja-JP"/>
    </w:rPr>
  </w:style>
  <w:style w:type="paragraph" w:customStyle="1" w:styleId="1f4">
    <w:name w:val="无间隔1"/>
    <w:qFormat/>
    <w:rsid w:val="00D939B1"/>
    <w:rPr>
      <w:rFonts w:ascii="Times New Roman" w:hAnsi="Times New Roman"/>
      <w:lang w:val="en-GB" w:eastAsia="en-US"/>
    </w:rPr>
  </w:style>
  <w:style w:type="paragraph" w:customStyle="1" w:styleId="Arial0">
    <w:name w:val="Arial"/>
    <w:basedOn w:val="a"/>
    <w:qFormat/>
    <w:rsid w:val="00D939B1"/>
    <w:pPr>
      <w:tabs>
        <w:tab w:val="right" w:pos="9639"/>
      </w:tabs>
      <w:overflowPunct w:val="0"/>
      <w:autoSpaceDE w:val="0"/>
      <w:autoSpaceDN w:val="0"/>
      <w:adjustRightInd w:val="0"/>
    </w:pPr>
    <w:rPr>
      <w:rFonts w:eastAsia="Times New Roman"/>
      <w:b/>
      <w:bCs/>
      <w:lang w:val="fr-FR"/>
    </w:rPr>
  </w:style>
  <w:style w:type="paragraph" w:customStyle="1" w:styleId="60">
    <w:name w:val="无间隔6"/>
    <w:qFormat/>
    <w:rsid w:val="00D939B1"/>
    <w:rPr>
      <w:rFonts w:ascii="Times New Roman" w:hAnsi="Times New Roman"/>
      <w:lang w:val="en-GB" w:eastAsia="en-US"/>
    </w:rPr>
  </w:style>
  <w:style w:type="paragraph" w:customStyle="1" w:styleId="MO">
    <w:name w:val="MO"/>
    <w:basedOn w:val="a"/>
    <w:qFormat/>
    <w:rsid w:val="00D939B1"/>
    <w:rPr>
      <w:lang w:eastAsia="ja-JP"/>
    </w:rPr>
  </w:style>
  <w:style w:type="paragraph" w:customStyle="1" w:styleId="Heading">
    <w:name w:val="Heading"/>
    <w:next w:val="a"/>
    <w:link w:val="HeadingChar"/>
    <w:qFormat/>
    <w:rsid w:val="00D939B1"/>
    <w:pPr>
      <w:spacing w:before="360"/>
      <w:ind w:left="2552"/>
    </w:pPr>
    <w:rPr>
      <w:rFonts w:ascii="Arial" w:hAnsi="Arial"/>
      <w:b/>
      <w:lang w:val="en-US"/>
    </w:rPr>
  </w:style>
  <w:style w:type="paragraph" w:customStyle="1" w:styleId="1f5">
    <w:name w:val="수정1"/>
    <w:semiHidden/>
    <w:qFormat/>
    <w:rsid w:val="00D939B1"/>
    <w:rPr>
      <w:rFonts w:ascii="Times New Roman" w:eastAsia="Batang" w:hAnsi="Times New Roman"/>
      <w:lang w:val="en-GB" w:eastAsia="en-US"/>
    </w:rPr>
  </w:style>
  <w:style w:type="paragraph" w:customStyle="1" w:styleId="IBN">
    <w:name w:val="IBN"/>
    <w:basedOn w:val="a"/>
    <w:qFormat/>
    <w:rsid w:val="00D939B1"/>
    <w:pPr>
      <w:tabs>
        <w:tab w:val="left" w:pos="567"/>
      </w:tabs>
    </w:pPr>
  </w:style>
  <w:style w:type="character" w:customStyle="1" w:styleId="1e9ptCar">
    <w:name w:val="1e) 9 pt Car"/>
    <w:link w:val="1e9pt"/>
    <w:qFormat/>
    <w:locked/>
    <w:rsid w:val="00D939B1"/>
    <w:rPr>
      <w:noProof/>
      <w:szCs w:val="18"/>
    </w:rPr>
  </w:style>
  <w:style w:type="paragraph" w:customStyle="1" w:styleId="1e9pt">
    <w:name w:val="1e) 9 pt"/>
    <w:basedOn w:val="B10"/>
    <w:link w:val="1e9ptCar"/>
    <w:qFormat/>
    <w:rsid w:val="00D939B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D939B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939B1"/>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D939B1"/>
  </w:style>
  <w:style w:type="paragraph" w:customStyle="1" w:styleId="NormalLatinItalique">
    <w:name w:val="Normal + (Latin) Italique"/>
    <w:basedOn w:val="a"/>
    <w:link w:val="NormalLatinItaliqueCar"/>
    <w:qFormat/>
    <w:rsid w:val="00D939B1"/>
    <w:rPr>
      <w:rFonts w:ascii="CG Times (WN)" w:hAnsi="CG Times (WN)"/>
      <w:lang w:val="fr-FR" w:eastAsia="fr-FR"/>
    </w:rPr>
  </w:style>
  <w:style w:type="paragraph" w:customStyle="1" w:styleId="B3H6">
    <w:name w:val="B3H6"/>
    <w:basedOn w:val="B30"/>
    <w:qFormat/>
    <w:rsid w:val="00D939B1"/>
    <w:pPr>
      <w:overflowPunct w:val="0"/>
      <w:autoSpaceDE w:val="0"/>
      <w:autoSpaceDN w:val="0"/>
      <w:adjustRightInd w:val="0"/>
    </w:pPr>
    <w:rPr>
      <w:rFonts w:ascii="CG Times (WN)" w:hAnsi="CG Times (WN)"/>
    </w:rPr>
  </w:style>
  <w:style w:type="paragraph" w:customStyle="1" w:styleId="NB2">
    <w:name w:val="NB2"/>
    <w:basedOn w:val="ZG"/>
    <w:qFormat/>
    <w:rsid w:val="00D939B1"/>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D939B1"/>
    <w:pPr>
      <w:keepNext/>
      <w:spacing w:before="60" w:after="60"/>
    </w:pPr>
    <w:rPr>
      <w:rFonts w:ascii="Bookman Old Style" w:hAnsi="Bookman Old Style"/>
      <w:lang w:val="en-US"/>
    </w:rPr>
  </w:style>
  <w:style w:type="paragraph" w:customStyle="1" w:styleId="H60">
    <w:name w:val="样式 H6"/>
    <w:basedOn w:val="H6"/>
    <w:qFormat/>
    <w:rsid w:val="00D939B1"/>
    <w:rPr>
      <w:rFonts w:cs="Arial"/>
      <w:lang w:eastAsia="zh-CN"/>
    </w:rPr>
  </w:style>
  <w:style w:type="paragraph" w:customStyle="1" w:styleId="TH0">
    <w:name w:val="样式 TH"/>
    <w:basedOn w:val="TH"/>
    <w:qFormat/>
    <w:rsid w:val="00D939B1"/>
    <w:rPr>
      <w:rFonts w:cs="Arial"/>
      <w:bCs/>
    </w:rPr>
  </w:style>
  <w:style w:type="paragraph" w:customStyle="1" w:styleId="TableEntry0">
    <w:name w:val="Table Entry"/>
    <w:basedOn w:val="a"/>
    <w:next w:val="a"/>
    <w:qFormat/>
    <w:rsid w:val="00D939B1"/>
    <w:pPr>
      <w:spacing w:after="0"/>
    </w:pPr>
    <w:rPr>
      <w:rFonts w:ascii="IMHNGF+BookmanOldStyle" w:hAnsi="IMHNGF+BookmanOldStyle"/>
      <w:sz w:val="24"/>
      <w:szCs w:val="24"/>
      <w:lang w:val="en-US" w:eastAsia="ja-JP"/>
    </w:rPr>
  </w:style>
  <w:style w:type="paragraph" w:customStyle="1" w:styleId="tac0">
    <w:name w:val="tac0"/>
    <w:basedOn w:val="a"/>
    <w:qFormat/>
    <w:rsid w:val="00D939B1"/>
    <w:pPr>
      <w:keepNext/>
      <w:spacing w:after="0"/>
      <w:jc w:val="center"/>
    </w:pPr>
    <w:rPr>
      <w:rFonts w:ascii="Arial" w:hAnsi="Arial" w:cs="Arial"/>
      <w:sz w:val="18"/>
      <w:szCs w:val="18"/>
      <w:lang w:val="en-US" w:eastAsia="zh-CN"/>
    </w:rPr>
  </w:style>
  <w:style w:type="paragraph" w:customStyle="1" w:styleId="tal00">
    <w:name w:val="tal0"/>
    <w:basedOn w:val="a"/>
    <w:qFormat/>
    <w:rsid w:val="00D939B1"/>
    <w:pPr>
      <w:keepNext/>
      <w:spacing w:after="0"/>
    </w:pPr>
    <w:rPr>
      <w:rFonts w:ascii="Arial" w:hAnsi="Arial" w:cs="Arial"/>
      <w:sz w:val="18"/>
      <w:szCs w:val="18"/>
      <w:lang w:val="en-US" w:eastAsia="zh-CN"/>
    </w:rPr>
  </w:style>
  <w:style w:type="paragraph" w:customStyle="1" w:styleId="msolistparagraph0">
    <w:name w:val="msolistparagraph"/>
    <w:basedOn w:val="a"/>
    <w:qFormat/>
    <w:rsid w:val="00D939B1"/>
    <w:pPr>
      <w:spacing w:after="0"/>
      <w:ind w:leftChars="400" w:left="400"/>
    </w:pPr>
    <w:rPr>
      <w:sz w:val="24"/>
      <w:szCs w:val="24"/>
      <w:lang w:val="en-US" w:eastAsia="ja-JP"/>
    </w:rPr>
  </w:style>
  <w:style w:type="paragraph" w:customStyle="1" w:styleId="no0">
    <w:name w:val="no"/>
    <w:basedOn w:val="a"/>
    <w:qFormat/>
    <w:rsid w:val="00D939B1"/>
    <w:pPr>
      <w:ind w:left="1135" w:hanging="851"/>
    </w:pPr>
    <w:rPr>
      <w:lang w:val="en-US" w:eastAsia="ja-JP"/>
    </w:rPr>
  </w:style>
  <w:style w:type="paragraph" w:customStyle="1" w:styleId="talcharchar0">
    <w:name w:val="talcharchar"/>
    <w:basedOn w:val="a"/>
    <w:qFormat/>
    <w:rsid w:val="00D939B1"/>
    <w:pPr>
      <w:spacing w:before="100" w:beforeAutospacing="1" w:after="100" w:afterAutospacing="1"/>
    </w:pPr>
    <w:rPr>
      <w:rFonts w:eastAsia="Calibri"/>
      <w:sz w:val="24"/>
      <w:szCs w:val="24"/>
      <w:lang w:eastAsia="en-GB"/>
    </w:rPr>
  </w:style>
  <w:style w:type="paragraph" w:customStyle="1" w:styleId="tal1">
    <w:name w:val="tal"/>
    <w:basedOn w:val="a"/>
    <w:qFormat/>
    <w:rsid w:val="00D939B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D939B1"/>
    <w:rPr>
      <w:rFonts w:ascii="Courier New" w:eastAsia="MS Gothic" w:hAnsi="Courier New" w:cs="Courier New"/>
      <w:b/>
      <w:bCs/>
      <w:noProof/>
      <w:sz w:val="16"/>
      <w:lang w:eastAsia="ja-JP"/>
    </w:rPr>
  </w:style>
  <w:style w:type="paragraph" w:customStyle="1" w:styleId="PLBold">
    <w:name w:val="PL Bold"/>
    <w:basedOn w:val="PL"/>
    <w:link w:val="PLBoldChar"/>
    <w:qFormat/>
    <w:rsid w:val="00D939B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D939B1"/>
    <w:rPr>
      <w:rFonts w:ascii="Courier New" w:hAnsi="Courier New" w:cs="Courier New"/>
      <w:noProof/>
      <w:sz w:val="16"/>
      <w:lang w:eastAsia="ja-JP"/>
    </w:rPr>
  </w:style>
  <w:style w:type="paragraph" w:customStyle="1" w:styleId="PLBold0">
    <w:name w:val="PL + Bold"/>
    <w:basedOn w:val="PL"/>
    <w:link w:val="PLBoldChar0"/>
    <w:qFormat/>
    <w:rsid w:val="00D939B1"/>
    <w:pPr>
      <w:overflowPunct w:val="0"/>
      <w:autoSpaceDE w:val="0"/>
      <w:autoSpaceDN w:val="0"/>
      <w:adjustRightInd w:val="0"/>
    </w:pPr>
    <w:rPr>
      <w:rFonts w:cs="Courier New"/>
      <w:lang w:val="fr-FR" w:eastAsia="ja-JP"/>
    </w:rPr>
  </w:style>
  <w:style w:type="paragraph" w:customStyle="1" w:styleId="Char12">
    <w:name w:val="Char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D939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D939B1"/>
    <w:pPr>
      <w:overflowPunct w:val="0"/>
      <w:autoSpaceDE w:val="0"/>
      <w:autoSpaceDN w:val="0"/>
      <w:adjustRightInd w:val="0"/>
      <w:ind w:left="1984" w:hanging="281"/>
    </w:pPr>
    <w:rPr>
      <w:rFonts w:ascii="CG Times (WN)" w:hAnsi="CG Times (WN)"/>
      <w:lang w:eastAsia="en-GB"/>
    </w:rPr>
  </w:style>
  <w:style w:type="paragraph" w:customStyle="1" w:styleId="LD1">
    <w:name w:val="LD 1"/>
    <w:basedOn w:val="a"/>
    <w:qFormat/>
    <w:rsid w:val="00D939B1"/>
    <w:pPr>
      <w:keepNext/>
      <w:keepLines/>
      <w:spacing w:before="60" w:after="60"/>
      <w:jc w:val="center"/>
    </w:pPr>
    <w:rPr>
      <w:rFonts w:ascii="Courier New" w:hAnsi="Courier New"/>
      <w:lang w:eastAsia="en-GB"/>
    </w:rPr>
  </w:style>
  <w:style w:type="paragraph" w:customStyle="1" w:styleId="afffe">
    <w:name w:val="標準番号"/>
    <w:basedOn w:val="a"/>
    <w:qFormat/>
    <w:rsid w:val="00D939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D939B1"/>
    <w:rPr>
      <w:rFonts w:ascii="Arial" w:eastAsia="MS Mincho" w:hAnsi="Arial"/>
      <w:noProof/>
      <w:lang w:eastAsia="en-GB"/>
    </w:rPr>
  </w:style>
  <w:style w:type="paragraph" w:customStyle="1" w:styleId="H600">
    <w:name w:val="H6 + 左侧:  0 厘米"/>
    <w:aliases w:val="首行缩进:  0 厘H6米"/>
    <w:basedOn w:val="H6"/>
    <w:qFormat/>
    <w:rsid w:val="00D939B1"/>
    <w:pPr>
      <w:ind w:left="0" w:firstLine="0"/>
    </w:pPr>
    <w:rPr>
      <w:rFonts w:cs="Arial"/>
      <w:lang w:eastAsia="zh-CN"/>
    </w:rPr>
  </w:style>
  <w:style w:type="paragraph" w:customStyle="1" w:styleId="2f3">
    <w:name w:val="列出段落2"/>
    <w:basedOn w:val="a"/>
    <w:qFormat/>
    <w:rsid w:val="00D939B1"/>
    <w:pPr>
      <w:ind w:firstLineChars="200" w:firstLine="420"/>
    </w:pPr>
  </w:style>
  <w:style w:type="paragraph" w:customStyle="1" w:styleId="1f6">
    <w:name w:val="列出段落1"/>
    <w:basedOn w:val="a"/>
    <w:qFormat/>
    <w:rsid w:val="00D939B1"/>
    <w:pPr>
      <w:ind w:firstLineChars="200" w:firstLine="420"/>
    </w:pPr>
  </w:style>
  <w:style w:type="paragraph" w:customStyle="1" w:styleId="CarCar5">
    <w:name w:val="Car Car5"/>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D939B1"/>
    <w:pPr>
      <w:ind w:left="1135" w:hanging="284"/>
    </w:pPr>
    <w:rPr>
      <w:rFonts w:ascii="Calibri" w:eastAsia="MS PGothic" w:hAnsi="Calibri" w:cs="Calibri"/>
      <w:sz w:val="22"/>
      <w:szCs w:val="22"/>
      <w:lang w:eastAsia="en-GB"/>
    </w:rPr>
  </w:style>
  <w:style w:type="paragraph" w:customStyle="1" w:styleId="b40">
    <w:name w:val="b4"/>
    <w:basedOn w:val="a"/>
    <w:qFormat/>
    <w:rsid w:val="00D939B1"/>
    <w:pPr>
      <w:ind w:left="1418" w:hanging="284"/>
    </w:pPr>
    <w:rPr>
      <w:rFonts w:ascii="Calibri" w:eastAsia="MS PGothic" w:hAnsi="Calibri" w:cs="Calibri"/>
      <w:sz w:val="22"/>
      <w:szCs w:val="22"/>
      <w:lang w:eastAsia="en-GB"/>
    </w:rPr>
  </w:style>
  <w:style w:type="paragraph" w:customStyle="1" w:styleId="b21">
    <w:name w:val="b2"/>
    <w:basedOn w:val="a"/>
    <w:qFormat/>
    <w:rsid w:val="00D939B1"/>
    <w:pPr>
      <w:ind w:left="851" w:hanging="284"/>
    </w:pPr>
    <w:rPr>
      <w:rFonts w:eastAsia="MS PGothic"/>
      <w:lang w:eastAsia="en-GB"/>
    </w:rPr>
  </w:style>
  <w:style w:type="paragraph" w:customStyle="1" w:styleId="affff">
    <w:name w:val="見出し"/>
    <w:basedOn w:val="a"/>
    <w:next w:val="afd"/>
    <w:qFormat/>
    <w:rsid w:val="00D939B1"/>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qFormat/>
    <w:rsid w:val="00D939B1"/>
    <w:pPr>
      <w:suppressLineNumbers/>
      <w:suppressAutoHyphens/>
      <w:spacing w:before="120" w:after="120"/>
    </w:pPr>
    <w:rPr>
      <w:rFonts w:eastAsia="MS Mincho" w:cs="Mangal"/>
      <w:i/>
      <w:iCs/>
      <w:sz w:val="24"/>
      <w:szCs w:val="24"/>
      <w:lang w:eastAsia="ar-SA"/>
    </w:rPr>
  </w:style>
  <w:style w:type="paragraph" w:customStyle="1" w:styleId="affff1">
    <w:name w:val="索引"/>
    <w:basedOn w:val="a"/>
    <w:qFormat/>
    <w:rsid w:val="00D939B1"/>
    <w:pPr>
      <w:suppressLineNumbers/>
      <w:suppressAutoHyphens/>
    </w:pPr>
    <w:rPr>
      <w:rFonts w:eastAsia="MS Mincho" w:cs="Mangal"/>
      <w:lang w:eastAsia="ar-SA"/>
    </w:rPr>
  </w:style>
  <w:style w:type="paragraph" w:customStyle="1" w:styleId="affff2">
    <w:name w:val="段落番号"/>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f4">
    <w:name w:val="段落番号 2"/>
    <w:basedOn w:val="affff2"/>
    <w:qFormat/>
    <w:rsid w:val="00D939B1"/>
    <w:pPr>
      <w:ind w:left="851" w:hanging="284"/>
    </w:pPr>
  </w:style>
  <w:style w:type="paragraph" w:customStyle="1" w:styleId="affff3">
    <w:name w:val="箇条書き"/>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f5">
    <w:name w:val="箇条書き 2"/>
    <w:basedOn w:val="affff3"/>
    <w:qFormat/>
    <w:rsid w:val="00D939B1"/>
    <w:pPr>
      <w:tabs>
        <w:tab w:val="clear" w:pos="644"/>
        <w:tab w:val="num" w:pos="1494"/>
      </w:tabs>
      <w:ind w:left="851" w:hanging="284"/>
    </w:pPr>
  </w:style>
  <w:style w:type="paragraph" w:customStyle="1" w:styleId="3e">
    <w:name w:val="箇条書き 3"/>
    <w:basedOn w:val="2f5"/>
    <w:qFormat/>
    <w:rsid w:val="00D939B1"/>
    <w:pPr>
      <w:ind w:left="1135"/>
    </w:pPr>
  </w:style>
  <w:style w:type="paragraph" w:customStyle="1" w:styleId="2f6">
    <w:name w:val="一覧 2"/>
    <w:basedOn w:val="a8"/>
    <w:qFormat/>
    <w:rsid w:val="00D939B1"/>
    <w:pPr>
      <w:suppressAutoHyphens/>
      <w:ind w:left="851"/>
    </w:pPr>
    <w:rPr>
      <w:rFonts w:ascii="MS Mincho" w:eastAsia="MS Mincho" w:hAnsi="MS Mincho" w:cs="CG Times (WN)" w:hint="eastAsia"/>
      <w:lang w:eastAsia="ar-SA"/>
    </w:rPr>
  </w:style>
  <w:style w:type="paragraph" w:customStyle="1" w:styleId="3f">
    <w:name w:val="一覧 3"/>
    <w:basedOn w:val="2f6"/>
    <w:qFormat/>
    <w:rsid w:val="00D939B1"/>
    <w:pPr>
      <w:ind w:left="1135"/>
    </w:pPr>
  </w:style>
  <w:style w:type="paragraph" w:customStyle="1" w:styleId="46">
    <w:name w:val="一覧 4"/>
    <w:basedOn w:val="3f"/>
    <w:qFormat/>
    <w:rsid w:val="00D939B1"/>
    <w:pPr>
      <w:ind w:left="1418"/>
    </w:pPr>
  </w:style>
  <w:style w:type="paragraph" w:customStyle="1" w:styleId="54">
    <w:name w:val="一覧 5"/>
    <w:basedOn w:val="46"/>
    <w:qFormat/>
    <w:rsid w:val="00D939B1"/>
    <w:pPr>
      <w:ind w:left="1702"/>
    </w:pPr>
  </w:style>
  <w:style w:type="paragraph" w:customStyle="1" w:styleId="47">
    <w:name w:val="箇条書き 4"/>
    <w:basedOn w:val="3e"/>
    <w:qFormat/>
    <w:rsid w:val="00D939B1"/>
    <w:pPr>
      <w:ind w:left="1418"/>
    </w:pPr>
  </w:style>
  <w:style w:type="paragraph" w:customStyle="1" w:styleId="55">
    <w:name w:val="箇条書き 5"/>
    <w:basedOn w:val="47"/>
    <w:qFormat/>
    <w:rsid w:val="00D939B1"/>
    <w:pPr>
      <w:ind w:left="1702"/>
    </w:pPr>
  </w:style>
  <w:style w:type="paragraph" w:customStyle="1" w:styleId="affff4">
    <w:name w:val="コメント文字列"/>
    <w:basedOn w:val="a"/>
    <w:qFormat/>
    <w:rsid w:val="00D939B1"/>
    <w:pPr>
      <w:suppressAutoHyphens/>
    </w:pPr>
    <w:rPr>
      <w:rFonts w:eastAsia="MS Mincho" w:cs="CG Times (WN)"/>
      <w:lang w:eastAsia="ar-SA"/>
    </w:rPr>
  </w:style>
  <w:style w:type="paragraph" w:customStyle="1" w:styleId="affff5">
    <w:name w:val="コメント内容"/>
    <w:basedOn w:val="affff4"/>
    <w:next w:val="affff4"/>
    <w:qFormat/>
    <w:rsid w:val="00D939B1"/>
    <w:rPr>
      <w:b/>
      <w:bCs/>
    </w:rPr>
  </w:style>
  <w:style w:type="paragraph" w:customStyle="1" w:styleId="affff6">
    <w:name w:val="見出しマップ"/>
    <w:basedOn w:val="a"/>
    <w:qFormat/>
    <w:rsid w:val="00D939B1"/>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D939B1"/>
    <w:pPr>
      <w:suppressAutoHyphens/>
      <w:spacing w:before="120" w:after="120"/>
    </w:pPr>
    <w:rPr>
      <w:rFonts w:eastAsia="MS Mincho" w:cs="CG Times (WN)"/>
      <w:b/>
      <w:lang w:eastAsia="ar-SA"/>
    </w:rPr>
  </w:style>
  <w:style w:type="paragraph" w:customStyle="1" w:styleId="affff7">
    <w:name w:val="書式なし"/>
    <w:basedOn w:val="a"/>
    <w:qFormat/>
    <w:rsid w:val="00D939B1"/>
    <w:pPr>
      <w:suppressAutoHyphens/>
    </w:pPr>
    <w:rPr>
      <w:rFonts w:ascii="Courier New" w:eastAsia="MS Mincho" w:hAnsi="Courier New" w:cs="CG Times (WN)"/>
      <w:lang w:val="nb-NO" w:eastAsia="ar-SA"/>
    </w:rPr>
  </w:style>
  <w:style w:type="paragraph" w:customStyle="1" w:styleId="2f7">
    <w:name w:val="本文 2"/>
    <w:basedOn w:val="a"/>
    <w:qFormat/>
    <w:rsid w:val="00D939B1"/>
    <w:pPr>
      <w:suppressAutoHyphens/>
      <w:spacing w:after="120"/>
    </w:pPr>
    <w:rPr>
      <w:rFonts w:eastAsia="MS Mincho" w:cs="CG Times (WN)"/>
      <w:lang w:eastAsia="ar-SA"/>
    </w:rPr>
  </w:style>
  <w:style w:type="paragraph" w:customStyle="1" w:styleId="3f0">
    <w:name w:val="本文 3"/>
    <w:basedOn w:val="a"/>
    <w:qFormat/>
    <w:rsid w:val="00D939B1"/>
    <w:pPr>
      <w:suppressAutoHyphens/>
      <w:spacing w:after="120"/>
    </w:pPr>
    <w:rPr>
      <w:rFonts w:eastAsia="MS Mincho" w:cs="CG Times (WN)"/>
      <w:lang w:eastAsia="ar-SA"/>
    </w:rPr>
  </w:style>
  <w:style w:type="paragraph" w:customStyle="1" w:styleId="Web">
    <w:name w:val="標準 (Web)"/>
    <w:basedOn w:val="a"/>
    <w:qFormat/>
    <w:rsid w:val="00D939B1"/>
    <w:pPr>
      <w:suppressAutoHyphens/>
      <w:spacing w:before="100" w:after="100"/>
    </w:pPr>
    <w:rPr>
      <w:rFonts w:eastAsia="Arial Unicode MS" w:cs="CG Times (WN)"/>
      <w:sz w:val="24"/>
      <w:szCs w:val="24"/>
    </w:rPr>
  </w:style>
  <w:style w:type="paragraph" w:customStyle="1" w:styleId="2f8">
    <w:name w:val="本文インデント 2"/>
    <w:basedOn w:val="a"/>
    <w:qFormat/>
    <w:rsid w:val="00D939B1"/>
    <w:pPr>
      <w:suppressAutoHyphens/>
      <w:ind w:left="567"/>
    </w:pPr>
    <w:rPr>
      <w:rFonts w:ascii="Arial" w:eastAsia="MS Mincho" w:hAnsi="Arial" w:cs="Arial"/>
      <w:lang w:eastAsia="ar-SA"/>
    </w:rPr>
  </w:style>
  <w:style w:type="paragraph" w:customStyle="1" w:styleId="affff8">
    <w:name w:val="標準インデント"/>
    <w:basedOn w:val="a"/>
    <w:qFormat/>
    <w:rsid w:val="00D939B1"/>
    <w:pPr>
      <w:suppressAutoHyphens/>
      <w:ind w:left="708"/>
    </w:pPr>
    <w:rPr>
      <w:rFonts w:eastAsia="MS Mincho" w:cs="CG Times (WN)"/>
      <w:lang w:eastAsia="ar-SA"/>
    </w:rPr>
  </w:style>
  <w:style w:type="paragraph" w:customStyle="1" w:styleId="affff9">
    <w:name w:val="記"/>
    <w:basedOn w:val="a"/>
    <w:next w:val="a"/>
    <w:qFormat/>
    <w:rsid w:val="00D939B1"/>
    <w:pPr>
      <w:suppressAutoHyphens/>
    </w:pPr>
    <w:rPr>
      <w:rFonts w:eastAsia="MS Mincho" w:cs="CG Times (WN)"/>
      <w:lang w:eastAsia="ar-SA"/>
    </w:rPr>
  </w:style>
  <w:style w:type="paragraph" w:customStyle="1" w:styleId="HTML4">
    <w:name w:val="HTML 書式付き"/>
    <w:basedOn w:val="a"/>
    <w:qFormat/>
    <w:rsid w:val="00D939B1"/>
    <w:pPr>
      <w:suppressAutoHyphens/>
    </w:pPr>
    <w:rPr>
      <w:rFonts w:ascii="Courier New" w:eastAsia="MS Mincho" w:hAnsi="Courier New" w:cs="Courier New"/>
      <w:lang w:eastAsia="ar-SA"/>
    </w:rPr>
  </w:style>
  <w:style w:type="paragraph" w:customStyle="1" w:styleId="affffa">
    <w:name w:val="表の内容"/>
    <w:basedOn w:val="a"/>
    <w:qFormat/>
    <w:rsid w:val="00D939B1"/>
    <w:pPr>
      <w:suppressLineNumbers/>
      <w:suppressAutoHyphens/>
    </w:pPr>
    <w:rPr>
      <w:rFonts w:eastAsia="MS Mincho" w:cs="CG Times (WN)"/>
      <w:lang w:eastAsia="ar-SA"/>
    </w:rPr>
  </w:style>
  <w:style w:type="paragraph" w:customStyle="1" w:styleId="affffb">
    <w:name w:val="表の見出し"/>
    <w:basedOn w:val="affffa"/>
    <w:qFormat/>
    <w:rsid w:val="00D939B1"/>
    <w:pPr>
      <w:jc w:val="center"/>
    </w:pPr>
    <w:rPr>
      <w:b/>
      <w:bCs/>
    </w:rPr>
  </w:style>
  <w:style w:type="paragraph" w:customStyle="1" w:styleId="ListBullet1">
    <w:name w:val="List Bullet1"/>
    <w:basedOn w:val="a"/>
    <w:qFormat/>
    <w:rsid w:val="00D939B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939B1"/>
    <w:pPr>
      <w:tabs>
        <w:tab w:val="clear" w:pos="644"/>
        <w:tab w:val="num" w:pos="1494"/>
      </w:tabs>
      <w:ind w:left="851"/>
    </w:pPr>
  </w:style>
  <w:style w:type="paragraph" w:customStyle="1" w:styleId="ListBullet31">
    <w:name w:val="List Bullet 31"/>
    <w:basedOn w:val="ListBullet21"/>
    <w:qFormat/>
    <w:rsid w:val="00D939B1"/>
    <w:pPr>
      <w:ind w:left="1135"/>
    </w:pPr>
  </w:style>
  <w:style w:type="paragraph" w:customStyle="1" w:styleId="ListBullet41">
    <w:name w:val="List Bullet 41"/>
    <w:basedOn w:val="ListBullet31"/>
    <w:qFormat/>
    <w:rsid w:val="00D939B1"/>
    <w:pPr>
      <w:ind w:left="1418"/>
    </w:pPr>
  </w:style>
  <w:style w:type="paragraph" w:customStyle="1" w:styleId="ListBullet51">
    <w:name w:val="List Bullet 51"/>
    <w:basedOn w:val="ListBullet41"/>
    <w:qFormat/>
    <w:rsid w:val="00D939B1"/>
    <w:pPr>
      <w:ind w:left="1702"/>
    </w:pPr>
  </w:style>
  <w:style w:type="paragraph" w:customStyle="1" w:styleId="DocumentMap1">
    <w:name w:val="Document Map1"/>
    <w:basedOn w:val="a"/>
    <w:qFormat/>
    <w:rsid w:val="00D939B1"/>
    <w:pPr>
      <w:shd w:val="clear" w:color="auto" w:fill="000080"/>
      <w:suppressAutoHyphens/>
    </w:pPr>
    <w:rPr>
      <w:rFonts w:ascii="Tahoma" w:eastAsia="MS Mincho" w:hAnsi="Tahoma"/>
      <w:lang w:eastAsia="ar-SA"/>
    </w:rPr>
  </w:style>
  <w:style w:type="paragraph" w:customStyle="1" w:styleId="PlainText1">
    <w:name w:val="Plain Text1"/>
    <w:basedOn w:val="a"/>
    <w:qFormat/>
    <w:rsid w:val="00D939B1"/>
    <w:pPr>
      <w:suppressAutoHyphens/>
    </w:pPr>
    <w:rPr>
      <w:rFonts w:ascii="Courier New" w:eastAsia="MS Mincho" w:hAnsi="Courier New"/>
      <w:lang w:val="nb-NO" w:eastAsia="ar-SA"/>
    </w:rPr>
  </w:style>
  <w:style w:type="paragraph" w:customStyle="1" w:styleId="CommentText1">
    <w:name w:val="Comment Text1"/>
    <w:basedOn w:val="a"/>
    <w:qFormat/>
    <w:rsid w:val="00D939B1"/>
    <w:pPr>
      <w:suppressAutoHyphens/>
    </w:pPr>
    <w:rPr>
      <w:rFonts w:eastAsia="MS Mincho"/>
      <w:lang w:eastAsia="ar-SA"/>
    </w:rPr>
  </w:style>
  <w:style w:type="paragraph" w:customStyle="1" w:styleId="List31">
    <w:name w:val="List 31"/>
    <w:basedOn w:val="a"/>
    <w:qFormat/>
    <w:rsid w:val="00D939B1"/>
    <w:pPr>
      <w:suppressAutoHyphens/>
      <w:ind w:left="849" w:hanging="283"/>
    </w:pPr>
    <w:rPr>
      <w:rFonts w:eastAsia="MS Mincho"/>
      <w:lang w:eastAsia="ar-SA"/>
    </w:rPr>
  </w:style>
  <w:style w:type="paragraph" w:customStyle="1" w:styleId="List41">
    <w:name w:val="List 41"/>
    <w:basedOn w:val="List31"/>
    <w:qFormat/>
    <w:rsid w:val="00D939B1"/>
    <w:pPr>
      <w:ind w:left="1418" w:hanging="284"/>
    </w:pPr>
  </w:style>
  <w:style w:type="paragraph" w:customStyle="1" w:styleId="ListNumber1">
    <w:name w:val="List Number1"/>
    <w:basedOn w:val="a8"/>
    <w:qFormat/>
    <w:rsid w:val="00D939B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939B1"/>
    <w:pPr>
      <w:ind w:left="851" w:hanging="284"/>
    </w:pPr>
  </w:style>
  <w:style w:type="paragraph" w:customStyle="1" w:styleId="List21">
    <w:name w:val="List 21"/>
    <w:basedOn w:val="a8"/>
    <w:qFormat/>
    <w:rsid w:val="00D939B1"/>
    <w:pPr>
      <w:suppressAutoHyphens/>
      <w:ind w:left="851"/>
    </w:pPr>
    <w:rPr>
      <w:rFonts w:ascii="MS Mincho" w:eastAsia="MS Mincho" w:hAnsi="MS Mincho" w:hint="eastAsia"/>
      <w:lang w:eastAsia="ar-SA"/>
    </w:rPr>
  </w:style>
  <w:style w:type="paragraph" w:customStyle="1" w:styleId="List51">
    <w:name w:val="List 51"/>
    <w:basedOn w:val="List41"/>
    <w:qFormat/>
    <w:rsid w:val="00D939B1"/>
    <w:pPr>
      <w:ind w:left="1702"/>
    </w:pPr>
  </w:style>
  <w:style w:type="paragraph" w:customStyle="1" w:styleId="BodyText21">
    <w:name w:val="Body Text 21"/>
    <w:basedOn w:val="a"/>
    <w:qFormat/>
    <w:rsid w:val="00D939B1"/>
    <w:pPr>
      <w:suppressAutoHyphens/>
      <w:spacing w:after="120"/>
    </w:pPr>
    <w:rPr>
      <w:rFonts w:eastAsia="MS Mincho"/>
      <w:lang w:eastAsia="ar-SA"/>
    </w:rPr>
  </w:style>
  <w:style w:type="paragraph" w:customStyle="1" w:styleId="BodyText31">
    <w:name w:val="Body Text 31"/>
    <w:basedOn w:val="a"/>
    <w:qFormat/>
    <w:rsid w:val="00D939B1"/>
    <w:pPr>
      <w:suppressAutoHyphens/>
      <w:spacing w:after="120"/>
    </w:pPr>
    <w:rPr>
      <w:rFonts w:eastAsia="MS Mincho"/>
      <w:lang w:eastAsia="ar-SA"/>
    </w:rPr>
  </w:style>
  <w:style w:type="paragraph" w:customStyle="1" w:styleId="BodyTextIndent21">
    <w:name w:val="Body Text Indent 21"/>
    <w:basedOn w:val="a"/>
    <w:qFormat/>
    <w:rsid w:val="00D939B1"/>
    <w:pPr>
      <w:suppressAutoHyphens/>
      <w:ind w:left="567"/>
    </w:pPr>
    <w:rPr>
      <w:rFonts w:ascii="Arial" w:eastAsia="MS Mincho" w:hAnsi="Arial" w:cs="Arial"/>
      <w:lang w:eastAsia="ar-SA"/>
    </w:rPr>
  </w:style>
  <w:style w:type="paragraph" w:customStyle="1" w:styleId="NormalIndent1">
    <w:name w:val="Normal Indent1"/>
    <w:basedOn w:val="a"/>
    <w:qFormat/>
    <w:rsid w:val="00D939B1"/>
    <w:pPr>
      <w:suppressAutoHyphens/>
      <w:ind w:left="708"/>
    </w:pPr>
    <w:rPr>
      <w:rFonts w:eastAsia="MS Mincho"/>
      <w:lang w:eastAsia="ar-SA"/>
    </w:rPr>
  </w:style>
  <w:style w:type="paragraph" w:customStyle="1" w:styleId="NoteHeading1">
    <w:name w:val="Note Heading1"/>
    <w:basedOn w:val="a"/>
    <w:next w:val="a"/>
    <w:qFormat/>
    <w:rsid w:val="00D939B1"/>
    <w:pPr>
      <w:suppressAutoHyphens/>
    </w:pPr>
    <w:rPr>
      <w:rFonts w:eastAsia="MS Mincho"/>
      <w:lang w:eastAsia="ar-SA"/>
    </w:rPr>
  </w:style>
  <w:style w:type="paragraph" w:customStyle="1" w:styleId="affffc">
    <w:name w:val="枠の内容"/>
    <w:basedOn w:val="afd"/>
    <w:qFormat/>
    <w:rsid w:val="00D939B1"/>
    <w:pPr>
      <w:textAlignment w:val="auto"/>
    </w:pPr>
    <w:rPr>
      <w:rFonts w:ascii="CG Times (WN)" w:eastAsia="宋体" w:hAnsi="CG Times (WN)"/>
      <w:lang w:eastAsia="ja-JP"/>
    </w:rPr>
  </w:style>
  <w:style w:type="paragraph" w:customStyle="1" w:styleId="numberedlist0">
    <w:name w:val="numbered list"/>
    <w:basedOn w:val="a7"/>
    <w:qFormat/>
    <w:rsid w:val="00D939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a"/>
    <w:qFormat/>
    <w:rsid w:val="00D939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
    <w:qFormat/>
    <w:rsid w:val="00D939B1"/>
    <w:pPr>
      <w:spacing w:after="0" w:line="240" w:lineRule="exact"/>
      <w:jc w:val="center"/>
    </w:pPr>
    <w:rPr>
      <w:sz w:val="16"/>
      <w:lang w:val="en-US" w:eastAsia="en-GB"/>
    </w:rPr>
  </w:style>
  <w:style w:type="paragraph" w:customStyle="1" w:styleId="h61">
    <w:name w:val="h6"/>
    <w:basedOn w:val="a"/>
    <w:qFormat/>
    <w:rsid w:val="00D939B1"/>
    <w:pPr>
      <w:spacing w:before="100" w:beforeAutospacing="1" w:after="100" w:afterAutospacing="1"/>
    </w:pPr>
    <w:rPr>
      <w:sz w:val="24"/>
      <w:szCs w:val="24"/>
      <w:lang w:val="en-US" w:eastAsia="en-GB"/>
    </w:rPr>
  </w:style>
  <w:style w:type="paragraph" w:customStyle="1" w:styleId="tah0">
    <w:name w:val="tah"/>
    <w:basedOn w:val="a"/>
    <w:qFormat/>
    <w:rsid w:val="00D939B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
    <w:qFormat/>
    <w:rsid w:val="00D939B1"/>
    <w:pPr>
      <w:tabs>
        <w:tab w:val="num" w:pos="2560"/>
      </w:tabs>
      <w:ind w:left="2560" w:hanging="357"/>
    </w:pPr>
    <w:rPr>
      <w:lang w:val="en-AU" w:eastAsia="ko-KR"/>
    </w:rPr>
  </w:style>
  <w:style w:type="paragraph" w:customStyle="1" w:styleId="Revision2">
    <w:name w:val="Revision2"/>
    <w:semiHidden/>
    <w:qFormat/>
    <w:rsid w:val="00D939B1"/>
    <w:rPr>
      <w:rFonts w:ascii="Times New Roman" w:eastAsia="MS Mincho" w:hAnsi="Times New Roman"/>
      <w:lang w:val="en-GB" w:eastAsia="en-US"/>
    </w:rPr>
  </w:style>
  <w:style w:type="paragraph" w:customStyle="1" w:styleId="ListParagraph1">
    <w:name w:val="List Paragraph1"/>
    <w:basedOn w:val="a"/>
    <w:qFormat/>
    <w:rsid w:val="00D939B1"/>
    <w:pPr>
      <w:ind w:left="720"/>
      <w:contextualSpacing/>
    </w:pPr>
    <w:rPr>
      <w:lang w:eastAsia="en-GB"/>
    </w:rPr>
  </w:style>
  <w:style w:type="paragraph" w:customStyle="1" w:styleId="1f7">
    <w:name w:val="図表番号1"/>
    <w:basedOn w:val="a"/>
    <w:qFormat/>
    <w:rsid w:val="00D939B1"/>
    <w:pPr>
      <w:suppressLineNumbers/>
      <w:suppressAutoHyphens/>
      <w:spacing w:before="120" w:after="120"/>
    </w:pPr>
    <w:rPr>
      <w:rFonts w:eastAsia="MS Mincho" w:cs="Mangal"/>
      <w:i/>
      <w:iCs/>
      <w:sz w:val="24"/>
      <w:szCs w:val="24"/>
      <w:lang w:eastAsia="ar-SA"/>
    </w:rPr>
  </w:style>
  <w:style w:type="paragraph" w:customStyle="1" w:styleId="1f8">
    <w:name w:val="段落番号1"/>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12">
    <w:name w:val="段落番号 21"/>
    <w:basedOn w:val="1f8"/>
    <w:qFormat/>
    <w:rsid w:val="00D939B1"/>
    <w:pPr>
      <w:ind w:left="851" w:hanging="284"/>
    </w:pPr>
  </w:style>
  <w:style w:type="paragraph" w:customStyle="1" w:styleId="1f9">
    <w:name w:val="箇条書き1"/>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13">
    <w:name w:val="箇条書き 21"/>
    <w:basedOn w:val="1f9"/>
    <w:qFormat/>
    <w:rsid w:val="00D939B1"/>
    <w:pPr>
      <w:tabs>
        <w:tab w:val="clear" w:pos="644"/>
        <w:tab w:val="num" w:pos="1494"/>
      </w:tabs>
      <w:ind w:left="851" w:hanging="284"/>
    </w:pPr>
  </w:style>
  <w:style w:type="paragraph" w:customStyle="1" w:styleId="311">
    <w:name w:val="箇条書き 31"/>
    <w:basedOn w:val="213"/>
    <w:qFormat/>
    <w:rsid w:val="00D939B1"/>
    <w:pPr>
      <w:ind w:left="1135"/>
    </w:pPr>
  </w:style>
  <w:style w:type="paragraph" w:customStyle="1" w:styleId="214">
    <w:name w:val="一覧 21"/>
    <w:basedOn w:val="a8"/>
    <w:qFormat/>
    <w:rsid w:val="00D939B1"/>
    <w:pPr>
      <w:suppressAutoHyphens/>
      <w:ind w:left="851"/>
    </w:pPr>
    <w:rPr>
      <w:rFonts w:ascii="MS Mincho" w:eastAsia="MS Mincho" w:hAnsi="MS Mincho" w:cs="CG Times (WN)" w:hint="eastAsia"/>
      <w:lang w:eastAsia="ar-SA"/>
    </w:rPr>
  </w:style>
  <w:style w:type="paragraph" w:customStyle="1" w:styleId="312">
    <w:name w:val="一覧 31"/>
    <w:basedOn w:val="214"/>
    <w:qFormat/>
    <w:rsid w:val="00D939B1"/>
    <w:pPr>
      <w:ind w:left="1135"/>
    </w:pPr>
  </w:style>
  <w:style w:type="paragraph" w:customStyle="1" w:styleId="410">
    <w:name w:val="一覧 41"/>
    <w:basedOn w:val="312"/>
    <w:qFormat/>
    <w:rsid w:val="00D939B1"/>
    <w:pPr>
      <w:ind w:left="1418"/>
    </w:pPr>
  </w:style>
  <w:style w:type="paragraph" w:customStyle="1" w:styleId="510">
    <w:name w:val="一覧 51"/>
    <w:basedOn w:val="410"/>
    <w:qFormat/>
    <w:rsid w:val="00D939B1"/>
    <w:pPr>
      <w:ind w:left="1702"/>
    </w:pPr>
  </w:style>
  <w:style w:type="paragraph" w:customStyle="1" w:styleId="411">
    <w:name w:val="箇条書き 41"/>
    <w:basedOn w:val="311"/>
    <w:qFormat/>
    <w:rsid w:val="00D939B1"/>
    <w:pPr>
      <w:ind w:left="1418"/>
    </w:pPr>
  </w:style>
  <w:style w:type="paragraph" w:customStyle="1" w:styleId="511">
    <w:name w:val="箇条書き 51"/>
    <w:basedOn w:val="411"/>
    <w:qFormat/>
    <w:rsid w:val="00D939B1"/>
    <w:pPr>
      <w:ind w:left="1702"/>
    </w:pPr>
  </w:style>
  <w:style w:type="paragraph" w:customStyle="1" w:styleId="1fa">
    <w:name w:val="コメント文字列1"/>
    <w:basedOn w:val="a"/>
    <w:qFormat/>
    <w:rsid w:val="00D939B1"/>
    <w:pPr>
      <w:suppressAutoHyphens/>
    </w:pPr>
    <w:rPr>
      <w:rFonts w:eastAsia="MS Mincho" w:cs="CG Times (WN)"/>
      <w:lang w:eastAsia="ar-SA"/>
    </w:rPr>
  </w:style>
  <w:style w:type="paragraph" w:customStyle="1" w:styleId="1fb">
    <w:name w:val="コメント内容1"/>
    <w:basedOn w:val="1fa"/>
    <w:next w:val="1fa"/>
    <w:qFormat/>
    <w:rsid w:val="00D939B1"/>
    <w:rPr>
      <w:b/>
      <w:bCs/>
    </w:rPr>
  </w:style>
  <w:style w:type="paragraph" w:customStyle="1" w:styleId="1fc">
    <w:name w:val="見出しマップ1"/>
    <w:basedOn w:val="a"/>
    <w:qFormat/>
    <w:rsid w:val="00D939B1"/>
    <w:pPr>
      <w:shd w:val="clear" w:color="auto" w:fill="000080"/>
      <w:suppressAutoHyphens/>
    </w:pPr>
    <w:rPr>
      <w:rFonts w:ascii="Tahoma" w:eastAsia="MS Mincho" w:hAnsi="Tahoma" w:cs="Tahoma"/>
      <w:lang w:eastAsia="ar-SA"/>
    </w:rPr>
  </w:style>
  <w:style w:type="paragraph" w:customStyle="1" w:styleId="1fd">
    <w:name w:val="書式なし1"/>
    <w:basedOn w:val="a"/>
    <w:qFormat/>
    <w:rsid w:val="00D939B1"/>
    <w:pPr>
      <w:suppressAutoHyphens/>
    </w:pPr>
    <w:rPr>
      <w:rFonts w:ascii="Courier New" w:eastAsia="MS Mincho" w:hAnsi="Courier New" w:cs="CG Times (WN)"/>
      <w:lang w:val="nb-NO" w:eastAsia="ar-SA"/>
    </w:rPr>
  </w:style>
  <w:style w:type="paragraph" w:customStyle="1" w:styleId="215">
    <w:name w:val="本文 21"/>
    <w:basedOn w:val="a"/>
    <w:qFormat/>
    <w:rsid w:val="00D939B1"/>
    <w:pPr>
      <w:suppressAutoHyphens/>
      <w:spacing w:after="120"/>
    </w:pPr>
    <w:rPr>
      <w:rFonts w:eastAsia="MS Mincho" w:cs="CG Times (WN)"/>
      <w:lang w:eastAsia="ar-SA"/>
    </w:rPr>
  </w:style>
  <w:style w:type="paragraph" w:customStyle="1" w:styleId="313">
    <w:name w:val="本文 31"/>
    <w:basedOn w:val="a"/>
    <w:qFormat/>
    <w:rsid w:val="00D939B1"/>
    <w:pPr>
      <w:suppressAutoHyphens/>
      <w:spacing w:after="120"/>
    </w:pPr>
    <w:rPr>
      <w:rFonts w:eastAsia="MS Mincho" w:cs="CG Times (WN)"/>
      <w:lang w:eastAsia="ar-SA"/>
    </w:rPr>
  </w:style>
  <w:style w:type="paragraph" w:customStyle="1" w:styleId="Web1">
    <w:name w:val="標準 (Web)1"/>
    <w:basedOn w:val="a"/>
    <w:qFormat/>
    <w:rsid w:val="00D939B1"/>
    <w:pPr>
      <w:suppressAutoHyphens/>
      <w:spacing w:before="100" w:after="100"/>
    </w:pPr>
    <w:rPr>
      <w:rFonts w:eastAsia="Arial Unicode MS" w:cs="CG Times (WN)"/>
      <w:sz w:val="24"/>
      <w:szCs w:val="24"/>
    </w:rPr>
  </w:style>
  <w:style w:type="paragraph" w:customStyle="1" w:styleId="216">
    <w:name w:val="本文インデント 21"/>
    <w:basedOn w:val="a"/>
    <w:qFormat/>
    <w:rsid w:val="00D939B1"/>
    <w:pPr>
      <w:suppressAutoHyphens/>
      <w:ind w:left="567"/>
    </w:pPr>
    <w:rPr>
      <w:rFonts w:ascii="Arial" w:eastAsia="MS Mincho" w:hAnsi="Arial" w:cs="Arial"/>
      <w:lang w:eastAsia="ar-SA"/>
    </w:rPr>
  </w:style>
  <w:style w:type="paragraph" w:customStyle="1" w:styleId="1fe">
    <w:name w:val="標準インデント1"/>
    <w:basedOn w:val="a"/>
    <w:qFormat/>
    <w:rsid w:val="00D939B1"/>
    <w:pPr>
      <w:suppressAutoHyphens/>
      <w:ind w:left="708"/>
    </w:pPr>
    <w:rPr>
      <w:rFonts w:eastAsia="MS Mincho" w:cs="CG Times (WN)"/>
      <w:lang w:eastAsia="ar-SA"/>
    </w:rPr>
  </w:style>
  <w:style w:type="paragraph" w:customStyle="1" w:styleId="1ff">
    <w:name w:val="記1"/>
    <w:basedOn w:val="a"/>
    <w:next w:val="a"/>
    <w:qFormat/>
    <w:rsid w:val="00D939B1"/>
    <w:pPr>
      <w:suppressAutoHyphens/>
    </w:pPr>
    <w:rPr>
      <w:rFonts w:eastAsia="MS Mincho" w:cs="CG Times (WN)"/>
      <w:lang w:eastAsia="ar-SA"/>
    </w:rPr>
  </w:style>
  <w:style w:type="paragraph" w:customStyle="1" w:styleId="HTML10">
    <w:name w:val="HTML 書式付き1"/>
    <w:basedOn w:val="a"/>
    <w:qFormat/>
    <w:rsid w:val="00D939B1"/>
    <w:pPr>
      <w:suppressAutoHyphens/>
    </w:pPr>
    <w:rPr>
      <w:rFonts w:ascii="Courier New" w:eastAsia="MS Mincho" w:hAnsi="Courier New" w:cs="Courier New"/>
      <w:lang w:eastAsia="ar-SA"/>
    </w:rPr>
  </w:style>
  <w:style w:type="character" w:customStyle="1" w:styleId="DATextZchn">
    <w:name w:val="DA_Text Zchn"/>
    <w:link w:val="DAText"/>
    <w:qFormat/>
    <w:locked/>
    <w:rsid w:val="00D939B1"/>
    <w:rPr>
      <w:szCs w:val="24"/>
      <w:lang w:val="de-DE" w:eastAsia="de-DE"/>
    </w:rPr>
  </w:style>
  <w:style w:type="paragraph" w:customStyle="1" w:styleId="DAText">
    <w:name w:val="DA_Text"/>
    <w:basedOn w:val="a"/>
    <w:link w:val="DATextZchn"/>
    <w:qFormat/>
    <w:rsid w:val="00D939B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f9">
    <w:name w:val="无间隔2"/>
    <w:qFormat/>
    <w:rsid w:val="00D939B1"/>
    <w:rPr>
      <w:rFonts w:ascii="Times New Roman" w:hAnsi="Times New Roman"/>
      <w:lang w:val="en-GB" w:eastAsia="en-US"/>
    </w:rPr>
  </w:style>
  <w:style w:type="paragraph" w:customStyle="1" w:styleId="Normal1">
    <w:name w:val="Normal 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qFormat/>
    <w:rsid w:val="00D939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D939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D939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D939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D939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D939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D939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D939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D939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D939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D939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D939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D939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D939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D939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D939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D939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D939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D939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D939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D939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D939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D939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D939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D939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D939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D939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D939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D939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D939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D939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D939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D939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D939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D939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D939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D939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D939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D939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D939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D939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D939B1"/>
    <w:pPr>
      <w:spacing w:after="0"/>
    </w:pPr>
    <w:rPr>
      <w:rFonts w:eastAsia="Calibri"/>
      <w:sz w:val="24"/>
      <w:szCs w:val="24"/>
      <w:lang w:val="sv-SE" w:eastAsia="sv-SE"/>
    </w:rPr>
  </w:style>
  <w:style w:type="paragraph" w:customStyle="1" w:styleId="1ff0">
    <w:name w:val="変更箇所1"/>
    <w:semiHidden/>
    <w:qFormat/>
    <w:rsid w:val="00D939B1"/>
    <w:rPr>
      <w:rFonts w:ascii="Times New Roman" w:eastAsia="MS Mincho" w:hAnsi="Times New Roman"/>
      <w:lang w:val="en-GB" w:eastAsia="en-US"/>
    </w:rPr>
  </w:style>
  <w:style w:type="character" w:customStyle="1" w:styleId="B7Char">
    <w:name w:val="B7 Char"/>
    <w:link w:val="B7"/>
    <w:qFormat/>
    <w:locked/>
    <w:rsid w:val="00D939B1"/>
    <w:rPr>
      <w:lang w:eastAsia="x-none"/>
    </w:rPr>
  </w:style>
  <w:style w:type="paragraph" w:customStyle="1" w:styleId="B7">
    <w:name w:val="B7"/>
    <w:basedOn w:val="B6"/>
    <w:link w:val="B7Char"/>
    <w:qFormat/>
    <w:rsid w:val="00D939B1"/>
    <w:rPr>
      <w:rFonts w:ascii="CG Times (WN)" w:hAnsi="CG Times (WN)"/>
      <w:lang w:val="fr-FR"/>
    </w:rPr>
  </w:style>
  <w:style w:type="paragraph" w:customStyle="1" w:styleId="TTan">
    <w:name w:val="TTan"/>
    <w:basedOn w:val="FP"/>
    <w:qFormat/>
    <w:rsid w:val="00D939B1"/>
    <w:pPr>
      <w:overflowPunct w:val="0"/>
      <w:autoSpaceDE w:val="0"/>
      <w:autoSpaceDN w:val="0"/>
      <w:adjustRightInd w:val="0"/>
    </w:pPr>
    <w:rPr>
      <w:rFonts w:ascii="Arial" w:eastAsia="Times New Roman" w:hAnsi="Arial"/>
      <w:sz w:val="18"/>
    </w:rPr>
  </w:style>
  <w:style w:type="paragraph" w:customStyle="1" w:styleId="56">
    <w:name w:val="修订5"/>
    <w:semiHidden/>
    <w:qFormat/>
    <w:rsid w:val="00D939B1"/>
    <w:rPr>
      <w:rFonts w:ascii="Times New Roman" w:eastAsia="Batang" w:hAnsi="Times New Roman"/>
      <w:lang w:val="en-GB" w:eastAsia="en-US"/>
    </w:rPr>
  </w:style>
  <w:style w:type="paragraph" w:customStyle="1" w:styleId="3f1">
    <w:name w:val="変更箇所3"/>
    <w:semiHidden/>
    <w:qFormat/>
    <w:rsid w:val="00D939B1"/>
    <w:rPr>
      <w:rFonts w:ascii="Times New Roman" w:eastAsia="MS Mincho" w:hAnsi="Times New Roman"/>
      <w:lang w:val="en-GB" w:eastAsia="en-US"/>
    </w:rPr>
  </w:style>
  <w:style w:type="paragraph" w:customStyle="1" w:styleId="2fa">
    <w:name w:val="変更箇所2"/>
    <w:semiHidden/>
    <w:qFormat/>
    <w:rsid w:val="00D939B1"/>
    <w:rPr>
      <w:rFonts w:ascii="Times New Roman" w:eastAsia="MS Mincho" w:hAnsi="Times New Roman"/>
      <w:lang w:val="en-GB" w:eastAsia="en-US"/>
    </w:rPr>
  </w:style>
  <w:style w:type="paragraph" w:customStyle="1" w:styleId="2fb">
    <w:name w:val="수정2"/>
    <w:semiHidden/>
    <w:qFormat/>
    <w:rsid w:val="00D939B1"/>
    <w:rPr>
      <w:rFonts w:ascii="Times New Roman" w:eastAsia="Batang" w:hAnsi="Times New Roman"/>
      <w:lang w:val="en-GB" w:eastAsia="en-US"/>
    </w:rPr>
  </w:style>
  <w:style w:type="paragraph" w:customStyle="1" w:styleId="48">
    <w:name w:val="修订4"/>
    <w:semiHidden/>
    <w:qFormat/>
    <w:rsid w:val="00D939B1"/>
    <w:rPr>
      <w:rFonts w:ascii="Times New Roman" w:eastAsia="Batang" w:hAnsi="Times New Roman"/>
      <w:lang w:val="en-GB" w:eastAsia="en-US"/>
    </w:rPr>
  </w:style>
  <w:style w:type="paragraph" w:customStyle="1" w:styleId="911">
    <w:name w:val="目錄 91"/>
    <w:basedOn w:val="TOC8"/>
    <w:qFormat/>
    <w:rsid w:val="00D939B1"/>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rsid w:val="00D939B1"/>
    <w:pPr>
      <w:overflowPunct w:val="0"/>
      <w:autoSpaceDE w:val="0"/>
      <w:autoSpaceDN w:val="0"/>
      <w:adjustRightInd w:val="0"/>
      <w:spacing w:before="120" w:after="120"/>
    </w:pPr>
    <w:rPr>
      <w:rFonts w:eastAsia="MS Mincho"/>
      <w:b/>
    </w:rPr>
  </w:style>
  <w:style w:type="paragraph" w:customStyle="1" w:styleId="1ff2">
    <w:name w:val="圖表目錄1"/>
    <w:basedOn w:val="a"/>
    <w:next w:val="a"/>
    <w:qFormat/>
    <w:rsid w:val="00D939B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D939B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qFormat/>
    <w:rsid w:val="00D939B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D939B1"/>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D939B1"/>
    <w:rPr>
      <w:rFonts w:ascii="Times New Roman" w:eastAsia="Batang" w:hAnsi="Times New Roman"/>
      <w:lang w:val="en-GB" w:eastAsia="en-US"/>
    </w:rPr>
  </w:style>
  <w:style w:type="paragraph" w:customStyle="1" w:styleId="3f2">
    <w:name w:val="无间隔3"/>
    <w:qFormat/>
    <w:rsid w:val="00D939B1"/>
    <w:rPr>
      <w:rFonts w:ascii="Times New Roman" w:hAnsi="Times New Roman"/>
      <w:lang w:val="en-GB" w:eastAsia="en-US"/>
    </w:rPr>
  </w:style>
  <w:style w:type="paragraph" w:customStyle="1" w:styleId="3f3">
    <w:name w:val="수정3"/>
    <w:semiHidden/>
    <w:qFormat/>
    <w:rsid w:val="00D939B1"/>
    <w:rPr>
      <w:rFonts w:ascii="Times New Roman" w:eastAsia="Batang" w:hAnsi="Times New Roman"/>
      <w:lang w:val="en-GB" w:eastAsia="en-US"/>
    </w:rPr>
  </w:style>
  <w:style w:type="paragraph" w:customStyle="1" w:styleId="49">
    <w:name w:val="수정4"/>
    <w:semiHidden/>
    <w:qFormat/>
    <w:rsid w:val="00D939B1"/>
    <w:rPr>
      <w:rFonts w:ascii="Times New Roman" w:eastAsia="Batang" w:hAnsi="Times New Roman"/>
      <w:lang w:val="en-GB" w:eastAsia="en-US"/>
    </w:rPr>
  </w:style>
  <w:style w:type="paragraph" w:customStyle="1" w:styleId="TableContent-Bulleted">
    <w:name w:val="Table Content - Bulleted"/>
    <w:basedOn w:val="a"/>
    <w:qFormat/>
    <w:rsid w:val="00D939B1"/>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D939B1"/>
    <w:pPr>
      <w:overflowPunct w:val="0"/>
      <w:autoSpaceDE w:val="0"/>
      <w:autoSpaceDN w:val="0"/>
      <w:adjustRightInd w:val="0"/>
    </w:pPr>
    <w:rPr>
      <w:rFonts w:cs="v4.2.0"/>
    </w:rPr>
  </w:style>
  <w:style w:type="paragraph" w:customStyle="1" w:styleId="Es">
    <w:name w:val="Es"/>
    <w:basedOn w:val="B10"/>
    <w:qFormat/>
    <w:rsid w:val="00D939B1"/>
    <w:pPr>
      <w:overflowPunct w:val="0"/>
      <w:autoSpaceDE w:val="0"/>
      <w:autoSpaceDN w:val="0"/>
      <w:adjustRightInd w:val="0"/>
    </w:pPr>
    <w:rPr>
      <w:rFonts w:ascii="CG Times (WN)" w:hAnsi="CG Times (WN)" w:cs="v4.2.0"/>
    </w:rPr>
  </w:style>
  <w:style w:type="paragraph" w:customStyle="1" w:styleId="TTH">
    <w:name w:val="TTH"/>
    <w:basedOn w:val="a"/>
    <w:qFormat/>
    <w:rsid w:val="00D939B1"/>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D939B1"/>
    <w:pPr>
      <w:tabs>
        <w:tab w:val="left" w:pos="426"/>
      </w:tabs>
    </w:pPr>
    <w:rPr>
      <w:rFonts w:ascii="Times New Roman" w:hAnsi="Times New Roman"/>
      <w:lang w:val="en-GB" w:eastAsia="zh-CN"/>
    </w:rPr>
  </w:style>
  <w:style w:type="paragraph" w:customStyle="1" w:styleId="Headernonumber">
    <w:name w:val="Header_nonumber"/>
    <w:basedOn w:val="1"/>
    <w:qFormat/>
    <w:rsid w:val="00D939B1"/>
    <w:pPr>
      <w:tabs>
        <w:tab w:val="left" w:pos="432"/>
      </w:tabs>
      <w:ind w:left="0" w:firstLine="0"/>
      <w:outlineLvl w:val="9"/>
    </w:pPr>
    <w:rPr>
      <w:lang w:eastAsia="zh-CN"/>
    </w:rPr>
  </w:style>
  <w:style w:type="paragraph" w:customStyle="1" w:styleId="217">
    <w:name w:val="21"/>
    <w:basedOn w:val="a"/>
    <w:qFormat/>
    <w:rsid w:val="00D939B1"/>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D939B1"/>
    <w:rPr>
      <w:spacing w:val="-4"/>
      <w:kern w:val="2"/>
      <w:sz w:val="21"/>
      <w:szCs w:val="21"/>
    </w:rPr>
  </w:style>
  <w:style w:type="paragraph" w:customStyle="1" w:styleId="TableDescription">
    <w:name w:val="Table Description"/>
    <w:basedOn w:val="a"/>
    <w:next w:val="a"/>
    <w:link w:val="TableDescriptionChar"/>
    <w:qFormat/>
    <w:rsid w:val="00D939B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939B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939B1"/>
    <w:rPr>
      <w:sz w:val="24"/>
    </w:rPr>
  </w:style>
  <w:style w:type="paragraph" w:customStyle="1" w:styleId="220">
    <w:name w:val="本文 22"/>
    <w:basedOn w:val="a"/>
    <w:qFormat/>
    <w:rsid w:val="00D939B1"/>
    <w:pPr>
      <w:suppressAutoHyphens/>
      <w:spacing w:after="120"/>
    </w:pPr>
    <w:rPr>
      <w:rFonts w:eastAsia="MS Mincho" w:cs="CG Times (WN)"/>
      <w:lang w:eastAsia="ar-SA"/>
    </w:rPr>
  </w:style>
  <w:style w:type="paragraph" w:customStyle="1" w:styleId="320">
    <w:name w:val="本文 32"/>
    <w:basedOn w:val="a"/>
    <w:qFormat/>
    <w:rsid w:val="00D939B1"/>
    <w:pPr>
      <w:suppressAutoHyphens/>
      <w:spacing w:after="120"/>
    </w:pPr>
    <w:rPr>
      <w:rFonts w:eastAsia="MS Mincho" w:cs="CG Times (WN)"/>
      <w:lang w:eastAsia="ar-SA"/>
    </w:rPr>
  </w:style>
  <w:style w:type="paragraph" w:customStyle="1" w:styleId="4a">
    <w:name w:val="吹き出し4"/>
    <w:basedOn w:val="a"/>
    <w:qFormat/>
    <w:rsid w:val="00D939B1"/>
    <w:pPr>
      <w:overflowPunct w:val="0"/>
      <w:autoSpaceDE w:val="0"/>
      <w:autoSpaceDN w:val="0"/>
      <w:adjustRightInd w:val="0"/>
    </w:pPr>
    <w:rPr>
      <w:rFonts w:ascii="Tahoma" w:eastAsia="MS Mincho" w:hAnsi="Tahoma" w:cs="Tahoma"/>
      <w:sz w:val="16"/>
      <w:szCs w:val="16"/>
    </w:rPr>
  </w:style>
  <w:style w:type="paragraph" w:customStyle="1" w:styleId="2fc">
    <w:name w:val="図表番号2"/>
    <w:basedOn w:val="a"/>
    <w:qFormat/>
    <w:rsid w:val="00D939B1"/>
    <w:pPr>
      <w:suppressLineNumbers/>
      <w:suppressAutoHyphens/>
      <w:spacing w:before="120" w:after="120"/>
    </w:pPr>
    <w:rPr>
      <w:rFonts w:eastAsia="MS Mincho" w:cs="Mangal"/>
      <w:i/>
      <w:iCs/>
      <w:sz w:val="24"/>
      <w:szCs w:val="24"/>
      <w:lang w:eastAsia="ar-SA"/>
    </w:rPr>
  </w:style>
  <w:style w:type="paragraph" w:customStyle="1" w:styleId="2fd">
    <w:name w:val="段落番号2"/>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d"/>
    <w:qFormat/>
    <w:rsid w:val="00D939B1"/>
    <w:pPr>
      <w:ind w:left="851" w:hanging="284"/>
    </w:pPr>
  </w:style>
  <w:style w:type="paragraph" w:customStyle="1" w:styleId="2fe">
    <w:name w:val="箇条書き2"/>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e"/>
    <w:qFormat/>
    <w:rsid w:val="00D939B1"/>
    <w:pPr>
      <w:tabs>
        <w:tab w:val="clear" w:pos="644"/>
        <w:tab w:val="num" w:pos="1494"/>
      </w:tabs>
      <w:ind w:left="851" w:hanging="284"/>
    </w:pPr>
  </w:style>
  <w:style w:type="paragraph" w:customStyle="1" w:styleId="321">
    <w:name w:val="箇条書き 32"/>
    <w:basedOn w:val="222"/>
    <w:qFormat/>
    <w:rsid w:val="00D939B1"/>
    <w:pPr>
      <w:ind w:left="1135"/>
    </w:pPr>
  </w:style>
  <w:style w:type="paragraph" w:customStyle="1" w:styleId="223">
    <w:name w:val="一覧 22"/>
    <w:basedOn w:val="a8"/>
    <w:qFormat/>
    <w:rsid w:val="00D939B1"/>
    <w:pPr>
      <w:suppressAutoHyphens/>
      <w:ind w:left="851"/>
    </w:pPr>
    <w:rPr>
      <w:rFonts w:ascii="MS Mincho" w:eastAsia="MS Mincho" w:hAnsi="MS Mincho" w:cs="CG Times (WN)" w:hint="eastAsia"/>
      <w:lang w:eastAsia="ar-SA"/>
    </w:rPr>
  </w:style>
  <w:style w:type="paragraph" w:customStyle="1" w:styleId="322">
    <w:name w:val="一覧 32"/>
    <w:basedOn w:val="223"/>
    <w:qFormat/>
    <w:rsid w:val="00D939B1"/>
    <w:pPr>
      <w:ind w:left="1135"/>
    </w:pPr>
  </w:style>
  <w:style w:type="paragraph" w:customStyle="1" w:styleId="420">
    <w:name w:val="一覧 42"/>
    <w:basedOn w:val="322"/>
    <w:qFormat/>
    <w:rsid w:val="00D939B1"/>
    <w:pPr>
      <w:ind w:left="1418"/>
    </w:pPr>
  </w:style>
  <w:style w:type="paragraph" w:customStyle="1" w:styleId="520">
    <w:name w:val="一覧 52"/>
    <w:basedOn w:val="420"/>
    <w:qFormat/>
    <w:rsid w:val="00D939B1"/>
    <w:pPr>
      <w:ind w:left="1702"/>
    </w:pPr>
  </w:style>
  <w:style w:type="paragraph" w:customStyle="1" w:styleId="421">
    <w:name w:val="箇条書き 42"/>
    <w:basedOn w:val="321"/>
    <w:qFormat/>
    <w:rsid w:val="00D939B1"/>
    <w:pPr>
      <w:ind w:left="1418"/>
    </w:pPr>
  </w:style>
  <w:style w:type="paragraph" w:customStyle="1" w:styleId="521">
    <w:name w:val="箇条書き 52"/>
    <w:basedOn w:val="421"/>
    <w:qFormat/>
    <w:rsid w:val="00D939B1"/>
    <w:pPr>
      <w:ind w:left="1702"/>
    </w:pPr>
  </w:style>
  <w:style w:type="paragraph" w:customStyle="1" w:styleId="2ff">
    <w:name w:val="コメント文字列2"/>
    <w:basedOn w:val="a"/>
    <w:qFormat/>
    <w:rsid w:val="00D939B1"/>
    <w:pPr>
      <w:suppressAutoHyphens/>
    </w:pPr>
    <w:rPr>
      <w:rFonts w:eastAsia="MS Mincho" w:cs="CG Times (WN)"/>
      <w:lang w:eastAsia="ar-SA"/>
    </w:rPr>
  </w:style>
  <w:style w:type="paragraph" w:customStyle="1" w:styleId="2ff0">
    <w:name w:val="コメント内容2"/>
    <w:basedOn w:val="2ff"/>
    <w:next w:val="2ff"/>
    <w:qFormat/>
    <w:rsid w:val="00D939B1"/>
    <w:rPr>
      <w:b/>
      <w:bCs/>
    </w:rPr>
  </w:style>
  <w:style w:type="paragraph" w:customStyle="1" w:styleId="2ff1">
    <w:name w:val="見出しマップ2"/>
    <w:basedOn w:val="a"/>
    <w:qFormat/>
    <w:rsid w:val="00D939B1"/>
    <w:pPr>
      <w:shd w:val="clear" w:color="auto" w:fill="000080"/>
      <w:suppressAutoHyphens/>
    </w:pPr>
    <w:rPr>
      <w:rFonts w:ascii="Tahoma" w:eastAsia="MS Mincho" w:hAnsi="Tahoma" w:cs="Tahoma"/>
      <w:lang w:eastAsia="ar-SA"/>
    </w:rPr>
  </w:style>
  <w:style w:type="paragraph" w:customStyle="1" w:styleId="2ff2">
    <w:name w:val="書式なし2"/>
    <w:basedOn w:val="a"/>
    <w:qFormat/>
    <w:rsid w:val="00D939B1"/>
    <w:pPr>
      <w:suppressAutoHyphens/>
    </w:pPr>
    <w:rPr>
      <w:rFonts w:ascii="Courier New" w:eastAsia="MS Mincho" w:hAnsi="Courier New" w:cs="CG Times (WN)"/>
      <w:lang w:val="nb-NO" w:eastAsia="ar-SA"/>
    </w:rPr>
  </w:style>
  <w:style w:type="paragraph" w:customStyle="1" w:styleId="Web2">
    <w:name w:val="標準 (Web)2"/>
    <w:basedOn w:val="a"/>
    <w:qFormat/>
    <w:rsid w:val="00D939B1"/>
    <w:pPr>
      <w:suppressAutoHyphens/>
      <w:spacing w:before="100" w:after="100"/>
    </w:pPr>
    <w:rPr>
      <w:rFonts w:eastAsia="Arial Unicode MS" w:cs="CG Times (WN)"/>
      <w:sz w:val="24"/>
      <w:szCs w:val="24"/>
    </w:rPr>
  </w:style>
  <w:style w:type="paragraph" w:customStyle="1" w:styleId="224">
    <w:name w:val="本文インデント 22"/>
    <w:basedOn w:val="a"/>
    <w:qFormat/>
    <w:rsid w:val="00D939B1"/>
    <w:pPr>
      <w:suppressAutoHyphens/>
      <w:ind w:left="567"/>
    </w:pPr>
    <w:rPr>
      <w:rFonts w:ascii="Arial" w:eastAsia="MS Mincho" w:hAnsi="Arial" w:cs="Arial"/>
      <w:lang w:eastAsia="ar-SA"/>
    </w:rPr>
  </w:style>
  <w:style w:type="paragraph" w:customStyle="1" w:styleId="2ff3">
    <w:name w:val="標準インデント2"/>
    <w:basedOn w:val="a"/>
    <w:qFormat/>
    <w:rsid w:val="00D939B1"/>
    <w:pPr>
      <w:suppressAutoHyphens/>
      <w:ind w:left="708"/>
    </w:pPr>
    <w:rPr>
      <w:rFonts w:eastAsia="MS Mincho" w:cs="CG Times (WN)"/>
      <w:lang w:eastAsia="ar-SA"/>
    </w:rPr>
  </w:style>
  <w:style w:type="paragraph" w:customStyle="1" w:styleId="2ff4">
    <w:name w:val="記2"/>
    <w:basedOn w:val="a"/>
    <w:next w:val="a"/>
    <w:qFormat/>
    <w:rsid w:val="00D939B1"/>
    <w:pPr>
      <w:suppressAutoHyphens/>
    </w:pPr>
    <w:rPr>
      <w:rFonts w:eastAsia="MS Mincho" w:cs="CG Times (WN)"/>
      <w:lang w:eastAsia="ar-SA"/>
    </w:rPr>
  </w:style>
  <w:style w:type="paragraph" w:customStyle="1" w:styleId="HTML20">
    <w:name w:val="HTML 書式付き2"/>
    <w:basedOn w:val="a"/>
    <w:qFormat/>
    <w:rsid w:val="00D939B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D939B1"/>
    <w:rPr>
      <w:rFonts w:eastAsia="PMingLiU"/>
      <w:lang w:val="x-none" w:eastAsia="x-none" w:bidi="en-US"/>
    </w:rPr>
  </w:style>
  <w:style w:type="paragraph" w:customStyle="1" w:styleId="List10">
    <w:name w:val="List 1"/>
    <w:basedOn w:val="a"/>
    <w:link w:val="List1Char"/>
    <w:uiPriority w:val="99"/>
    <w:qFormat/>
    <w:rsid w:val="00D939B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D939B1"/>
    <w:pPr>
      <w:overflowPunct w:val="0"/>
      <w:autoSpaceDE w:val="0"/>
      <w:autoSpaceDN w:val="0"/>
      <w:adjustRightInd w:val="0"/>
    </w:pPr>
    <w:rPr>
      <w:rFonts w:eastAsia="Times New Roman"/>
      <w:color w:val="E36C0A"/>
    </w:rPr>
  </w:style>
  <w:style w:type="paragraph" w:customStyle="1" w:styleId="Numbered1">
    <w:name w:val="Numbered 1"/>
    <w:basedOn w:val="a"/>
    <w:qFormat/>
    <w:rsid w:val="00D939B1"/>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D939B1"/>
    <w:pPr>
      <w:spacing w:before="0"/>
      <w:ind w:left="0" w:firstLine="0"/>
    </w:pPr>
    <w:rPr>
      <w:szCs w:val="24"/>
      <w:lang w:val="fr-FR" w:eastAsia="fr-FR" w:bidi="ar-SA"/>
    </w:rPr>
  </w:style>
  <w:style w:type="paragraph" w:customStyle="1" w:styleId="StyleHeading5Firstline0cm">
    <w:name w:val="Style Heading 5 + First line:  0 cm"/>
    <w:basedOn w:val="5"/>
    <w:qFormat/>
    <w:rsid w:val="00D939B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939B1"/>
    <w:rPr>
      <w:sz w:val="16"/>
      <w:szCs w:val="16"/>
    </w:rPr>
  </w:style>
  <w:style w:type="paragraph" w:customStyle="1" w:styleId="Glossary">
    <w:name w:val="Glossary"/>
    <w:basedOn w:val="a"/>
    <w:link w:val="GlossaryChar"/>
    <w:uiPriority w:val="99"/>
    <w:qFormat/>
    <w:rsid w:val="00D939B1"/>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
    <w:qFormat/>
    <w:rsid w:val="00D939B1"/>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
    <w:qFormat/>
    <w:rsid w:val="00D939B1"/>
    <w:pPr>
      <w:suppressLineNumbers/>
      <w:suppressAutoHyphens/>
      <w:spacing w:before="120" w:after="120"/>
    </w:pPr>
    <w:rPr>
      <w:rFonts w:eastAsia="MS Mincho" w:cs="Mangal"/>
      <w:i/>
      <w:iCs/>
      <w:sz w:val="24"/>
      <w:szCs w:val="24"/>
      <w:lang w:eastAsia="ar-SA"/>
    </w:rPr>
  </w:style>
  <w:style w:type="paragraph" w:customStyle="1" w:styleId="3f5">
    <w:name w:val="段落番号3"/>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qFormat/>
    <w:rsid w:val="00D939B1"/>
    <w:pPr>
      <w:ind w:left="851" w:hanging="284"/>
    </w:pPr>
  </w:style>
  <w:style w:type="paragraph" w:customStyle="1" w:styleId="3f6">
    <w:name w:val="箇条書き3"/>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qFormat/>
    <w:rsid w:val="00D939B1"/>
    <w:pPr>
      <w:tabs>
        <w:tab w:val="clear" w:pos="644"/>
        <w:tab w:val="num" w:pos="1494"/>
      </w:tabs>
      <w:ind w:left="851" w:hanging="284"/>
    </w:pPr>
  </w:style>
  <w:style w:type="paragraph" w:customStyle="1" w:styleId="330">
    <w:name w:val="箇条書き 33"/>
    <w:basedOn w:val="231"/>
    <w:qFormat/>
    <w:rsid w:val="00D939B1"/>
    <w:pPr>
      <w:ind w:left="1135"/>
    </w:pPr>
  </w:style>
  <w:style w:type="paragraph" w:customStyle="1" w:styleId="232">
    <w:name w:val="一覧 23"/>
    <w:basedOn w:val="a8"/>
    <w:qFormat/>
    <w:rsid w:val="00D939B1"/>
    <w:pPr>
      <w:suppressAutoHyphens/>
      <w:ind w:left="851"/>
    </w:pPr>
    <w:rPr>
      <w:rFonts w:ascii="MS Mincho" w:eastAsia="MS Mincho" w:hAnsi="MS Mincho" w:cs="CG Times (WN)" w:hint="eastAsia"/>
      <w:lang w:eastAsia="ar-SA"/>
    </w:rPr>
  </w:style>
  <w:style w:type="paragraph" w:customStyle="1" w:styleId="331">
    <w:name w:val="一覧 33"/>
    <w:basedOn w:val="232"/>
    <w:qFormat/>
    <w:rsid w:val="00D939B1"/>
    <w:pPr>
      <w:ind w:left="1135"/>
    </w:pPr>
  </w:style>
  <w:style w:type="paragraph" w:customStyle="1" w:styleId="430">
    <w:name w:val="一覧 43"/>
    <w:basedOn w:val="331"/>
    <w:qFormat/>
    <w:rsid w:val="00D939B1"/>
    <w:pPr>
      <w:ind w:left="1418"/>
    </w:pPr>
  </w:style>
  <w:style w:type="paragraph" w:customStyle="1" w:styleId="530">
    <w:name w:val="一覧 53"/>
    <w:basedOn w:val="430"/>
    <w:qFormat/>
    <w:rsid w:val="00D939B1"/>
    <w:pPr>
      <w:ind w:left="1702"/>
    </w:pPr>
  </w:style>
  <w:style w:type="paragraph" w:customStyle="1" w:styleId="431">
    <w:name w:val="箇条書き 43"/>
    <w:basedOn w:val="330"/>
    <w:qFormat/>
    <w:rsid w:val="00D939B1"/>
    <w:pPr>
      <w:ind w:left="1418"/>
    </w:pPr>
  </w:style>
  <w:style w:type="paragraph" w:customStyle="1" w:styleId="531">
    <w:name w:val="箇条書き 53"/>
    <w:basedOn w:val="431"/>
    <w:qFormat/>
    <w:rsid w:val="00D939B1"/>
    <w:pPr>
      <w:ind w:left="1702"/>
    </w:pPr>
  </w:style>
  <w:style w:type="paragraph" w:customStyle="1" w:styleId="3f7">
    <w:name w:val="コメント文字列3"/>
    <w:basedOn w:val="a"/>
    <w:qFormat/>
    <w:rsid w:val="00D939B1"/>
    <w:pPr>
      <w:suppressAutoHyphens/>
    </w:pPr>
    <w:rPr>
      <w:rFonts w:eastAsia="MS Mincho" w:cs="CG Times (WN)"/>
      <w:lang w:eastAsia="ar-SA"/>
    </w:rPr>
  </w:style>
  <w:style w:type="paragraph" w:customStyle="1" w:styleId="3f8">
    <w:name w:val="コメント内容3"/>
    <w:basedOn w:val="3f7"/>
    <w:next w:val="3f7"/>
    <w:qFormat/>
    <w:rsid w:val="00D939B1"/>
    <w:rPr>
      <w:b/>
      <w:bCs/>
    </w:rPr>
  </w:style>
  <w:style w:type="paragraph" w:customStyle="1" w:styleId="3f9">
    <w:name w:val="見出しマップ3"/>
    <w:basedOn w:val="a"/>
    <w:qFormat/>
    <w:rsid w:val="00D939B1"/>
    <w:pPr>
      <w:shd w:val="clear" w:color="auto" w:fill="000080"/>
      <w:suppressAutoHyphens/>
    </w:pPr>
    <w:rPr>
      <w:rFonts w:ascii="Tahoma" w:eastAsia="MS Mincho" w:hAnsi="Tahoma" w:cs="Tahoma"/>
      <w:lang w:eastAsia="ar-SA"/>
    </w:rPr>
  </w:style>
  <w:style w:type="paragraph" w:customStyle="1" w:styleId="3fa">
    <w:name w:val="書式なし3"/>
    <w:basedOn w:val="a"/>
    <w:qFormat/>
    <w:rsid w:val="00D939B1"/>
    <w:pPr>
      <w:suppressAutoHyphens/>
    </w:pPr>
    <w:rPr>
      <w:rFonts w:ascii="Courier New" w:eastAsia="MS Mincho" w:hAnsi="Courier New" w:cs="CG Times (WN)"/>
      <w:lang w:val="nb-NO" w:eastAsia="ar-SA"/>
    </w:rPr>
  </w:style>
  <w:style w:type="paragraph" w:customStyle="1" w:styleId="Web3">
    <w:name w:val="標準 (Web)3"/>
    <w:basedOn w:val="a"/>
    <w:qFormat/>
    <w:rsid w:val="00D939B1"/>
    <w:pPr>
      <w:suppressAutoHyphens/>
      <w:spacing w:before="100" w:after="100"/>
    </w:pPr>
    <w:rPr>
      <w:rFonts w:eastAsia="Arial Unicode MS" w:cs="CG Times (WN)"/>
      <w:sz w:val="24"/>
      <w:szCs w:val="24"/>
    </w:rPr>
  </w:style>
  <w:style w:type="paragraph" w:customStyle="1" w:styleId="233">
    <w:name w:val="本文インデント 23"/>
    <w:basedOn w:val="a"/>
    <w:qFormat/>
    <w:rsid w:val="00D939B1"/>
    <w:pPr>
      <w:suppressAutoHyphens/>
      <w:ind w:left="567"/>
    </w:pPr>
    <w:rPr>
      <w:rFonts w:ascii="Arial" w:eastAsia="MS Mincho" w:hAnsi="Arial" w:cs="Arial"/>
      <w:lang w:eastAsia="ar-SA"/>
    </w:rPr>
  </w:style>
  <w:style w:type="paragraph" w:customStyle="1" w:styleId="3fb">
    <w:name w:val="標準インデント3"/>
    <w:basedOn w:val="a"/>
    <w:qFormat/>
    <w:rsid w:val="00D939B1"/>
    <w:pPr>
      <w:suppressAutoHyphens/>
      <w:ind w:left="708"/>
    </w:pPr>
    <w:rPr>
      <w:rFonts w:eastAsia="MS Mincho" w:cs="CG Times (WN)"/>
      <w:lang w:eastAsia="ar-SA"/>
    </w:rPr>
  </w:style>
  <w:style w:type="paragraph" w:customStyle="1" w:styleId="3fc">
    <w:name w:val="記3"/>
    <w:basedOn w:val="a"/>
    <w:next w:val="a"/>
    <w:qFormat/>
    <w:rsid w:val="00D939B1"/>
    <w:pPr>
      <w:suppressAutoHyphens/>
    </w:pPr>
    <w:rPr>
      <w:rFonts w:eastAsia="MS Mincho" w:cs="CG Times (WN)"/>
      <w:lang w:eastAsia="ar-SA"/>
    </w:rPr>
  </w:style>
  <w:style w:type="paragraph" w:customStyle="1" w:styleId="HTML30">
    <w:name w:val="HTML 書式付き3"/>
    <w:basedOn w:val="a"/>
    <w:qFormat/>
    <w:rsid w:val="00D939B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D939B1"/>
    <w:rPr>
      <w:rFonts w:ascii="Arial" w:eastAsia="PMingLiU" w:hAnsi="Arial" w:cs="Arial"/>
    </w:rPr>
  </w:style>
  <w:style w:type="paragraph" w:customStyle="1" w:styleId="MediumGrid21">
    <w:name w:val="Medium Grid 21"/>
    <w:basedOn w:val="a"/>
    <w:link w:val="MediumGrid2Char"/>
    <w:uiPriority w:val="1"/>
    <w:qFormat/>
    <w:rsid w:val="00D939B1"/>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D939B1"/>
    <w:rPr>
      <w:rFonts w:ascii="Times New Roman" w:hAnsi="Times New Roman"/>
      <w:lang w:val="en-GB" w:eastAsia="en-US"/>
    </w:rPr>
  </w:style>
  <w:style w:type="paragraph" w:customStyle="1" w:styleId="xl63">
    <w:name w:val="xl63"/>
    <w:basedOn w:val="a"/>
    <w:qFormat/>
    <w:rsid w:val="00D939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D939B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D939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D939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D939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D939B1"/>
    <w:rPr>
      <w:rFonts w:ascii="Times New Roman" w:hAnsi="Times New Roman"/>
      <w:lang w:val="en-GB" w:eastAsia="en-US"/>
    </w:rPr>
  </w:style>
  <w:style w:type="paragraph" w:customStyle="1" w:styleId="63">
    <w:name w:val="吹き出し6"/>
    <w:basedOn w:val="a"/>
    <w:qFormat/>
    <w:rsid w:val="00D939B1"/>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D939B1"/>
    <w:rPr>
      <w:rFonts w:ascii="Times New Roman" w:eastAsia="MS Mincho" w:hAnsi="Times New Roman"/>
      <w:lang w:val="en-GB" w:eastAsia="en-US"/>
    </w:rPr>
  </w:style>
  <w:style w:type="paragraph" w:customStyle="1" w:styleId="4d">
    <w:name w:val="図表番号4"/>
    <w:basedOn w:val="a"/>
    <w:qFormat/>
    <w:rsid w:val="00D939B1"/>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D939B1"/>
    <w:pPr>
      <w:ind w:left="851" w:hanging="284"/>
    </w:pPr>
  </w:style>
  <w:style w:type="paragraph" w:customStyle="1" w:styleId="4f">
    <w:name w:val="箇条書き4"/>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D939B1"/>
    <w:pPr>
      <w:tabs>
        <w:tab w:val="clear" w:pos="644"/>
        <w:tab w:val="num" w:pos="1494"/>
      </w:tabs>
      <w:ind w:left="851" w:hanging="284"/>
    </w:pPr>
  </w:style>
  <w:style w:type="paragraph" w:customStyle="1" w:styleId="340">
    <w:name w:val="箇条書き 34"/>
    <w:basedOn w:val="241"/>
    <w:qFormat/>
    <w:rsid w:val="00D939B1"/>
    <w:pPr>
      <w:ind w:left="1135"/>
    </w:pPr>
  </w:style>
  <w:style w:type="paragraph" w:customStyle="1" w:styleId="242">
    <w:name w:val="一覧 24"/>
    <w:basedOn w:val="a8"/>
    <w:qFormat/>
    <w:rsid w:val="00D939B1"/>
    <w:pPr>
      <w:suppressAutoHyphens/>
      <w:ind w:left="851"/>
    </w:pPr>
    <w:rPr>
      <w:rFonts w:ascii="MS Mincho" w:eastAsia="MS Mincho" w:hAnsi="MS Mincho" w:cs="CG Times (WN)" w:hint="eastAsia"/>
      <w:lang w:eastAsia="ar-SA"/>
    </w:rPr>
  </w:style>
  <w:style w:type="paragraph" w:customStyle="1" w:styleId="341">
    <w:name w:val="一覧 34"/>
    <w:basedOn w:val="242"/>
    <w:qFormat/>
    <w:rsid w:val="00D939B1"/>
    <w:pPr>
      <w:ind w:left="1135"/>
    </w:pPr>
  </w:style>
  <w:style w:type="paragraph" w:customStyle="1" w:styleId="440">
    <w:name w:val="一覧 44"/>
    <w:basedOn w:val="341"/>
    <w:qFormat/>
    <w:rsid w:val="00D939B1"/>
    <w:pPr>
      <w:ind w:left="1418"/>
    </w:pPr>
  </w:style>
  <w:style w:type="paragraph" w:customStyle="1" w:styleId="540">
    <w:name w:val="一覧 54"/>
    <w:basedOn w:val="440"/>
    <w:qFormat/>
    <w:rsid w:val="00D939B1"/>
    <w:pPr>
      <w:ind w:left="1702"/>
    </w:pPr>
  </w:style>
  <w:style w:type="paragraph" w:customStyle="1" w:styleId="441">
    <w:name w:val="箇条書き 44"/>
    <w:basedOn w:val="340"/>
    <w:qFormat/>
    <w:rsid w:val="00D939B1"/>
    <w:pPr>
      <w:ind w:left="1418"/>
    </w:pPr>
  </w:style>
  <w:style w:type="paragraph" w:customStyle="1" w:styleId="541">
    <w:name w:val="箇条書き 54"/>
    <w:basedOn w:val="441"/>
    <w:qFormat/>
    <w:rsid w:val="00D939B1"/>
    <w:pPr>
      <w:ind w:left="1702"/>
    </w:pPr>
  </w:style>
  <w:style w:type="paragraph" w:customStyle="1" w:styleId="4f0">
    <w:name w:val="コメント文字列4"/>
    <w:basedOn w:val="a"/>
    <w:qFormat/>
    <w:rsid w:val="00D939B1"/>
    <w:pPr>
      <w:suppressAutoHyphens/>
    </w:pPr>
    <w:rPr>
      <w:rFonts w:eastAsia="MS Mincho" w:cs="CG Times (WN)"/>
      <w:lang w:eastAsia="ar-SA"/>
    </w:rPr>
  </w:style>
  <w:style w:type="paragraph" w:customStyle="1" w:styleId="4f1">
    <w:name w:val="コメント内容4"/>
    <w:basedOn w:val="4f0"/>
    <w:next w:val="4f0"/>
    <w:qFormat/>
    <w:rsid w:val="00D939B1"/>
    <w:rPr>
      <w:b/>
      <w:bCs/>
    </w:rPr>
  </w:style>
  <w:style w:type="paragraph" w:customStyle="1" w:styleId="4f2">
    <w:name w:val="見出しマップ4"/>
    <w:basedOn w:val="a"/>
    <w:qFormat/>
    <w:rsid w:val="00D939B1"/>
    <w:pPr>
      <w:shd w:val="clear" w:color="auto" w:fill="000080"/>
      <w:suppressAutoHyphens/>
    </w:pPr>
    <w:rPr>
      <w:rFonts w:ascii="Tahoma" w:eastAsia="MS Mincho" w:hAnsi="Tahoma" w:cs="Tahoma"/>
      <w:lang w:eastAsia="ar-SA"/>
    </w:rPr>
  </w:style>
  <w:style w:type="paragraph" w:customStyle="1" w:styleId="4f3">
    <w:name w:val="書式なし4"/>
    <w:basedOn w:val="a"/>
    <w:qFormat/>
    <w:rsid w:val="00D939B1"/>
    <w:pPr>
      <w:suppressAutoHyphens/>
    </w:pPr>
    <w:rPr>
      <w:rFonts w:ascii="Courier New" w:eastAsia="MS Mincho" w:hAnsi="Courier New" w:cs="CG Times (WN)"/>
      <w:lang w:val="nb-NO" w:eastAsia="ar-SA"/>
    </w:rPr>
  </w:style>
  <w:style w:type="paragraph" w:customStyle="1" w:styleId="Web4">
    <w:name w:val="標準 (Web)4"/>
    <w:basedOn w:val="a"/>
    <w:qFormat/>
    <w:rsid w:val="00D939B1"/>
    <w:pPr>
      <w:suppressAutoHyphens/>
      <w:spacing w:before="100" w:after="100"/>
    </w:pPr>
    <w:rPr>
      <w:rFonts w:eastAsia="Arial Unicode MS" w:cs="CG Times (WN)"/>
      <w:sz w:val="24"/>
      <w:szCs w:val="24"/>
    </w:rPr>
  </w:style>
  <w:style w:type="paragraph" w:customStyle="1" w:styleId="243">
    <w:name w:val="本文インデント 24"/>
    <w:basedOn w:val="a"/>
    <w:qFormat/>
    <w:rsid w:val="00D939B1"/>
    <w:pPr>
      <w:suppressAutoHyphens/>
      <w:ind w:left="567"/>
    </w:pPr>
    <w:rPr>
      <w:rFonts w:ascii="Arial" w:eastAsia="MS Mincho" w:hAnsi="Arial" w:cs="Arial"/>
      <w:lang w:eastAsia="ar-SA"/>
    </w:rPr>
  </w:style>
  <w:style w:type="paragraph" w:customStyle="1" w:styleId="4f4">
    <w:name w:val="標準インデント4"/>
    <w:basedOn w:val="a"/>
    <w:qFormat/>
    <w:rsid w:val="00D939B1"/>
    <w:pPr>
      <w:suppressAutoHyphens/>
      <w:ind w:left="708"/>
    </w:pPr>
    <w:rPr>
      <w:rFonts w:eastAsia="MS Mincho" w:cs="CG Times (WN)"/>
      <w:lang w:eastAsia="ar-SA"/>
    </w:rPr>
  </w:style>
  <w:style w:type="paragraph" w:customStyle="1" w:styleId="4f5">
    <w:name w:val="記4"/>
    <w:basedOn w:val="a"/>
    <w:next w:val="a"/>
    <w:qFormat/>
    <w:rsid w:val="00D939B1"/>
    <w:pPr>
      <w:suppressAutoHyphens/>
    </w:pPr>
    <w:rPr>
      <w:rFonts w:eastAsia="MS Mincho" w:cs="CG Times (WN)"/>
      <w:lang w:eastAsia="ar-SA"/>
    </w:rPr>
  </w:style>
  <w:style w:type="paragraph" w:customStyle="1" w:styleId="HTML40">
    <w:name w:val="HTML 書式付き4"/>
    <w:basedOn w:val="a"/>
    <w:qFormat/>
    <w:rsid w:val="00D939B1"/>
    <w:pPr>
      <w:suppressAutoHyphens/>
    </w:pPr>
    <w:rPr>
      <w:rFonts w:ascii="Courier New" w:eastAsia="MS Mincho" w:hAnsi="Courier New" w:cs="Courier New"/>
      <w:lang w:eastAsia="ar-SA"/>
    </w:rPr>
  </w:style>
  <w:style w:type="paragraph" w:customStyle="1" w:styleId="234">
    <w:name w:val="本文 23"/>
    <w:basedOn w:val="a"/>
    <w:qFormat/>
    <w:rsid w:val="00D939B1"/>
    <w:pPr>
      <w:suppressAutoHyphens/>
      <w:spacing w:after="120"/>
    </w:pPr>
    <w:rPr>
      <w:rFonts w:eastAsia="MS Mincho" w:cs="CG Times (WN)"/>
      <w:lang w:eastAsia="ar-SA"/>
    </w:rPr>
  </w:style>
  <w:style w:type="paragraph" w:customStyle="1" w:styleId="332">
    <w:name w:val="本文 33"/>
    <w:basedOn w:val="a"/>
    <w:qFormat/>
    <w:rsid w:val="00D939B1"/>
    <w:pPr>
      <w:suppressAutoHyphens/>
      <w:spacing w:after="120"/>
    </w:pPr>
    <w:rPr>
      <w:rFonts w:eastAsia="MS Mincho" w:cs="CG Times (WN)"/>
      <w:lang w:eastAsia="ar-SA"/>
    </w:rPr>
  </w:style>
  <w:style w:type="paragraph" w:customStyle="1" w:styleId="GridTable31">
    <w:name w:val="Grid Table 31"/>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D939B1"/>
    <w:pPr>
      <w:suppressAutoHyphens/>
      <w:spacing w:after="120"/>
    </w:pPr>
    <w:rPr>
      <w:rFonts w:eastAsia="MS Mincho" w:cs="CG Times (WN)"/>
      <w:lang w:eastAsia="ar-SA"/>
    </w:rPr>
  </w:style>
  <w:style w:type="paragraph" w:customStyle="1" w:styleId="342">
    <w:name w:val="本文 34"/>
    <w:basedOn w:val="a"/>
    <w:qFormat/>
    <w:rsid w:val="00D939B1"/>
    <w:pPr>
      <w:suppressAutoHyphens/>
      <w:spacing w:after="120"/>
    </w:pPr>
    <w:rPr>
      <w:rFonts w:eastAsia="MS Mincho" w:cs="CG Times (WN)"/>
      <w:lang w:eastAsia="ar-SA"/>
    </w:rPr>
  </w:style>
  <w:style w:type="paragraph" w:customStyle="1" w:styleId="tac1">
    <w:name w:val="tac"/>
    <w:basedOn w:val="a"/>
    <w:uiPriority w:val="99"/>
    <w:qFormat/>
    <w:rsid w:val="00D939B1"/>
    <w:pPr>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D939B1"/>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D939B1"/>
    <w:pPr>
      <w:overflowPunct w:val="0"/>
      <w:autoSpaceDE w:val="0"/>
      <w:autoSpaceDN w:val="0"/>
      <w:adjustRightInd w:val="0"/>
      <w:ind w:left="1418" w:hanging="1418"/>
    </w:pPr>
    <w:rPr>
      <w:rFonts w:eastAsia="MS Mincho"/>
      <w:bCs/>
      <w:szCs w:val="22"/>
      <w:lang w:val="en-US" w:eastAsia="en-GB"/>
    </w:rPr>
  </w:style>
  <w:style w:type="paragraph" w:customStyle="1" w:styleId="2ff5">
    <w:name w:val="题注2"/>
    <w:basedOn w:val="a"/>
    <w:next w:val="a"/>
    <w:qFormat/>
    <w:rsid w:val="00D939B1"/>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qFormat/>
    <w:rsid w:val="00D939B1"/>
    <w:pPr>
      <w:overflowPunct w:val="0"/>
      <w:autoSpaceDE w:val="0"/>
      <w:autoSpaceDN w:val="0"/>
      <w:adjustRightInd w:val="0"/>
      <w:ind w:left="400" w:hanging="400"/>
      <w:jc w:val="center"/>
    </w:pPr>
    <w:rPr>
      <w:rFonts w:eastAsia="MS Mincho"/>
      <w:b/>
      <w:lang w:eastAsia="en-GB"/>
    </w:rPr>
  </w:style>
  <w:style w:type="character" w:styleId="affffd">
    <w:name w:val="Subtle Emphasis"/>
    <w:uiPriority w:val="19"/>
    <w:qFormat/>
    <w:rsid w:val="00D939B1"/>
    <w:rPr>
      <w:i/>
      <w:iCs/>
      <w:color w:val="808080"/>
    </w:rPr>
  </w:style>
  <w:style w:type="character" w:styleId="affffe">
    <w:name w:val="Intense Emphasis"/>
    <w:uiPriority w:val="21"/>
    <w:qFormat/>
    <w:rsid w:val="00D939B1"/>
    <w:rPr>
      <w:b/>
      <w:bCs/>
      <w:i/>
      <w:iCs/>
      <w:color w:val="4F81BD"/>
    </w:rPr>
  </w:style>
  <w:style w:type="character" w:styleId="afffff">
    <w:name w:val="Intense Reference"/>
    <w:uiPriority w:val="32"/>
    <w:qFormat/>
    <w:rsid w:val="00D939B1"/>
    <w:rPr>
      <w:b/>
      <w:bCs/>
      <w:smallCaps/>
      <w:color w:val="C0504D"/>
      <w:spacing w:val="5"/>
      <w:u w:val="single"/>
    </w:rPr>
  </w:style>
  <w:style w:type="character" w:styleId="afffff0">
    <w:name w:val="Book Title"/>
    <w:uiPriority w:val="33"/>
    <w:qFormat/>
    <w:rsid w:val="00D939B1"/>
    <w:rPr>
      <w:b/>
      <w:bCs/>
      <w:smallCaps/>
      <w:spacing w:val="5"/>
    </w:rPr>
  </w:style>
  <w:style w:type="character" w:customStyle="1" w:styleId="Char3">
    <w:name w:val="批注主题 Char3"/>
    <w:qFormat/>
    <w:locked/>
    <w:rsid w:val="00D939B1"/>
    <w:rPr>
      <w:rFonts w:ascii="Times New Roman" w:eastAsia="MS Mincho" w:hAnsi="Times New Roman"/>
      <w:b/>
      <w:bCs/>
      <w:lang w:eastAsia="en-US"/>
    </w:rPr>
  </w:style>
  <w:style w:type="character" w:customStyle="1" w:styleId="CharChar11">
    <w:name w:val="Char Char11"/>
    <w:aliases w:val="Heading 1 Char21,标题 1 Char11,h19 Char1,1 Char1"/>
    <w:qFormat/>
    <w:rsid w:val="00D939B1"/>
    <w:rPr>
      <w:rFonts w:ascii="Tahoma" w:eastAsia="宋体" w:hAnsi="Tahoma" w:cs="Tahoma" w:hint="default"/>
      <w:lang w:val="en-GB" w:eastAsia="en-US" w:bidi="ar-SA"/>
    </w:rPr>
  </w:style>
  <w:style w:type="character" w:customStyle="1" w:styleId="CharChar12">
    <w:name w:val="Char Char12"/>
    <w:qFormat/>
    <w:rsid w:val="00D939B1"/>
    <w:rPr>
      <w:lang w:val="en-GB" w:eastAsia="ja-JP" w:bidi="ar-SA"/>
    </w:rPr>
  </w:style>
  <w:style w:type="character" w:customStyle="1" w:styleId="CharChar241">
    <w:name w:val="Char Char241"/>
    <w:qFormat/>
    <w:rsid w:val="00D939B1"/>
    <w:rPr>
      <w:rFonts w:ascii="Arial" w:hAnsi="Arial" w:cs="Arial" w:hint="default"/>
      <w:sz w:val="36"/>
      <w:lang w:val="en-GB" w:eastAsia="en-US"/>
    </w:rPr>
  </w:style>
  <w:style w:type="character" w:customStyle="1" w:styleId="ENChar">
    <w:name w:val="EN Char"/>
    <w:qFormat/>
    <w:rsid w:val="00D939B1"/>
    <w:rPr>
      <w:rFonts w:ascii="Times New Roman" w:hAnsi="Times New Roman" w:cs="Times New Roman" w:hint="default"/>
      <w:color w:val="FF0000"/>
      <w:lang w:val="en-US" w:eastAsia="en-US"/>
    </w:rPr>
  </w:style>
  <w:style w:type="character" w:customStyle="1" w:styleId="ListChar3">
    <w:name w:val="List Char3"/>
    <w:qFormat/>
    <w:rsid w:val="00D939B1"/>
    <w:rPr>
      <w:rFonts w:ascii="Times New Roman" w:hAnsi="Times New Roman" w:cs="Times New Roman" w:hint="default"/>
      <w:lang w:val="en-GB" w:eastAsia="en-US"/>
    </w:rPr>
  </w:style>
  <w:style w:type="character" w:customStyle="1" w:styleId="Heading1Char2">
    <w:name w:val="Heading 1 Char2"/>
    <w:qFormat/>
    <w:rsid w:val="00D939B1"/>
    <w:rPr>
      <w:rFonts w:ascii="Arial" w:hAnsi="Arial" w:cs="Arial" w:hint="default"/>
      <w:sz w:val="36"/>
      <w:lang w:val="en-GB" w:eastAsia="en-US"/>
    </w:rPr>
  </w:style>
  <w:style w:type="character" w:customStyle="1" w:styleId="Char13">
    <w:name w:val="批注主题 Char1"/>
    <w:qFormat/>
    <w:rsid w:val="00D939B1"/>
    <w:rPr>
      <w:rFonts w:ascii="MS Mincho" w:eastAsia="MS Mincho" w:hAnsi="MS Mincho" w:hint="eastAsia"/>
      <w:b/>
      <w:bCs/>
      <w:lang w:val="en-GB"/>
    </w:rPr>
  </w:style>
  <w:style w:type="character" w:customStyle="1" w:styleId="EditorsNoteChar1">
    <w:name w:val="Editor's Note Char1"/>
    <w:qFormat/>
    <w:rsid w:val="00D939B1"/>
    <w:rPr>
      <w:rFonts w:ascii="Times New Roman" w:hAnsi="Times New Roman" w:cs="Times New Roman" w:hint="default"/>
      <w:color w:val="FF0000"/>
      <w:lang w:val="en-GB" w:eastAsia="en-US"/>
    </w:rPr>
  </w:style>
  <w:style w:type="character" w:customStyle="1" w:styleId="Char14">
    <w:name w:val="日期 Char1"/>
    <w:qFormat/>
    <w:rsid w:val="00D939B1"/>
    <w:rPr>
      <w:rFonts w:ascii="MS Mincho" w:eastAsia="MS Mincho" w:hAnsi="MS Mincho" w:hint="eastAsia"/>
      <w:lang w:val="en-GB"/>
    </w:rPr>
  </w:style>
  <w:style w:type="character" w:customStyle="1" w:styleId="FooterChar2">
    <w:name w:val="Footer Char2"/>
    <w:qFormat/>
    <w:rsid w:val="00D939B1"/>
    <w:rPr>
      <w:sz w:val="18"/>
      <w:szCs w:val="18"/>
    </w:rPr>
  </w:style>
  <w:style w:type="character" w:customStyle="1" w:styleId="Heading7Char3">
    <w:name w:val="Heading 7 Char3"/>
    <w:qFormat/>
    <w:rsid w:val="00D939B1"/>
    <w:rPr>
      <w:rFonts w:ascii="Arial" w:eastAsia="宋体" w:hAnsi="Arial" w:cs="Times New Roman" w:hint="default"/>
      <w:kern w:val="0"/>
      <w:sz w:val="20"/>
      <w:szCs w:val="20"/>
      <w:lang w:val="en-GB" w:eastAsia="en-US"/>
    </w:rPr>
  </w:style>
  <w:style w:type="character" w:customStyle="1" w:styleId="Heading8Char3">
    <w:name w:val="Heading 8 Char3"/>
    <w:qFormat/>
    <w:rsid w:val="00D939B1"/>
    <w:rPr>
      <w:rFonts w:ascii="Arial" w:eastAsia="宋体" w:hAnsi="Arial" w:cs="Times New Roman" w:hint="default"/>
      <w:kern w:val="0"/>
      <w:sz w:val="36"/>
      <w:szCs w:val="20"/>
      <w:lang w:val="en-GB" w:eastAsia="en-US"/>
    </w:rPr>
  </w:style>
  <w:style w:type="character" w:customStyle="1" w:styleId="Heading9Char2">
    <w:name w:val="Heading 9 Char2"/>
    <w:qFormat/>
    <w:rsid w:val="00D939B1"/>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D939B1"/>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D939B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D939B1"/>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D939B1"/>
    <w:rPr>
      <w:rFonts w:ascii="Courier New" w:eastAsia="宋体" w:hAnsi="Courier New" w:cs="Times New Roman" w:hint="default"/>
      <w:kern w:val="0"/>
      <w:sz w:val="20"/>
      <w:szCs w:val="20"/>
      <w:lang w:val="nb-NO" w:eastAsia="ja-JP"/>
    </w:rPr>
  </w:style>
  <w:style w:type="character" w:customStyle="1" w:styleId="Titre3Car">
    <w:name w:val="Titre 3 Car"/>
    <w:qFormat/>
    <w:rsid w:val="00D939B1"/>
    <w:rPr>
      <w:rFonts w:ascii="Arial" w:hAnsi="Arial" w:cs="Arial" w:hint="default"/>
      <w:sz w:val="28"/>
      <w:szCs w:val="28"/>
      <w:lang w:val="en-GB" w:eastAsia="en-GB"/>
    </w:rPr>
  </w:style>
  <w:style w:type="character" w:customStyle="1" w:styleId="B3Char2">
    <w:name w:val="B3 Char2"/>
    <w:qFormat/>
    <w:rsid w:val="00D939B1"/>
    <w:rPr>
      <w:lang w:val="en-GB" w:eastAsia="en-GB"/>
    </w:rPr>
  </w:style>
  <w:style w:type="character" w:customStyle="1" w:styleId="H6Car">
    <w:name w:val="H6 Car"/>
    <w:qFormat/>
    <w:rsid w:val="00D939B1"/>
    <w:rPr>
      <w:rFonts w:ascii="Arial" w:hAnsi="Arial" w:cs="Arial" w:hint="default"/>
      <w:sz w:val="22"/>
      <w:lang w:val="en-GB"/>
    </w:rPr>
  </w:style>
  <w:style w:type="character" w:customStyle="1" w:styleId="TALZchn">
    <w:name w:val="TAL Zchn"/>
    <w:qFormat/>
    <w:rsid w:val="00D939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939B1"/>
    <w:rPr>
      <w:rFonts w:ascii="Arial" w:eastAsia="宋体" w:hAnsi="Arial" w:cs="Arial" w:hint="default"/>
      <w:color w:val="0000FF"/>
      <w:kern w:val="2"/>
      <w:sz w:val="24"/>
      <w:szCs w:val="28"/>
      <w:lang w:val="en-GB" w:eastAsia="en-GB"/>
    </w:rPr>
  </w:style>
  <w:style w:type="character" w:customStyle="1" w:styleId="BodyText2Char3">
    <w:name w:val="Body Text 2 Char3"/>
    <w:qFormat/>
    <w:rsid w:val="00D939B1"/>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D939B1"/>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939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939B1"/>
    <w:rPr>
      <w:rFonts w:ascii="Arial" w:hAnsi="Arial" w:cs="Arial" w:hint="default"/>
      <w:sz w:val="28"/>
      <w:lang w:val="en-GB" w:eastAsia="en-US" w:bidi="ar-SA"/>
    </w:rPr>
  </w:style>
  <w:style w:type="character" w:customStyle="1" w:styleId="TFZchn">
    <w:name w:val="TF Zchn"/>
    <w:link w:val="TF1"/>
    <w:qFormat/>
    <w:rsid w:val="00D939B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939B1"/>
    <w:rPr>
      <w:sz w:val="28"/>
      <w:lang w:val="en-GB" w:eastAsia="en-US"/>
    </w:rPr>
  </w:style>
  <w:style w:type="character" w:customStyle="1" w:styleId="apple-style-span">
    <w:name w:val="apple-style-span"/>
    <w:basedOn w:val="a0"/>
    <w:qFormat/>
    <w:rsid w:val="00D939B1"/>
  </w:style>
  <w:style w:type="character" w:customStyle="1" w:styleId="BodyTextIndentChar3">
    <w:name w:val="Body Text Indent Char3"/>
    <w:qFormat/>
    <w:rsid w:val="00D939B1"/>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D939B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D939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939B1"/>
    <w:rPr>
      <w:rFonts w:ascii="Arial" w:hAnsi="Arial" w:cs="Arial" w:hint="default"/>
      <w:sz w:val="24"/>
      <w:lang w:val="en-GB" w:eastAsia="en-US" w:bidi="ar-SA"/>
    </w:rPr>
  </w:style>
  <w:style w:type="character" w:customStyle="1" w:styleId="CharChar15">
    <w:name w:val="Char Char15"/>
    <w:qFormat/>
    <w:rsid w:val="00D939B1"/>
    <w:rPr>
      <w:rFonts w:ascii="Arial" w:hAnsi="Arial" w:cs="Arial" w:hint="default"/>
      <w:sz w:val="36"/>
      <w:lang w:val="en-GB"/>
    </w:rPr>
  </w:style>
  <w:style w:type="character" w:customStyle="1" w:styleId="mediumtext1">
    <w:name w:val="medium_text1"/>
    <w:qFormat/>
    <w:rsid w:val="00D939B1"/>
    <w:rPr>
      <w:sz w:val="18"/>
      <w:szCs w:val="18"/>
    </w:rPr>
  </w:style>
  <w:style w:type="character" w:customStyle="1" w:styleId="shorttext1">
    <w:name w:val="short_text1"/>
    <w:qFormat/>
    <w:rsid w:val="00D939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939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939B1"/>
    <w:rPr>
      <w:rFonts w:ascii="Arial" w:hAnsi="Arial" w:cs="Arial" w:hint="default"/>
      <w:sz w:val="24"/>
      <w:szCs w:val="28"/>
      <w:lang w:val="en-GB" w:eastAsia="en-US"/>
    </w:rPr>
  </w:style>
  <w:style w:type="character" w:customStyle="1" w:styleId="CharChar18">
    <w:name w:val="Char Char18"/>
    <w:qFormat/>
    <w:rsid w:val="00D939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939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939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939B1"/>
    <w:rPr>
      <w:rFonts w:ascii="Arial" w:hAnsi="Arial" w:cs="Arial" w:hint="default"/>
      <w:sz w:val="24"/>
      <w:szCs w:val="28"/>
      <w:lang w:val="en-GB" w:eastAsia="en-GB" w:bidi="ar-SA"/>
    </w:rPr>
  </w:style>
  <w:style w:type="character" w:customStyle="1" w:styleId="Heading7Char2">
    <w:name w:val="Heading 7 Char2"/>
    <w:qFormat/>
    <w:rsid w:val="00D939B1"/>
    <w:rPr>
      <w:rFonts w:ascii="Arial" w:hAnsi="Arial" w:cs="Arial" w:hint="default"/>
      <w:lang w:val="en-GB" w:eastAsia="en-GB" w:bidi="ar-SA"/>
    </w:rPr>
  </w:style>
  <w:style w:type="character" w:customStyle="1" w:styleId="Heading8Char2">
    <w:name w:val="Heading 8 Char2"/>
    <w:qFormat/>
    <w:rsid w:val="00D939B1"/>
    <w:rPr>
      <w:rFonts w:ascii="Arial" w:hAnsi="Arial" w:cs="Arial" w:hint="default"/>
      <w:sz w:val="36"/>
      <w:lang w:val="en-GB" w:eastAsia="en-GB" w:bidi="ar-SA"/>
    </w:rPr>
  </w:style>
  <w:style w:type="character" w:customStyle="1" w:styleId="ListChar2">
    <w:name w:val="List Char2"/>
    <w:qFormat/>
    <w:rsid w:val="00D939B1"/>
    <w:rPr>
      <w:lang w:val="en-GB" w:eastAsia="en-GB" w:bidi="ar-SA"/>
    </w:rPr>
  </w:style>
  <w:style w:type="character" w:customStyle="1" w:styleId="PlainTextChar2">
    <w:name w:val="Plain Text Char2"/>
    <w:qFormat/>
    <w:rsid w:val="00D939B1"/>
    <w:rPr>
      <w:rFonts w:ascii="Courier New" w:hAnsi="Courier New" w:cs="Courier New" w:hint="default"/>
      <w:lang w:val="nb-NO" w:eastAsia="en-US" w:bidi="ar-SA"/>
    </w:rPr>
  </w:style>
  <w:style w:type="character" w:customStyle="1" w:styleId="CommentTextChar2">
    <w:name w:val="Comment Text Char2"/>
    <w:semiHidden/>
    <w:qFormat/>
    <w:rsid w:val="00D939B1"/>
    <w:rPr>
      <w:lang w:val="en-GB" w:eastAsia="en-US" w:bidi="ar-SA"/>
    </w:rPr>
  </w:style>
  <w:style w:type="character" w:customStyle="1" w:styleId="BodyText2Char2">
    <w:name w:val="Body Text 2 Char2"/>
    <w:qFormat/>
    <w:rsid w:val="00D939B1"/>
    <w:rPr>
      <w:lang w:val="en-GB" w:eastAsia="ja-JP" w:bidi="ar-SA"/>
    </w:rPr>
  </w:style>
  <w:style w:type="character" w:customStyle="1" w:styleId="BodyText3Char2">
    <w:name w:val="Body Text 3 Char2"/>
    <w:qFormat/>
    <w:rsid w:val="00D939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939B1"/>
    <w:rPr>
      <w:rFonts w:ascii="Arial" w:eastAsia="宋体" w:hAnsi="Arial" w:cs="Arial" w:hint="default"/>
      <w:sz w:val="32"/>
      <w:lang w:val="en-GB" w:eastAsia="en-US" w:bidi="ar-SA"/>
    </w:rPr>
  </w:style>
  <w:style w:type="character" w:customStyle="1" w:styleId="BodyTextIndentChar2">
    <w:name w:val="Body Text Indent Char2"/>
    <w:qFormat/>
    <w:rsid w:val="00D939B1"/>
    <w:rPr>
      <w:lang w:val="en-GB" w:eastAsia="en-US" w:bidi="ar-SA"/>
    </w:rPr>
  </w:style>
  <w:style w:type="character" w:customStyle="1" w:styleId="BodyTextIndent2Char2">
    <w:name w:val="Body Text Indent 2 Char2"/>
    <w:qFormat/>
    <w:rsid w:val="00D939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939B1"/>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939B1"/>
    <w:rPr>
      <w:rFonts w:ascii="Arial" w:hAnsi="Arial" w:cs="Arial" w:hint="default"/>
      <w:sz w:val="28"/>
      <w:lang w:val="en-GB" w:eastAsia="en-GB" w:bidi="ar-SA"/>
    </w:rPr>
  </w:style>
  <w:style w:type="character" w:customStyle="1" w:styleId="CarCar9">
    <w:name w:val="Car Car9"/>
    <w:qFormat/>
    <w:rsid w:val="00D939B1"/>
    <w:rPr>
      <w:rFonts w:ascii="Arial" w:hAnsi="Arial" w:cs="Arial" w:hint="default"/>
      <w:lang w:val="en-GB" w:eastAsia="ja-JP" w:bidi="ar-SA"/>
    </w:rPr>
  </w:style>
  <w:style w:type="character" w:customStyle="1" w:styleId="Heading9Char1">
    <w:name w:val="Heading 9 Char1"/>
    <w:aliases w:val="Figure Heading Char,FH Char,标题 9 Char4"/>
    <w:qFormat/>
    <w:rsid w:val="00D939B1"/>
    <w:rPr>
      <w:rFonts w:ascii="Arial" w:hAnsi="Arial" w:cs="Arial" w:hint="default"/>
      <w:sz w:val="36"/>
      <w:lang w:val="en-GB" w:eastAsia="en-GB" w:bidi="ar-SA"/>
    </w:rPr>
  </w:style>
  <w:style w:type="character" w:customStyle="1" w:styleId="FooterChar1">
    <w:name w:val="Footer Char1"/>
    <w:uiPriority w:val="99"/>
    <w:qFormat/>
    <w:rsid w:val="00D939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939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939B1"/>
    <w:rPr>
      <w:rFonts w:ascii="Arial" w:hAnsi="Arial" w:cs="Arial" w:hint="default"/>
      <w:sz w:val="28"/>
      <w:lang w:val="en-GB" w:eastAsia="ja-JP" w:bidi="ar-SA"/>
    </w:rPr>
  </w:style>
  <w:style w:type="character" w:customStyle="1" w:styleId="Heading7Char1">
    <w:name w:val="Heading 7 Char1"/>
    <w:qFormat/>
    <w:rsid w:val="00D939B1"/>
    <w:rPr>
      <w:rFonts w:ascii="Arial" w:hAnsi="Arial" w:cs="Arial" w:hint="default"/>
      <w:lang w:val="en-GB" w:eastAsia="ja-JP" w:bidi="ar-SA"/>
    </w:rPr>
  </w:style>
  <w:style w:type="character" w:customStyle="1" w:styleId="Heading8Char1">
    <w:name w:val="Heading 8 Char1"/>
    <w:qFormat/>
    <w:rsid w:val="00D939B1"/>
    <w:rPr>
      <w:rFonts w:ascii="Arial" w:hAnsi="Arial" w:cs="Arial" w:hint="default"/>
      <w:sz w:val="36"/>
      <w:lang w:val="en-GB" w:eastAsia="ja-JP" w:bidi="ar-SA"/>
    </w:rPr>
  </w:style>
  <w:style w:type="character" w:customStyle="1" w:styleId="ListChar1">
    <w:name w:val="List Char1"/>
    <w:qFormat/>
    <w:rsid w:val="00D939B1"/>
    <w:rPr>
      <w:lang w:val="en-GB" w:eastAsia="ja-JP" w:bidi="ar-SA"/>
    </w:rPr>
  </w:style>
  <w:style w:type="character" w:customStyle="1" w:styleId="PlainTextChar1">
    <w:name w:val="Plain Text Char1"/>
    <w:qFormat/>
    <w:rsid w:val="00D939B1"/>
    <w:rPr>
      <w:rFonts w:ascii="Courier New" w:hAnsi="Courier New" w:cs="Courier New" w:hint="default"/>
      <w:lang w:val="nb-NO" w:eastAsia="en-US" w:bidi="ar-SA"/>
    </w:rPr>
  </w:style>
  <w:style w:type="character" w:customStyle="1" w:styleId="CommentTextChar1">
    <w:name w:val="Comment Text Char1"/>
    <w:qFormat/>
    <w:rsid w:val="00D939B1"/>
    <w:rPr>
      <w:lang w:val="en-GB" w:eastAsia="en-US" w:bidi="ar-SA"/>
    </w:rPr>
  </w:style>
  <w:style w:type="character" w:customStyle="1" w:styleId="Absatz-Standardschriftart">
    <w:name w:val="Absatz-Standardschriftart"/>
    <w:qFormat/>
    <w:rsid w:val="00D939B1"/>
  </w:style>
  <w:style w:type="character" w:customStyle="1" w:styleId="WW-Absatz-Standardschriftart">
    <w:name w:val="WW-Absatz-Standardschriftart"/>
    <w:qFormat/>
    <w:rsid w:val="00D939B1"/>
  </w:style>
  <w:style w:type="character" w:customStyle="1" w:styleId="WW8Num1z0">
    <w:name w:val="WW8Num1z0"/>
    <w:qFormat/>
    <w:rsid w:val="00D939B1"/>
    <w:rPr>
      <w:rFonts w:ascii="Symbol" w:hAnsi="Symbol" w:hint="default"/>
    </w:rPr>
  </w:style>
  <w:style w:type="character" w:customStyle="1" w:styleId="WW8Num5z0">
    <w:name w:val="WW8Num5z0"/>
    <w:qFormat/>
    <w:rsid w:val="00D939B1"/>
    <w:rPr>
      <w:rFonts w:ascii="Times New Roman" w:eastAsia="MS Mincho" w:hAnsi="Times New Roman" w:cs="Times New Roman" w:hint="default"/>
    </w:rPr>
  </w:style>
  <w:style w:type="character" w:customStyle="1" w:styleId="WW8Num5z1">
    <w:name w:val="WW8Num5z1"/>
    <w:qFormat/>
    <w:rsid w:val="00D939B1"/>
    <w:rPr>
      <w:rFonts w:ascii="Courier New" w:hAnsi="Courier New" w:cs="Courier New" w:hint="default"/>
    </w:rPr>
  </w:style>
  <w:style w:type="character" w:customStyle="1" w:styleId="WW8Num5z2">
    <w:name w:val="WW8Num5z2"/>
    <w:qFormat/>
    <w:rsid w:val="00D939B1"/>
    <w:rPr>
      <w:rFonts w:ascii="Wingdings" w:hAnsi="Wingdings" w:hint="default"/>
    </w:rPr>
  </w:style>
  <w:style w:type="character" w:customStyle="1" w:styleId="WW8Num5z3">
    <w:name w:val="WW8Num5z3"/>
    <w:qFormat/>
    <w:rsid w:val="00D939B1"/>
    <w:rPr>
      <w:rFonts w:ascii="Symbol" w:hAnsi="Symbol" w:hint="default"/>
    </w:rPr>
  </w:style>
  <w:style w:type="character" w:customStyle="1" w:styleId="WW8Num6z0">
    <w:name w:val="WW8Num6z0"/>
    <w:qFormat/>
    <w:rsid w:val="00D939B1"/>
    <w:rPr>
      <w:rFonts w:ascii="Arial" w:eastAsia="MS Mincho" w:hAnsi="Arial" w:cs="Arial" w:hint="default"/>
    </w:rPr>
  </w:style>
  <w:style w:type="character" w:customStyle="1" w:styleId="WW8Num6z1">
    <w:name w:val="WW8Num6z1"/>
    <w:qFormat/>
    <w:rsid w:val="00D939B1"/>
    <w:rPr>
      <w:rFonts w:ascii="Courier New" w:hAnsi="Courier New" w:cs="Courier New" w:hint="default"/>
    </w:rPr>
  </w:style>
  <w:style w:type="character" w:customStyle="1" w:styleId="WW8Num6z2">
    <w:name w:val="WW8Num6z2"/>
    <w:qFormat/>
    <w:rsid w:val="00D939B1"/>
    <w:rPr>
      <w:rFonts w:ascii="Wingdings" w:hAnsi="Wingdings" w:hint="default"/>
    </w:rPr>
  </w:style>
  <w:style w:type="character" w:customStyle="1" w:styleId="WW8Num6z3">
    <w:name w:val="WW8Num6z3"/>
    <w:qFormat/>
    <w:rsid w:val="00D939B1"/>
    <w:rPr>
      <w:rFonts w:ascii="Symbol" w:hAnsi="Symbol" w:hint="default"/>
    </w:rPr>
  </w:style>
  <w:style w:type="character" w:customStyle="1" w:styleId="WW8Num9z0">
    <w:name w:val="WW8Num9z0"/>
    <w:qFormat/>
    <w:rsid w:val="00D939B1"/>
    <w:rPr>
      <w:rFonts w:ascii="Times New Roman" w:eastAsia="MS Mincho" w:hAnsi="Times New Roman" w:cs="Times New Roman" w:hint="default"/>
    </w:rPr>
  </w:style>
  <w:style w:type="character" w:customStyle="1" w:styleId="WW8Num9z1">
    <w:name w:val="WW8Num9z1"/>
    <w:qFormat/>
    <w:rsid w:val="00D939B1"/>
    <w:rPr>
      <w:rFonts w:ascii="Courier New" w:hAnsi="Courier New" w:cs="Courier New" w:hint="default"/>
    </w:rPr>
  </w:style>
  <w:style w:type="character" w:customStyle="1" w:styleId="WW8Num9z2">
    <w:name w:val="WW8Num9z2"/>
    <w:qFormat/>
    <w:rsid w:val="00D939B1"/>
    <w:rPr>
      <w:rFonts w:ascii="Wingdings" w:hAnsi="Wingdings" w:hint="default"/>
    </w:rPr>
  </w:style>
  <w:style w:type="character" w:customStyle="1" w:styleId="WW8Num9z3">
    <w:name w:val="WW8Num9z3"/>
    <w:qFormat/>
    <w:rsid w:val="00D939B1"/>
    <w:rPr>
      <w:rFonts w:ascii="Symbol" w:hAnsi="Symbol" w:hint="default"/>
    </w:rPr>
  </w:style>
  <w:style w:type="character" w:customStyle="1" w:styleId="WW8Num11z0">
    <w:name w:val="WW8Num11z0"/>
    <w:qFormat/>
    <w:rsid w:val="00D939B1"/>
    <w:rPr>
      <w:rFonts w:ascii="Times New Roman" w:eastAsia="MS Mincho" w:hAnsi="Times New Roman" w:cs="Times New Roman" w:hint="default"/>
    </w:rPr>
  </w:style>
  <w:style w:type="character" w:customStyle="1" w:styleId="WW8Num11z1">
    <w:name w:val="WW8Num11z1"/>
    <w:qFormat/>
    <w:rsid w:val="00D939B1"/>
    <w:rPr>
      <w:rFonts w:ascii="Courier New" w:hAnsi="Courier New" w:cs="Courier New" w:hint="default"/>
    </w:rPr>
  </w:style>
  <w:style w:type="character" w:customStyle="1" w:styleId="WW8Num11z2">
    <w:name w:val="WW8Num11z2"/>
    <w:qFormat/>
    <w:rsid w:val="00D939B1"/>
    <w:rPr>
      <w:rFonts w:ascii="Wingdings" w:hAnsi="Wingdings" w:hint="default"/>
    </w:rPr>
  </w:style>
  <w:style w:type="character" w:customStyle="1" w:styleId="WW8Num11z3">
    <w:name w:val="WW8Num11z3"/>
    <w:qFormat/>
    <w:rsid w:val="00D939B1"/>
    <w:rPr>
      <w:rFonts w:ascii="Symbol" w:hAnsi="Symbol" w:hint="default"/>
    </w:rPr>
  </w:style>
  <w:style w:type="character" w:customStyle="1" w:styleId="WW8Num15z0">
    <w:name w:val="WW8Num15z0"/>
    <w:qFormat/>
    <w:rsid w:val="00D939B1"/>
    <w:rPr>
      <w:rFonts w:ascii="Times New Roman" w:eastAsia="Times New Roman" w:hAnsi="Times New Roman" w:cs="Times New Roman" w:hint="default"/>
    </w:rPr>
  </w:style>
  <w:style w:type="character" w:customStyle="1" w:styleId="WW8Num15z1">
    <w:name w:val="WW8Num15z1"/>
    <w:qFormat/>
    <w:rsid w:val="00D939B1"/>
    <w:rPr>
      <w:rFonts w:ascii="Courier New" w:hAnsi="Courier New" w:cs="Courier New" w:hint="default"/>
    </w:rPr>
  </w:style>
  <w:style w:type="character" w:customStyle="1" w:styleId="WW8Num15z2">
    <w:name w:val="WW8Num15z2"/>
    <w:qFormat/>
    <w:rsid w:val="00D939B1"/>
    <w:rPr>
      <w:rFonts w:ascii="Wingdings" w:hAnsi="Wingdings" w:hint="default"/>
    </w:rPr>
  </w:style>
  <w:style w:type="character" w:customStyle="1" w:styleId="WW8Num15z3">
    <w:name w:val="WW8Num15z3"/>
    <w:qFormat/>
    <w:rsid w:val="00D939B1"/>
    <w:rPr>
      <w:rFonts w:ascii="Symbol" w:hAnsi="Symbol" w:hint="default"/>
    </w:rPr>
  </w:style>
  <w:style w:type="character" w:customStyle="1" w:styleId="WW8Num16z0">
    <w:name w:val="WW8Num16z0"/>
    <w:qFormat/>
    <w:rsid w:val="00D939B1"/>
    <w:rPr>
      <w:rFonts w:ascii="Times New Roman" w:eastAsia="MS Mincho" w:hAnsi="Times New Roman" w:cs="Times New Roman" w:hint="default"/>
    </w:rPr>
  </w:style>
  <w:style w:type="character" w:customStyle="1" w:styleId="WW8Num16z1">
    <w:name w:val="WW8Num16z1"/>
    <w:qFormat/>
    <w:rsid w:val="00D939B1"/>
    <w:rPr>
      <w:rFonts w:ascii="Courier New" w:hAnsi="Courier New" w:cs="Courier New" w:hint="default"/>
    </w:rPr>
  </w:style>
  <w:style w:type="character" w:customStyle="1" w:styleId="WW8Num16z2">
    <w:name w:val="WW8Num16z2"/>
    <w:qFormat/>
    <w:rsid w:val="00D939B1"/>
    <w:rPr>
      <w:rFonts w:ascii="Wingdings" w:hAnsi="Wingdings" w:hint="default"/>
    </w:rPr>
  </w:style>
  <w:style w:type="character" w:customStyle="1" w:styleId="WW8Num16z3">
    <w:name w:val="WW8Num16z3"/>
    <w:qFormat/>
    <w:rsid w:val="00D939B1"/>
    <w:rPr>
      <w:rFonts w:ascii="Symbol" w:hAnsi="Symbol" w:hint="default"/>
    </w:rPr>
  </w:style>
  <w:style w:type="character" w:customStyle="1" w:styleId="WW8Num18z0">
    <w:name w:val="WW8Num18z0"/>
    <w:qFormat/>
    <w:rsid w:val="00D939B1"/>
    <w:rPr>
      <w:rFonts w:ascii="Times New Roman" w:eastAsia="Times New Roman" w:hAnsi="Times New Roman" w:cs="Times New Roman" w:hint="default"/>
    </w:rPr>
  </w:style>
  <w:style w:type="character" w:customStyle="1" w:styleId="WW8Num18z1">
    <w:name w:val="WW8Num18z1"/>
    <w:qFormat/>
    <w:rsid w:val="00D939B1"/>
    <w:rPr>
      <w:rFonts w:ascii="Courier New" w:hAnsi="Courier New" w:cs="Courier New" w:hint="default"/>
    </w:rPr>
  </w:style>
  <w:style w:type="character" w:customStyle="1" w:styleId="WW8Num18z2">
    <w:name w:val="WW8Num18z2"/>
    <w:qFormat/>
    <w:rsid w:val="00D939B1"/>
    <w:rPr>
      <w:rFonts w:ascii="Wingdings" w:hAnsi="Wingdings" w:hint="default"/>
    </w:rPr>
  </w:style>
  <w:style w:type="character" w:customStyle="1" w:styleId="WW8Num18z3">
    <w:name w:val="WW8Num18z3"/>
    <w:qFormat/>
    <w:rsid w:val="00D939B1"/>
    <w:rPr>
      <w:rFonts w:ascii="Symbol" w:hAnsi="Symbol" w:hint="default"/>
    </w:rPr>
  </w:style>
  <w:style w:type="character" w:customStyle="1" w:styleId="WW8Num19z0">
    <w:name w:val="WW8Num19z0"/>
    <w:qFormat/>
    <w:rsid w:val="00D939B1"/>
    <w:rPr>
      <w:rFonts w:ascii="Times New Roman" w:eastAsia="MS Mincho" w:hAnsi="Times New Roman" w:cs="Times New Roman" w:hint="default"/>
    </w:rPr>
  </w:style>
  <w:style w:type="character" w:customStyle="1" w:styleId="WW8Num19z1">
    <w:name w:val="WW8Num19z1"/>
    <w:qFormat/>
    <w:rsid w:val="00D939B1"/>
    <w:rPr>
      <w:rFonts w:ascii="Wingdings" w:hAnsi="Wingdings" w:hint="default"/>
    </w:rPr>
  </w:style>
  <w:style w:type="character" w:customStyle="1" w:styleId="WW8Num25z0">
    <w:name w:val="WW8Num25z0"/>
    <w:qFormat/>
    <w:rsid w:val="00D939B1"/>
    <w:rPr>
      <w:rFonts w:ascii="Arial" w:eastAsia="宋体" w:hAnsi="Arial" w:cs="Arial" w:hint="default"/>
    </w:rPr>
  </w:style>
  <w:style w:type="character" w:customStyle="1" w:styleId="WW8Num25z1">
    <w:name w:val="WW8Num25z1"/>
    <w:qFormat/>
    <w:rsid w:val="00D939B1"/>
    <w:rPr>
      <w:rFonts w:ascii="Wingdings" w:hAnsi="Wingdings" w:hint="default"/>
    </w:rPr>
  </w:style>
  <w:style w:type="character" w:customStyle="1" w:styleId="WW8Num28z0">
    <w:name w:val="WW8Num28z0"/>
    <w:qFormat/>
    <w:rsid w:val="00D939B1"/>
    <w:rPr>
      <w:rFonts w:ascii="Times New Roman" w:eastAsia="MS Mincho" w:hAnsi="Times New Roman" w:cs="Times New Roman" w:hint="default"/>
    </w:rPr>
  </w:style>
  <w:style w:type="character" w:customStyle="1" w:styleId="WW8Num28z1">
    <w:name w:val="WW8Num28z1"/>
    <w:qFormat/>
    <w:rsid w:val="00D939B1"/>
    <w:rPr>
      <w:rFonts w:ascii="Courier New" w:hAnsi="Courier New" w:cs="Courier New" w:hint="default"/>
    </w:rPr>
  </w:style>
  <w:style w:type="character" w:customStyle="1" w:styleId="WW8Num28z2">
    <w:name w:val="WW8Num28z2"/>
    <w:qFormat/>
    <w:rsid w:val="00D939B1"/>
    <w:rPr>
      <w:rFonts w:ascii="Wingdings" w:hAnsi="Wingdings" w:hint="default"/>
    </w:rPr>
  </w:style>
  <w:style w:type="character" w:customStyle="1" w:styleId="WW8Num28z3">
    <w:name w:val="WW8Num28z3"/>
    <w:qFormat/>
    <w:rsid w:val="00D939B1"/>
    <w:rPr>
      <w:rFonts w:ascii="Symbol" w:hAnsi="Symbol" w:hint="default"/>
    </w:rPr>
  </w:style>
  <w:style w:type="character" w:customStyle="1" w:styleId="WW8Num32z0">
    <w:name w:val="WW8Num32z0"/>
    <w:qFormat/>
    <w:rsid w:val="00D939B1"/>
    <w:rPr>
      <w:rFonts w:ascii="Times New Roman" w:eastAsia="Times New Roman" w:hAnsi="Times New Roman" w:cs="Times New Roman" w:hint="default"/>
    </w:rPr>
  </w:style>
  <w:style w:type="character" w:customStyle="1" w:styleId="WW8Num32z1">
    <w:name w:val="WW8Num32z1"/>
    <w:qFormat/>
    <w:rsid w:val="00D939B1"/>
    <w:rPr>
      <w:rFonts w:ascii="Courier New" w:hAnsi="Courier New" w:cs="Courier New" w:hint="default"/>
    </w:rPr>
  </w:style>
  <w:style w:type="character" w:customStyle="1" w:styleId="WW8Num32z2">
    <w:name w:val="WW8Num32z2"/>
    <w:qFormat/>
    <w:rsid w:val="00D939B1"/>
    <w:rPr>
      <w:rFonts w:ascii="Wingdings" w:hAnsi="Wingdings" w:hint="default"/>
    </w:rPr>
  </w:style>
  <w:style w:type="character" w:customStyle="1" w:styleId="WW8Num32z3">
    <w:name w:val="WW8Num32z3"/>
    <w:qFormat/>
    <w:rsid w:val="00D939B1"/>
    <w:rPr>
      <w:rFonts w:ascii="Symbol" w:hAnsi="Symbol" w:hint="default"/>
    </w:rPr>
  </w:style>
  <w:style w:type="character" w:customStyle="1" w:styleId="WW8Num34z0">
    <w:name w:val="WW8Num34z0"/>
    <w:qFormat/>
    <w:rsid w:val="00D939B1"/>
    <w:rPr>
      <w:rFonts w:ascii="Times New Roman" w:eastAsia="宋体" w:hAnsi="Times New Roman" w:cs="Times New Roman" w:hint="default"/>
    </w:rPr>
  </w:style>
  <w:style w:type="character" w:customStyle="1" w:styleId="WW8Num34z1">
    <w:name w:val="WW8Num34z1"/>
    <w:qFormat/>
    <w:rsid w:val="00D939B1"/>
    <w:rPr>
      <w:rFonts w:ascii="Wingdings" w:hAnsi="Wingdings" w:hint="default"/>
    </w:rPr>
  </w:style>
  <w:style w:type="character" w:customStyle="1" w:styleId="WW8Num35z0">
    <w:name w:val="WW8Num35z0"/>
    <w:qFormat/>
    <w:rsid w:val="00D939B1"/>
    <w:rPr>
      <w:rFonts w:ascii="Times New Roman" w:eastAsia="宋体" w:hAnsi="Times New Roman" w:cs="Times New Roman" w:hint="default"/>
    </w:rPr>
  </w:style>
  <w:style w:type="character" w:customStyle="1" w:styleId="WW8Num35z1">
    <w:name w:val="WW8Num35z1"/>
    <w:qFormat/>
    <w:rsid w:val="00D939B1"/>
    <w:rPr>
      <w:rFonts w:ascii="Wingdings" w:hAnsi="Wingdings" w:hint="default"/>
    </w:rPr>
  </w:style>
  <w:style w:type="character" w:customStyle="1" w:styleId="WW8Num36z0">
    <w:name w:val="WW8Num36z0"/>
    <w:qFormat/>
    <w:rsid w:val="00D939B1"/>
    <w:rPr>
      <w:rFonts w:ascii="Times New Roman" w:eastAsia="宋体" w:hAnsi="Times New Roman" w:cs="Times New Roman" w:hint="default"/>
    </w:rPr>
  </w:style>
  <w:style w:type="character" w:customStyle="1" w:styleId="WW8Num36z1">
    <w:name w:val="WW8Num36z1"/>
    <w:qFormat/>
    <w:rsid w:val="00D939B1"/>
    <w:rPr>
      <w:rFonts w:ascii="Wingdings" w:hAnsi="Wingdings" w:hint="default"/>
    </w:rPr>
  </w:style>
  <w:style w:type="character" w:customStyle="1" w:styleId="WW8Num39z0">
    <w:name w:val="WW8Num39z0"/>
    <w:qFormat/>
    <w:rsid w:val="00D939B1"/>
    <w:rPr>
      <w:rFonts w:ascii="Times New Roman" w:eastAsia="宋体" w:hAnsi="Times New Roman" w:cs="Times New Roman" w:hint="default"/>
    </w:rPr>
  </w:style>
  <w:style w:type="character" w:customStyle="1" w:styleId="WW8Num39z1">
    <w:name w:val="WW8Num39z1"/>
    <w:qFormat/>
    <w:rsid w:val="00D939B1"/>
    <w:rPr>
      <w:rFonts w:ascii="Wingdings" w:hAnsi="Wingdings" w:hint="default"/>
    </w:rPr>
  </w:style>
  <w:style w:type="character" w:customStyle="1" w:styleId="WW8NumSt1z0">
    <w:name w:val="WW8NumSt1z0"/>
    <w:qFormat/>
    <w:rsid w:val="00D939B1"/>
    <w:rPr>
      <w:rFonts w:ascii="Symbol" w:hAnsi="Symbol" w:hint="default"/>
    </w:rPr>
  </w:style>
  <w:style w:type="character" w:customStyle="1" w:styleId="WW8NumSt18z0">
    <w:name w:val="WW8NumSt18z0"/>
    <w:qFormat/>
    <w:rsid w:val="00D939B1"/>
    <w:rPr>
      <w:rFonts w:ascii="Geneva" w:hAnsi="Geneva" w:hint="default"/>
    </w:rPr>
  </w:style>
  <w:style w:type="character" w:customStyle="1" w:styleId="afffff1">
    <w:name w:val="段落フォント"/>
    <w:qFormat/>
    <w:rsid w:val="00D939B1"/>
  </w:style>
  <w:style w:type="character" w:customStyle="1" w:styleId="afffff2">
    <w:name w:val="脚注番号"/>
    <w:qFormat/>
    <w:rsid w:val="00D939B1"/>
    <w:rPr>
      <w:b/>
      <w:bCs w:val="0"/>
      <w:position w:val="3"/>
      <w:sz w:val="16"/>
    </w:rPr>
  </w:style>
  <w:style w:type="character" w:customStyle="1" w:styleId="afffff3">
    <w:name w:val="コメント参照"/>
    <w:qFormat/>
    <w:rsid w:val="00D939B1"/>
    <w:rPr>
      <w:sz w:val="16"/>
    </w:rPr>
  </w:style>
  <w:style w:type="character" w:customStyle="1" w:styleId="H1">
    <w:name w:val="H1 (文字)"/>
    <w:qFormat/>
    <w:rsid w:val="00D939B1"/>
    <w:rPr>
      <w:rFonts w:ascii="Arial" w:eastAsia="MS Mincho" w:hAnsi="Arial" w:cs="Arial" w:hint="default"/>
      <w:sz w:val="36"/>
      <w:lang w:val="en-GB" w:eastAsia="ar-SA" w:bidi="ar-SA"/>
    </w:rPr>
  </w:style>
  <w:style w:type="character" w:customStyle="1" w:styleId="Head2A">
    <w:name w:val="Head2A (文字)"/>
    <w:qFormat/>
    <w:rsid w:val="00D939B1"/>
    <w:rPr>
      <w:rFonts w:ascii="Arial" w:eastAsia="MS Mincho" w:hAnsi="Arial" w:cs="Arial" w:hint="default"/>
      <w:sz w:val="32"/>
      <w:lang w:val="en-GB" w:eastAsia="ar-SA" w:bidi="ar-SA"/>
    </w:rPr>
  </w:style>
  <w:style w:type="character" w:customStyle="1" w:styleId="Underrubrik2">
    <w:name w:val="Underrubrik2 (文字)"/>
    <w:qFormat/>
    <w:rsid w:val="00D939B1"/>
    <w:rPr>
      <w:rFonts w:ascii="Arial" w:eastAsia="MS Mincho" w:hAnsi="Arial" w:cs="Arial" w:hint="default"/>
      <w:sz w:val="28"/>
      <w:lang w:val="en-GB" w:eastAsia="ar-SA" w:bidi="ar-SA"/>
    </w:rPr>
  </w:style>
  <w:style w:type="character" w:customStyle="1" w:styleId="h4">
    <w:name w:val="h4 (文字)"/>
    <w:qFormat/>
    <w:rsid w:val="00D939B1"/>
    <w:rPr>
      <w:rFonts w:ascii="Arial" w:eastAsia="MS Mincho" w:hAnsi="Arial" w:cs="Arial" w:hint="default"/>
      <w:color w:val="0000FF"/>
      <w:kern w:val="2"/>
      <w:sz w:val="24"/>
      <w:szCs w:val="28"/>
      <w:lang w:val="en-GB" w:eastAsia="ar-SA" w:bidi="ar-SA"/>
    </w:rPr>
  </w:style>
  <w:style w:type="character" w:customStyle="1" w:styleId="M5">
    <w:name w:val="M5 (文字)"/>
    <w:qFormat/>
    <w:rsid w:val="00D939B1"/>
    <w:rPr>
      <w:rFonts w:ascii="Arial" w:eastAsia="MS Mincho" w:hAnsi="Arial" w:cs="Arial" w:hint="default"/>
      <w:sz w:val="22"/>
      <w:lang w:val="en-GB" w:eastAsia="ar-SA" w:bidi="ar-SA"/>
    </w:rPr>
  </w:style>
  <w:style w:type="character" w:customStyle="1" w:styleId="T1">
    <w:name w:val="T1 (文字)"/>
    <w:qFormat/>
    <w:rsid w:val="00D939B1"/>
    <w:rPr>
      <w:rFonts w:ascii="Arial" w:eastAsia="MS Mincho" w:hAnsi="Arial" w:cs="Arial" w:hint="default"/>
      <w:lang w:val="en-GB" w:eastAsia="ar-SA" w:bidi="ar-SA"/>
    </w:rPr>
  </w:style>
  <w:style w:type="character" w:customStyle="1" w:styleId="80">
    <w:name w:val="(文字) (文字)8"/>
    <w:qFormat/>
    <w:rsid w:val="00D939B1"/>
    <w:rPr>
      <w:rFonts w:ascii="Arial" w:eastAsia="MS Mincho" w:hAnsi="Arial" w:cs="Arial" w:hint="default"/>
      <w:lang w:val="en-GB" w:eastAsia="ar-SA" w:bidi="ar-SA"/>
    </w:rPr>
  </w:style>
  <w:style w:type="character" w:customStyle="1" w:styleId="72">
    <w:name w:val="(文字) (文字)7"/>
    <w:qFormat/>
    <w:rsid w:val="00D939B1"/>
    <w:rPr>
      <w:rFonts w:ascii="Arial" w:eastAsia="MS Mincho" w:hAnsi="Arial" w:cs="Arial" w:hint="default"/>
      <w:sz w:val="36"/>
      <w:lang w:val="en-GB" w:eastAsia="ar-SA" w:bidi="ar-SA"/>
    </w:rPr>
  </w:style>
  <w:style w:type="character" w:customStyle="1" w:styleId="headerodd">
    <w:name w:val="header odd (文字)"/>
    <w:qFormat/>
    <w:rsid w:val="00D939B1"/>
    <w:rPr>
      <w:rFonts w:ascii="Arial" w:eastAsia="MS Mincho" w:hAnsi="Arial" w:cs="Arial" w:hint="default"/>
      <w:b/>
      <w:bCs w:val="0"/>
      <w:sz w:val="18"/>
      <w:lang w:val="en-GB" w:eastAsia="ar-SA" w:bidi="ar-SA"/>
    </w:rPr>
  </w:style>
  <w:style w:type="character" w:customStyle="1" w:styleId="footnotetext1">
    <w:name w:val="footnote text1 (文字)"/>
    <w:qFormat/>
    <w:rsid w:val="00D939B1"/>
    <w:rPr>
      <w:rFonts w:ascii="MS Mincho" w:eastAsia="MS Mincho" w:hAnsi="MS Mincho" w:hint="eastAsia"/>
      <w:sz w:val="16"/>
      <w:lang w:val="en-GB" w:eastAsia="ar-SA" w:bidi="ar-SA"/>
    </w:rPr>
  </w:style>
  <w:style w:type="character" w:customStyle="1" w:styleId="64">
    <w:name w:val="(文字) (文字)6"/>
    <w:qFormat/>
    <w:rsid w:val="00D939B1"/>
    <w:rPr>
      <w:rFonts w:ascii="MS Mincho" w:eastAsia="MS Mincho" w:hAnsi="MS Mincho" w:hint="eastAsia"/>
      <w:lang w:val="en-GB" w:eastAsia="ar-SA" w:bidi="ar-SA"/>
    </w:rPr>
  </w:style>
  <w:style w:type="character" w:customStyle="1" w:styleId="cap">
    <w:name w:val="cap (文字)"/>
    <w:qFormat/>
    <w:rsid w:val="00D939B1"/>
    <w:rPr>
      <w:rFonts w:ascii="MS Mincho" w:eastAsia="MS Mincho" w:hAnsi="MS Mincho" w:hint="eastAsia"/>
      <w:b/>
      <w:bCs w:val="0"/>
      <w:lang w:val="en-GB" w:eastAsia="ar-SA" w:bidi="ar-SA"/>
    </w:rPr>
  </w:style>
  <w:style w:type="character" w:customStyle="1" w:styleId="59">
    <w:name w:val="(文字) (文字)5"/>
    <w:qFormat/>
    <w:rsid w:val="00D939B1"/>
    <w:rPr>
      <w:rFonts w:ascii="Courier New" w:eastAsia="MS Mincho" w:hAnsi="Courier New" w:cs="Courier New" w:hint="default"/>
      <w:lang w:val="nb-NO" w:eastAsia="ar-SA" w:bidi="ar-SA"/>
    </w:rPr>
  </w:style>
  <w:style w:type="character" w:customStyle="1" w:styleId="bt">
    <w:name w:val="bt (文字)"/>
    <w:qFormat/>
    <w:rsid w:val="00D939B1"/>
    <w:rPr>
      <w:rFonts w:ascii="MS Mincho" w:eastAsia="MS Mincho" w:hAnsi="MS Mincho" w:hint="eastAsia"/>
      <w:lang w:val="en-GB" w:eastAsia="ar-SA" w:bidi="ar-SA"/>
    </w:rPr>
  </w:style>
  <w:style w:type="character" w:customStyle="1" w:styleId="afffff4">
    <w:name w:val="番号付け記号"/>
    <w:qFormat/>
    <w:rsid w:val="00D939B1"/>
  </w:style>
  <w:style w:type="character" w:customStyle="1" w:styleId="WW8Num27z0">
    <w:name w:val="WW8Num27z0"/>
    <w:qFormat/>
    <w:rsid w:val="00D939B1"/>
    <w:rPr>
      <w:rFonts w:ascii="Arial" w:eastAsia="Times New Roman" w:hAnsi="Arial" w:cs="Arial" w:hint="default"/>
    </w:rPr>
  </w:style>
  <w:style w:type="character" w:customStyle="1" w:styleId="WW8Num27z1">
    <w:name w:val="WW8Num27z1"/>
    <w:qFormat/>
    <w:rsid w:val="00D939B1"/>
    <w:rPr>
      <w:rFonts w:ascii="Courier New" w:hAnsi="Courier New" w:cs="Courier New" w:hint="default"/>
    </w:rPr>
  </w:style>
  <w:style w:type="character" w:customStyle="1" w:styleId="WW8Num27z2">
    <w:name w:val="WW8Num27z2"/>
    <w:qFormat/>
    <w:rsid w:val="00D939B1"/>
    <w:rPr>
      <w:rFonts w:ascii="Wingdings" w:hAnsi="Wingdings" w:hint="default"/>
    </w:rPr>
  </w:style>
  <w:style w:type="character" w:customStyle="1" w:styleId="WW8Num27z3">
    <w:name w:val="WW8Num27z3"/>
    <w:qFormat/>
    <w:rsid w:val="00D939B1"/>
    <w:rPr>
      <w:rFonts w:ascii="Symbol" w:hAnsi="Symbol" w:hint="default"/>
    </w:rPr>
  </w:style>
  <w:style w:type="character" w:customStyle="1" w:styleId="WW8Num29z0">
    <w:name w:val="WW8Num29z0"/>
    <w:qFormat/>
    <w:rsid w:val="00D939B1"/>
    <w:rPr>
      <w:rFonts w:ascii="Times New Roman" w:eastAsia="MS Mincho" w:hAnsi="Times New Roman" w:cs="Times New Roman" w:hint="default"/>
    </w:rPr>
  </w:style>
  <w:style w:type="character" w:customStyle="1" w:styleId="WW8Num29z1">
    <w:name w:val="WW8Num29z1"/>
    <w:qFormat/>
    <w:rsid w:val="00D939B1"/>
    <w:rPr>
      <w:rFonts w:ascii="Courier New" w:hAnsi="Courier New" w:cs="Courier New" w:hint="default"/>
    </w:rPr>
  </w:style>
  <w:style w:type="character" w:customStyle="1" w:styleId="WW8Num29z2">
    <w:name w:val="WW8Num29z2"/>
    <w:qFormat/>
    <w:rsid w:val="00D939B1"/>
    <w:rPr>
      <w:rFonts w:ascii="Wingdings" w:hAnsi="Wingdings" w:hint="default"/>
    </w:rPr>
  </w:style>
  <w:style w:type="character" w:customStyle="1" w:styleId="WW8Num29z3">
    <w:name w:val="WW8Num29z3"/>
    <w:qFormat/>
    <w:rsid w:val="00D939B1"/>
    <w:rPr>
      <w:rFonts w:ascii="Symbol" w:hAnsi="Symbol" w:hint="default"/>
    </w:rPr>
  </w:style>
  <w:style w:type="character" w:customStyle="1" w:styleId="WW8Num31z0">
    <w:name w:val="WW8Num31z0"/>
    <w:qFormat/>
    <w:rsid w:val="00D939B1"/>
    <w:rPr>
      <w:rFonts w:ascii="Symbol" w:hAnsi="Symbol" w:hint="default"/>
    </w:rPr>
  </w:style>
  <w:style w:type="character" w:customStyle="1" w:styleId="WW8Num31z1">
    <w:name w:val="WW8Num31z1"/>
    <w:qFormat/>
    <w:rsid w:val="00D939B1"/>
    <w:rPr>
      <w:rFonts w:ascii="Courier New" w:hAnsi="Courier New" w:cs="Courier New" w:hint="default"/>
    </w:rPr>
  </w:style>
  <w:style w:type="character" w:customStyle="1" w:styleId="WW8Num31z2">
    <w:name w:val="WW8Num31z2"/>
    <w:qFormat/>
    <w:rsid w:val="00D939B1"/>
    <w:rPr>
      <w:rFonts w:ascii="Wingdings" w:hAnsi="Wingdings" w:hint="default"/>
    </w:rPr>
  </w:style>
  <w:style w:type="character" w:customStyle="1" w:styleId="WW8Num34z2">
    <w:name w:val="WW8Num34z2"/>
    <w:qFormat/>
    <w:rsid w:val="00D939B1"/>
    <w:rPr>
      <w:rFonts w:ascii="Wingdings" w:hAnsi="Wingdings" w:hint="default"/>
    </w:rPr>
  </w:style>
  <w:style w:type="character" w:customStyle="1" w:styleId="WW8Num34z3">
    <w:name w:val="WW8Num34z3"/>
    <w:qFormat/>
    <w:rsid w:val="00D939B1"/>
    <w:rPr>
      <w:rFonts w:ascii="Symbol" w:hAnsi="Symbol" w:hint="default"/>
    </w:rPr>
  </w:style>
  <w:style w:type="character" w:customStyle="1" w:styleId="WW8Num37z0">
    <w:name w:val="WW8Num37z0"/>
    <w:qFormat/>
    <w:rsid w:val="00D939B1"/>
    <w:rPr>
      <w:rFonts w:ascii="Times New Roman" w:eastAsia="宋体" w:hAnsi="Times New Roman" w:cs="Times New Roman" w:hint="default"/>
    </w:rPr>
  </w:style>
  <w:style w:type="character" w:customStyle="1" w:styleId="WW8Num37z1">
    <w:name w:val="WW8Num37z1"/>
    <w:qFormat/>
    <w:rsid w:val="00D939B1"/>
    <w:rPr>
      <w:rFonts w:ascii="Wingdings" w:hAnsi="Wingdings" w:hint="default"/>
    </w:rPr>
  </w:style>
  <w:style w:type="character" w:customStyle="1" w:styleId="WW8Num38z0">
    <w:name w:val="WW8Num38z0"/>
    <w:qFormat/>
    <w:rsid w:val="00D939B1"/>
    <w:rPr>
      <w:rFonts w:ascii="Times New Roman" w:eastAsia="宋体" w:hAnsi="Times New Roman" w:cs="Times New Roman" w:hint="default"/>
    </w:rPr>
  </w:style>
  <w:style w:type="character" w:customStyle="1" w:styleId="WW8Num38z1">
    <w:name w:val="WW8Num38z1"/>
    <w:qFormat/>
    <w:rsid w:val="00D939B1"/>
    <w:rPr>
      <w:rFonts w:ascii="Wingdings" w:hAnsi="Wingdings" w:hint="default"/>
    </w:rPr>
  </w:style>
  <w:style w:type="character" w:customStyle="1" w:styleId="WW8Num41z0">
    <w:name w:val="WW8Num41z0"/>
    <w:qFormat/>
    <w:rsid w:val="00D939B1"/>
    <w:rPr>
      <w:rFonts w:ascii="Times New Roman" w:eastAsia="宋体" w:hAnsi="Times New Roman" w:cs="Times New Roman" w:hint="default"/>
    </w:rPr>
  </w:style>
  <w:style w:type="character" w:customStyle="1" w:styleId="WW8Num41z1">
    <w:name w:val="WW8Num41z1"/>
    <w:qFormat/>
    <w:rsid w:val="00D939B1"/>
    <w:rPr>
      <w:rFonts w:ascii="Wingdings" w:hAnsi="Wingdings" w:hint="default"/>
    </w:rPr>
  </w:style>
  <w:style w:type="character" w:customStyle="1" w:styleId="WW8NumSt20z0">
    <w:name w:val="WW8NumSt20z0"/>
    <w:qFormat/>
    <w:rsid w:val="00D939B1"/>
    <w:rPr>
      <w:rFonts w:ascii="Geneva" w:hAnsi="Geneva" w:hint="default"/>
    </w:rPr>
  </w:style>
  <w:style w:type="character" w:customStyle="1" w:styleId="DefaultParagraphFont1">
    <w:name w:val="Default Paragraph Font1"/>
    <w:qFormat/>
    <w:rsid w:val="00D939B1"/>
  </w:style>
  <w:style w:type="character" w:customStyle="1" w:styleId="CommentReference1">
    <w:name w:val="Comment Reference1"/>
    <w:qFormat/>
    <w:rsid w:val="00D939B1"/>
    <w:rPr>
      <w:sz w:val="16"/>
    </w:rPr>
  </w:style>
  <w:style w:type="character" w:customStyle="1" w:styleId="CharChar22">
    <w:name w:val="Char Char22"/>
    <w:qFormat/>
    <w:rsid w:val="00D939B1"/>
    <w:rPr>
      <w:rFonts w:ascii="Arial" w:hAnsi="Arial" w:cs="Arial" w:hint="default"/>
      <w:lang w:val="en-GB"/>
    </w:rPr>
  </w:style>
  <w:style w:type="character" w:customStyle="1" w:styleId="h4CharChar">
    <w:name w:val="h4 Char Char"/>
    <w:qFormat/>
    <w:rsid w:val="00D939B1"/>
    <w:rPr>
      <w:rFonts w:ascii="Arial" w:hAnsi="Arial" w:cs="Arial" w:hint="default"/>
      <w:sz w:val="24"/>
      <w:lang w:val="en-GB" w:eastAsia="ja-JP" w:bidi="ar-SA"/>
    </w:rPr>
  </w:style>
  <w:style w:type="character" w:customStyle="1" w:styleId="FigureCaption1">
    <w:name w:val="Figure Caption1"/>
    <w:aliases w:val="fc Char1,Figure Caption Char Char"/>
    <w:qFormat/>
    <w:rsid w:val="00D939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939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939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939B1"/>
    <w:rPr>
      <w:lang w:val="en-GB" w:eastAsia="ja-JP" w:bidi="ar-SA"/>
    </w:rPr>
  </w:style>
  <w:style w:type="character" w:customStyle="1" w:styleId="CarCar10">
    <w:name w:val="Car Car10"/>
    <w:qFormat/>
    <w:rsid w:val="00D939B1"/>
    <w:rPr>
      <w:rFonts w:ascii="Arial" w:hAnsi="Arial" w:cs="Arial" w:hint="default"/>
      <w:lang w:val="en-GB" w:eastAsia="ja-JP" w:bidi="ar-SA"/>
    </w:rPr>
  </w:style>
  <w:style w:type="character" w:customStyle="1" w:styleId="1ff3">
    <w:name w:val="段落フォント1"/>
    <w:qFormat/>
    <w:rsid w:val="00D939B1"/>
  </w:style>
  <w:style w:type="character" w:customStyle="1" w:styleId="1ff4">
    <w:name w:val="コメント参照1"/>
    <w:qFormat/>
    <w:rsid w:val="00D939B1"/>
    <w:rPr>
      <w:sz w:val="16"/>
    </w:rPr>
  </w:style>
  <w:style w:type="character" w:customStyle="1" w:styleId="CharChar23">
    <w:name w:val="Char Char23"/>
    <w:qFormat/>
    <w:rsid w:val="00D939B1"/>
    <w:rPr>
      <w:rFonts w:ascii="Arial" w:hAnsi="Arial" w:cs="Arial" w:hint="default"/>
      <w:lang w:val="en-GB" w:eastAsia="en-US"/>
    </w:rPr>
  </w:style>
  <w:style w:type="character" w:customStyle="1" w:styleId="EmailStyle97">
    <w:name w:val="EmailStyle97"/>
    <w:semiHidden/>
    <w:qFormat/>
    <w:rsid w:val="00D939B1"/>
    <w:rPr>
      <w:rFonts w:ascii="Arial" w:hAnsi="Arial" w:cs="Arial" w:hint="default"/>
      <w:color w:val="auto"/>
      <w:sz w:val="20"/>
      <w:szCs w:val="20"/>
    </w:rPr>
  </w:style>
  <w:style w:type="character" w:customStyle="1" w:styleId="THC">
    <w:name w:val="TH C"/>
    <w:qFormat/>
    <w:rsid w:val="00D939B1"/>
    <w:rPr>
      <w:rFonts w:ascii="Arial" w:eastAsia="MS Mincho" w:hAnsi="Arial" w:cs="Arial" w:hint="default"/>
      <w:b/>
      <w:bCs/>
      <w:lang w:val="en-GB" w:eastAsia="ja-JP"/>
    </w:rPr>
  </w:style>
  <w:style w:type="character" w:customStyle="1" w:styleId="B1C">
    <w:name w:val="B1 C"/>
    <w:qFormat/>
    <w:rsid w:val="00D939B1"/>
    <w:rPr>
      <w:lang w:val="en-GB" w:eastAsia="en-US" w:bidi="ar-SA"/>
    </w:rPr>
  </w:style>
  <w:style w:type="character" w:customStyle="1" w:styleId="Heading4C">
    <w:name w:val="Heading 4 C"/>
    <w:qFormat/>
    <w:rsid w:val="00D939B1"/>
    <w:rPr>
      <w:rFonts w:ascii="Arial" w:hAnsi="Arial" w:cs="Arial" w:hint="default"/>
      <w:sz w:val="24"/>
      <w:szCs w:val="28"/>
      <w:lang w:val="en-GB" w:eastAsia="en-US" w:bidi="ar-SA"/>
    </w:rPr>
  </w:style>
  <w:style w:type="character" w:customStyle="1" w:styleId="Titre3">
    <w:name w:val="Titre 3"/>
    <w:qFormat/>
    <w:rsid w:val="00D939B1"/>
    <w:rPr>
      <w:rFonts w:ascii="Arial" w:hAnsi="Arial" w:cs="Arial" w:hint="default"/>
      <w:sz w:val="28"/>
      <w:szCs w:val="28"/>
      <w:lang w:val="en-GB" w:eastAsia="en-GB"/>
    </w:rPr>
  </w:style>
  <w:style w:type="character" w:customStyle="1" w:styleId="B3c">
    <w:name w:val="B3 c"/>
    <w:qFormat/>
    <w:rsid w:val="00D939B1"/>
    <w:rPr>
      <w:lang w:val="en-GB" w:eastAsia="en-GB"/>
    </w:rPr>
  </w:style>
  <w:style w:type="character" w:customStyle="1" w:styleId="B2C">
    <w:name w:val="B2 C"/>
    <w:qFormat/>
    <w:rsid w:val="00D939B1"/>
    <w:rPr>
      <w:lang w:val="en-GB" w:eastAsia="en-GB"/>
    </w:rPr>
  </w:style>
  <w:style w:type="character" w:customStyle="1" w:styleId="H6C">
    <w:name w:val="H6 C"/>
    <w:qFormat/>
    <w:rsid w:val="00D939B1"/>
    <w:rPr>
      <w:rFonts w:ascii="Arial" w:eastAsia="Times New Roman" w:hAnsi="Arial" w:cs="Arial" w:hint="default"/>
      <w:sz w:val="22"/>
      <w:lang w:eastAsia="en-US"/>
    </w:rPr>
  </w:style>
  <w:style w:type="character" w:customStyle="1" w:styleId="h51">
    <w:name w:val="h5 1"/>
    <w:qFormat/>
    <w:rsid w:val="00D939B1"/>
    <w:rPr>
      <w:rFonts w:ascii="Arial" w:eastAsia="MS Mincho" w:hAnsi="Arial" w:cs="Arial" w:hint="default"/>
      <w:sz w:val="22"/>
      <w:lang w:val="en-GB" w:eastAsia="en-US" w:bidi="ar-SA"/>
    </w:rPr>
  </w:style>
  <w:style w:type="character" w:customStyle="1" w:styleId="st1">
    <w:name w:val="st1"/>
    <w:qFormat/>
    <w:rsid w:val="00D939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939B1"/>
    <w:rPr>
      <w:rFonts w:ascii="Arial" w:hAnsi="Arial" w:cs="Arial" w:hint="default"/>
      <w:sz w:val="24"/>
      <w:szCs w:val="28"/>
      <w:lang w:val="en-GB" w:eastAsia="en-US"/>
    </w:rPr>
  </w:style>
  <w:style w:type="character" w:customStyle="1" w:styleId="T1Char5">
    <w:name w:val="T1 Char5"/>
    <w:aliases w:val="Header 6 Char Char5"/>
    <w:qFormat/>
    <w:rsid w:val="00D939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939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939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939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939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939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939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939B1"/>
    <w:rPr>
      <w:rFonts w:ascii="Arial" w:eastAsia="MS Mincho" w:hAnsi="Arial" w:cs="Arial" w:hint="default"/>
      <w:sz w:val="22"/>
      <w:lang w:val="en-GB" w:eastAsia="en-US" w:bidi="ar-SA"/>
    </w:rPr>
  </w:style>
  <w:style w:type="character" w:customStyle="1" w:styleId="T1Car">
    <w:name w:val="T1 Car"/>
    <w:aliases w:val="Header 6 Car Car"/>
    <w:qFormat/>
    <w:rsid w:val="00D939B1"/>
    <w:rPr>
      <w:rFonts w:ascii="Arial" w:eastAsia="MS Mincho" w:hAnsi="Arial" w:cs="Arial" w:hint="default"/>
      <w:lang w:val="en-GB" w:eastAsia="en-US" w:bidi="ar-SA"/>
    </w:rPr>
  </w:style>
  <w:style w:type="character" w:customStyle="1" w:styleId="CarCar4">
    <w:name w:val="Car Car4"/>
    <w:qFormat/>
    <w:rsid w:val="00D939B1"/>
    <w:rPr>
      <w:rFonts w:ascii="Arial" w:eastAsia="MS Mincho" w:hAnsi="Arial" w:cs="Arial" w:hint="default"/>
      <w:lang w:val="en-GB" w:eastAsia="en-US" w:bidi="ar-SA"/>
    </w:rPr>
  </w:style>
  <w:style w:type="character" w:customStyle="1" w:styleId="CarCar8">
    <w:name w:val="Car Car8"/>
    <w:qFormat/>
    <w:rsid w:val="00D939B1"/>
    <w:rPr>
      <w:rFonts w:ascii="Arial" w:eastAsia="MS Mincho" w:hAnsi="Arial" w:cs="Arial" w:hint="default"/>
      <w:sz w:val="36"/>
      <w:lang w:val="en-GB" w:eastAsia="en-US" w:bidi="ar-SA"/>
    </w:rPr>
  </w:style>
  <w:style w:type="character" w:customStyle="1" w:styleId="CarCar3">
    <w:name w:val="Car Car3"/>
    <w:qFormat/>
    <w:rsid w:val="00D939B1"/>
    <w:rPr>
      <w:rFonts w:ascii="Arial" w:eastAsia="MS Mincho" w:hAnsi="Arial" w:cs="Arial" w:hint="default"/>
      <w:sz w:val="36"/>
      <w:lang w:val="en-GB" w:eastAsia="en-US" w:bidi="ar-SA"/>
    </w:rPr>
  </w:style>
  <w:style w:type="character" w:customStyle="1" w:styleId="CarCar7">
    <w:name w:val="Car Car7"/>
    <w:qFormat/>
    <w:rsid w:val="00D939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939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939B1"/>
    <w:rPr>
      <w:b/>
      <w:bCs w:val="0"/>
      <w:lang w:val="en-GB" w:eastAsia="ja-JP" w:bidi="ar-SA"/>
    </w:rPr>
  </w:style>
  <w:style w:type="character" w:customStyle="1" w:styleId="CarCar6">
    <w:name w:val="Car Car6"/>
    <w:qFormat/>
    <w:rsid w:val="00D939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939B1"/>
    <w:rPr>
      <w:lang w:val="en-GB" w:eastAsia="ja-JP" w:bidi="ar-SA"/>
    </w:rPr>
  </w:style>
  <w:style w:type="character" w:customStyle="1" w:styleId="T1Char6">
    <w:name w:val="T1 Char6"/>
    <w:aliases w:val="Header 6 Char Char6"/>
    <w:qFormat/>
    <w:rsid w:val="00D939B1"/>
  </w:style>
  <w:style w:type="character" w:customStyle="1" w:styleId="capChar5">
    <w:name w:val="cap Char5"/>
    <w:aliases w:val="cap Char Char5,Caption Char Char4,Caption Char1 Char Char4,cap Char Char1 Char4,Caption Char Char1 Char Char4,cap Char2 Char Char Char4"/>
    <w:qFormat/>
    <w:rsid w:val="00D939B1"/>
    <w:rPr>
      <w:b/>
      <w:bCs w:val="0"/>
      <w:lang w:val="en-GB" w:eastAsia="en-US" w:bidi="ar-SA"/>
    </w:rPr>
  </w:style>
  <w:style w:type="character" w:customStyle="1" w:styleId="Head2AZchn">
    <w:name w:val="Head2A Zchn"/>
    <w:aliases w:val="2 Zchn,H2 Zchn,h2 Zchn,DO NOT USE_h2 Zchn,h21 Zchn,UNDERRUBRIK 1-2 Zchn Zchn"/>
    <w:qFormat/>
    <w:rsid w:val="00D939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939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939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939B1"/>
    <w:rPr>
      <w:rFonts w:ascii="Arial" w:hAnsi="Arial" w:cs="Arial" w:hint="default"/>
      <w:sz w:val="22"/>
      <w:lang w:val="en-GB" w:eastAsia="en-GB" w:bidi="ar-SA"/>
    </w:rPr>
  </w:style>
  <w:style w:type="character" w:customStyle="1" w:styleId="T1Zchn">
    <w:name w:val="T1 Zchn"/>
    <w:aliases w:val="Header 6 Zchn Zchn"/>
    <w:qFormat/>
    <w:rsid w:val="00D939B1"/>
  </w:style>
  <w:style w:type="character" w:customStyle="1" w:styleId="capChar3">
    <w:name w:val="cap Char3"/>
    <w:aliases w:val="cap Char Char3,Caption Char Char2,Caption Char1 Char Char2,cap Char Char1 Char2,Caption Char Char1 Char Char2,cap Char2 Char Char Char2"/>
    <w:qFormat/>
    <w:rsid w:val="00D939B1"/>
    <w:rPr>
      <w:rFonts w:ascii="Times New Roman" w:eastAsia="Batang" w:hAnsi="Times New Roman" w:cs="Times New Roman" w:hint="default"/>
      <w:b/>
      <w:bCs w:val="0"/>
      <w:lang w:val="en-GB"/>
    </w:rPr>
  </w:style>
  <w:style w:type="character" w:customStyle="1" w:styleId="Heading6Char2">
    <w:name w:val="Heading 6 Char2"/>
    <w:qFormat/>
    <w:rsid w:val="00D939B1"/>
  </w:style>
  <w:style w:type="character" w:customStyle="1" w:styleId="capChar4">
    <w:name w:val="cap Char4"/>
    <w:aliases w:val="cap Char Char4,Caption Char Char3,Caption Char1 Char Char3,cap Char Char1 Char3,Caption Char Char1 Char Char3,cap Char2 Char Char Char3"/>
    <w:qFormat/>
    <w:rsid w:val="00D939B1"/>
    <w:rPr>
      <w:rFonts w:ascii="Times New Roman" w:eastAsia="MS Mincho" w:hAnsi="Times New Roman" w:cs="Times New Roman" w:hint="default"/>
      <w:b/>
      <w:bCs w:val="0"/>
      <w:lang w:val="en-GB"/>
    </w:rPr>
  </w:style>
  <w:style w:type="character" w:customStyle="1" w:styleId="T1Char8">
    <w:name w:val="T1 Char8"/>
    <w:aliases w:val="Header 6 Char Char7"/>
    <w:qFormat/>
    <w:rsid w:val="00D939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939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939B1"/>
    <w:rPr>
      <w:rFonts w:ascii="Arial" w:hAnsi="Arial" w:cs="Arial" w:hint="default"/>
      <w:sz w:val="24"/>
      <w:szCs w:val="28"/>
      <w:lang w:val="en-GB" w:eastAsia="en-US"/>
    </w:rPr>
  </w:style>
  <w:style w:type="character" w:customStyle="1" w:styleId="T1Char7">
    <w:name w:val="T1 Char7"/>
    <w:aliases w:val="Header 6 Char Char8"/>
    <w:qFormat/>
    <w:rsid w:val="00D939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939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939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939B1"/>
    <w:rPr>
      <w:rFonts w:ascii="Arial" w:hAnsi="Arial" w:cs="Arial" w:hint="default"/>
      <w:sz w:val="24"/>
      <w:szCs w:val="24"/>
      <w:lang w:val="en-GB" w:eastAsia="en-US" w:bidi="he-IL"/>
    </w:rPr>
  </w:style>
  <w:style w:type="character" w:customStyle="1" w:styleId="T1Char9">
    <w:name w:val="T1 Char9"/>
    <w:aliases w:val="Header 6 Char Char9"/>
    <w:qFormat/>
    <w:rsid w:val="00D939B1"/>
    <w:rPr>
      <w:rFonts w:ascii="Arial" w:hAnsi="Arial" w:cs="Arial" w:hint="default"/>
      <w:lang w:val="en-GB" w:eastAsia="en-US" w:bidi="he-IL"/>
    </w:rPr>
  </w:style>
  <w:style w:type="character" w:customStyle="1" w:styleId="CharChar210">
    <w:name w:val="Char Char210"/>
    <w:qFormat/>
    <w:rsid w:val="00D939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939B1"/>
    <w:rPr>
      <w:b/>
      <w:bCs w:val="0"/>
      <w:lang w:val="en-GB" w:eastAsia="en-US" w:bidi="ar-SA"/>
    </w:rPr>
  </w:style>
  <w:style w:type="character" w:customStyle="1" w:styleId="CharChar13">
    <w:name w:val="Char Char13"/>
    <w:semiHidden/>
    <w:qFormat/>
    <w:rsid w:val="00D939B1"/>
    <w:rPr>
      <w:rFonts w:ascii="宋体" w:eastAsia="宋体" w:hAnsi="宋体" w:hint="eastAsia"/>
      <w:lang w:val="en-GB" w:eastAsia="en-US" w:bidi="ar-SA"/>
    </w:rPr>
  </w:style>
  <w:style w:type="character" w:customStyle="1" w:styleId="Absatz-Standardschriftart1">
    <w:name w:val="Absatz-Standardschriftart1"/>
    <w:qFormat/>
    <w:rsid w:val="00D939B1"/>
  </w:style>
  <w:style w:type="character" w:customStyle="1" w:styleId="Absatz-Standardschriftart2">
    <w:name w:val="Absatz-Standardschriftart2"/>
    <w:qFormat/>
    <w:rsid w:val="00D939B1"/>
  </w:style>
  <w:style w:type="character" w:customStyle="1" w:styleId="314">
    <w:name w:val="(文字) (文字)31"/>
    <w:qFormat/>
    <w:rsid w:val="00D939B1"/>
    <w:rPr>
      <w:rFonts w:ascii="MS Mincho" w:eastAsia="MS Mincho" w:hAnsi="MS Mincho" w:hint="eastAsia"/>
      <w:lang w:val="en-GB" w:eastAsia="ar-SA" w:bidi="ar-SA"/>
    </w:rPr>
  </w:style>
  <w:style w:type="character" w:customStyle="1" w:styleId="110">
    <w:name w:val="(文字) (文字)11"/>
    <w:qFormat/>
    <w:rsid w:val="00D939B1"/>
    <w:rPr>
      <w:rFonts w:ascii="MS Mincho" w:eastAsia="MS Mincho" w:hAnsi="MS Mincho" w:hint="eastAsia"/>
      <w:lang w:val="en-GB" w:eastAsia="ar-SA" w:bidi="ar-SA"/>
    </w:rPr>
  </w:style>
  <w:style w:type="character" w:customStyle="1" w:styleId="Absatz-Standardschriftart3">
    <w:name w:val="Absatz-Standardschriftart3"/>
    <w:qFormat/>
    <w:rsid w:val="00D939B1"/>
  </w:style>
  <w:style w:type="character" w:customStyle="1" w:styleId="hps">
    <w:name w:val="hps"/>
    <w:qFormat/>
    <w:rsid w:val="00D939B1"/>
  </w:style>
  <w:style w:type="character" w:customStyle="1" w:styleId="1ff5">
    <w:name w:val="書式なし (文字)1"/>
    <w:qFormat/>
    <w:rsid w:val="00D939B1"/>
    <w:rPr>
      <w:rFonts w:ascii="MS Mincho" w:eastAsia="MS Mincho" w:hAnsi="Courier New" w:cs="Courier New" w:hint="eastAsia"/>
      <w:sz w:val="21"/>
      <w:szCs w:val="21"/>
      <w:lang w:val="en-GB" w:eastAsia="en-US"/>
    </w:rPr>
  </w:style>
  <w:style w:type="character" w:customStyle="1" w:styleId="1ff6">
    <w:name w:val="文末脚注文字列 (文字)1"/>
    <w:qFormat/>
    <w:rsid w:val="00D939B1"/>
    <w:rPr>
      <w:rFonts w:ascii="Times New Roman" w:hAnsi="Times New Roman" w:cs="Times New Roman" w:hint="default"/>
      <w:lang w:val="en-GB" w:eastAsia="en-US"/>
    </w:rPr>
  </w:style>
  <w:style w:type="character" w:customStyle="1" w:styleId="8Char1">
    <w:name w:val="标题 8 Char1"/>
    <w:qFormat/>
    <w:rsid w:val="00D939B1"/>
    <w:rPr>
      <w:rFonts w:ascii="Arial" w:hAnsi="Arial" w:cs="Arial" w:hint="default"/>
      <w:sz w:val="36"/>
      <w:lang w:val="en-GB" w:eastAsia="en-US" w:bidi="ar-SA"/>
    </w:rPr>
  </w:style>
  <w:style w:type="character" w:customStyle="1" w:styleId="Char15">
    <w:name w:val="批注文字 Char1"/>
    <w:qFormat/>
    <w:rsid w:val="00D939B1"/>
    <w:rPr>
      <w:rFonts w:ascii="宋体" w:eastAsia="宋体" w:hAnsi="宋体" w:hint="eastAsia"/>
      <w:lang w:eastAsia="en-US"/>
    </w:rPr>
  </w:style>
  <w:style w:type="character" w:customStyle="1" w:styleId="Char2">
    <w:name w:val="批注主题 Char2"/>
    <w:qFormat/>
    <w:rsid w:val="00D939B1"/>
    <w:rPr>
      <w:rFonts w:ascii="宋体" w:eastAsia="宋体" w:hAnsi="宋体" w:hint="eastAsia"/>
      <w:b/>
      <w:bCs/>
      <w:lang w:eastAsia="en-US"/>
    </w:rPr>
  </w:style>
  <w:style w:type="character" w:customStyle="1" w:styleId="Char16">
    <w:name w:val="注释标题 Char1"/>
    <w:qFormat/>
    <w:rsid w:val="00D939B1"/>
    <w:rPr>
      <w:rFonts w:ascii="MS Mincho" w:eastAsia="MS Mincho" w:hAnsi="MS Mincho" w:hint="eastAsia"/>
      <w:lang w:eastAsia="en-US"/>
    </w:rPr>
  </w:style>
  <w:style w:type="character" w:customStyle="1" w:styleId="9Char1">
    <w:name w:val="标题 9 Char1"/>
    <w:qFormat/>
    <w:rsid w:val="00D939B1"/>
    <w:rPr>
      <w:rFonts w:ascii="Arial" w:hAnsi="Arial" w:cs="Arial" w:hint="default"/>
      <w:sz w:val="36"/>
      <w:lang w:val="en-GB"/>
    </w:rPr>
  </w:style>
  <w:style w:type="character" w:customStyle="1" w:styleId="Char17">
    <w:name w:val="文档结构图 Char1"/>
    <w:semiHidden/>
    <w:qFormat/>
    <w:rsid w:val="00D939B1"/>
    <w:rPr>
      <w:rFonts w:ascii="Tahoma" w:hAnsi="Tahoma" w:cs="Tahoma" w:hint="default"/>
      <w:shd w:val="clear" w:color="auto" w:fill="000080"/>
      <w:lang w:val="en-GB"/>
    </w:rPr>
  </w:style>
  <w:style w:type="character" w:customStyle="1" w:styleId="Char18">
    <w:name w:val="纯文本 Char1"/>
    <w:qFormat/>
    <w:rsid w:val="00D939B1"/>
    <w:rPr>
      <w:rFonts w:ascii="Courier New" w:eastAsia="宋体" w:hAnsi="Courier New" w:cs="Courier New" w:hint="default"/>
      <w:lang w:val="nb-NO"/>
    </w:rPr>
  </w:style>
  <w:style w:type="character" w:customStyle="1" w:styleId="Char19">
    <w:name w:val="批注框文本 Char1"/>
    <w:uiPriority w:val="99"/>
    <w:qFormat/>
    <w:rsid w:val="00D939B1"/>
    <w:rPr>
      <w:rFonts w:ascii="Tahoma" w:hAnsi="Tahoma" w:cs="Tahoma" w:hint="default"/>
      <w:sz w:val="16"/>
      <w:szCs w:val="16"/>
      <w:lang w:val="en-GB"/>
    </w:rPr>
  </w:style>
  <w:style w:type="character" w:customStyle="1" w:styleId="Char1a">
    <w:name w:val="尾注文本 Char1"/>
    <w:qFormat/>
    <w:rsid w:val="00D939B1"/>
    <w:rPr>
      <w:rFonts w:ascii="宋体" w:eastAsia="宋体" w:hAnsi="宋体" w:hint="eastAsia"/>
      <w:lang w:val="en-GB"/>
    </w:rPr>
  </w:style>
  <w:style w:type="character" w:customStyle="1" w:styleId="Char1b">
    <w:name w:val="正文文本缩进 Char1"/>
    <w:qFormat/>
    <w:rsid w:val="00D939B1"/>
    <w:rPr>
      <w:rFonts w:ascii="Batang" w:eastAsia="Batang" w:hAnsi="Batang" w:hint="eastAsia"/>
      <w:lang w:val="en-GB"/>
    </w:rPr>
  </w:style>
  <w:style w:type="character" w:customStyle="1" w:styleId="2Char1">
    <w:name w:val="正文文本 2 Char1"/>
    <w:qFormat/>
    <w:rsid w:val="00D939B1"/>
    <w:rPr>
      <w:rFonts w:ascii="CG Times (WN)" w:eastAsia="Malgun Gothic" w:hAnsi="CG Times (WN)" w:hint="default"/>
      <w:i/>
      <w:iCs w:val="0"/>
      <w:lang w:val="en-GB" w:eastAsia="ko-KR"/>
    </w:rPr>
  </w:style>
  <w:style w:type="character" w:customStyle="1" w:styleId="3Char1">
    <w:name w:val="正文文本 3 Char1"/>
    <w:qFormat/>
    <w:rsid w:val="00D939B1"/>
    <w:rPr>
      <w:rFonts w:ascii="CG Times (WN)" w:eastAsia="Osaka" w:hAnsi="CG Times (WN)" w:hint="default"/>
      <w:color w:val="000000"/>
      <w:lang w:val="en-GB" w:eastAsia="ko-KR"/>
    </w:rPr>
  </w:style>
  <w:style w:type="character" w:customStyle="1" w:styleId="2Char10">
    <w:name w:val="正文文本缩进 2 Char1"/>
    <w:qFormat/>
    <w:rsid w:val="00D939B1"/>
    <w:rPr>
      <w:rFonts w:ascii="CG Times (WN)" w:eastAsia="MS Mincho" w:hAnsi="CG Times (WN)" w:hint="default"/>
      <w:lang w:val="en-GB"/>
    </w:rPr>
  </w:style>
  <w:style w:type="character" w:customStyle="1" w:styleId="HTMLChar1">
    <w:name w:val="HTML 预设格式 Char1"/>
    <w:qFormat/>
    <w:rsid w:val="00D939B1"/>
    <w:rPr>
      <w:rFonts w:ascii="Courier New" w:eastAsia="MS Mincho" w:hAnsi="Courier New" w:cs="Courier New" w:hint="default"/>
      <w:lang w:val="en-GB"/>
    </w:rPr>
  </w:style>
  <w:style w:type="character" w:customStyle="1" w:styleId="h48">
    <w:name w:val="h48"/>
    <w:qFormat/>
    <w:rsid w:val="00D939B1"/>
    <w:rPr>
      <w:rFonts w:ascii="Arial" w:hAnsi="Arial" w:cs="Arial" w:hint="default"/>
      <w:sz w:val="24"/>
      <w:lang w:val="en-GB"/>
    </w:rPr>
  </w:style>
  <w:style w:type="character" w:customStyle="1" w:styleId="h510">
    <w:name w:val="h51"/>
    <w:qFormat/>
    <w:rsid w:val="00D939B1"/>
    <w:rPr>
      <w:rFonts w:ascii="Arial" w:eastAsia="宋体" w:hAnsi="Arial" w:cs="Arial" w:hint="default"/>
      <w:sz w:val="22"/>
      <w:lang w:val="en-GB" w:eastAsia="en-US" w:bidi="ar-SA"/>
    </w:rPr>
  </w:style>
  <w:style w:type="character" w:customStyle="1" w:styleId="gt-baf-word-clickable1">
    <w:name w:val="gt-baf-word-clickable1"/>
    <w:qFormat/>
    <w:rsid w:val="00D939B1"/>
    <w:rPr>
      <w:color w:val="000000"/>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939B1"/>
    <w:rPr>
      <w:rFonts w:ascii="Arial" w:hAnsi="Arial" w:cs="Arial" w:hint="default"/>
      <w:b/>
      <w:bCs w:val="0"/>
      <w:sz w:val="18"/>
      <w:lang w:val="en-GB" w:eastAsia="en-US"/>
    </w:rPr>
  </w:style>
  <w:style w:type="character" w:customStyle="1" w:styleId="Char20">
    <w:name w:val="메모 주제 Char2"/>
    <w:qFormat/>
    <w:rsid w:val="00D939B1"/>
    <w:rPr>
      <w:rFonts w:ascii="Times New Roman" w:eastAsia="Times New Roman" w:hAnsi="Times New Roman" w:cs="Times New Roman" w:hint="default"/>
      <w:b/>
      <w:bCs/>
      <w:lang w:val="en-GB" w:eastAsia="en-US"/>
    </w:rPr>
  </w:style>
  <w:style w:type="character" w:customStyle="1" w:styleId="searchcontent1">
    <w:name w:val="search_content1"/>
    <w:qFormat/>
    <w:rsid w:val="00D939B1"/>
    <w:rPr>
      <w:sz w:val="13"/>
      <w:szCs w:val="13"/>
    </w:rPr>
  </w:style>
  <w:style w:type="character" w:customStyle="1" w:styleId="1ff7">
    <w:name w:val="純文字 字元1"/>
    <w:qFormat/>
    <w:rsid w:val="00D939B1"/>
    <w:rPr>
      <w:rFonts w:ascii="MingLiU" w:eastAsia="MingLiU" w:hAnsi="Courier New" w:cs="Courier New" w:hint="eastAsia"/>
      <w:sz w:val="24"/>
      <w:szCs w:val="24"/>
      <w:lang w:val="en-GB" w:eastAsia="en-US"/>
    </w:rPr>
  </w:style>
  <w:style w:type="character" w:customStyle="1" w:styleId="1ff8">
    <w:name w:val="章節附註文字 字元1"/>
    <w:qFormat/>
    <w:rsid w:val="00D939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939B1"/>
    <w:rPr>
      <w:rFonts w:ascii="Arial" w:eastAsia="Times New Roman" w:hAnsi="Arial" w:cs="Arial" w:hint="default"/>
      <w:sz w:val="36"/>
      <w:lang w:val="en-GB" w:eastAsia="ja-JP" w:bidi="ar-SA"/>
    </w:rPr>
  </w:style>
  <w:style w:type="character" w:customStyle="1" w:styleId="CommentSubjectChar2">
    <w:name w:val="Comment Subject Char2"/>
    <w:qFormat/>
    <w:rsid w:val="00D939B1"/>
    <w:rPr>
      <w:rFonts w:ascii="Times New Roman" w:eastAsia="Times New Roman" w:hAnsi="Times New Roman" w:cs="Times New Roman" w:hint="default"/>
      <w:b/>
      <w:bCs/>
      <w:lang w:val="en-GB"/>
    </w:rPr>
  </w:style>
  <w:style w:type="character" w:customStyle="1" w:styleId="2ff7">
    <w:name w:val="段落フォント2"/>
    <w:qFormat/>
    <w:rsid w:val="00D939B1"/>
  </w:style>
  <w:style w:type="character" w:customStyle="1" w:styleId="2ff8">
    <w:name w:val="コメント参照2"/>
    <w:qFormat/>
    <w:rsid w:val="00D939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939B1"/>
    <w:rPr>
      <w:rFonts w:ascii="Arial" w:hAnsi="Arial" w:cs="Arial" w:hint="default"/>
      <w:sz w:val="36"/>
      <w:lang w:val="en-GB" w:eastAsia="en-US"/>
    </w:rPr>
  </w:style>
  <w:style w:type="character" w:customStyle="1" w:styleId="3fd">
    <w:name w:val="段落フォント3"/>
    <w:qFormat/>
    <w:rsid w:val="00D939B1"/>
  </w:style>
  <w:style w:type="character" w:customStyle="1" w:styleId="3fe">
    <w:name w:val="コメント参照3"/>
    <w:qFormat/>
    <w:rsid w:val="00D939B1"/>
    <w:rPr>
      <w:sz w:val="16"/>
    </w:rPr>
  </w:style>
  <w:style w:type="character" w:customStyle="1" w:styleId="CommentSubjectChar3">
    <w:name w:val="Comment Subject Char3"/>
    <w:qFormat/>
    <w:rsid w:val="00D939B1"/>
    <w:rPr>
      <w:rFonts w:ascii="Times New Roman" w:hAnsi="Times New Roman" w:cs="Times New Roman" w:hint="default"/>
      <w:b/>
      <w:bCs/>
      <w:lang w:val="en-GB" w:eastAsia="en-US"/>
    </w:rPr>
  </w:style>
  <w:style w:type="character" w:customStyle="1" w:styleId="1ff9">
    <w:name w:val="吹き出し (文字)1"/>
    <w:uiPriority w:val="99"/>
    <w:semiHidden/>
    <w:qFormat/>
    <w:rsid w:val="00D939B1"/>
    <w:rPr>
      <w:rFonts w:ascii="MS Mincho" w:eastAsia="MS Mincho" w:hAnsi="Times New Roman" w:hint="eastAsia"/>
      <w:sz w:val="18"/>
      <w:szCs w:val="18"/>
      <w:lang w:val="en-GB" w:eastAsia="en-US"/>
    </w:rPr>
  </w:style>
  <w:style w:type="character" w:customStyle="1" w:styleId="1ffa">
    <w:name w:val="見出しマップ (文字)1"/>
    <w:uiPriority w:val="99"/>
    <w:semiHidden/>
    <w:qFormat/>
    <w:rsid w:val="00D939B1"/>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39B1"/>
    <w:rPr>
      <w:rFonts w:ascii="Times New Roman" w:eastAsia="Times New Roman" w:hAnsi="Times New Roman" w:cs="Times New Roman" w:hint="default"/>
      <w:lang w:val="en-GB" w:eastAsia="en-US"/>
    </w:rPr>
  </w:style>
  <w:style w:type="character" w:customStyle="1" w:styleId="1ffc">
    <w:name w:val="コメント文字列 (文字)1"/>
    <w:uiPriority w:val="99"/>
    <w:semiHidden/>
    <w:qFormat/>
    <w:rsid w:val="00D939B1"/>
    <w:rPr>
      <w:rFonts w:ascii="Times New Roman" w:eastAsia="Times New Roman" w:hAnsi="Times New Roman" w:cs="Times New Roman" w:hint="default"/>
      <w:lang w:val="en-GB" w:eastAsia="en-US"/>
    </w:rPr>
  </w:style>
  <w:style w:type="character" w:customStyle="1" w:styleId="1ffd">
    <w:name w:val="コメント内容 (文字)1"/>
    <w:uiPriority w:val="99"/>
    <w:semiHidden/>
    <w:qFormat/>
    <w:rsid w:val="00D939B1"/>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73"/>
    <w:qFormat/>
    <w:rsid w:val="00D939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D939B1"/>
    <w:rPr>
      <w:rFonts w:ascii="Arial" w:eastAsia="PMingLiU" w:hAnsi="Arial" w:cs="Arial" w:hint="default"/>
      <w:i/>
      <w:iCs/>
      <w:color w:val="000000"/>
      <w:lang w:val="en-GB" w:eastAsia="en-US"/>
    </w:rPr>
  </w:style>
  <w:style w:type="table" w:styleId="-2">
    <w:name w:val="Light Shading Accent 2"/>
    <w:basedOn w:val="a1"/>
    <w:link w:val="LightShading-Accent2Char"/>
    <w:uiPriority w:val="60"/>
    <w:qFormat/>
    <w:rsid w:val="00D939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D939B1"/>
    <w:rPr>
      <w:rFonts w:ascii="Arial" w:eastAsia="PMingLiU" w:hAnsi="Arial" w:cs="Arial" w:hint="default"/>
      <w:b/>
      <w:bCs/>
      <w:i/>
      <w:iCs/>
      <w:color w:val="4F81BD"/>
      <w:lang w:val="en-GB" w:eastAsia="en-US"/>
    </w:rPr>
  </w:style>
  <w:style w:type="character" w:customStyle="1" w:styleId="PlainTable35">
    <w:name w:val="Plain Table 35"/>
    <w:uiPriority w:val="19"/>
    <w:qFormat/>
    <w:rsid w:val="00D939B1"/>
    <w:rPr>
      <w:i/>
      <w:iCs/>
      <w:color w:val="808080"/>
    </w:rPr>
  </w:style>
  <w:style w:type="character" w:customStyle="1" w:styleId="PlainTable45">
    <w:name w:val="Plain Table 45"/>
    <w:uiPriority w:val="21"/>
    <w:qFormat/>
    <w:rsid w:val="00D939B1"/>
    <w:rPr>
      <w:b/>
      <w:bCs/>
      <w:i/>
      <w:iCs/>
      <w:color w:val="4F81BD"/>
    </w:rPr>
  </w:style>
  <w:style w:type="character" w:customStyle="1" w:styleId="PlainTable55">
    <w:name w:val="Plain Table 55"/>
    <w:uiPriority w:val="31"/>
    <w:qFormat/>
    <w:rsid w:val="00D939B1"/>
    <w:rPr>
      <w:smallCaps/>
      <w:color w:val="C0504D"/>
      <w:u w:val="single"/>
    </w:rPr>
  </w:style>
  <w:style w:type="character" w:customStyle="1" w:styleId="TableGridLight5">
    <w:name w:val="Table Grid Light5"/>
    <w:uiPriority w:val="32"/>
    <w:qFormat/>
    <w:rsid w:val="00D939B1"/>
    <w:rPr>
      <w:b/>
      <w:bCs/>
      <w:smallCaps/>
      <w:color w:val="C0504D"/>
      <w:spacing w:val="5"/>
      <w:u w:val="single"/>
    </w:rPr>
  </w:style>
  <w:style w:type="character" w:customStyle="1" w:styleId="GridTable1Light5">
    <w:name w:val="Grid Table 1 Light5"/>
    <w:uiPriority w:val="33"/>
    <w:qFormat/>
    <w:rsid w:val="00D939B1"/>
    <w:rPr>
      <w:b/>
      <w:bCs/>
      <w:smallCaps/>
      <w:spacing w:val="5"/>
    </w:rPr>
  </w:style>
  <w:style w:type="character" w:customStyle="1" w:styleId="afffff6">
    <w:name w:val="註解文字 字元"/>
    <w:qFormat/>
    <w:rsid w:val="00D939B1"/>
    <w:rPr>
      <w:rFonts w:ascii="Times New Roman" w:eastAsia="Times New Roman" w:hAnsi="Times New Roman" w:cs="Times New Roman" w:hint="default"/>
      <w:lang w:val="en-GB"/>
    </w:rPr>
  </w:style>
  <w:style w:type="character" w:customStyle="1" w:styleId="1ffe">
    <w:name w:val="註解主旨 字元1"/>
    <w:qFormat/>
    <w:rsid w:val="00D939B1"/>
    <w:rPr>
      <w:b/>
      <w:bCs/>
      <w:lang w:val="en-GB" w:eastAsia="sv-SE"/>
    </w:rPr>
  </w:style>
  <w:style w:type="character" w:customStyle="1" w:styleId="NurTextZchn1">
    <w:name w:val="Nur Text Zchn1"/>
    <w:qFormat/>
    <w:rsid w:val="00D939B1"/>
    <w:rPr>
      <w:rFonts w:ascii="Courier New" w:hAnsi="Courier New" w:cs="Courier New" w:hint="default"/>
      <w:lang w:val="en-GB" w:eastAsia="en-US"/>
    </w:rPr>
  </w:style>
  <w:style w:type="character" w:customStyle="1" w:styleId="EndnotentextZchn1">
    <w:name w:val="Endnotentext Zchn1"/>
    <w:qFormat/>
    <w:rsid w:val="00D939B1"/>
    <w:rPr>
      <w:rFonts w:ascii="Times New Roman" w:hAnsi="Times New Roman" w:cs="Times New Roman" w:hint="default"/>
      <w:lang w:val="en-GB" w:eastAsia="en-US"/>
    </w:rPr>
  </w:style>
  <w:style w:type="character" w:customStyle="1" w:styleId="4f6">
    <w:name w:val="段落フォント4"/>
    <w:qFormat/>
    <w:rsid w:val="00D939B1"/>
  </w:style>
  <w:style w:type="character" w:customStyle="1" w:styleId="4f7">
    <w:name w:val="コメント参照4"/>
    <w:qFormat/>
    <w:rsid w:val="00D939B1"/>
    <w:rPr>
      <w:sz w:val="16"/>
    </w:rPr>
  </w:style>
  <w:style w:type="character" w:customStyle="1" w:styleId="Char1c">
    <w:name w:val="글자만 Char1"/>
    <w:uiPriority w:val="99"/>
    <w:semiHidden/>
    <w:qFormat/>
    <w:rsid w:val="00D939B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D939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D939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D939B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D939B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D939B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D939B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D939B1"/>
  </w:style>
  <w:style w:type="character" w:customStyle="1" w:styleId="CommentSubjectChar4">
    <w:name w:val="Comment Subject Char4"/>
    <w:qFormat/>
    <w:rsid w:val="00D939B1"/>
    <w:rPr>
      <w:rFonts w:ascii="Times New Roman" w:hAnsi="Times New Roman" w:cs="Times New Roman" w:hint="default"/>
      <w:b/>
      <w:bCs/>
      <w:lang w:val="en-GB" w:eastAsia="en-US"/>
    </w:rPr>
  </w:style>
  <w:style w:type="character" w:customStyle="1" w:styleId="Char4">
    <w:name w:val="메모 주제 Char"/>
    <w:qFormat/>
    <w:rsid w:val="00D939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939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939B1"/>
    <w:rPr>
      <w:rFonts w:ascii="Times New Roman" w:hAnsi="Times New Roman" w:cs="Times New Roman" w:hint="default"/>
      <w:b/>
      <w:bCs w:val="0"/>
      <w:lang w:val="en-GB"/>
    </w:rPr>
  </w:style>
  <w:style w:type="character" w:customStyle="1" w:styleId="Absatz-Standardschriftart5">
    <w:name w:val="Absatz-Standardschriftart5"/>
    <w:qFormat/>
    <w:rsid w:val="00D939B1"/>
  </w:style>
  <w:style w:type="character" w:customStyle="1" w:styleId="PlainTable31">
    <w:name w:val="Plain Table 31"/>
    <w:uiPriority w:val="19"/>
    <w:qFormat/>
    <w:rsid w:val="00D939B1"/>
    <w:rPr>
      <w:i/>
      <w:iCs/>
      <w:color w:val="808080"/>
    </w:rPr>
  </w:style>
  <w:style w:type="character" w:customStyle="1" w:styleId="PlainTable41">
    <w:name w:val="Plain Table 41"/>
    <w:uiPriority w:val="21"/>
    <w:qFormat/>
    <w:rsid w:val="00D939B1"/>
    <w:rPr>
      <w:b/>
      <w:bCs/>
      <w:i/>
      <w:iCs/>
      <w:color w:val="4F81BD"/>
    </w:rPr>
  </w:style>
  <w:style w:type="character" w:customStyle="1" w:styleId="PlainTable51">
    <w:name w:val="Plain Table 51"/>
    <w:uiPriority w:val="31"/>
    <w:qFormat/>
    <w:rsid w:val="00D939B1"/>
    <w:rPr>
      <w:smallCaps/>
      <w:color w:val="C0504D"/>
      <w:u w:val="single"/>
    </w:rPr>
  </w:style>
  <w:style w:type="character" w:customStyle="1" w:styleId="TableGridLight1">
    <w:name w:val="Table Grid Light1"/>
    <w:uiPriority w:val="32"/>
    <w:qFormat/>
    <w:rsid w:val="00D939B1"/>
    <w:rPr>
      <w:b/>
      <w:bCs/>
      <w:smallCaps/>
      <w:color w:val="C0504D"/>
      <w:spacing w:val="5"/>
      <w:u w:val="single"/>
    </w:rPr>
  </w:style>
  <w:style w:type="character" w:customStyle="1" w:styleId="GridTable1Light1">
    <w:name w:val="Grid Table 1 Light1"/>
    <w:uiPriority w:val="33"/>
    <w:qFormat/>
    <w:rsid w:val="00D939B1"/>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39B1"/>
    <w:rPr>
      <w:rFonts w:ascii="Arial" w:eastAsia="MS Gothic" w:hAnsi="Arial" w:cs="Times New Roman" w:hint="default"/>
      <w:lang w:val="en-GB" w:eastAsia="en-US"/>
    </w:rPr>
  </w:style>
  <w:style w:type="character" w:customStyle="1" w:styleId="PlainTable32">
    <w:name w:val="Plain Table 32"/>
    <w:uiPriority w:val="19"/>
    <w:qFormat/>
    <w:rsid w:val="00D939B1"/>
    <w:rPr>
      <w:i/>
      <w:iCs/>
      <w:color w:val="808080"/>
    </w:rPr>
  </w:style>
  <w:style w:type="character" w:customStyle="1" w:styleId="PlainTable42">
    <w:name w:val="Plain Table 42"/>
    <w:uiPriority w:val="21"/>
    <w:qFormat/>
    <w:rsid w:val="00D939B1"/>
    <w:rPr>
      <w:b/>
      <w:bCs/>
      <w:i/>
      <w:iCs/>
      <w:color w:val="4F81BD"/>
    </w:rPr>
  </w:style>
  <w:style w:type="character" w:customStyle="1" w:styleId="PlainTable52">
    <w:name w:val="Plain Table 52"/>
    <w:uiPriority w:val="31"/>
    <w:qFormat/>
    <w:rsid w:val="00D939B1"/>
    <w:rPr>
      <w:smallCaps/>
      <w:color w:val="C0504D"/>
      <w:u w:val="single"/>
    </w:rPr>
  </w:style>
  <w:style w:type="character" w:customStyle="1" w:styleId="TableGridLight2">
    <w:name w:val="Table Grid Light2"/>
    <w:uiPriority w:val="32"/>
    <w:qFormat/>
    <w:rsid w:val="00D939B1"/>
    <w:rPr>
      <w:b/>
      <w:bCs/>
      <w:smallCaps/>
      <w:color w:val="C0504D"/>
      <w:spacing w:val="5"/>
      <w:u w:val="single"/>
    </w:rPr>
  </w:style>
  <w:style w:type="character" w:customStyle="1" w:styleId="GridTable1Light2">
    <w:name w:val="Grid Table 1 Light2"/>
    <w:uiPriority w:val="33"/>
    <w:qFormat/>
    <w:rsid w:val="00D939B1"/>
    <w:rPr>
      <w:b/>
      <w:bCs/>
      <w:smallCaps/>
      <w:spacing w:val="5"/>
    </w:rPr>
  </w:style>
  <w:style w:type="character" w:customStyle="1" w:styleId="Absatz-Standardschriftart6">
    <w:name w:val="Absatz-Standardschriftart6"/>
    <w:qFormat/>
    <w:rsid w:val="00D939B1"/>
  </w:style>
  <w:style w:type="character" w:customStyle="1" w:styleId="PlainTable33">
    <w:name w:val="Plain Table 33"/>
    <w:uiPriority w:val="19"/>
    <w:qFormat/>
    <w:rsid w:val="00D939B1"/>
    <w:rPr>
      <w:i/>
      <w:iCs/>
      <w:color w:val="808080"/>
    </w:rPr>
  </w:style>
  <w:style w:type="character" w:customStyle="1" w:styleId="PlainTable43">
    <w:name w:val="Plain Table 43"/>
    <w:uiPriority w:val="21"/>
    <w:qFormat/>
    <w:rsid w:val="00D939B1"/>
    <w:rPr>
      <w:b/>
      <w:bCs/>
      <w:i/>
      <w:iCs/>
      <w:color w:val="4F81BD"/>
    </w:rPr>
  </w:style>
  <w:style w:type="character" w:customStyle="1" w:styleId="PlainTable53">
    <w:name w:val="Plain Table 53"/>
    <w:uiPriority w:val="31"/>
    <w:qFormat/>
    <w:rsid w:val="00D939B1"/>
    <w:rPr>
      <w:smallCaps/>
      <w:color w:val="C0504D"/>
      <w:u w:val="single"/>
    </w:rPr>
  </w:style>
  <w:style w:type="character" w:customStyle="1" w:styleId="TableGridLight3">
    <w:name w:val="Table Grid Light3"/>
    <w:uiPriority w:val="32"/>
    <w:qFormat/>
    <w:rsid w:val="00D939B1"/>
    <w:rPr>
      <w:b/>
      <w:bCs/>
      <w:smallCaps/>
      <w:color w:val="C0504D"/>
      <w:spacing w:val="5"/>
      <w:u w:val="single"/>
    </w:rPr>
  </w:style>
  <w:style w:type="character" w:customStyle="1" w:styleId="GridTable1Light3">
    <w:name w:val="Grid Table 1 Light3"/>
    <w:uiPriority w:val="33"/>
    <w:qFormat/>
    <w:rsid w:val="00D939B1"/>
    <w:rPr>
      <w:b/>
      <w:bCs/>
      <w:smallCaps/>
      <w:spacing w:val="5"/>
    </w:rPr>
  </w:style>
  <w:style w:type="character" w:customStyle="1" w:styleId="Absatz-Standardschriftart7">
    <w:name w:val="Absatz-Standardschriftart7"/>
    <w:qFormat/>
    <w:rsid w:val="00D939B1"/>
  </w:style>
  <w:style w:type="character" w:customStyle="1" w:styleId="KommentarthemaZchn">
    <w:name w:val="Kommentarthema Zchn"/>
    <w:qFormat/>
    <w:rsid w:val="00D939B1"/>
    <w:rPr>
      <w:b/>
      <w:bCs/>
      <w:lang w:val="en-GB" w:eastAsia="en-US" w:bidi="ar-SA"/>
    </w:rPr>
  </w:style>
  <w:style w:type="table" w:styleId="3ff">
    <w:name w:val="Table Classic 3"/>
    <w:basedOn w:val="a1"/>
    <w:unhideWhenUsed/>
    <w:qFormat/>
    <w:rsid w:val="00D939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
    <w:name w:val="Table Colorful 1"/>
    <w:basedOn w:val="a1"/>
    <w:unhideWhenUsed/>
    <w:qFormat/>
    <w:rsid w:val="00D939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qFormat/>
    <w:rsid w:val="00D939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D939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D939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D939B1"/>
    <w:rPr>
      <w:rFonts w:ascii="Times New Roman" w:eastAsia="Times New Roman" w:hAnsi="Times New Roman"/>
      <w:lang w:val="en-GB" w:eastAsia="en-GB"/>
    </w:rPr>
    <w:tblPr/>
  </w:style>
  <w:style w:type="table" w:customStyle="1" w:styleId="TableGrid21">
    <w:name w:val="Table Grid2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D939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939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D939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D939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D939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D939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D939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D939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D939B1"/>
    <w:rPr>
      <w:rFonts w:ascii="Times New Roman" w:eastAsia="PMingLiU" w:hAnsi="Times New Roman"/>
      <w:lang w:val="en-GB" w:eastAsia="en-GB"/>
    </w:rPr>
    <w:tblPr/>
  </w:style>
  <w:style w:type="table" w:customStyle="1" w:styleId="TableGrid111">
    <w:name w:val="Table Grid1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939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D939B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D939B1"/>
    <w:pPr>
      <w:numPr>
        <w:numId w:val="34"/>
      </w:numPr>
    </w:pPr>
  </w:style>
  <w:style w:type="numbering" w:customStyle="1" w:styleId="SGS">
    <w:name w:val="SGS"/>
    <w:rsid w:val="00D939B1"/>
  </w:style>
  <w:style w:type="numbering" w:customStyle="1" w:styleId="Style1">
    <w:name w:val="Style1"/>
    <w:rsid w:val="00D939B1"/>
  </w:style>
  <w:style w:type="numbering" w:customStyle="1" w:styleId="Style11">
    <w:name w:val="Style11"/>
    <w:rsid w:val="00D939B1"/>
  </w:style>
  <w:style w:type="character" w:styleId="afffff7">
    <w:name w:val="Emphasis"/>
    <w:uiPriority w:val="20"/>
    <w:qFormat/>
    <w:rsid w:val="00D939B1"/>
    <w:rPr>
      <w:i/>
      <w:iCs/>
    </w:rPr>
  </w:style>
  <w:style w:type="numbering" w:customStyle="1" w:styleId="NoList2">
    <w:name w:val="No List2"/>
    <w:next w:val="a2"/>
    <w:semiHidden/>
    <w:rsid w:val="00D939B1"/>
  </w:style>
  <w:style w:type="numbering" w:customStyle="1" w:styleId="NoList3">
    <w:name w:val="No List3"/>
    <w:next w:val="a2"/>
    <w:semiHidden/>
    <w:rsid w:val="00D939B1"/>
  </w:style>
  <w:style w:type="numbering" w:customStyle="1" w:styleId="NoList4">
    <w:name w:val="No List4"/>
    <w:next w:val="a2"/>
    <w:semiHidden/>
    <w:rsid w:val="00D939B1"/>
  </w:style>
  <w:style w:type="numbering" w:customStyle="1" w:styleId="NoList5">
    <w:name w:val="No List5"/>
    <w:next w:val="a2"/>
    <w:semiHidden/>
    <w:rsid w:val="00D939B1"/>
  </w:style>
  <w:style w:type="numbering" w:customStyle="1" w:styleId="NoList6">
    <w:name w:val="No List6"/>
    <w:next w:val="a2"/>
    <w:semiHidden/>
    <w:rsid w:val="00D939B1"/>
  </w:style>
  <w:style w:type="numbering" w:customStyle="1" w:styleId="NoList7">
    <w:name w:val="No List7"/>
    <w:next w:val="a2"/>
    <w:semiHidden/>
    <w:rsid w:val="00D939B1"/>
  </w:style>
  <w:style w:type="numbering" w:customStyle="1" w:styleId="NoList11">
    <w:name w:val="No List11"/>
    <w:next w:val="a2"/>
    <w:semiHidden/>
    <w:rsid w:val="00D939B1"/>
  </w:style>
  <w:style w:type="numbering" w:customStyle="1" w:styleId="NoList21">
    <w:name w:val="No List21"/>
    <w:next w:val="a2"/>
    <w:semiHidden/>
    <w:rsid w:val="00D939B1"/>
  </w:style>
  <w:style w:type="numbering" w:customStyle="1" w:styleId="NoList8">
    <w:name w:val="No List8"/>
    <w:next w:val="a2"/>
    <w:semiHidden/>
    <w:rsid w:val="00D939B1"/>
  </w:style>
  <w:style w:type="numbering" w:customStyle="1" w:styleId="NoList12">
    <w:name w:val="No List12"/>
    <w:next w:val="a2"/>
    <w:semiHidden/>
    <w:rsid w:val="00D939B1"/>
  </w:style>
  <w:style w:type="numbering" w:customStyle="1" w:styleId="NoList22">
    <w:name w:val="No List22"/>
    <w:next w:val="a2"/>
    <w:semiHidden/>
    <w:rsid w:val="00D939B1"/>
  </w:style>
  <w:style w:type="numbering" w:customStyle="1" w:styleId="NoList9">
    <w:name w:val="No List9"/>
    <w:next w:val="a2"/>
    <w:semiHidden/>
    <w:rsid w:val="00D939B1"/>
  </w:style>
  <w:style w:type="numbering" w:customStyle="1" w:styleId="NoList13">
    <w:name w:val="No List13"/>
    <w:next w:val="a2"/>
    <w:semiHidden/>
    <w:rsid w:val="00D939B1"/>
  </w:style>
  <w:style w:type="numbering" w:customStyle="1" w:styleId="NoList23">
    <w:name w:val="No List23"/>
    <w:next w:val="a2"/>
    <w:semiHidden/>
    <w:rsid w:val="00D939B1"/>
  </w:style>
  <w:style w:type="numbering" w:customStyle="1" w:styleId="NoList10">
    <w:name w:val="No List10"/>
    <w:next w:val="a2"/>
    <w:semiHidden/>
    <w:rsid w:val="00D939B1"/>
  </w:style>
  <w:style w:type="numbering" w:customStyle="1" w:styleId="NoList14">
    <w:name w:val="No List14"/>
    <w:next w:val="a2"/>
    <w:semiHidden/>
    <w:rsid w:val="00D939B1"/>
  </w:style>
  <w:style w:type="numbering" w:customStyle="1" w:styleId="NoList24">
    <w:name w:val="No List24"/>
    <w:next w:val="a2"/>
    <w:semiHidden/>
    <w:rsid w:val="00D939B1"/>
  </w:style>
  <w:style w:type="numbering" w:customStyle="1" w:styleId="NoList31">
    <w:name w:val="No List31"/>
    <w:next w:val="a2"/>
    <w:semiHidden/>
    <w:rsid w:val="00D939B1"/>
  </w:style>
  <w:style w:type="numbering" w:customStyle="1" w:styleId="NoList41">
    <w:name w:val="No List41"/>
    <w:next w:val="a2"/>
    <w:semiHidden/>
    <w:rsid w:val="00D939B1"/>
  </w:style>
  <w:style w:type="numbering" w:customStyle="1" w:styleId="NoList51">
    <w:name w:val="No List51"/>
    <w:next w:val="a2"/>
    <w:semiHidden/>
    <w:rsid w:val="00D939B1"/>
  </w:style>
  <w:style w:type="numbering" w:customStyle="1" w:styleId="NoList15">
    <w:name w:val="No List15"/>
    <w:next w:val="a2"/>
    <w:semiHidden/>
    <w:rsid w:val="00D939B1"/>
  </w:style>
  <w:style w:type="numbering" w:customStyle="1" w:styleId="NoList16">
    <w:name w:val="No List16"/>
    <w:next w:val="a2"/>
    <w:semiHidden/>
    <w:rsid w:val="00D939B1"/>
  </w:style>
  <w:style w:type="numbering" w:customStyle="1" w:styleId="111">
    <w:name w:val="无列表11"/>
    <w:next w:val="a2"/>
    <w:semiHidden/>
    <w:rsid w:val="00D939B1"/>
  </w:style>
  <w:style w:type="numbering" w:customStyle="1" w:styleId="1fff0">
    <w:name w:val="목록 없음1"/>
    <w:next w:val="a2"/>
    <w:semiHidden/>
    <w:unhideWhenUsed/>
    <w:rsid w:val="00D939B1"/>
  </w:style>
  <w:style w:type="numbering" w:customStyle="1" w:styleId="2ff9">
    <w:name w:val="목록 없음2"/>
    <w:next w:val="a2"/>
    <w:semiHidden/>
    <w:rsid w:val="00D939B1"/>
  </w:style>
  <w:style w:type="numbering" w:customStyle="1" w:styleId="NoList111">
    <w:name w:val="No List111"/>
    <w:next w:val="a2"/>
    <w:semiHidden/>
    <w:rsid w:val="00D939B1"/>
  </w:style>
  <w:style w:type="character" w:customStyle="1" w:styleId="PlainTable34">
    <w:name w:val="Plain Table 34"/>
    <w:uiPriority w:val="19"/>
    <w:qFormat/>
    <w:rsid w:val="00D939B1"/>
    <w:rPr>
      <w:i/>
      <w:iCs/>
      <w:color w:val="808080"/>
    </w:rPr>
  </w:style>
  <w:style w:type="character" w:customStyle="1" w:styleId="PlainTable44">
    <w:name w:val="Plain Table 44"/>
    <w:uiPriority w:val="21"/>
    <w:qFormat/>
    <w:rsid w:val="00D939B1"/>
    <w:rPr>
      <w:b/>
      <w:bCs/>
      <w:i/>
      <w:iCs/>
      <w:color w:val="4F81BD"/>
    </w:rPr>
  </w:style>
  <w:style w:type="character" w:customStyle="1" w:styleId="PlainTable54">
    <w:name w:val="Plain Table 54"/>
    <w:uiPriority w:val="31"/>
    <w:qFormat/>
    <w:rsid w:val="00D939B1"/>
    <w:rPr>
      <w:smallCaps/>
      <w:color w:val="C0504D"/>
      <w:u w:val="single"/>
    </w:rPr>
  </w:style>
  <w:style w:type="character" w:customStyle="1" w:styleId="TableGridLight4">
    <w:name w:val="Table Grid Light4"/>
    <w:uiPriority w:val="32"/>
    <w:qFormat/>
    <w:rsid w:val="00D939B1"/>
    <w:rPr>
      <w:b/>
      <w:bCs/>
      <w:smallCaps/>
      <w:color w:val="C0504D"/>
      <w:spacing w:val="5"/>
      <w:u w:val="single"/>
    </w:rPr>
  </w:style>
  <w:style w:type="character" w:customStyle="1" w:styleId="GridTable1Light4">
    <w:name w:val="Grid Table 1 Light4"/>
    <w:uiPriority w:val="33"/>
    <w:qFormat/>
    <w:rsid w:val="00D939B1"/>
    <w:rPr>
      <w:b/>
      <w:bCs/>
      <w:smallCaps/>
      <w:spacing w:val="5"/>
    </w:rPr>
  </w:style>
  <w:style w:type="paragraph" w:customStyle="1" w:styleId="GridTable34">
    <w:name w:val="Grid Table 34"/>
    <w:basedOn w:val="1"/>
    <w:next w:val="a"/>
    <w:uiPriority w:val="39"/>
    <w:unhideWhenUsed/>
    <w:qFormat/>
    <w:rsid w:val="00D939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D939B1"/>
  </w:style>
  <w:style w:type="numbering" w:customStyle="1" w:styleId="120">
    <w:name w:val="无列表12"/>
    <w:next w:val="a2"/>
    <w:semiHidden/>
    <w:rsid w:val="00D939B1"/>
  </w:style>
  <w:style w:type="numbering" w:customStyle="1" w:styleId="NoList18">
    <w:name w:val="No List18"/>
    <w:next w:val="a2"/>
    <w:semiHidden/>
    <w:rsid w:val="00D939B1"/>
  </w:style>
  <w:style w:type="paragraph" w:customStyle="1" w:styleId="83">
    <w:name w:val="修订8"/>
    <w:hidden/>
    <w:semiHidden/>
    <w:qFormat/>
    <w:rsid w:val="00D939B1"/>
    <w:rPr>
      <w:rFonts w:ascii="Times New Roman" w:eastAsia="Batang" w:hAnsi="Times New Roman"/>
      <w:lang w:val="en-GB" w:eastAsia="en-US"/>
    </w:rPr>
  </w:style>
  <w:style w:type="paragraph" w:customStyle="1" w:styleId="73">
    <w:name w:val="无间隔7"/>
    <w:qFormat/>
    <w:rsid w:val="00D939B1"/>
    <w:rPr>
      <w:rFonts w:ascii="Times New Roman" w:hAnsi="Times New Roman"/>
      <w:lang w:val="en-GB" w:eastAsia="en-US"/>
    </w:rPr>
  </w:style>
  <w:style w:type="character" w:customStyle="1" w:styleId="afffff8">
    <w:name w:val="コメント内容 (文字)"/>
    <w:qFormat/>
    <w:rsid w:val="00D939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939B1"/>
    <w:rPr>
      <w:rFonts w:ascii="Arial" w:hAnsi="Arial"/>
      <w:sz w:val="36"/>
      <w:lang w:val="en-GB" w:eastAsia="en-US"/>
    </w:rPr>
  </w:style>
  <w:style w:type="character" w:customStyle="1" w:styleId="afc">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b"/>
    <w:uiPriority w:val="34"/>
    <w:qFormat/>
    <w:locked/>
    <w:rsid w:val="00D939B1"/>
    <w:rPr>
      <w:rFonts w:ascii="Calibri" w:eastAsia="Calibri" w:hAnsi="Calibri"/>
      <w:sz w:val="22"/>
      <w:szCs w:val="22"/>
      <w:lang w:val="en-US" w:eastAsia="en-GB"/>
    </w:rPr>
  </w:style>
  <w:style w:type="character" w:styleId="afffff9">
    <w:name w:val="Placeholder Text"/>
    <w:uiPriority w:val="99"/>
    <w:unhideWhenUsed/>
    <w:qFormat/>
    <w:rsid w:val="00D939B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39B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39B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39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39B1"/>
    <w:rPr>
      <w:rFonts w:ascii="Times New Roman" w:eastAsia="Yu Mincho" w:hAnsi="Times New Roman"/>
      <w:b/>
      <w:bCs/>
      <w:lang w:val="en-GB" w:eastAsia="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39B1"/>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39B1"/>
    <w:rPr>
      <w:rFonts w:ascii="Times New Roman" w:eastAsia="Yu Mincho" w:hAnsi="Times New Roman"/>
      <w:lang w:val="en-GB" w:eastAsia="en-US"/>
    </w:rPr>
  </w:style>
  <w:style w:type="character" w:customStyle="1" w:styleId="Char5">
    <w:name w:val="批注主题 Char"/>
    <w:qFormat/>
    <w:rsid w:val="00D939B1"/>
    <w:rPr>
      <w:b/>
      <w:bCs/>
      <w:lang w:val="en-GB" w:eastAsia="en-US" w:bidi="ar-SA"/>
    </w:rPr>
  </w:style>
  <w:style w:type="paragraph" w:customStyle="1" w:styleId="84">
    <w:name w:val="无间隔8"/>
    <w:qFormat/>
    <w:rsid w:val="00D939B1"/>
    <w:rPr>
      <w:rFonts w:ascii="Times New Roman" w:hAnsi="Times New Roman"/>
      <w:lang w:val="en-GB" w:eastAsia="en-US"/>
    </w:rPr>
  </w:style>
  <w:style w:type="numbering" w:customStyle="1" w:styleId="113">
    <w:name w:val="リストなし11"/>
    <w:next w:val="a2"/>
    <w:uiPriority w:val="99"/>
    <w:semiHidden/>
    <w:unhideWhenUsed/>
    <w:rsid w:val="00D939B1"/>
  </w:style>
  <w:style w:type="numbering" w:customStyle="1" w:styleId="NoList19">
    <w:name w:val="No List19"/>
    <w:next w:val="a2"/>
    <w:uiPriority w:val="99"/>
    <w:semiHidden/>
    <w:unhideWhenUsed/>
    <w:rsid w:val="00D939B1"/>
  </w:style>
  <w:style w:type="numbering" w:customStyle="1" w:styleId="NoList110">
    <w:name w:val="No List110"/>
    <w:next w:val="a2"/>
    <w:semiHidden/>
    <w:rsid w:val="00D939B1"/>
  </w:style>
  <w:style w:type="numbering" w:customStyle="1" w:styleId="130">
    <w:name w:val="无列表13"/>
    <w:next w:val="a2"/>
    <w:semiHidden/>
    <w:rsid w:val="00D939B1"/>
  </w:style>
  <w:style w:type="numbering" w:customStyle="1" w:styleId="122">
    <w:name w:val="リストなし12"/>
    <w:next w:val="a2"/>
    <w:uiPriority w:val="99"/>
    <w:semiHidden/>
    <w:unhideWhenUsed/>
    <w:rsid w:val="00D939B1"/>
  </w:style>
  <w:style w:type="numbering" w:customStyle="1" w:styleId="NoList25">
    <w:name w:val="No List25"/>
    <w:next w:val="a2"/>
    <w:semiHidden/>
    <w:rsid w:val="00D939B1"/>
  </w:style>
  <w:style w:type="numbering" w:customStyle="1" w:styleId="1110">
    <w:name w:val="无列表111"/>
    <w:next w:val="a2"/>
    <w:semiHidden/>
    <w:rsid w:val="00D939B1"/>
  </w:style>
  <w:style w:type="numbering" w:customStyle="1" w:styleId="1111">
    <w:name w:val="リストなし111"/>
    <w:next w:val="a2"/>
    <w:uiPriority w:val="99"/>
    <w:semiHidden/>
    <w:unhideWhenUsed/>
    <w:rsid w:val="00D939B1"/>
  </w:style>
  <w:style w:type="numbering" w:customStyle="1" w:styleId="NoList32">
    <w:name w:val="No List32"/>
    <w:next w:val="a2"/>
    <w:semiHidden/>
    <w:unhideWhenUsed/>
    <w:rsid w:val="00D939B1"/>
  </w:style>
  <w:style w:type="table" w:customStyle="1" w:styleId="TableGrid51">
    <w:name w:val="Table Grid51"/>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D939B1"/>
  </w:style>
  <w:style w:type="numbering" w:customStyle="1" w:styleId="1211">
    <w:name w:val="リストなし121"/>
    <w:next w:val="a2"/>
    <w:uiPriority w:val="99"/>
    <w:semiHidden/>
    <w:unhideWhenUsed/>
    <w:rsid w:val="00D939B1"/>
  </w:style>
  <w:style w:type="numbering" w:customStyle="1" w:styleId="NoList112">
    <w:name w:val="No List112"/>
    <w:next w:val="a2"/>
    <w:semiHidden/>
    <w:unhideWhenUsed/>
    <w:rsid w:val="00D939B1"/>
  </w:style>
  <w:style w:type="table" w:customStyle="1" w:styleId="TableGrid411">
    <w:name w:val="Table Grid411"/>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D939B1"/>
  </w:style>
  <w:style w:type="numbering" w:customStyle="1" w:styleId="11111">
    <w:name w:val="リストなし1111"/>
    <w:next w:val="a2"/>
    <w:uiPriority w:val="99"/>
    <w:semiHidden/>
    <w:unhideWhenUsed/>
    <w:rsid w:val="00D939B1"/>
  </w:style>
  <w:style w:type="numbering" w:customStyle="1" w:styleId="NoList42">
    <w:name w:val="No List42"/>
    <w:next w:val="a2"/>
    <w:semiHidden/>
    <w:unhideWhenUsed/>
    <w:rsid w:val="00D939B1"/>
  </w:style>
  <w:style w:type="table" w:customStyle="1" w:styleId="TableGrid14">
    <w:name w:val="Table Grid14"/>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D939B1"/>
  </w:style>
  <w:style w:type="table" w:customStyle="1" w:styleId="323">
    <w:name w:val="网格型32"/>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D939B1"/>
  </w:style>
  <w:style w:type="table" w:customStyle="1" w:styleId="TableClassic22">
    <w:name w:val="Table Classic 22"/>
    <w:basedOn w:val="a1"/>
    <w:next w:val="2f2"/>
    <w:qFormat/>
    <w:rsid w:val="00D939B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D939B1"/>
  </w:style>
  <w:style w:type="table" w:customStyle="1" w:styleId="TableGrid42">
    <w:name w:val="Table Grid4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939B1"/>
  </w:style>
  <w:style w:type="table" w:customStyle="1" w:styleId="3110">
    <w:name w:val="网格型31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D939B1"/>
  </w:style>
  <w:style w:type="table" w:customStyle="1" w:styleId="TableClassic211">
    <w:name w:val="Table Classic 211"/>
    <w:basedOn w:val="a1"/>
    <w:next w:val="2f2"/>
    <w:qFormat/>
    <w:rsid w:val="00D939B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D939B1"/>
  </w:style>
  <w:style w:type="numbering" w:customStyle="1" w:styleId="NoList113">
    <w:name w:val="No List113"/>
    <w:next w:val="a2"/>
    <w:semiHidden/>
    <w:rsid w:val="00D939B1"/>
  </w:style>
  <w:style w:type="numbering" w:customStyle="1" w:styleId="140">
    <w:name w:val="无列表14"/>
    <w:next w:val="a2"/>
    <w:semiHidden/>
    <w:rsid w:val="00D939B1"/>
  </w:style>
  <w:style w:type="numbering" w:customStyle="1" w:styleId="141">
    <w:name w:val="リストなし14"/>
    <w:next w:val="a2"/>
    <w:uiPriority w:val="99"/>
    <w:semiHidden/>
    <w:unhideWhenUsed/>
    <w:rsid w:val="00D939B1"/>
  </w:style>
  <w:style w:type="numbering" w:customStyle="1" w:styleId="NoList26">
    <w:name w:val="No List26"/>
    <w:next w:val="a2"/>
    <w:semiHidden/>
    <w:rsid w:val="00D939B1"/>
  </w:style>
  <w:style w:type="numbering" w:customStyle="1" w:styleId="1130">
    <w:name w:val="无列表113"/>
    <w:next w:val="a2"/>
    <w:semiHidden/>
    <w:rsid w:val="00D939B1"/>
  </w:style>
  <w:style w:type="numbering" w:customStyle="1" w:styleId="1131">
    <w:name w:val="リストなし113"/>
    <w:next w:val="a2"/>
    <w:uiPriority w:val="99"/>
    <w:semiHidden/>
    <w:unhideWhenUsed/>
    <w:rsid w:val="00D939B1"/>
  </w:style>
  <w:style w:type="numbering" w:customStyle="1" w:styleId="NoList33">
    <w:name w:val="No List33"/>
    <w:next w:val="a2"/>
    <w:semiHidden/>
    <w:unhideWhenUsed/>
    <w:rsid w:val="00D939B1"/>
  </w:style>
  <w:style w:type="table" w:customStyle="1" w:styleId="TableGrid52">
    <w:name w:val="Table Grid5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D939B1"/>
  </w:style>
  <w:style w:type="numbering" w:customStyle="1" w:styleId="1221">
    <w:name w:val="リストなし122"/>
    <w:next w:val="a2"/>
    <w:uiPriority w:val="99"/>
    <w:semiHidden/>
    <w:unhideWhenUsed/>
    <w:rsid w:val="00D939B1"/>
  </w:style>
  <w:style w:type="numbering" w:customStyle="1" w:styleId="NoList114">
    <w:name w:val="No List114"/>
    <w:next w:val="a2"/>
    <w:uiPriority w:val="99"/>
    <w:semiHidden/>
    <w:unhideWhenUsed/>
    <w:rsid w:val="00D939B1"/>
  </w:style>
  <w:style w:type="table" w:customStyle="1" w:styleId="TableGrid412">
    <w:name w:val="Table Grid41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D939B1"/>
  </w:style>
  <w:style w:type="numbering" w:customStyle="1" w:styleId="11120">
    <w:name w:val="リストなし1112"/>
    <w:next w:val="a2"/>
    <w:uiPriority w:val="99"/>
    <w:semiHidden/>
    <w:unhideWhenUsed/>
    <w:rsid w:val="00D939B1"/>
  </w:style>
  <w:style w:type="numbering" w:customStyle="1" w:styleId="NoList43">
    <w:name w:val="No List43"/>
    <w:next w:val="a2"/>
    <w:semiHidden/>
    <w:unhideWhenUsed/>
    <w:rsid w:val="00D939B1"/>
  </w:style>
  <w:style w:type="table" w:customStyle="1" w:styleId="TableGrid62">
    <w:name w:val="Table Grid6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D939B1"/>
  </w:style>
  <w:style w:type="numbering" w:customStyle="1" w:styleId="1310">
    <w:name w:val="リストなし131"/>
    <w:next w:val="a2"/>
    <w:uiPriority w:val="99"/>
    <w:semiHidden/>
    <w:unhideWhenUsed/>
    <w:rsid w:val="00D939B1"/>
  </w:style>
  <w:style w:type="numbering" w:customStyle="1" w:styleId="NoList122">
    <w:name w:val="No List122"/>
    <w:next w:val="a2"/>
    <w:semiHidden/>
    <w:unhideWhenUsed/>
    <w:rsid w:val="00D939B1"/>
  </w:style>
  <w:style w:type="numbering" w:customStyle="1" w:styleId="11210">
    <w:name w:val="无列表1121"/>
    <w:next w:val="a2"/>
    <w:semiHidden/>
    <w:rsid w:val="00D939B1"/>
  </w:style>
  <w:style w:type="numbering" w:customStyle="1" w:styleId="11211">
    <w:name w:val="リストなし1121"/>
    <w:next w:val="a2"/>
    <w:uiPriority w:val="99"/>
    <w:semiHidden/>
    <w:unhideWhenUsed/>
    <w:rsid w:val="00D939B1"/>
  </w:style>
  <w:style w:type="numbering" w:customStyle="1" w:styleId="NoList27">
    <w:name w:val="No List27"/>
    <w:next w:val="a2"/>
    <w:uiPriority w:val="99"/>
    <w:semiHidden/>
    <w:unhideWhenUsed/>
    <w:rsid w:val="00D939B1"/>
  </w:style>
  <w:style w:type="numbering" w:customStyle="1" w:styleId="NoList115">
    <w:name w:val="No List115"/>
    <w:next w:val="a2"/>
    <w:uiPriority w:val="99"/>
    <w:semiHidden/>
    <w:rsid w:val="00D939B1"/>
  </w:style>
  <w:style w:type="numbering" w:customStyle="1" w:styleId="150">
    <w:name w:val="无列表15"/>
    <w:next w:val="a2"/>
    <w:semiHidden/>
    <w:rsid w:val="00D939B1"/>
  </w:style>
  <w:style w:type="numbering" w:customStyle="1" w:styleId="151">
    <w:name w:val="リストなし15"/>
    <w:next w:val="a2"/>
    <w:uiPriority w:val="99"/>
    <w:semiHidden/>
    <w:unhideWhenUsed/>
    <w:rsid w:val="00D939B1"/>
  </w:style>
  <w:style w:type="numbering" w:customStyle="1" w:styleId="NoList28">
    <w:name w:val="No List28"/>
    <w:next w:val="a2"/>
    <w:uiPriority w:val="99"/>
    <w:semiHidden/>
    <w:rsid w:val="00D939B1"/>
  </w:style>
  <w:style w:type="numbering" w:customStyle="1" w:styleId="114">
    <w:name w:val="无列表114"/>
    <w:next w:val="a2"/>
    <w:semiHidden/>
    <w:rsid w:val="00D939B1"/>
  </w:style>
  <w:style w:type="numbering" w:customStyle="1" w:styleId="1140">
    <w:name w:val="リストなし114"/>
    <w:next w:val="a2"/>
    <w:uiPriority w:val="99"/>
    <w:semiHidden/>
    <w:unhideWhenUsed/>
    <w:rsid w:val="00D939B1"/>
  </w:style>
  <w:style w:type="numbering" w:customStyle="1" w:styleId="NoList34">
    <w:name w:val="No List34"/>
    <w:next w:val="a2"/>
    <w:uiPriority w:val="99"/>
    <w:semiHidden/>
    <w:unhideWhenUsed/>
    <w:rsid w:val="00D939B1"/>
  </w:style>
  <w:style w:type="table" w:customStyle="1" w:styleId="TableGrid53">
    <w:name w:val="Table Grid53"/>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D939B1"/>
  </w:style>
  <w:style w:type="numbering" w:customStyle="1" w:styleId="1230">
    <w:name w:val="リストなし123"/>
    <w:next w:val="a2"/>
    <w:uiPriority w:val="99"/>
    <w:semiHidden/>
    <w:unhideWhenUsed/>
    <w:rsid w:val="00D939B1"/>
  </w:style>
  <w:style w:type="numbering" w:customStyle="1" w:styleId="NoList116">
    <w:name w:val="No List116"/>
    <w:next w:val="a2"/>
    <w:uiPriority w:val="99"/>
    <w:semiHidden/>
    <w:unhideWhenUsed/>
    <w:rsid w:val="00D939B1"/>
  </w:style>
  <w:style w:type="table" w:customStyle="1" w:styleId="TableGrid413">
    <w:name w:val="Table Grid413"/>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D939B1"/>
  </w:style>
  <w:style w:type="numbering" w:customStyle="1" w:styleId="11130">
    <w:name w:val="リストなし1113"/>
    <w:next w:val="a2"/>
    <w:uiPriority w:val="99"/>
    <w:semiHidden/>
    <w:unhideWhenUsed/>
    <w:rsid w:val="00D939B1"/>
  </w:style>
  <w:style w:type="numbering" w:customStyle="1" w:styleId="NoList44">
    <w:name w:val="No List44"/>
    <w:next w:val="a2"/>
    <w:uiPriority w:val="99"/>
    <w:semiHidden/>
    <w:unhideWhenUsed/>
    <w:rsid w:val="00D939B1"/>
  </w:style>
  <w:style w:type="table" w:customStyle="1" w:styleId="TableGrid63">
    <w:name w:val="Table Grid63"/>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D939B1"/>
  </w:style>
  <w:style w:type="numbering" w:customStyle="1" w:styleId="1321">
    <w:name w:val="リストなし132"/>
    <w:next w:val="a2"/>
    <w:uiPriority w:val="99"/>
    <w:semiHidden/>
    <w:unhideWhenUsed/>
    <w:rsid w:val="00D939B1"/>
  </w:style>
  <w:style w:type="numbering" w:customStyle="1" w:styleId="NoList123">
    <w:name w:val="No List123"/>
    <w:next w:val="a2"/>
    <w:uiPriority w:val="99"/>
    <w:semiHidden/>
    <w:unhideWhenUsed/>
    <w:rsid w:val="00D939B1"/>
  </w:style>
  <w:style w:type="numbering" w:customStyle="1" w:styleId="1122">
    <w:name w:val="无列表1122"/>
    <w:next w:val="a2"/>
    <w:semiHidden/>
    <w:rsid w:val="00D939B1"/>
  </w:style>
  <w:style w:type="numbering" w:customStyle="1" w:styleId="11220">
    <w:name w:val="リストなし1122"/>
    <w:next w:val="a2"/>
    <w:uiPriority w:val="99"/>
    <w:semiHidden/>
    <w:unhideWhenUsed/>
    <w:rsid w:val="00D939B1"/>
  </w:style>
  <w:style w:type="numbering" w:customStyle="1" w:styleId="NoList29">
    <w:name w:val="No List29"/>
    <w:next w:val="a2"/>
    <w:uiPriority w:val="99"/>
    <w:semiHidden/>
    <w:unhideWhenUsed/>
    <w:rsid w:val="00D939B1"/>
  </w:style>
  <w:style w:type="numbering" w:customStyle="1" w:styleId="NoList117">
    <w:name w:val="No List117"/>
    <w:next w:val="a2"/>
    <w:uiPriority w:val="99"/>
    <w:semiHidden/>
    <w:rsid w:val="00D939B1"/>
  </w:style>
  <w:style w:type="numbering" w:customStyle="1" w:styleId="161">
    <w:name w:val="无列表16"/>
    <w:next w:val="a2"/>
    <w:semiHidden/>
    <w:rsid w:val="00D939B1"/>
  </w:style>
  <w:style w:type="numbering" w:customStyle="1" w:styleId="162">
    <w:name w:val="リストなし16"/>
    <w:next w:val="a2"/>
    <w:uiPriority w:val="99"/>
    <w:semiHidden/>
    <w:unhideWhenUsed/>
    <w:rsid w:val="00D939B1"/>
  </w:style>
  <w:style w:type="numbering" w:customStyle="1" w:styleId="NoList210">
    <w:name w:val="No List210"/>
    <w:next w:val="a2"/>
    <w:uiPriority w:val="99"/>
    <w:semiHidden/>
    <w:rsid w:val="00D939B1"/>
  </w:style>
  <w:style w:type="numbering" w:customStyle="1" w:styleId="115">
    <w:name w:val="无列表115"/>
    <w:next w:val="a2"/>
    <w:semiHidden/>
    <w:rsid w:val="00D939B1"/>
  </w:style>
  <w:style w:type="numbering" w:customStyle="1" w:styleId="1150">
    <w:name w:val="リストなし115"/>
    <w:next w:val="a2"/>
    <w:uiPriority w:val="99"/>
    <w:semiHidden/>
    <w:unhideWhenUsed/>
    <w:rsid w:val="00D939B1"/>
  </w:style>
  <w:style w:type="numbering" w:customStyle="1" w:styleId="NoList35">
    <w:name w:val="No List35"/>
    <w:next w:val="a2"/>
    <w:uiPriority w:val="99"/>
    <w:semiHidden/>
    <w:unhideWhenUsed/>
    <w:rsid w:val="00D939B1"/>
  </w:style>
  <w:style w:type="table" w:customStyle="1" w:styleId="TableGrid54">
    <w:name w:val="Table Grid54"/>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D939B1"/>
  </w:style>
  <w:style w:type="numbering" w:customStyle="1" w:styleId="1240">
    <w:name w:val="リストなし124"/>
    <w:next w:val="a2"/>
    <w:uiPriority w:val="99"/>
    <w:semiHidden/>
    <w:unhideWhenUsed/>
    <w:rsid w:val="00D939B1"/>
  </w:style>
  <w:style w:type="numbering" w:customStyle="1" w:styleId="NoList118">
    <w:name w:val="No List118"/>
    <w:next w:val="a2"/>
    <w:uiPriority w:val="99"/>
    <w:semiHidden/>
    <w:unhideWhenUsed/>
    <w:rsid w:val="00D939B1"/>
  </w:style>
  <w:style w:type="table" w:customStyle="1" w:styleId="TableGrid414">
    <w:name w:val="Table Grid414"/>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D939B1"/>
  </w:style>
  <w:style w:type="numbering" w:customStyle="1" w:styleId="11140">
    <w:name w:val="リストなし1114"/>
    <w:next w:val="a2"/>
    <w:uiPriority w:val="99"/>
    <w:semiHidden/>
    <w:unhideWhenUsed/>
    <w:rsid w:val="00D939B1"/>
  </w:style>
  <w:style w:type="numbering" w:customStyle="1" w:styleId="NoList45">
    <w:name w:val="No List45"/>
    <w:next w:val="a2"/>
    <w:uiPriority w:val="99"/>
    <w:semiHidden/>
    <w:unhideWhenUsed/>
    <w:rsid w:val="00D939B1"/>
  </w:style>
  <w:style w:type="table" w:customStyle="1" w:styleId="TableGrid64">
    <w:name w:val="Table Grid64"/>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D939B1"/>
  </w:style>
  <w:style w:type="numbering" w:customStyle="1" w:styleId="1330">
    <w:name w:val="リストなし133"/>
    <w:next w:val="a2"/>
    <w:uiPriority w:val="99"/>
    <w:semiHidden/>
    <w:unhideWhenUsed/>
    <w:rsid w:val="00D939B1"/>
  </w:style>
  <w:style w:type="numbering" w:customStyle="1" w:styleId="NoList124">
    <w:name w:val="No List124"/>
    <w:next w:val="a2"/>
    <w:uiPriority w:val="99"/>
    <w:semiHidden/>
    <w:unhideWhenUsed/>
    <w:rsid w:val="00D939B1"/>
  </w:style>
  <w:style w:type="numbering" w:customStyle="1" w:styleId="1123">
    <w:name w:val="无列表1123"/>
    <w:next w:val="a2"/>
    <w:semiHidden/>
    <w:rsid w:val="00D939B1"/>
  </w:style>
  <w:style w:type="numbering" w:customStyle="1" w:styleId="11230">
    <w:name w:val="リストなし1123"/>
    <w:next w:val="a2"/>
    <w:uiPriority w:val="99"/>
    <w:semiHidden/>
    <w:unhideWhenUsed/>
    <w:rsid w:val="00D939B1"/>
  </w:style>
  <w:style w:type="character" w:customStyle="1" w:styleId="1fff3">
    <w:name w:val="註解文字 字元1"/>
    <w:uiPriority w:val="99"/>
    <w:qFormat/>
    <w:rsid w:val="00D939B1"/>
    <w:rPr>
      <w:lang w:eastAsia="en-US"/>
    </w:rPr>
  </w:style>
  <w:style w:type="paragraph" w:customStyle="1" w:styleId="74">
    <w:name w:val="吹き出し7"/>
    <w:basedOn w:val="a"/>
    <w:qFormat/>
    <w:rsid w:val="00D939B1"/>
    <w:rPr>
      <w:rFonts w:ascii="Tahoma" w:eastAsia="MS Mincho" w:hAnsi="Tahoma" w:cs="Tahoma"/>
      <w:sz w:val="16"/>
      <w:szCs w:val="16"/>
      <w:lang w:eastAsia="en-GB"/>
    </w:rPr>
  </w:style>
  <w:style w:type="paragraph" w:customStyle="1" w:styleId="5a">
    <w:name w:val="変更箇所5"/>
    <w:hidden/>
    <w:semiHidden/>
    <w:qFormat/>
    <w:rsid w:val="00D939B1"/>
    <w:rPr>
      <w:rFonts w:ascii="Times New Roman" w:eastAsia="MS Mincho" w:hAnsi="Times New Roman"/>
      <w:lang w:val="en-GB" w:eastAsia="en-US"/>
    </w:rPr>
  </w:style>
  <w:style w:type="character" w:customStyle="1" w:styleId="5b">
    <w:name w:val="段落フォント5"/>
    <w:qFormat/>
    <w:rsid w:val="00D939B1"/>
  </w:style>
  <w:style w:type="character" w:customStyle="1" w:styleId="5c">
    <w:name w:val="コメント参照5"/>
    <w:qFormat/>
    <w:rsid w:val="00D939B1"/>
    <w:rPr>
      <w:sz w:val="16"/>
    </w:rPr>
  </w:style>
  <w:style w:type="paragraph" w:customStyle="1" w:styleId="5d">
    <w:name w:val="図表番号5"/>
    <w:basedOn w:val="a"/>
    <w:qFormat/>
    <w:rsid w:val="00D939B1"/>
    <w:pPr>
      <w:suppressLineNumbers/>
      <w:suppressAutoHyphens/>
      <w:spacing w:before="120" w:after="120"/>
    </w:pPr>
    <w:rPr>
      <w:rFonts w:eastAsia="MS Mincho" w:cs="Mangal"/>
      <w:i/>
      <w:iCs/>
      <w:sz w:val="24"/>
      <w:szCs w:val="24"/>
      <w:lang w:eastAsia="ar-SA"/>
    </w:rPr>
  </w:style>
  <w:style w:type="paragraph" w:customStyle="1" w:styleId="5e">
    <w:name w:val="段落番号5"/>
    <w:basedOn w:val="a8"/>
    <w:qFormat/>
    <w:rsid w:val="00D939B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D939B1"/>
    <w:pPr>
      <w:ind w:left="851" w:hanging="284"/>
    </w:pPr>
  </w:style>
  <w:style w:type="paragraph" w:customStyle="1" w:styleId="5f">
    <w:name w:val="箇条書き5"/>
    <w:basedOn w:val="a8"/>
    <w:qFormat/>
    <w:rsid w:val="00D939B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D939B1"/>
    <w:pPr>
      <w:tabs>
        <w:tab w:val="clear" w:pos="644"/>
        <w:tab w:val="num" w:pos="1494"/>
      </w:tabs>
      <w:ind w:left="851" w:hanging="284"/>
    </w:pPr>
  </w:style>
  <w:style w:type="paragraph" w:customStyle="1" w:styleId="350">
    <w:name w:val="箇条書き 35"/>
    <w:basedOn w:val="251"/>
    <w:qFormat/>
    <w:rsid w:val="00D939B1"/>
    <w:pPr>
      <w:ind w:left="1135"/>
    </w:pPr>
  </w:style>
  <w:style w:type="paragraph" w:customStyle="1" w:styleId="252">
    <w:name w:val="一覧 25"/>
    <w:basedOn w:val="a8"/>
    <w:qFormat/>
    <w:rsid w:val="00D939B1"/>
    <w:pPr>
      <w:suppressAutoHyphens/>
      <w:ind w:left="851"/>
    </w:pPr>
    <w:rPr>
      <w:rFonts w:eastAsia="MS Mincho" w:cs="CG Times (WN)"/>
      <w:lang w:eastAsia="ar-SA"/>
    </w:rPr>
  </w:style>
  <w:style w:type="paragraph" w:customStyle="1" w:styleId="351">
    <w:name w:val="一覧 35"/>
    <w:basedOn w:val="252"/>
    <w:qFormat/>
    <w:rsid w:val="00D939B1"/>
    <w:pPr>
      <w:ind w:left="1135"/>
    </w:pPr>
  </w:style>
  <w:style w:type="paragraph" w:customStyle="1" w:styleId="450">
    <w:name w:val="一覧 45"/>
    <w:basedOn w:val="351"/>
    <w:qFormat/>
    <w:rsid w:val="00D939B1"/>
    <w:pPr>
      <w:ind w:left="1418"/>
    </w:pPr>
  </w:style>
  <w:style w:type="paragraph" w:customStyle="1" w:styleId="550">
    <w:name w:val="一覧 55"/>
    <w:basedOn w:val="450"/>
    <w:qFormat/>
    <w:rsid w:val="00D939B1"/>
    <w:pPr>
      <w:ind w:left="1702"/>
    </w:pPr>
  </w:style>
  <w:style w:type="paragraph" w:customStyle="1" w:styleId="451">
    <w:name w:val="箇条書き 45"/>
    <w:basedOn w:val="350"/>
    <w:qFormat/>
    <w:rsid w:val="00D939B1"/>
    <w:pPr>
      <w:ind w:left="1418"/>
    </w:pPr>
  </w:style>
  <w:style w:type="paragraph" w:customStyle="1" w:styleId="551">
    <w:name w:val="箇条書き 55"/>
    <w:basedOn w:val="451"/>
    <w:qFormat/>
    <w:rsid w:val="00D939B1"/>
    <w:pPr>
      <w:ind w:left="1702"/>
    </w:pPr>
  </w:style>
  <w:style w:type="paragraph" w:customStyle="1" w:styleId="5f0">
    <w:name w:val="コメント文字列5"/>
    <w:basedOn w:val="a"/>
    <w:qFormat/>
    <w:rsid w:val="00D939B1"/>
    <w:pPr>
      <w:suppressAutoHyphens/>
    </w:pPr>
    <w:rPr>
      <w:rFonts w:eastAsia="MS Mincho" w:cs="CG Times (WN)"/>
      <w:lang w:eastAsia="ar-SA"/>
    </w:rPr>
  </w:style>
  <w:style w:type="paragraph" w:customStyle="1" w:styleId="5f1">
    <w:name w:val="コメント内容5"/>
    <w:basedOn w:val="5f0"/>
    <w:next w:val="5f0"/>
    <w:qFormat/>
    <w:rsid w:val="00D939B1"/>
    <w:rPr>
      <w:b/>
      <w:bCs/>
    </w:rPr>
  </w:style>
  <w:style w:type="paragraph" w:customStyle="1" w:styleId="5f2">
    <w:name w:val="見出しマップ5"/>
    <w:basedOn w:val="a"/>
    <w:qFormat/>
    <w:rsid w:val="00D939B1"/>
    <w:pPr>
      <w:shd w:val="clear" w:color="auto" w:fill="000080"/>
      <w:suppressAutoHyphens/>
    </w:pPr>
    <w:rPr>
      <w:rFonts w:ascii="Tahoma" w:eastAsia="MS Mincho" w:hAnsi="Tahoma" w:cs="Tahoma"/>
      <w:lang w:eastAsia="ar-SA"/>
    </w:rPr>
  </w:style>
  <w:style w:type="paragraph" w:customStyle="1" w:styleId="5f3">
    <w:name w:val="書式なし5"/>
    <w:basedOn w:val="a"/>
    <w:qFormat/>
    <w:rsid w:val="00D939B1"/>
    <w:pPr>
      <w:suppressAutoHyphens/>
    </w:pPr>
    <w:rPr>
      <w:rFonts w:ascii="Courier New" w:eastAsia="MS Mincho" w:hAnsi="Courier New" w:cs="CG Times (WN)"/>
      <w:lang w:val="nb-NO" w:eastAsia="ar-SA"/>
    </w:rPr>
  </w:style>
  <w:style w:type="paragraph" w:customStyle="1" w:styleId="Web5">
    <w:name w:val="標準 (Web)5"/>
    <w:basedOn w:val="a"/>
    <w:qFormat/>
    <w:rsid w:val="00D939B1"/>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D939B1"/>
    <w:pPr>
      <w:suppressAutoHyphens/>
      <w:ind w:left="567"/>
    </w:pPr>
    <w:rPr>
      <w:rFonts w:ascii="Arial" w:eastAsia="MS Mincho" w:hAnsi="Arial" w:cs="Arial"/>
      <w:lang w:eastAsia="ar-SA"/>
    </w:rPr>
  </w:style>
  <w:style w:type="paragraph" w:customStyle="1" w:styleId="5f4">
    <w:name w:val="標準インデント5"/>
    <w:basedOn w:val="a"/>
    <w:qFormat/>
    <w:rsid w:val="00D939B1"/>
    <w:pPr>
      <w:suppressAutoHyphens/>
      <w:ind w:left="708"/>
    </w:pPr>
    <w:rPr>
      <w:rFonts w:eastAsia="MS Mincho" w:cs="CG Times (WN)"/>
      <w:lang w:eastAsia="ar-SA"/>
    </w:rPr>
  </w:style>
  <w:style w:type="paragraph" w:customStyle="1" w:styleId="5f5">
    <w:name w:val="記5"/>
    <w:basedOn w:val="a"/>
    <w:next w:val="a"/>
    <w:qFormat/>
    <w:rsid w:val="00D939B1"/>
    <w:pPr>
      <w:suppressAutoHyphens/>
    </w:pPr>
    <w:rPr>
      <w:rFonts w:eastAsia="MS Mincho" w:cs="CG Times (WN)"/>
      <w:lang w:eastAsia="ar-SA"/>
    </w:rPr>
  </w:style>
  <w:style w:type="paragraph" w:customStyle="1" w:styleId="HTML5">
    <w:name w:val="HTML 書式付き5"/>
    <w:basedOn w:val="a"/>
    <w:qFormat/>
    <w:rsid w:val="00D939B1"/>
    <w:pPr>
      <w:suppressAutoHyphens/>
    </w:pPr>
    <w:rPr>
      <w:rFonts w:ascii="Courier New" w:eastAsia="MS Mincho" w:hAnsi="Courier New" w:cs="Courier New"/>
      <w:lang w:eastAsia="ar-SA"/>
    </w:rPr>
  </w:style>
  <w:style w:type="paragraph" w:customStyle="1" w:styleId="254">
    <w:name w:val="本文 25"/>
    <w:basedOn w:val="a"/>
    <w:qFormat/>
    <w:rsid w:val="00D939B1"/>
    <w:pPr>
      <w:suppressAutoHyphens/>
      <w:spacing w:after="120"/>
    </w:pPr>
    <w:rPr>
      <w:rFonts w:eastAsia="MS Mincho" w:cs="CG Times (WN)"/>
      <w:lang w:eastAsia="ar-SA"/>
    </w:rPr>
  </w:style>
  <w:style w:type="paragraph" w:customStyle="1" w:styleId="352">
    <w:name w:val="本文 35"/>
    <w:basedOn w:val="a"/>
    <w:qFormat/>
    <w:rsid w:val="00D939B1"/>
    <w:pPr>
      <w:suppressAutoHyphens/>
      <w:spacing w:after="120"/>
    </w:pPr>
    <w:rPr>
      <w:rFonts w:eastAsia="MS Mincho" w:cs="CG Times (WN)"/>
      <w:lang w:eastAsia="ar-SA"/>
    </w:rPr>
  </w:style>
  <w:style w:type="paragraph" w:customStyle="1" w:styleId="93">
    <w:name w:val="目录 93"/>
    <w:basedOn w:val="TOC8"/>
    <w:qFormat/>
    <w:rsid w:val="00D939B1"/>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
    <w:next w:val="a"/>
    <w:qFormat/>
    <w:rsid w:val="00D939B1"/>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939B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939B1"/>
    <w:rPr>
      <w:rFonts w:ascii="Arial" w:eastAsia="Times New Roman" w:hAnsi="Arial"/>
      <w:sz w:val="22"/>
      <w:lang w:val="en-GB" w:eastAsia="en-GB"/>
    </w:rPr>
  </w:style>
  <w:style w:type="paragraph" w:customStyle="1" w:styleId="ZchnZchn3">
    <w:name w:val="Zchn Zchn3"/>
    <w:semiHidden/>
    <w:qFormat/>
    <w:rsid w:val="00D939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D939B1"/>
    <w:rPr>
      <w:rFonts w:ascii="Courier New" w:hAnsi="Courier New"/>
      <w:lang w:val="nb-NO" w:eastAsia="ja-JP"/>
    </w:rPr>
  </w:style>
  <w:style w:type="paragraph" w:customStyle="1" w:styleId="CharCharCharCharCharChar1">
    <w:name w:val="Char Char Char Char Char Char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939B1"/>
    <w:rPr>
      <w:rFonts w:ascii="Tahoma" w:hAnsi="Tahoma"/>
      <w:shd w:val="clear" w:color="auto" w:fill="000080"/>
      <w:lang w:val="en-GB" w:eastAsia="en-US"/>
    </w:rPr>
  </w:style>
  <w:style w:type="character" w:customStyle="1" w:styleId="CharChar101">
    <w:name w:val="Char Char101"/>
    <w:qFormat/>
    <w:rsid w:val="00D939B1"/>
    <w:rPr>
      <w:rFonts w:ascii="Times New Roman" w:hAnsi="Times New Roman"/>
      <w:lang w:val="en-GB" w:eastAsia="en-US"/>
    </w:rPr>
  </w:style>
  <w:style w:type="character" w:customStyle="1" w:styleId="CharChar91">
    <w:name w:val="Char Char91"/>
    <w:qFormat/>
    <w:rsid w:val="00D939B1"/>
    <w:rPr>
      <w:rFonts w:ascii="Tahoma" w:hAnsi="Tahoma"/>
      <w:sz w:val="16"/>
      <w:lang w:val="en-GB" w:eastAsia="en-US"/>
    </w:rPr>
  </w:style>
  <w:style w:type="character" w:customStyle="1" w:styleId="CharChar81">
    <w:name w:val="Char Char81"/>
    <w:semiHidden/>
    <w:qFormat/>
    <w:rsid w:val="00D939B1"/>
    <w:rPr>
      <w:rFonts w:ascii="Times New Roman" w:hAnsi="Times New Roman"/>
      <w:b/>
      <w:lang w:val="en-GB" w:eastAsia="en-US"/>
    </w:rPr>
  </w:style>
  <w:style w:type="paragraph" w:customStyle="1" w:styleId="CharChar2CharChar1">
    <w:name w:val="Char Char2 Char Char1"/>
    <w:basedOn w:val="a"/>
    <w:qFormat/>
    <w:rsid w:val="00D939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9">
    <w:name w:val="(文字) (文字)2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D939B1"/>
    <w:rPr>
      <w:rFonts w:ascii="Arial" w:hAnsi="Arial" w:cs="Arial" w:hint="default"/>
      <w:sz w:val="22"/>
      <w:lang w:val="en-GB" w:eastAsia="en-US" w:bidi="ar-SA"/>
    </w:rPr>
  </w:style>
  <w:style w:type="character" w:customStyle="1" w:styleId="CharChar51">
    <w:name w:val="Char Char51"/>
    <w:qFormat/>
    <w:rsid w:val="00D939B1"/>
    <w:rPr>
      <w:rFonts w:ascii="Arial" w:hAnsi="Arial" w:cs="Arial" w:hint="default"/>
      <w:sz w:val="28"/>
      <w:lang w:val="en-GB" w:eastAsia="en-US" w:bidi="ar-SA"/>
    </w:rPr>
  </w:style>
  <w:style w:type="character" w:customStyle="1" w:styleId="CharChar211">
    <w:name w:val="Char Char211"/>
    <w:qFormat/>
    <w:rsid w:val="00D939B1"/>
    <w:rPr>
      <w:rFonts w:ascii="Times New Roman" w:hAnsi="Times New Roman"/>
      <w:lang w:val="en-GB" w:eastAsia="en-US"/>
    </w:rPr>
  </w:style>
  <w:style w:type="character" w:customStyle="1" w:styleId="CharChar61">
    <w:name w:val="Char Char61"/>
    <w:qFormat/>
    <w:rsid w:val="00D939B1"/>
    <w:rPr>
      <w:rFonts w:ascii="Arial" w:eastAsia="宋体" w:hAnsi="Arial"/>
      <w:sz w:val="32"/>
      <w:lang w:val="en-GB" w:eastAsia="en-US" w:bidi="ar-SA"/>
    </w:rPr>
  </w:style>
  <w:style w:type="character" w:customStyle="1" w:styleId="CharChar161">
    <w:name w:val="Char Char161"/>
    <w:qFormat/>
    <w:rsid w:val="00D939B1"/>
    <w:rPr>
      <w:rFonts w:ascii="Arial" w:eastAsia="宋体" w:hAnsi="Arial"/>
      <w:lang w:val="en-GB" w:eastAsia="en-US" w:bidi="ar-SA"/>
    </w:rPr>
  </w:style>
  <w:style w:type="character" w:customStyle="1" w:styleId="CharChar141">
    <w:name w:val="Char Char141"/>
    <w:qFormat/>
    <w:rsid w:val="00D939B1"/>
    <w:rPr>
      <w:rFonts w:ascii="Arial" w:eastAsia="宋体" w:hAnsi="Arial"/>
      <w:sz w:val="36"/>
      <w:lang w:val="en-GB" w:eastAsia="en-US" w:bidi="ar-SA"/>
    </w:rPr>
  </w:style>
  <w:style w:type="paragraph" w:customStyle="1" w:styleId="CarCar1CharCharCarCar1">
    <w:name w:val="Car Car1 Char Char Car Car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D939B1"/>
    <w:rPr>
      <w:rFonts w:ascii="Arial" w:hAnsi="Arial"/>
      <w:lang w:val="en-GB" w:eastAsia="en-US"/>
    </w:rPr>
  </w:style>
  <w:style w:type="character" w:customStyle="1" w:styleId="CharChar171">
    <w:name w:val="Char Char171"/>
    <w:qFormat/>
    <w:rsid w:val="00D939B1"/>
    <w:rPr>
      <w:rFonts w:ascii="Tahoma" w:hAnsi="Tahoma" w:cs="Tahoma"/>
      <w:shd w:val="clear" w:color="auto" w:fill="000080"/>
      <w:lang w:val="en-GB" w:eastAsia="en-US"/>
    </w:rPr>
  </w:style>
  <w:style w:type="character" w:customStyle="1" w:styleId="CharChar191">
    <w:name w:val="Char Char191"/>
    <w:qFormat/>
    <w:rsid w:val="00D939B1"/>
    <w:rPr>
      <w:rFonts w:ascii="Times New Roman" w:hAnsi="Times New Roman"/>
      <w:lang w:val="en-GB"/>
    </w:rPr>
  </w:style>
  <w:style w:type="character" w:customStyle="1" w:styleId="CharChar201">
    <w:name w:val="Char Char201"/>
    <w:qFormat/>
    <w:rsid w:val="00D939B1"/>
    <w:rPr>
      <w:rFonts w:ascii="Tahoma" w:hAnsi="Tahoma" w:cs="Tahoma"/>
      <w:sz w:val="16"/>
      <w:szCs w:val="16"/>
      <w:lang w:val="en-GB" w:eastAsia="en-US"/>
    </w:rPr>
  </w:style>
  <w:style w:type="character" w:customStyle="1" w:styleId="CharChar301">
    <w:name w:val="Char Char301"/>
    <w:qFormat/>
    <w:rsid w:val="00D939B1"/>
    <w:rPr>
      <w:rFonts w:ascii="Arial" w:hAnsi="Arial"/>
      <w:lang w:val="en-GB" w:eastAsia="en-US"/>
    </w:rPr>
  </w:style>
  <w:style w:type="character" w:customStyle="1" w:styleId="CharChar291">
    <w:name w:val="Char Char291"/>
    <w:qFormat/>
    <w:rsid w:val="00D939B1"/>
    <w:rPr>
      <w:rFonts w:ascii="Arial" w:hAnsi="Arial"/>
      <w:sz w:val="36"/>
      <w:lang w:val="en-GB" w:eastAsia="en-US"/>
    </w:rPr>
  </w:style>
  <w:style w:type="character" w:customStyle="1" w:styleId="CharChar261">
    <w:name w:val="Char Char261"/>
    <w:qFormat/>
    <w:rsid w:val="00D939B1"/>
    <w:rPr>
      <w:rFonts w:ascii="Times New Roman" w:hAnsi="Times New Roman"/>
      <w:lang w:val="en-GB" w:eastAsia="en-US"/>
    </w:rPr>
  </w:style>
  <w:style w:type="character" w:customStyle="1" w:styleId="CharChar281">
    <w:name w:val="Char Char281"/>
    <w:qFormat/>
    <w:rsid w:val="00D939B1"/>
    <w:rPr>
      <w:rFonts w:ascii="Arial" w:hAnsi="Arial"/>
      <w:sz w:val="36"/>
      <w:lang w:val="en-GB" w:eastAsia="en-US"/>
    </w:rPr>
  </w:style>
  <w:style w:type="character" w:customStyle="1" w:styleId="CharChar271">
    <w:name w:val="Char Char271"/>
    <w:qFormat/>
    <w:rsid w:val="00D939B1"/>
    <w:rPr>
      <w:rFonts w:ascii="Arial" w:hAnsi="Arial"/>
      <w:b/>
      <w:i/>
      <w:noProof/>
      <w:sz w:val="18"/>
      <w:lang w:val="en-GB" w:eastAsia="en-US"/>
    </w:rPr>
  </w:style>
  <w:style w:type="character" w:customStyle="1" w:styleId="CharChar111">
    <w:name w:val="Char Char111"/>
    <w:qFormat/>
    <w:rsid w:val="00D939B1"/>
    <w:rPr>
      <w:lang w:val="en-GB" w:eastAsia="en-US" w:bidi="ar-SA"/>
    </w:rPr>
  </w:style>
  <w:style w:type="paragraph" w:customStyle="1" w:styleId="TOC911">
    <w:name w:val="TOC 911"/>
    <w:basedOn w:val="TOC8"/>
    <w:qFormat/>
    <w:rsid w:val="00D939B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rsid w:val="00D939B1"/>
    <w:pPr>
      <w:suppressAutoHyphens/>
      <w:spacing w:before="120" w:after="120"/>
    </w:pPr>
    <w:rPr>
      <w:rFonts w:eastAsia="MS Mincho"/>
      <w:b/>
      <w:lang w:eastAsia="ar-SA"/>
    </w:rPr>
  </w:style>
  <w:style w:type="paragraph" w:customStyle="1" w:styleId="1Char1">
    <w:name w:val="(文字) (文字)1 Char (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939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D939B1"/>
    <w:rPr>
      <w:rFonts w:ascii="Arial" w:hAnsi="Arial"/>
      <w:sz w:val="36"/>
      <w:lang w:val="en-GB"/>
    </w:rPr>
  </w:style>
  <w:style w:type="character" w:customStyle="1" w:styleId="CharChar131">
    <w:name w:val="Char Char131"/>
    <w:semiHidden/>
    <w:qFormat/>
    <w:rsid w:val="00D939B1"/>
    <w:rPr>
      <w:rFonts w:ascii="宋体" w:eastAsia="宋体" w:hAnsi="宋体" w:hint="eastAsia"/>
      <w:lang w:val="en-GB" w:eastAsia="en-US" w:bidi="ar-SA"/>
    </w:rPr>
  </w:style>
  <w:style w:type="character" w:customStyle="1" w:styleId="Char6">
    <w:name w:val="日期 Char"/>
    <w:rsid w:val="00D939B1"/>
    <w:rPr>
      <w:lang w:val="en-GB" w:eastAsia="en-US"/>
    </w:rPr>
  </w:style>
  <w:style w:type="paragraph" w:customStyle="1" w:styleId="TOC92">
    <w:name w:val="TOC 92"/>
    <w:basedOn w:val="TOC8"/>
    <w:qFormat/>
    <w:rsid w:val="00D939B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
    <w:next w:val="a"/>
    <w:qFormat/>
    <w:rsid w:val="00D939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qFormat/>
    <w:rsid w:val="00D939B1"/>
    <w:pPr>
      <w:keepNext/>
      <w:keepLines/>
      <w:spacing w:after="0"/>
      <w:jc w:val="both"/>
    </w:pPr>
    <w:rPr>
      <w:rFonts w:ascii="Arial" w:hAnsi="Arial"/>
      <w:sz w:val="18"/>
      <w:szCs w:val="18"/>
    </w:rPr>
  </w:style>
  <w:style w:type="paragraph" w:customStyle="1" w:styleId="94">
    <w:name w:val="修订9"/>
    <w:hidden/>
    <w:semiHidden/>
    <w:qFormat/>
    <w:rsid w:val="00D939B1"/>
    <w:rPr>
      <w:rFonts w:ascii="Times New Roman" w:eastAsia="Batang" w:hAnsi="Times New Roman"/>
      <w:lang w:val="en-GB" w:eastAsia="en-US"/>
    </w:rPr>
  </w:style>
  <w:style w:type="paragraph" w:customStyle="1" w:styleId="tah00">
    <w:name w:val="tah0"/>
    <w:basedOn w:val="a"/>
    <w:qFormat/>
    <w:rsid w:val="00D939B1"/>
    <w:pPr>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D939B1"/>
    <w:pPr>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D939B1"/>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D939B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D939B1"/>
    <w:rPr>
      <w:b/>
      <w:bCs/>
      <w:lang w:eastAsia="en-US"/>
    </w:rPr>
  </w:style>
  <w:style w:type="character" w:customStyle="1" w:styleId="Char22">
    <w:name w:val="日期 Char2"/>
    <w:qFormat/>
    <w:rsid w:val="00D939B1"/>
    <w:rPr>
      <w:rFonts w:eastAsia="Times New Roman"/>
      <w:lang w:val="en-GB" w:eastAsia="en-US"/>
    </w:rPr>
  </w:style>
  <w:style w:type="paragraph" w:customStyle="1" w:styleId="100">
    <w:name w:val="修订10"/>
    <w:hidden/>
    <w:semiHidden/>
    <w:qFormat/>
    <w:rsid w:val="00D939B1"/>
    <w:rPr>
      <w:rFonts w:ascii="Times New Roman" w:eastAsia="Batang" w:hAnsi="Times New Roman"/>
      <w:lang w:val="en-GB" w:eastAsia="en-US"/>
    </w:rPr>
  </w:style>
  <w:style w:type="character" w:customStyle="1" w:styleId="B1Car">
    <w:name w:val="B1+ Car"/>
    <w:link w:val="B1"/>
    <w:qFormat/>
    <w:rsid w:val="00D939B1"/>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39B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39B1"/>
    <w:rPr>
      <w:rFonts w:ascii="Arial" w:hAnsi="Arial"/>
      <w:sz w:val="32"/>
      <w:lang w:val="en-GB" w:eastAsia="en-US"/>
    </w:rPr>
  </w:style>
  <w:style w:type="character" w:customStyle="1" w:styleId="abstractlabel">
    <w:name w:val="abstractlabel"/>
    <w:rsid w:val="00D939B1"/>
  </w:style>
  <w:style w:type="character" w:customStyle="1" w:styleId="TF2">
    <w:name w:val="TF (文字)"/>
    <w:rsid w:val="00D939B1"/>
    <w:rPr>
      <w:rFonts w:ascii="Arial" w:hAnsi="Arial"/>
      <w:b/>
      <w:lang w:val="en-US" w:eastAsia="en-US"/>
    </w:rPr>
  </w:style>
  <w:style w:type="numbering" w:customStyle="1" w:styleId="116">
    <w:name w:val="목록 없음11"/>
    <w:next w:val="a2"/>
    <w:semiHidden/>
    <w:unhideWhenUsed/>
    <w:rsid w:val="00D939B1"/>
  </w:style>
  <w:style w:type="numbering" w:customStyle="1" w:styleId="21a">
    <w:name w:val="목록 없음21"/>
    <w:next w:val="a2"/>
    <w:semiHidden/>
    <w:rsid w:val="00D939B1"/>
  </w:style>
  <w:style w:type="table" w:customStyle="1" w:styleId="TableStyle111">
    <w:name w:val="Table Style111"/>
    <w:basedOn w:val="a1"/>
    <w:qFormat/>
    <w:rsid w:val="00D939B1"/>
    <w:rPr>
      <w:rFonts w:ascii="Times New Roman" w:eastAsia="Times New Roman" w:hAnsi="Times New Roman"/>
      <w:lang w:val="sv-SE" w:eastAsia="sv-SE"/>
    </w:rPr>
    <w:tblPr/>
  </w:style>
  <w:style w:type="numbering" w:customStyle="1" w:styleId="NoList52">
    <w:name w:val="No List52"/>
    <w:next w:val="a2"/>
    <w:semiHidden/>
    <w:rsid w:val="00D939B1"/>
  </w:style>
  <w:style w:type="numbering" w:customStyle="1" w:styleId="NoList61">
    <w:name w:val="No List61"/>
    <w:next w:val="a2"/>
    <w:semiHidden/>
    <w:rsid w:val="00D939B1"/>
  </w:style>
  <w:style w:type="numbering" w:customStyle="1" w:styleId="NoList71">
    <w:name w:val="No List71"/>
    <w:next w:val="a2"/>
    <w:semiHidden/>
    <w:rsid w:val="00D939B1"/>
  </w:style>
  <w:style w:type="numbering" w:customStyle="1" w:styleId="NoList211">
    <w:name w:val="No List211"/>
    <w:next w:val="a2"/>
    <w:semiHidden/>
    <w:rsid w:val="00D939B1"/>
  </w:style>
  <w:style w:type="numbering" w:customStyle="1" w:styleId="NoList81">
    <w:name w:val="No List81"/>
    <w:next w:val="a2"/>
    <w:semiHidden/>
    <w:rsid w:val="00D939B1"/>
  </w:style>
  <w:style w:type="numbering" w:customStyle="1" w:styleId="NoList221">
    <w:name w:val="No List221"/>
    <w:next w:val="a2"/>
    <w:semiHidden/>
    <w:rsid w:val="00D939B1"/>
  </w:style>
  <w:style w:type="numbering" w:customStyle="1" w:styleId="NoList91">
    <w:name w:val="No List91"/>
    <w:next w:val="a2"/>
    <w:semiHidden/>
    <w:rsid w:val="00D939B1"/>
  </w:style>
  <w:style w:type="numbering" w:customStyle="1" w:styleId="NoList131">
    <w:name w:val="No List131"/>
    <w:next w:val="a2"/>
    <w:semiHidden/>
    <w:rsid w:val="00D939B1"/>
  </w:style>
  <w:style w:type="numbering" w:customStyle="1" w:styleId="NoList231">
    <w:name w:val="No List231"/>
    <w:next w:val="a2"/>
    <w:semiHidden/>
    <w:rsid w:val="00D939B1"/>
  </w:style>
  <w:style w:type="numbering" w:customStyle="1" w:styleId="NoList101">
    <w:name w:val="No List101"/>
    <w:next w:val="a2"/>
    <w:semiHidden/>
    <w:rsid w:val="00D939B1"/>
  </w:style>
  <w:style w:type="numbering" w:customStyle="1" w:styleId="NoList141">
    <w:name w:val="No List141"/>
    <w:next w:val="a2"/>
    <w:semiHidden/>
    <w:rsid w:val="00D939B1"/>
  </w:style>
  <w:style w:type="numbering" w:customStyle="1" w:styleId="NoList241">
    <w:name w:val="No List241"/>
    <w:next w:val="a2"/>
    <w:semiHidden/>
    <w:rsid w:val="00D939B1"/>
  </w:style>
  <w:style w:type="numbering" w:customStyle="1" w:styleId="NoList311">
    <w:name w:val="No List311"/>
    <w:next w:val="a2"/>
    <w:semiHidden/>
    <w:rsid w:val="00D939B1"/>
  </w:style>
  <w:style w:type="numbering" w:customStyle="1" w:styleId="NoList411">
    <w:name w:val="No List411"/>
    <w:next w:val="a2"/>
    <w:semiHidden/>
    <w:rsid w:val="00D939B1"/>
  </w:style>
  <w:style w:type="numbering" w:customStyle="1" w:styleId="NoList511">
    <w:name w:val="No List511"/>
    <w:next w:val="a2"/>
    <w:semiHidden/>
    <w:rsid w:val="00D939B1"/>
  </w:style>
  <w:style w:type="numbering" w:customStyle="1" w:styleId="NoList151">
    <w:name w:val="No List151"/>
    <w:next w:val="a2"/>
    <w:semiHidden/>
    <w:rsid w:val="00D939B1"/>
  </w:style>
  <w:style w:type="numbering" w:customStyle="1" w:styleId="NoList161">
    <w:name w:val="No List161"/>
    <w:next w:val="a2"/>
    <w:semiHidden/>
    <w:rsid w:val="00D939B1"/>
  </w:style>
  <w:style w:type="numbering" w:customStyle="1" w:styleId="NoList1111">
    <w:name w:val="No List1111"/>
    <w:next w:val="a2"/>
    <w:semiHidden/>
    <w:rsid w:val="00D939B1"/>
  </w:style>
  <w:style w:type="table" w:customStyle="1" w:styleId="TableColorful11">
    <w:name w:val="Table Colorful 11"/>
    <w:basedOn w:val="a1"/>
    <w:next w:val="1fff"/>
    <w:qFormat/>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D939B1"/>
    <w:rPr>
      <w:rFonts w:ascii="Times New Roman" w:eastAsia="PMingLiU" w:hAnsi="Times New Roman"/>
      <w:lang w:val="sv-SE" w:eastAsia="sv-SE"/>
    </w:rPr>
    <w:tblPr/>
  </w:style>
  <w:style w:type="numbering" w:customStyle="1" w:styleId="125">
    <w:name w:val="목록 없음12"/>
    <w:next w:val="a2"/>
    <w:semiHidden/>
    <w:unhideWhenUsed/>
    <w:rsid w:val="00D939B1"/>
  </w:style>
  <w:style w:type="numbering" w:customStyle="1" w:styleId="225">
    <w:name w:val="목록 없음22"/>
    <w:next w:val="a2"/>
    <w:semiHidden/>
    <w:rsid w:val="00D939B1"/>
  </w:style>
  <w:style w:type="table" w:customStyle="1" w:styleId="TableGrid43">
    <w:name w:val="Table Grid43"/>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D939B1"/>
    <w:rPr>
      <w:rFonts w:ascii="Times New Roman" w:eastAsia="Times New Roman" w:hAnsi="Times New Roman"/>
      <w:lang w:val="sv-SE" w:eastAsia="sv-SE"/>
    </w:rPr>
    <w:tblPr/>
  </w:style>
  <w:style w:type="table" w:customStyle="1" w:styleId="TableGrid212">
    <w:name w:val="Table Grid2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D939B1"/>
  </w:style>
  <w:style w:type="numbering" w:customStyle="1" w:styleId="NoList62">
    <w:name w:val="No List62"/>
    <w:next w:val="a2"/>
    <w:semiHidden/>
    <w:rsid w:val="00D939B1"/>
  </w:style>
  <w:style w:type="numbering" w:customStyle="1" w:styleId="NoList72">
    <w:name w:val="No List72"/>
    <w:next w:val="a2"/>
    <w:semiHidden/>
    <w:rsid w:val="00D939B1"/>
  </w:style>
  <w:style w:type="numbering" w:customStyle="1" w:styleId="NoList212">
    <w:name w:val="No List212"/>
    <w:next w:val="a2"/>
    <w:semiHidden/>
    <w:rsid w:val="00D939B1"/>
  </w:style>
  <w:style w:type="numbering" w:customStyle="1" w:styleId="NoList82">
    <w:name w:val="No List82"/>
    <w:next w:val="a2"/>
    <w:semiHidden/>
    <w:rsid w:val="00D939B1"/>
  </w:style>
  <w:style w:type="numbering" w:customStyle="1" w:styleId="NoList222">
    <w:name w:val="No List222"/>
    <w:next w:val="a2"/>
    <w:semiHidden/>
    <w:rsid w:val="00D939B1"/>
  </w:style>
  <w:style w:type="numbering" w:customStyle="1" w:styleId="NoList92">
    <w:name w:val="No List92"/>
    <w:next w:val="a2"/>
    <w:semiHidden/>
    <w:rsid w:val="00D939B1"/>
  </w:style>
  <w:style w:type="numbering" w:customStyle="1" w:styleId="NoList132">
    <w:name w:val="No List132"/>
    <w:next w:val="a2"/>
    <w:semiHidden/>
    <w:rsid w:val="00D939B1"/>
  </w:style>
  <w:style w:type="numbering" w:customStyle="1" w:styleId="NoList232">
    <w:name w:val="No List232"/>
    <w:next w:val="a2"/>
    <w:semiHidden/>
    <w:rsid w:val="00D939B1"/>
  </w:style>
  <w:style w:type="numbering" w:customStyle="1" w:styleId="NoList102">
    <w:name w:val="No List102"/>
    <w:next w:val="a2"/>
    <w:semiHidden/>
    <w:rsid w:val="00D939B1"/>
  </w:style>
  <w:style w:type="numbering" w:customStyle="1" w:styleId="NoList142">
    <w:name w:val="No List142"/>
    <w:next w:val="a2"/>
    <w:semiHidden/>
    <w:rsid w:val="00D939B1"/>
  </w:style>
  <w:style w:type="numbering" w:customStyle="1" w:styleId="NoList242">
    <w:name w:val="No List242"/>
    <w:next w:val="a2"/>
    <w:semiHidden/>
    <w:rsid w:val="00D939B1"/>
  </w:style>
  <w:style w:type="numbering" w:customStyle="1" w:styleId="NoList312">
    <w:name w:val="No List312"/>
    <w:next w:val="a2"/>
    <w:semiHidden/>
    <w:rsid w:val="00D939B1"/>
  </w:style>
  <w:style w:type="numbering" w:customStyle="1" w:styleId="NoList412">
    <w:name w:val="No List412"/>
    <w:next w:val="a2"/>
    <w:semiHidden/>
    <w:rsid w:val="00D939B1"/>
  </w:style>
  <w:style w:type="numbering" w:customStyle="1" w:styleId="NoList512">
    <w:name w:val="No List512"/>
    <w:next w:val="a2"/>
    <w:semiHidden/>
    <w:rsid w:val="00D939B1"/>
  </w:style>
  <w:style w:type="numbering" w:customStyle="1" w:styleId="NoList152">
    <w:name w:val="No List152"/>
    <w:next w:val="a2"/>
    <w:semiHidden/>
    <w:rsid w:val="00D939B1"/>
  </w:style>
  <w:style w:type="numbering" w:customStyle="1" w:styleId="NoList162">
    <w:name w:val="No List162"/>
    <w:next w:val="a2"/>
    <w:semiHidden/>
    <w:rsid w:val="00D939B1"/>
  </w:style>
  <w:style w:type="numbering" w:customStyle="1" w:styleId="NoList1112">
    <w:name w:val="No List1112"/>
    <w:next w:val="a2"/>
    <w:semiHidden/>
    <w:rsid w:val="00D939B1"/>
  </w:style>
  <w:style w:type="numbering" w:customStyle="1" w:styleId="Style12">
    <w:name w:val="Style12"/>
    <w:rsid w:val="00D939B1"/>
    <w:pPr>
      <w:numPr>
        <w:numId w:val="32"/>
      </w:numPr>
    </w:pPr>
  </w:style>
  <w:style w:type="table" w:customStyle="1" w:styleId="SGSTableBasic22">
    <w:name w:val="SGS Table Basic 22"/>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D939B1"/>
  </w:style>
  <w:style w:type="table" w:customStyle="1" w:styleId="TableColorful12">
    <w:name w:val="Table Colorful 12"/>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qFormat/>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f"/>
    <w:qFormat/>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D939B1"/>
    <w:pPr>
      <w:keepNext/>
      <w:keepLines/>
      <w:spacing w:after="0"/>
    </w:pPr>
    <w:rPr>
      <w:rFonts w:ascii="Arial" w:eastAsia="Times New Roman" w:hAnsi="Arial"/>
      <w:sz w:val="18"/>
      <w:lang w:eastAsia="en-GB"/>
    </w:rPr>
  </w:style>
  <w:style w:type="character" w:customStyle="1" w:styleId="ListChar4">
    <w:name w:val="List Char4"/>
    <w:rsid w:val="00D939B1"/>
    <w:rPr>
      <w:rFonts w:ascii="Times New Roman" w:hAnsi="Times New Roman" w:cs="Times New Roman"/>
      <w:lang w:val="en-GB"/>
    </w:rPr>
  </w:style>
  <w:style w:type="paragraph" w:customStyle="1" w:styleId="CharCharCharCharChar2">
    <w:name w:val="Char Char Char Char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939B1"/>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D939B1"/>
    <w:rPr>
      <w:rFonts w:ascii="Yu Gothic Light" w:hAnsi="Yu Gothic Light" w:cs="Yu Gothic Light" w:hint="default"/>
      <w:lang w:val="nb-NO" w:eastAsia="ja-JP" w:bidi="ar-SA"/>
    </w:rPr>
  </w:style>
  <w:style w:type="character" w:customStyle="1" w:styleId="CharChar72">
    <w:name w:val="Char Char72"/>
    <w:qFormat/>
    <w:rsid w:val="00D939B1"/>
    <w:rPr>
      <w:rFonts w:ascii="Calibri" w:hAnsi="Calibri" w:cs="Calibri" w:hint="default"/>
      <w:shd w:val="clear" w:color="auto" w:fill="000080"/>
      <w:lang w:val="en-GB" w:eastAsia="en-US"/>
    </w:rPr>
  </w:style>
  <w:style w:type="character" w:customStyle="1" w:styleId="CharChar102">
    <w:name w:val="Char Char102"/>
    <w:qFormat/>
    <w:rsid w:val="00D939B1"/>
    <w:rPr>
      <w:rFonts w:ascii="Osaka" w:hAnsi="Osaka" w:cs="Osaka" w:hint="default"/>
      <w:lang w:val="en-GB" w:eastAsia="en-US"/>
    </w:rPr>
  </w:style>
  <w:style w:type="character" w:customStyle="1" w:styleId="CharChar92">
    <w:name w:val="Char Char92"/>
    <w:qFormat/>
    <w:rsid w:val="00D939B1"/>
    <w:rPr>
      <w:rFonts w:ascii="Calibri" w:hAnsi="Calibri" w:cs="Calibri" w:hint="default"/>
      <w:sz w:val="16"/>
      <w:szCs w:val="16"/>
      <w:lang w:val="en-GB" w:eastAsia="en-US"/>
    </w:rPr>
  </w:style>
  <w:style w:type="character" w:customStyle="1" w:styleId="CharChar82">
    <w:name w:val="Char Char82"/>
    <w:semiHidden/>
    <w:qFormat/>
    <w:rsid w:val="00D939B1"/>
    <w:rPr>
      <w:rFonts w:ascii="Osaka" w:hAnsi="Osaka" w:cs="Osaka" w:hint="default"/>
      <w:b/>
      <w:bCs/>
      <w:lang w:val="en-GB" w:eastAsia="en-US"/>
    </w:rPr>
  </w:style>
  <w:style w:type="character" w:customStyle="1" w:styleId="CharChar292">
    <w:name w:val="Char Char292"/>
    <w:qFormat/>
    <w:rsid w:val="00D939B1"/>
    <w:rPr>
      <w:rFonts w:ascii="Helvetica" w:hAnsi="Helvetica" w:cs="Helvetica" w:hint="default"/>
      <w:sz w:val="36"/>
      <w:lang w:val="en-GB" w:eastAsia="en-US" w:bidi="ar-SA"/>
    </w:rPr>
  </w:style>
  <w:style w:type="character" w:customStyle="1" w:styleId="CharChar282">
    <w:name w:val="Char Char282"/>
    <w:qFormat/>
    <w:rsid w:val="00D939B1"/>
    <w:rPr>
      <w:rFonts w:ascii="Helvetica" w:hAnsi="Helvetica" w:cs="Helvetica" w:hint="default"/>
      <w:sz w:val="32"/>
      <w:lang w:val="en-GB"/>
    </w:rPr>
  </w:style>
  <w:style w:type="character" w:customStyle="1" w:styleId="ZchnZchn52">
    <w:name w:val="Zchn Zchn52"/>
    <w:qFormat/>
    <w:rsid w:val="00D939B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939B1"/>
    <w:rPr>
      <w:color w:val="808080"/>
      <w:shd w:val="clear" w:color="auto" w:fill="E6E6E6"/>
    </w:rPr>
  </w:style>
  <w:style w:type="paragraph" w:customStyle="1" w:styleId="Char1f3">
    <w:name w:val="(文字) (文字) Char1"/>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a"/>
    <w:next w:val="a"/>
    <w:qFormat/>
    <w:rsid w:val="00D939B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D939B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D939B1"/>
    <w:rPr>
      <w:b/>
      <w:bCs/>
      <w:lang w:eastAsia="en-US"/>
    </w:rPr>
  </w:style>
  <w:style w:type="character" w:customStyle="1" w:styleId="Char30">
    <w:name w:val="日期 Char3"/>
    <w:qFormat/>
    <w:rsid w:val="00D939B1"/>
    <w:rPr>
      <w:rFonts w:eastAsia="Osaka"/>
      <w:lang w:val="en-GB" w:eastAsia="en-US"/>
    </w:rPr>
  </w:style>
  <w:style w:type="paragraph" w:customStyle="1" w:styleId="117">
    <w:name w:val="修订11"/>
    <w:hidden/>
    <w:semiHidden/>
    <w:qFormat/>
    <w:rsid w:val="00D939B1"/>
    <w:rPr>
      <w:rFonts w:ascii="Osaka" w:eastAsia="Bookman Old Style" w:hAnsi="Osaka" w:cs="Osaka"/>
      <w:lang w:val="en-GB" w:eastAsia="en-US"/>
    </w:rPr>
  </w:style>
  <w:style w:type="paragraph" w:customStyle="1" w:styleId="95">
    <w:name w:val="无间隔9"/>
    <w:qFormat/>
    <w:rsid w:val="00D939B1"/>
    <w:rPr>
      <w:rFonts w:ascii="Osaka" w:hAnsi="Osaka" w:cs="Osaka"/>
      <w:lang w:val="en-GB" w:eastAsia="en-US"/>
    </w:rPr>
  </w:style>
  <w:style w:type="character" w:customStyle="1" w:styleId="UnresolvedMention4">
    <w:name w:val="Unresolved Mention4"/>
    <w:uiPriority w:val="99"/>
    <w:unhideWhenUsed/>
    <w:qFormat/>
    <w:rsid w:val="00D939B1"/>
    <w:rPr>
      <w:color w:val="808080"/>
      <w:shd w:val="clear" w:color="auto" w:fill="E6E6E6"/>
    </w:rPr>
  </w:style>
  <w:style w:type="character" w:customStyle="1" w:styleId="MediumShading1-Accent1Char">
    <w:name w:val="Medium Shading 1 - Accent 1 Char"/>
    <w:link w:val="1-1"/>
    <w:uiPriority w:val="1"/>
    <w:qFormat/>
    <w:rsid w:val="00D939B1"/>
    <w:rPr>
      <w:rFonts w:ascii="Helvetica" w:eastAsia="MS Gothic" w:hAnsi="Helvetica"/>
      <w:lang w:val="x-none" w:eastAsia="x-none"/>
    </w:rPr>
  </w:style>
  <w:style w:type="character" w:customStyle="1" w:styleId="MediumGrid2-Accent2Char">
    <w:name w:val="Medium Grid 2 - Accent 2 Char"/>
    <w:link w:val="2-2"/>
    <w:uiPriority w:val="29"/>
    <w:qFormat/>
    <w:rsid w:val="00D939B1"/>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D939B1"/>
    <w:rPr>
      <w:rFonts w:ascii="Helvetica" w:eastAsia="MS Gothic" w:hAnsi="Helvetica"/>
      <w:b/>
      <w:bCs/>
      <w:i/>
      <w:iCs/>
      <w:color w:val="4F81BD"/>
      <w:lang w:val="en-GB" w:eastAsia="en-GB"/>
    </w:rPr>
  </w:style>
  <w:style w:type="table" w:styleId="1-3">
    <w:name w:val="Medium Shading 1 Accent 3"/>
    <w:basedOn w:val="a1"/>
    <w:uiPriority w:val="63"/>
    <w:unhideWhenUsed/>
    <w:qFormat/>
    <w:rsid w:val="00D939B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64"/>
    <w:unhideWhenUsed/>
    <w:qFormat/>
    <w:rsid w:val="00D939B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63"/>
    <w:qFormat/>
    <w:rsid w:val="00D939B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68"/>
    <w:qFormat/>
    <w:rsid w:val="00D939B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69"/>
    <w:qFormat/>
    <w:rsid w:val="00D939B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D939B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D939B1"/>
  </w:style>
  <w:style w:type="numbering" w:customStyle="1" w:styleId="170">
    <w:name w:val="无列表17"/>
    <w:next w:val="a2"/>
    <w:semiHidden/>
    <w:rsid w:val="00D939B1"/>
  </w:style>
  <w:style w:type="numbering" w:customStyle="1" w:styleId="171">
    <w:name w:val="リストなし17"/>
    <w:next w:val="a2"/>
    <w:uiPriority w:val="99"/>
    <w:semiHidden/>
    <w:unhideWhenUsed/>
    <w:rsid w:val="00D939B1"/>
  </w:style>
  <w:style w:type="numbering" w:customStyle="1" w:styleId="NoList119">
    <w:name w:val="No List119"/>
    <w:next w:val="a2"/>
    <w:semiHidden/>
    <w:rsid w:val="00D939B1"/>
  </w:style>
  <w:style w:type="numbering" w:customStyle="1" w:styleId="NoList36">
    <w:name w:val="No List36"/>
    <w:next w:val="a2"/>
    <w:semiHidden/>
    <w:rsid w:val="00D939B1"/>
  </w:style>
  <w:style w:type="numbering" w:customStyle="1" w:styleId="NoList46">
    <w:name w:val="No List46"/>
    <w:next w:val="a2"/>
    <w:semiHidden/>
    <w:rsid w:val="00D939B1"/>
  </w:style>
  <w:style w:type="numbering" w:customStyle="1" w:styleId="NoList1110">
    <w:name w:val="No List1110"/>
    <w:next w:val="a2"/>
    <w:semiHidden/>
    <w:rsid w:val="00D939B1"/>
  </w:style>
  <w:style w:type="numbering" w:customStyle="1" w:styleId="NoList125">
    <w:name w:val="No List125"/>
    <w:next w:val="a2"/>
    <w:semiHidden/>
    <w:rsid w:val="00D939B1"/>
  </w:style>
  <w:style w:type="numbering" w:customStyle="1" w:styleId="1160">
    <w:name w:val="无列表116"/>
    <w:next w:val="a2"/>
    <w:semiHidden/>
    <w:rsid w:val="00D939B1"/>
  </w:style>
  <w:style w:type="numbering" w:customStyle="1" w:styleId="NoList171">
    <w:name w:val="No List171"/>
    <w:next w:val="a2"/>
    <w:uiPriority w:val="99"/>
    <w:semiHidden/>
    <w:unhideWhenUsed/>
    <w:rsid w:val="00D939B1"/>
  </w:style>
  <w:style w:type="numbering" w:customStyle="1" w:styleId="1250">
    <w:name w:val="无列表125"/>
    <w:next w:val="a2"/>
    <w:semiHidden/>
    <w:rsid w:val="00D939B1"/>
  </w:style>
  <w:style w:type="numbering" w:customStyle="1" w:styleId="NoList181">
    <w:name w:val="No List181"/>
    <w:next w:val="a2"/>
    <w:semiHidden/>
    <w:rsid w:val="00D939B1"/>
  </w:style>
  <w:style w:type="numbering" w:customStyle="1" w:styleId="NoList37">
    <w:name w:val="No List37"/>
    <w:next w:val="a2"/>
    <w:uiPriority w:val="99"/>
    <w:semiHidden/>
    <w:unhideWhenUsed/>
    <w:rsid w:val="00D939B1"/>
  </w:style>
  <w:style w:type="numbering" w:customStyle="1" w:styleId="180">
    <w:name w:val="无列表18"/>
    <w:next w:val="a2"/>
    <w:semiHidden/>
    <w:rsid w:val="00D939B1"/>
  </w:style>
  <w:style w:type="numbering" w:customStyle="1" w:styleId="181">
    <w:name w:val="リストなし18"/>
    <w:next w:val="a2"/>
    <w:uiPriority w:val="99"/>
    <w:semiHidden/>
    <w:unhideWhenUsed/>
    <w:rsid w:val="00D939B1"/>
  </w:style>
  <w:style w:type="numbering" w:customStyle="1" w:styleId="NoList120">
    <w:name w:val="No List120"/>
    <w:next w:val="a2"/>
    <w:semiHidden/>
    <w:rsid w:val="00D939B1"/>
  </w:style>
  <w:style w:type="numbering" w:customStyle="1" w:styleId="NoList213">
    <w:name w:val="No List213"/>
    <w:next w:val="a2"/>
    <w:semiHidden/>
    <w:rsid w:val="00D939B1"/>
  </w:style>
  <w:style w:type="numbering" w:customStyle="1" w:styleId="NoList38">
    <w:name w:val="No List38"/>
    <w:next w:val="a2"/>
    <w:semiHidden/>
    <w:rsid w:val="00D939B1"/>
  </w:style>
  <w:style w:type="numbering" w:customStyle="1" w:styleId="NoList47">
    <w:name w:val="No List47"/>
    <w:next w:val="a2"/>
    <w:semiHidden/>
    <w:rsid w:val="00D939B1"/>
  </w:style>
  <w:style w:type="numbering" w:customStyle="1" w:styleId="NoList214">
    <w:name w:val="No List214"/>
    <w:next w:val="a2"/>
    <w:semiHidden/>
    <w:rsid w:val="00D939B1"/>
  </w:style>
  <w:style w:type="numbering" w:customStyle="1" w:styleId="NoList126">
    <w:name w:val="No List126"/>
    <w:next w:val="a2"/>
    <w:semiHidden/>
    <w:rsid w:val="00D939B1"/>
  </w:style>
  <w:style w:type="numbering" w:customStyle="1" w:styleId="1170">
    <w:name w:val="无列表117"/>
    <w:next w:val="a2"/>
    <w:semiHidden/>
    <w:rsid w:val="00D939B1"/>
  </w:style>
  <w:style w:type="numbering" w:customStyle="1" w:styleId="NoList1113">
    <w:name w:val="No List1113"/>
    <w:next w:val="a2"/>
    <w:semiHidden/>
    <w:rsid w:val="00D939B1"/>
  </w:style>
  <w:style w:type="numbering" w:customStyle="1" w:styleId="NoList172">
    <w:name w:val="No List172"/>
    <w:next w:val="a2"/>
    <w:uiPriority w:val="99"/>
    <w:semiHidden/>
    <w:unhideWhenUsed/>
    <w:rsid w:val="00D939B1"/>
  </w:style>
  <w:style w:type="numbering" w:customStyle="1" w:styleId="1260">
    <w:name w:val="无列表126"/>
    <w:next w:val="a2"/>
    <w:semiHidden/>
    <w:rsid w:val="00D939B1"/>
  </w:style>
  <w:style w:type="numbering" w:customStyle="1" w:styleId="NoList182">
    <w:name w:val="No List182"/>
    <w:next w:val="a2"/>
    <w:semiHidden/>
    <w:rsid w:val="00D939B1"/>
  </w:style>
  <w:style w:type="paragraph" w:customStyle="1" w:styleId="LightShading-Accent52">
    <w:name w:val="Light Shading - Accent 52"/>
    <w:uiPriority w:val="99"/>
    <w:semiHidden/>
    <w:qFormat/>
    <w:rsid w:val="00D939B1"/>
    <w:pPr>
      <w:autoSpaceDN w:val="0"/>
    </w:pPr>
    <w:rPr>
      <w:rFonts w:ascii="Osaka" w:hAnsi="Osaka" w:cs="Osaka"/>
      <w:lang w:val="en-GB" w:eastAsia="en-US"/>
    </w:rPr>
  </w:style>
  <w:style w:type="paragraph" w:customStyle="1" w:styleId="LightList-Accent52">
    <w:name w:val="Light List - Accent 52"/>
    <w:basedOn w:val="a"/>
    <w:uiPriority w:val="34"/>
    <w:qFormat/>
    <w:rsid w:val="00D939B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D939B1"/>
    <w:pPr>
      <w:autoSpaceDN w:val="0"/>
    </w:pPr>
    <w:rPr>
      <w:rFonts w:ascii="Osaka" w:hAnsi="Osaka" w:cs="Osaka"/>
      <w:lang w:val="en-GB" w:eastAsia="en-US"/>
    </w:rPr>
  </w:style>
  <w:style w:type="paragraph" w:customStyle="1" w:styleId="LightList-Accent33">
    <w:name w:val="Light List - Accent 33"/>
    <w:uiPriority w:val="99"/>
    <w:semiHidden/>
    <w:qFormat/>
    <w:rsid w:val="00D939B1"/>
    <w:pPr>
      <w:autoSpaceDN w:val="0"/>
    </w:pPr>
    <w:rPr>
      <w:rFonts w:ascii="Osaka" w:hAnsi="Osaka" w:cs="Osaka"/>
      <w:lang w:val="en-GB" w:eastAsia="en-US"/>
    </w:rPr>
  </w:style>
  <w:style w:type="paragraph" w:customStyle="1" w:styleId="ColorfulShading-Accent12">
    <w:name w:val="Colorful Shading - Accent 12"/>
    <w:uiPriority w:val="99"/>
    <w:qFormat/>
    <w:rsid w:val="00D939B1"/>
    <w:pPr>
      <w:autoSpaceDN w:val="0"/>
    </w:pPr>
    <w:rPr>
      <w:rFonts w:ascii="Osaka" w:hAnsi="Osaka" w:cs="Osaka"/>
      <w:lang w:val="en-GB" w:eastAsia="en-US"/>
    </w:rPr>
  </w:style>
  <w:style w:type="paragraph" w:customStyle="1" w:styleId="LightShading-Accent51">
    <w:name w:val="Light Shading - Accent 51"/>
    <w:uiPriority w:val="99"/>
    <w:semiHidden/>
    <w:qFormat/>
    <w:rsid w:val="00D939B1"/>
    <w:pPr>
      <w:autoSpaceDN w:val="0"/>
    </w:pPr>
    <w:rPr>
      <w:rFonts w:ascii="Osaka" w:hAnsi="Osaka" w:cs="Osaka"/>
      <w:lang w:val="en-GB" w:eastAsia="en-US"/>
    </w:rPr>
  </w:style>
  <w:style w:type="paragraph" w:customStyle="1" w:styleId="LightList-Accent51">
    <w:name w:val="Light List - Accent 51"/>
    <w:basedOn w:val="a"/>
    <w:uiPriority w:val="34"/>
    <w:qFormat/>
    <w:rsid w:val="00D939B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D939B1"/>
    <w:pPr>
      <w:autoSpaceDN w:val="0"/>
    </w:pPr>
    <w:rPr>
      <w:rFonts w:ascii="Osaka" w:hAnsi="Osaka" w:cs="Osaka"/>
      <w:lang w:val="en-GB" w:eastAsia="en-US"/>
    </w:rPr>
  </w:style>
  <w:style w:type="paragraph" w:customStyle="1" w:styleId="LightList-Accent32">
    <w:name w:val="Light List - Accent 32"/>
    <w:uiPriority w:val="99"/>
    <w:semiHidden/>
    <w:qFormat/>
    <w:rsid w:val="00D939B1"/>
    <w:pPr>
      <w:autoSpaceDN w:val="0"/>
    </w:pPr>
    <w:rPr>
      <w:rFonts w:ascii="Osaka" w:hAnsi="Osaka" w:cs="Osaka"/>
      <w:lang w:val="en-GB" w:eastAsia="en-US"/>
    </w:rPr>
  </w:style>
  <w:style w:type="paragraph" w:customStyle="1" w:styleId="ColorfulShading-Accent11">
    <w:name w:val="Colorful Shading - Accent 11"/>
    <w:uiPriority w:val="99"/>
    <w:qFormat/>
    <w:rsid w:val="00D939B1"/>
    <w:pPr>
      <w:autoSpaceDN w:val="0"/>
    </w:pPr>
    <w:rPr>
      <w:rFonts w:ascii="Osaka" w:hAnsi="Osaka" w:cs="Osaka"/>
      <w:lang w:val="en-GB" w:eastAsia="en-US"/>
    </w:rPr>
  </w:style>
  <w:style w:type="character" w:customStyle="1" w:styleId="2ffa">
    <w:name w:val="未处理的提及2"/>
    <w:uiPriority w:val="52"/>
    <w:qFormat/>
    <w:rsid w:val="00D939B1"/>
    <w:rPr>
      <w:color w:val="808080"/>
      <w:shd w:val="clear" w:color="auto" w:fill="E6E6E6"/>
    </w:rPr>
  </w:style>
  <w:style w:type="character" w:customStyle="1" w:styleId="tlid-translation">
    <w:name w:val="tlid-translation"/>
    <w:qFormat/>
    <w:rsid w:val="00D939B1"/>
  </w:style>
  <w:style w:type="paragraph" w:customStyle="1" w:styleId="101">
    <w:name w:val="无间隔10"/>
    <w:qFormat/>
    <w:rsid w:val="00D939B1"/>
    <w:rPr>
      <w:rFonts w:ascii="Times New Roman" w:hAnsi="Times New Roman"/>
      <w:lang w:val="en-GB" w:eastAsia="en-US"/>
    </w:rPr>
  </w:style>
  <w:style w:type="paragraph" w:customStyle="1" w:styleId="LightShading-Accent53">
    <w:name w:val="Light Shading - Accent 53"/>
    <w:hidden/>
    <w:uiPriority w:val="99"/>
    <w:semiHidden/>
    <w:qFormat/>
    <w:rsid w:val="00D939B1"/>
    <w:rPr>
      <w:rFonts w:ascii="Times New Roman" w:hAnsi="Times New Roman"/>
      <w:lang w:val="en-GB" w:eastAsia="en-US"/>
    </w:rPr>
  </w:style>
  <w:style w:type="paragraph" w:customStyle="1" w:styleId="LightList-Accent53">
    <w:name w:val="Light List - Accent 53"/>
    <w:basedOn w:val="a"/>
    <w:uiPriority w:val="34"/>
    <w:qFormat/>
    <w:rsid w:val="00D939B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D939B1"/>
    <w:rPr>
      <w:rFonts w:ascii="Times New Roman" w:hAnsi="Times New Roman"/>
      <w:lang w:val="en-GB" w:eastAsia="en-US"/>
    </w:rPr>
  </w:style>
  <w:style w:type="character" w:customStyle="1" w:styleId="3ff2">
    <w:name w:val="未处理的提及3"/>
    <w:uiPriority w:val="52"/>
    <w:qFormat/>
    <w:rsid w:val="00D939B1"/>
    <w:rPr>
      <w:color w:val="808080"/>
      <w:shd w:val="clear" w:color="auto" w:fill="E6E6E6"/>
    </w:rPr>
  </w:style>
  <w:style w:type="paragraph" w:customStyle="1" w:styleId="LightList-Accent34">
    <w:name w:val="Light List - Accent 34"/>
    <w:hidden/>
    <w:uiPriority w:val="99"/>
    <w:semiHidden/>
    <w:qFormat/>
    <w:rsid w:val="00D939B1"/>
    <w:rPr>
      <w:rFonts w:ascii="Times New Roman" w:hAnsi="Times New Roman"/>
      <w:lang w:val="en-GB" w:eastAsia="en-US"/>
    </w:rPr>
  </w:style>
  <w:style w:type="paragraph" w:customStyle="1" w:styleId="ColorfulShading-Accent13">
    <w:name w:val="Colorful Shading - Accent 13"/>
    <w:hidden/>
    <w:uiPriority w:val="99"/>
    <w:unhideWhenUsed/>
    <w:qFormat/>
    <w:rsid w:val="00D939B1"/>
    <w:rPr>
      <w:rFonts w:ascii="Times New Roman" w:hAnsi="Times New Roman"/>
      <w:lang w:val="en-GB" w:eastAsia="en-US"/>
    </w:rPr>
  </w:style>
  <w:style w:type="character" w:customStyle="1" w:styleId="UnresolvedMention5">
    <w:name w:val="Unresolved Mention5"/>
    <w:uiPriority w:val="99"/>
    <w:unhideWhenUsed/>
    <w:rsid w:val="00D939B1"/>
    <w:rPr>
      <w:color w:val="808080"/>
      <w:shd w:val="clear" w:color="auto" w:fill="E6E6E6"/>
    </w:rPr>
  </w:style>
  <w:style w:type="character" w:customStyle="1" w:styleId="MediumGrid2Char1">
    <w:name w:val="Medium Grid 2 Char1"/>
    <w:link w:val="2ffb"/>
    <w:uiPriority w:val="1"/>
    <w:rsid w:val="00D939B1"/>
    <w:rPr>
      <w:rFonts w:ascii="Arial" w:eastAsia="PMingLiU" w:hAnsi="Arial"/>
      <w:lang w:val="x-none" w:eastAsia="x-none"/>
    </w:rPr>
  </w:style>
  <w:style w:type="character" w:customStyle="1" w:styleId="ColorfulGrid-Accent1Char1">
    <w:name w:val="Colorful Grid - Accent 1 Char1"/>
    <w:uiPriority w:val="29"/>
    <w:rsid w:val="00D939B1"/>
    <w:rPr>
      <w:rFonts w:ascii="Arial" w:eastAsia="PMingLiU" w:hAnsi="Arial"/>
      <w:i/>
      <w:iCs/>
      <w:color w:val="000000"/>
      <w:lang w:val="en-GB" w:eastAsia="en-GB"/>
    </w:rPr>
  </w:style>
  <w:style w:type="character" w:customStyle="1" w:styleId="LightShading-Accent2Char1">
    <w:name w:val="Light Shading - Accent 2 Char1"/>
    <w:uiPriority w:val="30"/>
    <w:rsid w:val="00D939B1"/>
    <w:rPr>
      <w:rFonts w:ascii="Arial" w:eastAsia="PMingLiU" w:hAnsi="Arial"/>
      <w:b/>
      <w:bCs/>
      <w:i/>
      <w:iCs/>
      <w:color w:val="4F81BD"/>
      <w:lang w:val="en-GB" w:eastAsia="en-GB"/>
    </w:rPr>
  </w:style>
  <w:style w:type="table" w:styleId="-3">
    <w:name w:val="Colorful List Accent 3"/>
    <w:basedOn w:val="a1"/>
    <w:uiPriority w:val="72"/>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73"/>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68"/>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939B1"/>
    <w:rPr>
      <w:rFonts w:ascii="Calibri" w:eastAsia="Calibri" w:hAnsi="Calibri"/>
      <w:sz w:val="22"/>
      <w:szCs w:val="22"/>
      <w:lang w:eastAsia="en-GB"/>
    </w:rPr>
  </w:style>
  <w:style w:type="table" w:styleId="2ffb">
    <w:name w:val="Medium Grid 2"/>
    <w:basedOn w:val="a1"/>
    <w:link w:val="MediumGrid2Char1"/>
    <w:uiPriority w:val="68"/>
    <w:unhideWhenUsed/>
    <w:rsid w:val="00D939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72"/>
    <w:unhideWhenUsed/>
    <w:rsid w:val="00D939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D939B1"/>
    <w:rPr>
      <w:lang w:val="en-GB"/>
    </w:rPr>
  </w:style>
  <w:style w:type="paragraph" w:customStyle="1" w:styleId="B8">
    <w:name w:val="B8"/>
    <w:basedOn w:val="B7"/>
    <w:link w:val="B8Char"/>
    <w:qFormat/>
    <w:rsid w:val="00D939B1"/>
    <w:pPr>
      <w:ind w:left="2552"/>
    </w:pPr>
    <w:rPr>
      <w:rFonts w:ascii="Times New Roman" w:eastAsia="MS Mincho" w:hAnsi="Times New Roman"/>
      <w:lang w:eastAsia="ja-JP"/>
    </w:rPr>
  </w:style>
  <w:style w:type="character" w:customStyle="1" w:styleId="B8Char">
    <w:name w:val="B8 Char"/>
    <w:link w:val="B8"/>
    <w:rsid w:val="00D939B1"/>
    <w:rPr>
      <w:rFonts w:ascii="Times New Roman" w:eastAsia="MS Mincho" w:hAnsi="Times New Roman"/>
      <w:lang w:eastAsia="ja-JP"/>
    </w:rPr>
  </w:style>
  <w:style w:type="paragraph" w:customStyle="1" w:styleId="BalloonText1">
    <w:name w:val="Balloon Text1"/>
    <w:basedOn w:val="a"/>
    <w:qFormat/>
    <w:rsid w:val="00D939B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D939B1"/>
    <w:pPr>
      <w:overflowPunct w:val="0"/>
      <w:autoSpaceDE w:val="0"/>
      <w:autoSpaceDN w:val="0"/>
    </w:pPr>
    <w:rPr>
      <w:rFonts w:eastAsia="Calibri"/>
      <w:b/>
      <w:bCs/>
      <w:lang w:val="en-US"/>
    </w:rPr>
  </w:style>
  <w:style w:type="paragraph" w:customStyle="1" w:styleId="87">
    <w:name w:val="87"/>
    <w:basedOn w:val="a"/>
    <w:qFormat/>
    <w:rsid w:val="00D939B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939B1"/>
    <w:rPr>
      <w:lang w:eastAsia="en-US"/>
    </w:rPr>
  </w:style>
  <w:style w:type="paragraph" w:customStyle="1" w:styleId="TAHLeft">
    <w:name w:val="TAH + Left"/>
    <w:basedOn w:val="TAL"/>
    <w:qFormat/>
    <w:rsid w:val="00D939B1"/>
    <w:rPr>
      <w:rFonts w:eastAsia="Times New Roman"/>
    </w:rPr>
  </w:style>
  <w:style w:type="paragraph" w:customStyle="1" w:styleId="63-13">
    <w:name w:val=".6.3-13"/>
    <w:basedOn w:val="TAH"/>
    <w:rsid w:val="00D939B1"/>
    <w:pPr>
      <w:jc w:val="left"/>
    </w:pPr>
    <w:rPr>
      <w:rFonts w:eastAsia="Times New Roman"/>
      <w:b w:val="0"/>
    </w:rPr>
  </w:style>
  <w:style w:type="character" w:customStyle="1" w:styleId="H10">
    <w:name w:val="H1_"/>
    <w:rsid w:val="00D939B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39B1"/>
    <w:rPr>
      <w:lang w:val="en-GB" w:eastAsia="en-US" w:bidi="ar-SA"/>
    </w:rPr>
  </w:style>
  <w:style w:type="character" w:customStyle="1" w:styleId="Heading2-">
    <w:name w:val="Heading 2-"/>
    <w:rsid w:val="00D939B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939B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39B1"/>
    <w:rPr>
      <w:rFonts w:ascii="Arial" w:hAnsi="Arial"/>
      <w:sz w:val="32"/>
      <w:lang w:val="en-GB" w:eastAsia="en-US"/>
    </w:rPr>
  </w:style>
  <w:style w:type="paragraph" w:customStyle="1" w:styleId="TDC91">
    <w:name w:val="TDC 91"/>
    <w:basedOn w:val="TOC8"/>
    <w:qFormat/>
    <w:rsid w:val="00D939B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939B1"/>
    <w:rPr>
      <w:rFonts w:eastAsia="MS Mincho"/>
      <w:lang w:val="en-GB" w:eastAsia="x-none"/>
    </w:rPr>
  </w:style>
  <w:style w:type="character" w:customStyle="1" w:styleId="HTMLPreformattedChar1">
    <w:name w:val="HTML Preformatted Char1"/>
    <w:rsid w:val="00D939B1"/>
    <w:rPr>
      <w:rFonts w:ascii="Courier New" w:eastAsia="MS Mincho" w:hAnsi="Courier New"/>
      <w:lang w:val="en-GB" w:eastAsia="x-none"/>
    </w:rPr>
  </w:style>
  <w:style w:type="paragraph" w:customStyle="1" w:styleId="Epgrafe1">
    <w:name w:val="Epígrafe1"/>
    <w:basedOn w:val="a"/>
    <w:next w:val="a"/>
    <w:qFormat/>
    <w:rsid w:val="00D939B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D939B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D939B1"/>
    <w:pPr>
      <w:ind w:firstLineChars="200" w:firstLine="420"/>
    </w:pPr>
    <w:rPr>
      <w:lang w:eastAsia="en-GB"/>
    </w:rPr>
  </w:style>
  <w:style w:type="paragraph" w:customStyle="1" w:styleId="B-Body">
    <w:name w:val="B-Body"/>
    <w:link w:val="B-BodyChar"/>
    <w:qFormat/>
    <w:rsid w:val="00D939B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D939B1"/>
    <w:rPr>
      <w:rFonts w:ascii="Times New Roman" w:eastAsia="Times New Roman" w:hAnsi="Times New Roman"/>
      <w:sz w:val="22"/>
      <w:lang w:val="en-GB" w:eastAsia="en-GB"/>
    </w:rPr>
  </w:style>
  <w:style w:type="paragraph" w:customStyle="1" w:styleId="4f8">
    <w:name w:val="列出段落4"/>
    <w:basedOn w:val="a"/>
    <w:qFormat/>
    <w:rsid w:val="00D939B1"/>
    <w:pPr>
      <w:ind w:firstLineChars="200" w:firstLine="420"/>
    </w:pPr>
    <w:rPr>
      <w:lang w:eastAsia="en-GB"/>
    </w:rPr>
  </w:style>
  <w:style w:type="paragraph" w:customStyle="1" w:styleId="TF1">
    <w:name w:val="TF1"/>
    <w:link w:val="TFZchn"/>
    <w:qFormat/>
    <w:rsid w:val="00D939B1"/>
    <w:pPr>
      <w:keepLines/>
      <w:spacing w:after="240"/>
      <w:jc w:val="center"/>
    </w:pPr>
    <w:rPr>
      <w:rFonts w:ascii="Arial" w:eastAsia="MS Mincho" w:hAnsi="Arial" w:cs="Arial"/>
      <w:b/>
      <w:bCs/>
      <w:lang w:eastAsia="en-GB"/>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939B1"/>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939B1"/>
    <w:rPr>
      <w:rFonts w:ascii="Arial" w:hAnsi="Arial"/>
      <w:sz w:val="24"/>
      <w:lang w:val="en-GB"/>
    </w:rPr>
  </w:style>
  <w:style w:type="character" w:customStyle="1" w:styleId="2Char">
    <w:name w:val="标题 2 Char"/>
    <w:aliases w:val="22 Char"/>
    <w:uiPriority w:val="9"/>
    <w:rsid w:val="00D939B1"/>
    <w:rPr>
      <w:rFonts w:ascii="Arial" w:hAnsi="Arial"/>
      <w:sz w:val="32"/>
      <w:lang w:val="en-GB"/>
    </w:rPr>
  </w:style>
  <w:style w:type="character" w:customStyle="1" w:styleId="3Char">
    <w:name w:val="标题 3 Char"/>
    <w:rsid w:val="00D939B1"/>
    <w:rPr>
      <w:rFonts w:ascii="Arial" w:hAnsi="Arial"/>
      <w:sz w:val="28"/>
      <w:lang w:val="en-GB"/>
    </w:rPr>
  </w:style>
  <w:style w:type="character" w:customStyle="1" w:styleId="6Char">
    <w:name w:val="标题 6 Char"/>
    <w:uiPriority w:val="9"/>
    <w:rsid w:val="00D939B1"/>
    <w:rPr>
      <w:rFonts w:ascii="Arial" w:hAnsi="Arial"/>
      <w:lang w:val="en-GB"/>
    </w:rPr>
  </w:style>
  <w:style w:type="character" w:customStyle="1" w:styleId="7Char">
    <w:name w:val="标题 7 Char"/>
    <w:uiPriority w:val="9"/>
    <w:rsid w:val="00D939B1"/>
    <w:rPr>
      <w:rFonts w:ascii="Arial" w:hAnsi="Arial"/>
      <w:lang w:val="en-GB"/>
    </w:rPr>
  </w:style>
  <w:style w:type="character" w:customStyle="1" w:styleId="8Char">
    <w:name w:val="标题 8 Char"/>
    <w:uiPriority w:val="9"/>
    <w:rsid w:val="00D939B1"/>
    <w:rPr>
      <w:rFonts w:ascii="Arial" w:hAnsi="Arial"/>
      <w:sz w:val="36"/>
      <w:lang w:val="en-GB"/>
    </w:rPr>
  </w:style>
  <w:style w:type="character" w:customStyle="1" w:styleId="9Char">
    <w:name w:val="标题 9 Char"/>
    <w:uiPriority w:val="9"/>
    <w:rsid w:val="00D939B1"/>
    <w:rPr>
      <w:rFonts w:ascii="Arial" w:hAnsi="Arial"/>
      <w:sz w:val="36"/>
      <w:lang w:val="en-GB"/>
    </w:rPr>
  </w:style>
  <w:style w:type="character" w:customStyle="1" w:styleId="Char7">
    <w:name w:val="页脚 Char"/>
    <w:uiPriority w:val="99"/>
    <w:rsid w:val="00D939B1"/>
    <w:rPr>
      <w:rFonts w:ascii="Arial" w:hAnsi="Arial"/>
      <w:b/>
      <w:i/>
      <w:noProof/>
      <w:sz w:val="18"/>
    </w:rPr>
  </w:style>
  <w:style w:type="character" w:customStyle="1" w:styleId="Char8">
    <w:name w:val="列表 Char"/>
    <w:rsid w:val="00D939B1"/>
    <w:rPr>
      <w:lang w:val="en-GB"/>
    </w:rPr>
  </w:style>
  <w:style w:type="character" w:customStyle="1" w:styleId="Char9">
    <w:name w:val="文档结构图 Char"/>
    <w:uiPriority w:val="99"/>
    <w:rsid w:val="00D939B1"/>
    <w:rPr>
      <w:rFonts w:ascii="Tahoma" w:hAnsi="Tahoma"/>
      <w:lang w:val="en-GB" w:eastAsia="en-US"/>
    </w:rPr>
  </w:style>
  <w:style w:type="character" w:customStyle="1" w:styleId="Chara">
    <w:name w:val="纯文本 Char"/>
    <w:rsid w:val="00D939B1"/>
    <w:rPr>
      <w:rFonts w:ascii="Courier New" w:hAnsi="Courier New"/>
      <w:lang w:val="nb-NO"/>
    </w:rPr>
  </w:style>
  <w:style w:type="character" w:customStyle="1" w:styleId="Charb">
    <w:name w:val="批注框文本 Char"/>
    <w:uiPriority w:val="99"/>
    <w:rsid w:val="00D939B1"/>
    <w:rPr>
      <w:rFonts w:ascii="Tahoma" w:hAnsi="Tahoma" w:cs="Tahoma"/>
      <w:sz w:val="16"/>
      <w:szCs w:val="16"/>
      <w:lang w:val="en-GB" w:eastAsia="en-GB" w:bidi="ar-SA"/>
    </w:rPr>
  </w:style>
  <w:style w:type="paragraph" w:customStyle="1" w:styleId="Commentnokia0">
    <w:name w:val="Comment nokia"/>
    <w:basedOn w:val="40"/>
    <w:qFormat/>
    <w:rsid w:val="00D939B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D939B1"/>
    <w:pPr>
      <w:ind w:firstLineChars="200" w:firstLine="420"/>
    </w:pPr>
    <w:rPr>
      <w:lang w:eastAsia="en-GB"/>
    </w:rPr>
  </w:style>
  <w:style w:type="character" w:customStyle="1" w:styleId="Charc">
    <w:name w:val="批注文字 Char"/>
    <w:uiPriority w:val="99"/>
    <w:qFormat/>
    <w:rsid w:val="00D939B1"/>
    <w:rPr>
      <w:lang w:val="en-GB" w:eastAsia="x-none"/>
    </w:rPr>
  </w:style>
  <w:style w:type="character" w:customStyle="1" w:styleId="Titre32">
    <w:name w:val="Titre 32"/>
    <w:rsid w:val="00D939B1"/>
    <w:rPr>
      <w:rFonts w:ascii="Arial" w:hAnsi="Arial"/>
      <w:sz w:val="28"/>
      <w:szCs w:val="28"/>
      <w:lang w:val="en-GB" w:eastAsia="en-GB"/>
    </w:rPr>
  </w:style>
  <w:style w:type="character" w:customStyle="1" w:styleId="Titre31">
    <w:name w:val="Titre 31"/>
    <w:rsid w:val="00D939B1"/>
    <w:rPr>
      <w:rFonts w:ascii="Arial" w:hAnsi="Arial"/>
      <w:sz w:val="28"/>
      <w:szCs w:val="28"/>
      <w:lang w:val="en-GB" w:eastAsia="en-GB"/>
    </w:rPr>
  </w:style>
  <w:style w:type="character" w:customStyle="1" w:styleId="trans">
    <w:name w:val="trans"/>
    <w:rsid w:val="00D939B1"/>
  </w:style>
  <w:style w:type="character" w:customStyle="1" w:styleId="Head2A1">
    <w:name w:val="Head2A1"/>
    <w:rsid w:val="00D939B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D939B1"/>
    <w:rPr>
      <w:rFonts w:ascii="Arial" w:eastAsia="Times New Roman" w:hAnsi="Arial"/>
    </w:rPr>
  </w:style>
  <w:style w:type="character" w:customStyle="1" w:styleId="Heading8Char4">
    <w:name w:val="Heading 8 Char4"/>
    <w:rsid w:val="00D939B1"/>
    <w:rPr>
      <w:rFonts w:ascii="Arial" w:eastAsia="Times New Roman" w:hAnsi="Arial"/>
      <w:sz w:val="36"/>
    </w:rPr>
  </w:style>
  <w:style w:type="character" w:customStyle="1" w:styleId="Heading9Char3">
    <w:name w:val="Heading 9 Char3"/>
    <w:rsid w:val="00D939B1"/>
    <w:rPr>
      <w:rFonts w:ascii="Arial" w:eastAsia="Times New Roman" w:hAnsi="Arial"/>
      <w:sz w:val="36"/>
    </w:rPr>
  </w:style>
  <w:style w:type="character" w:customStyle="1" w:styleId="FooterChar3">
    <w:name w:val="Footer Char3"/>
    <w:rsid w:val="00D939B1"/>
    <w:rPr>
      <w:rFonts w:ascii="Arial" w:eastAsia="Times New Roman" w:hAnsi="Arial"/>
      <w:b/>
      <w:i/>
      <w:noProof/>
      <w:sz w:val="18"/>
    </w:rPr>
  </w:style>
  <w:style w:type="character" w:customStyle="1" w:styleId="CommentTextChar3">
    <w:name w:val="Comment Text Char3"/>
    <w:rsid w:val="00D939B1"/>
    <w:rPr>
      <w:rFonts w:eastAsia="宋体"/>
      <w:lang w:val="en-GB"/>
    </w:rPr>
  </w:style>
  <w:style w:type="character" w:customStyle="1" w:styleId="DocumentMapChar2">
    <w:name w:val="Document Map Char2"/>
    <w:uiPriority w:val="99"/>
    <w:rsid w:val="00D939B1"/>
    <w:rPr>
      <w:rFonts w:ascii="Tahoma" w:eastAsia="Times New Roman" w:hAnsi="Tahoma" w:cs="Tahoma"/>
      <w:shd w:val="clear" w:color="auto" w:fill="000080"/>
      <w:lang w:val="en-GB"/>
    </w:rPr>
  </w:style>
  <w:style w:type="character" w:customStyle="1" w:styleId="NoteHeadingChar2">
    <w:name w:val="Note Heading Char2"/>
    <w:rsid w:val="00D939B1"/>
    <w:rPr>
      <w:lang w:val="x-none" w:eastAsia="x-none"/>
    </w:rPr>
  </w:style>
  <w:style w:type="character" w:customStyle="1" w:styleId="PlainTextChar4">
    <w:name w:val="Plain Text Char4"/>
    <w:rsid w:val="00D939B1"/>
    <w:rPr>
      <w:rFonts w:ascii="Courier New" w:eastAsia="宋体" w:hAnsi="Courier New"/>
      <w:lang w:val="nb-NO"/>
    </w:rPr>
  </w:style>
  <w:style w:type="character" w:customStyle="1" w:styleId="BalloonTextChar2">
    <w:name w:val="Balloon Text Char2"/>
    <w:uiPriority w:val="99"/>
    <w:rsid w:val="00D939B1"/>
    <w:rPr>
      <w:rFonts w:ascii="Tahoma" w:eastAsia="Times New Roman" w:hAnsi="Tahoma" w:cs="Tahoma"/>
      <w:sz w:val="16"/>
      <w:szCs w:val="16"/>
      <w:lang w:val="en-GB"/>
    </w:rPr>
  </w:style>
  <w:style w:type="character" w:customStyle="1" w:styleId="BodyTextIndentChar4">
    <w:name w:val="Body Text Indent Char4"/>
    <w:rsid w:val="00D939B1"/>
    <w:rPr>
      <w:rFonts w:eastAsia="Batang"/>
      <w:lang w:val="en-GB"/>
    </w:rPr>
  </w:style>
  <w:style w:type="character" w:customStyle="1" w:styleId="BodyText2Char4">
    <w:name w:val="Body Text 2 Char4"/>
    <w:rsid w:val="00D939B1"/>
    <w:rPr>
      <w:rFonts w:ascii="CG Times (WN)" w:eastAsia="Malgun Gothic" w:hAnsi="CG Times (WN)"/>
      <w:i/>
      <w:lang w:val="en-GB" w:eastAsia="ko-KR"/>
    </w:rPr>
  </w:style>
  <w:style w:type="character" w:customStyle="1" w:styleId="BodyText3Char4">
    <w:name w:val="Body Text 3 Char4"/>
    <w:rsid w:val="00D939B1"/>
    <w:rPr>
      <w:rFonts w:ascii="CG Times (WN)" w:eastAsia="Osaka" w:hAnsi="CG Times (WN)"/>
      <w:color w:val="000000"/>
      <w:lang w:val="en-GB" w:eastAsia="ko-KR"/>
    </w:rPr>
  </w:style>
  <w:style w:type="character" w:customStyle="1" w:styleId="BodyTextIndent2Char4">
    <w:name w:val="Body Text Indent 2 Char4"/>
    <w:rsid w:val="00D939B1"/>
    <w:rPr>
      <w:rFonts w:ascii="CG Times (WN)" w:hAnsi="CG Times (WN)"/>
      <w:lang w:val="en-GB"/>
    </w:rPr>
  </w:style>
  <w:style w:type="character" w:customStyle="1" w:styleId="HTMLPreformattedChar2">
    <w:name w:val="HTML Preformatted Char2"/>
    <w:rsid w:val="00D939B1"/>
    <w:rPr>
      <w:rFonts w:ascii="Courier New" w:hAnsi="Courier New"/>
      <w:lang w:val="en-GB" w:eastAsia="x-none"/>
    </w:rPr>
  </w:style>
  <w:style w:type="paragraph" w:customStyle="1" w:styleId="wxs">
    <w:name w:val="wxs_正文"/>
    <w:basedOn w:val="a"/>
    <w:qFormat/>
    <w:rsid w:val="00D939B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939B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939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D939B1"/>
    <w:rPr>
      <w:rFonts w:ascii="Times New Roman" w:hAnsi="Times New Roman"/>
      <w:b/>
      <w:bCs/>
      <w:kern w:val="44"/>
      <w:sz w:val="30"/>
      <w:lang w:val="en-GB" w:eastAsia="en-US"/>
    </w:rPr>
  </w:style>
  <w:style w:type="paragraph" w:customStyle="1" w:styleId="NOTE1">
    <w:name w:val="NOTE"/>
    <w:basedOn w:val="B30"/>
    <w:qFormat/>
    <w:rsid w:val="00D939B1"/>
    <w:rPr>
      <w:lang w:eastAsia="en-GB"/>
    </w:rPr>
  </w:style>
  <w:style w:type="numbering" w:customStyle="1" w:styleId="2ffc">
    <w:name w:val="无列表2"/>
    <w:next w:val="a2"/>
    <w:uiPriority w:val="99"/>
    <w:semiHidden/>
    <w:unhideWhenUsed/>
    <w:rsid w:val="00D939B1"/>
  </w:style>
  <w:style w:type="numbering" w:customStyle="1" w:styleId="3ff5">
    <w:name w:val="无列表3"/>
    <w:next w:val="a2"/>
    <w:uiPriority w:val="99"/>
    <w:semiHidden/>
    <w:unhideWhenUsed/>
    <w:rsid w:val="00D939B1"/>
  </w:style>
  <w:style w:type="table" w:customStyle="1" w:styleId="1fff4">
    <w:name w:val="网格型1"/>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939B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
    <w:qFormat/>
    <w:rsid w:val="00D939B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0"/>
    <w:qFormat/>
    <w:rsid w:val="00D939B1"/>
    <w:pPr>
      <w:spacing w:after="120"/>
      <w:ind w:left="0" w:firstLine="0"/>
    </w:pPr>
    <w:rPr>
      <w:b/>
      <w:lang w:eastAsia="en-GB"/>
    </w:rPr>
  </w:style>
  <w:style w:type="paragraph" w:customStyle="1" w:styleId="ReferenceLine">
    <w:name w:val="Reference Line"/>
    <w:basedOn w:val="afd"/>
    <w:qFormat/>
    <w:rsid w:val="00D939B1"/>
    <w:pPr>
      <w:widowControl w:val="0"/>
      <w:spacing w:after="120"/>
    </w:pPr>
    <w:rPr>
      <w:rFonts w:eastAsia="‚l‚r ‚oƒSƒVƒbƒN"/>
      <w:snapToGrid w:val="0"/>
    </w:rPr>
  </w:style>
  <w:style w:type="paragraph" w:customStyle="1" w:styleId="L3">
    <w:name w:val="L3"/>
    <w:qFormat/>
    <w:rsid w:val="00D939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939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939B1"/>
    <w:pPr>
      <w:spacing w:before="120" w:after="220"/>
    </w:pPr>
    <w:rPr>
      <w:rFonts w:ascii="Arial" w:eastAsia="MS Mincho" w:hAnsi="Arial"/>
      <w:noProof/>
      <w:lang w:val="en-US" w:eastAsia="en-US"/>
    </w:rPr>
  </w:style>
  <w:style w:type="paragraph" w:customStyle="1" w:styleId="nroaml">
    <w:name w:val="nroaml"/>
    <w:basedOn w:val="H6"/>
    <w:qFormat/>
    <w:rsid w:val="00D939B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D939B1"/>
    <w:pPr>
      <w:overflowPunct w:val="0"/>
      <w:autoSpaceDE w:val="0"/>
      <w:autoSpaceDN w:val="0"/>
      <w:adjustRightInd w:val="0"/>
      <w:spacing w:after="220"/>
      <w:textAlignment w:val="baseline"/>
    </w:pPr>
    <w:rPr>
      <w:rFonts w:ascii="Arial" w:hAnsi="Arial"/>
      <w:sz w:val="22"/>
      <w:lang w:val="en-US" w:eastAsia="en-GB"/>
    </w:rPr>
  </w:style>
  <w:style w:type="character" w:customStyle="1" w:styleId="afffffa">
    <w:name w:val="標準太字"/>
    <w:autoRedefine/>
    <w:rsid w:val="00D939B1"/>
    <w:rPr>
      <w:b/>
    </w:rPr>
  </w:style>
  <w:style w:type="paragraph" w:customStyle="1" w:styleId="ActionPoint">
    <w:name w:val="ActionPoint"/>
    <w:basedOn w:val="a"/>
    <w:qFormat/>
    <w:rsid w:val="00D939B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939B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939B1"/>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D939B1"/>
    <w:rPr>
      <w:rFonts w:ascii="Arial Unicode MS" w:eastAsia="Arial Unicode MS" w:hAnsi="Arial Unicode MS" w:cs="Arial Unicode MS"/>
      <w:sz w:val="20"/>
      <w:szCs w:val="20"/>
    </w:rPr>
  </w:style>
  <w:style w:type="paragraph" w:customStyle="1" w:styleId="NormalAfter0pt">
    <w:name w:val="Normal + After:  0 pt"/>
    <w:basedOn w:val="a"/>
    <w:qFormat/>
    <w:rsid w:val="00D939B1"/>
    <w:pPr>
      <w:autoSpaceDE w:val="0"/>
      <w:autoSpaceDN w:val="0"/>
      <w:adjustRightInd w:val="0"/>
      <w:spacing w:after="0"/>
    </w:pPr>
    <w:rPr>
      <w:rFonts w:ascii="Arial" w:hAnsi="Arial"/>
      <w:lang w:eastAsia="en-GB"/>
    </w:rPr>
  </w:style>
  <w:style w:type="character" w:customStyle="1" w:styleId="PTK">
    <w:name w:val="PTK"/>
    <w:semiHidden/>
    <w:rsid w:val="00D939B1"/>
    <w:rPr>
      <w:rFonts w:ascii="Arial" w:hAnsi="Arial" w:cs="Arial"/>
      <w:color w:val="000080"/>
      <w:sz w:val="20"/>
      <w:szCs w:val="20"/>
    </w:rPr>
  </w:style>
  <w:style w:type="paragraph" w:customStyle="1" w:styleId="TdocList">
    <w:name w:val="Tdoc_List"/>
    <w:basedOn w:val="a"/>
    <w:qFormat/>
    <w:rsid w:val="00D939B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939B1"/>
    <w:pPr>
      <w:ind w:left="2836"/>
    </w:pPr>
    <w:rPr>
      <w:rFonts w:eastAsia="Times New Roman"/>
      <w:lang w:val="x-none"/>
    </w:rPr>
  </w:style>
  <w:style w:type="table" w:customStyle="1" w:styleId="TableGrid7">
    <w:name w:val="Table Grid7"/>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939B1"/>
    <w:rPr>
      <w:lang w:val="en-GB" w:eastAsia="en-US"/>
    </w:rPr>
  </w:style>
  <w:style w:type="paragraph" w:customStyle="1" w:styleId="T">
    <w:name w:val="T"/>
    <w:basedOn w:val="TAC"/>
    <w:qFormat/>
    <w:rsid w:val="00D939B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D939B1"/>
    <w:rPr>
      <w:rFonts w:ascii="Arial" w:hAnsi="Arial"/>
      <w:b/>
      <w:i/>
      <w:noProof/>
      <w:sz w:val="18"/>
    </w:rPr>
  </w:style>
  <w:style w:type="character" w:customStyle="1" w:styleId="Char31">
    <w:name w:val="批注文字 Char3"/>
    <w:uiPriority w:val="99"/>
    <w:qFormat/>
    <w:rsid w:val="00D939B1"/>
    <w:rPr>
      <w:lang w:val="en-GB" w:eastAsia="en-US"/>
    </w:rPr>
  </w:style>
  <w:style w:type="paragraph" w:customStyle="1" w:styleId="Pl0">
    <w:name w:val="Pl"/>
    <w:basedOn w:val="a"/>
    <w:qFormat/>
    <w:rsid w:val="00D939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qFormat/>
    <w:rsid w:val="00D939B1"/>
    <w:pPr>
      <w:spacing w:after="0"/>
    </w:pPr>
    <w:rPr>
      <w:rFonts w:ascii="Calibri" w:eastAsia="Calibri" w:hAnsi="Calibri" w:cs="Calibri"/>
      <w:lang w:val="en-US" w:eastAsia="ja-JP"/>
    </w:rPr>
  </w:style>
  <w:style w:type="numbering" w:customStyle="1" w:styleId="135">
    <w:name w:val="목록 없음13"/>
    <w:next w:val="a2"/>
    <w:semiHidden/>
    <w:unhideWhenUsed/>
    <w:rsid w:val="00D939B1"/>
  </w:style>
  <w:style w:type="numbering" w:customStyle="1" w:styleId="235">
    <w:name w:val="목록 없음23"/>
    <w:next w:val="a2"/>
    <w:semiHidden/>
    <w:rsid w:val="00D939B1"/>
  </w:style>
  <w:style w:type="numbering" w:customStyle="1" w:styleId="NoList54">
    <w:name w:val="No List54"/>
    <w:next w:val="a2"/>
    <w:semiHidden/>
    <w:rsid w:val="00D939B1"/>
  </w:style>
  <w:style w:type="numbering" w:customStyle="1" w:styleId="NoList63">
    <w:name w:val="No List63"/>
    <w:next w:val="a2"/>
    <w:semiHidden/>
    <w:rsid w:val="00D939B1"/>
  </w:style>
  <w:style w:type="numbering" w:customStyle="1" w:styleId="NoList73">
    <w:name w:val="No List73"/>
    <w:next w:val="a2"/>
    <w:semiHidden/>
    <w:rsid w:val="00D939B1"/>
  </w:style>
  <w:style w:type="numbering" w:customStyle="1" w:styleId="NoList83">
    <w:name w:val="No List83"/>
    <w:next w:val="a2"/>
    <w:semiHidden/>
    <w:rsid w:val="00D939B1"/>
  </w:style>
  <w:style w:type="numbering" w:customStyle="1" w:styleId="NoList223">
    <w:name w:val="No List223"/>
    <w:next w:val="a2"/>
    <w:semiHidden/>
    <w:rsid w:val="00D939B1"/>
  </w:style>
  <w:style w:type="numbering" w:customStyle="1" w:styleId="NoList93">
    <w:name w:val="No List93"/>
    <w:next w:val="a2"/>
    <w:semiHidden/>
    <w:rsid w:val="00D939B1"/>
  </w:style>
  <w:style w:type="numbering" w:customStyle="1" w:styleId="NoList133">
    <w:name w:val="No List133"/>
    <w:next w:val="a2"/>
    <w:semiHidden/>
    <w:rsid w:val="00D939B1"/>
  </w:style>
  <w:style w:type="numbering" w:customStyle="1" w:styleId="NoList233">
    <w:name w:val="No List233"/>
    <w:next w:val="a2"/>
    <w:semiHidden/>
    <w:rsid w:val="00D939B1"/>
  </w:style>
  <w:style w:type="numbering" w:customStyle="1" w:styleId="NoList103">
    <w:name w:val="No List103"/>
    <w:next w:val="a2"/>
    <w:semiHidden/>
    <w:rsid w:val="00D939B1"/>
  </w:style>
  <w:style w:type="numbering" w:customStyle="1" w:styleId="NoList143">
    <w:name w:val="No List143"/>
    <w:next w:val="a2"/>
    <w:semiHidden/>
    <w:rsid w:val="00D939B1"/>
  </w:style>
  <w:style w:type="numbering" w:customStyle="1" w:styleId="NoList243">
    <w:name w:val="No List243"/>
    <w:next w:val="a2"/>
    <w:semiHidden/>
    <w:rsid w:val="00D939B1"/>
  </w:style>
  <w:style w:type="numbering" w:customStyle="1" w:styleId="NoList313">
    <w:name w:val="No List313"/>
    <w:next w:val="a2"/>
    <w:semiHidden/>
    <w:rsid w:val="00D939B1"/>
  </w:style>
  <w:style w:type="numbering" w:customStyle="1" w:styleId="NoList413">
    <w:name w:val="No List413"/>
    <w:next w:val="a2"/>
    <w:semiHidden/>
    <w:rsid w:val="00D939B1"/>
  </w:style>
  <w:style w:type="numbering" w:customStyle="1" w:styleId="NoList513">
    <w:name w:val="No List513"/>
    <w:next w:val="a2"/>
    <w:semiHidden/>
    <w:rsid w:val="00D939B1"/>
  </w:style>
  <w:style w:type="numbering" w:customStyle="1" w:styleId="NoList153">
    <w:name w:val="No List153"/>
    <w:next w:val="a2"/>
    <w:semiHidden/>
    <w:rsid w:val="00D939B1"/>
  </w:style>
  <w:style w:type="numbering" w:customStyle="1" w:styleId="NoList163">
    <w:name w:val="No List163"/>
    <w:next w:val="a2"/>
    <w:semiHidden/>
    <w:rsid w:val="00D939B1"/>
  </w:style>
  <w:style w:type="numbering" w:customStyle="1" w:styleId="NoList251">
    <w:name w:val="No List251"/>
    <w:next w:val="a2"/>
    <w:semiHidden/>
    <w:rsid w:val="00D939B1"/>
  </w:style>
  <w:style w:type="numbering" w:customStyle="1" w:styleId="NoList321">
    <w:name w:val="No List321"/>
    <w:next w:val="a2"/>
    <w:semiHidden/>
    <w:unhideWhenUsed/>
    <w:rsid w:val="00D939B1"/>
  </w:style>
  <w:style w:type="numbering" w:customStyle="1" w:styleId="1115">
    <w:name w:val="목록 없음111"/>
    <w:next w:val="a2"/>
    <w:semiHidden/>
    <w:unhideWhenUsed/>
    <w:rsid w:val="00D939B1"/>
  </w:style>
  <w:style w:type="numbering" w:customStyle="1" w:styleId="2110">
    <w:name w:val="목록 없음211"/>
    <w:next w:val="a2"/>
    <w:semiHidden/>
    <w:rsid w:val="00D939B1"/>
  </w:style>
  <w:style w:type="numbering" w:customStyle="1" w:styleId="NoList421">
    <w:name w:val="No List421"/>
    <w:next w:val="a2"/>
    <w:semiHidden/>
    <w:unhideWhenUsed/>
    <w:rsid w:val="00D939B1"/>
  </w:style>
  <w:style w:type="numbering" w:customStyle="1" w:styleId="NoList521">
    <w:name w:val="No List521"/>
    <w:next w:val="a2"/>
    <w:semiHidden/>
    <w:rsid w:val="00D939B1"/>
  </w:style>
  <w:style w:type="numbering" w:customStyle="1" w:styleId="NoList611">
    <w:name w:val="No List611"/>
    <w:next w:val="a2"/>
    <w:semiHidden/>
    <w:rsid w:val="00D939B1"/>
  </w:style>
  <w:style w:type="numbering" w:customStyle="1" w:styleId="NoList711">
    <w:name w:val="No List711"/>
    <w:next w:val="a2"/>
    <w:semiHidden/>
    <w:rsid w:val="00D939B1"/>
  </w:style>
  <w:style w:type="numbering" w:customStyle="1" w:styleId="NoList1121">
    <w:name w:val="No List1121"/>
    <w:next w:val="a2"/>
    <w:semiHidden/>
    <w:rsid w:val="00D939B1"/>
  </w:style>
  <w:style w:type="numbering" w:customStyle="1" w:styleId="NoList2111">
    <w:name w:val="No List2111"/>
    <w:next w:val="a2"/>
    <w:semiHidden/>
    <w:rsid w:val="00D939B1"/>
  </w:style>
  <w:style w:type="numbering" w:customStyle="1" w:styleId="NoList811">
    <w:name w:val="No List811"/>
    <w:next w:val="a2"/>
    <w:semiHidden/>
    <w:rsid w:val="00D939B1"/>
  </w:style>
  <w:style w:type="numbering" w:customStyle="1" w:styleId="NoList1211">
    <w:name w:val="No List1211"/>
    <w:next w:val="a2"/>
    <w:semiHidden/>
    <w:rsid w:val="00D939B1"/>
  </w:style>
  <w:style w:type="numbering" w:customStyle="1" w:styleId="NoList2211">
    <w:name w:val="No List2211"/>
    <w:next w:val="a2"/>
    <w:semiHidden/>
    <w:rsid w:val="00D939B1"/>
  </w:style>
  <w:style w:type="numbering" w:customStyle="1" w:styleId="NoList911">
    <w:name w:val="No List911"/>
    <w:next w:val="a2"/>
    <w:semiHidden/>
    <w:rsid w:val="00D939B1"/>
  </w:style>
  <w:style w:type="numbering" w:customStyle="1" w:styleId="NoList1311">
    <w:name w:val="No List1311"/>
    <w:next w:val="a2"/>
    <w:semiHidden/>
    <w:rsid w:val="00D939B1"/>
  </w:style>
  <w:style w:type="numbering" w:customStyle="1" w:styleId="NoList2311">
    <w:name w:val="No List2311"/>
    <w:next w:val="a2"/>
    <w:semiHidden/>
    <w:rsid w:val="00D939B1"/>
  </w:style>
  <w:style w:type="numbering" w:customStyle="1" w:styleId="NoList1011">
    <w:name w:val="No List1011"/>
    <w:next w:val="a2"/>
    <w:semiHidden/>
    <w:rsid w:val="00D939B1"/>
  </w:style>
  <w:style w:type="numbering" w:customStyle="1" w:styleId="NoList1411">
    <w:name w:val="No List1411"/>
    <w:next w:val="a2"/>
    <w:semiHidden/>
    <w:rsid w:val="00D939B1"/>
  </w:style>
  <w:style w:type="numbering" w:customStyle="1" w:styleId="NoList2411">
    <w:name w:val="No List2411"/>
    <w:next w:val="a2"/>
    <w:semiHidden/>
    <w:rsid w:val="00D939B1"/>
  </w:style>
  <w:style w:type="numbering" w:customStyle="1" w:styleId="NoList3111">
    <w:name w:val="No List3111"/>
    <w:next w:val="a2"/>
    <w:semiHidden/>
    <w:rsid w:val="00D939B1"/>
  </w:style>
  <w:style w:type="numbering" w:customStyle="1" w:styleId="NoList4111">
    <w:name w:val="No List4111"/>
    <w:next w:val="a2"/>
    <w:semiHidden/>
    <w:rsid w:val="00D939B1"/>
  </w:style>
  <w:style w:type="numbering" w:customStyle="1" w:styleId="NoList5111">
    <w:name w:val="No List5111"/>
    <w:next w:val="a2"/>
    <w:semiHidden/>
    <w:rsid w:val="00D939B1"/>
  </w:style>
  <w:style w:type="numbering" w:customStyle="1" w:styleId="NoList1511">
    <w:name w:val="No List1511"/>
    <w:next w:val="a2"/>
    <w:semiHidden/>
    <w:rsid w:val="00D939B1"/>
  </w:style>
  <w:style w:type="numbering" w:customStyle="1" w:styleId="NoList1611">
    <w:name w:val="No List1611"/>
    <w:next w:val="a2"/>
    <w:semiHidden/>
    <w:rsid w:val="00D939B1"/>
  </w:style>
  <w:style w:type="numbering" w:customStyle="1" w:styleId="NoList11111">
    <w:name w:val="No List11111"/>
    <w:next w:val="a2"/>
    <w:semiHidden/>
    <w:rsid w:val="00D939B1"/>
  </w:style>
  <w:style w:type="numbering" w:customStyle="1" w:styleId="NoList191">
    <w:name w:val="No List191"/>
    <w:next w:val="a2"/>
    <w:uiPriority w:val="99"/>
    <w:semiHidden/>
    <w:unhideWhenUsed/>
    <w:rsid w:val="00D939B1"/>
  </w:style>
  <w:style w:type="numbering" w:customStyle="1" w:styleId="NoList1101">
    <w:name w:val="No List1101"/>
    <w:next w:val="a2"/>
    <w:semiHidden/>
    <w:rsid w:val="00D939B1"/>
  </w:style>
  <w:style w:type="numbering" w:customStyle="1" w:styleId="NoList261">
    <w:name w:val="No List261"/>
    <w:next w:val="a2"/>
    <w:semiHidden/>
    <w:rsid w:val="00D939B1"/>
  </w:style>
  <w:style w:type="numbering" w:customStyle="1" w:styleId="NoList331">
    <w:name w:val="No List331"/>
    <w:next w:val="a2"/>
    <w:semiHidden/>
    <w:unhideWhenUsed/>
    <w:rsid w:val="00D939B1"/>
  </w:style>
  <w:style w:type="numbering" w:customStyle="1" w:styleId="1212">
    <w:name w:val="목록 없음121"/>
    <w:next w:val="a2"/>
    <w:semiHidden/>
    <w:unhideWhenUsed/>
    <w:rsid w:val="00D939B1"/>
  </w:style>
  <w:style w:type="numbering" w:customStyle="1" w:styleId="2210">
    <w:name w:val="목록 없음221"/>
    <w:next w:val="a2"/>
    <w:semiHidden/>
    <w:rsid w:val="00D939B1"/>
  </w:style>
  <w:style w:type="numbering" w:customStyle="1" w:styleId="NoList431">
    <w:name w:val="No List431"/>
    <w:next w:val="a2"/>
    <w:semiHidden/>
    <w:unhideWhenUsed/>
    <w:rsid w:val="00D939B1"/>
  </w:style>
  <w:style w:type="numbering" w:customStyle="1" w:styleId="NoList531">
    <w:name w:val="No List531"/>
    <w:next w:val="a2"/>
    <w:semiHidden/>
    <w:rsid w:val="00D939B1"/>
  </w:style>
  <w:style w:type="numbering" w:customStyle="1" w:styleId="NoList621">
    <w:name w:val="No List621"/>
    <w:next w:val="a2"/>
    <w:semiHidden/>
    <w:rsid w:val="00D939B1"/>
  </w:style>
  <w:style w:type="numbering" w:customStyle="1" w:styleId="NoList721">
    <w:name w:val="No List721"/>
    <w:next w:val="a2"/>
    <w:semiHidden/>
    <w:rsid w:val="00D939B1"/>
  </w:style>
  <w:style w:type="numbering" w:customStyle="1" w:styleId="NoList1131">
    <w:name w:val="No List1131"/>
    <w:next w:val="a2"/>
    <w:semiHidden/>
    <w:rsid w:val="00D939B1"/>
  </w:style>
  <w:style w:type="numbering" w:customStyle="1" w:styleId="NoList2121">
    <w:name w:val="No List2121"/>
    <w:next w:val="a2"/>
    <w:semiHidden/>
    <w:rsid w:val="00D939B1"/>
  </w:style>
  <w:style w:type="numbering" w:customStyle="1" w:styleId="NoList821">
    <w:name w:val="No List821"/>
    <w:next w:val="a2"/>
    <w:semiHidden/>
    <w:rsid w:val="00D939B1"/>
  </w:style>
  <w:style w:type="numbering" w:customStyle="1" w:styleId="NoList1221">
    <w:name w:val="No List1221"/>
    <w:next w:val="a2"/>
    <w:semiHidden/>
    <w:rsid w:val="00D939B1"/>
  </w:style>
  <w:style w:type="numbering" w:customStyle="1" w:styleId="NoList2221">
    <w:name w:val="No List2221"/>
    <w:next w:val="a2"/>
    <w:semiHidden/>
    <w:rsid w:val="00D939B1"/>
  </w:style>
  <w:style w:type="numbering" w:customStyle="1" w:styleId="NoList921">
    <w:name w:val="No List921"/>
    <w:next w:val="a2"/>
    <w:semiHidden/>
    <w:rsid w:val="00D939B1"/>
  </w:style>
  <w:style w:type="numbering" w:customStyle="1" w:styleId="NoList1321">
    <w:name w:val="No List1321"/>
    <w:next w:val="a2"/>
    <w:semiHidden/>
    <w:rsid w:val="00D939B1"/>
  </w:style>
  <w:style w:type="numbering" w:customStyle="1" w:styleId="NoList2321">
    <w:name w:val="No List2321"/>
    <w:next w:val="a2"/>
    <w:semiHidden/>
    <w:rsid w:val="00D939B1"/>
  </w:style>
  <w:style w:type="numbering" w:customStyle="1" w:styleId="NoList1021">
    <w:name w:val="No List1021"/>
    <w:next w:val="a2"/>
    <w:semiHidden/>
    <w:rsid w:val="00D939B1"/>
  </w:style>
  <w:style w:type="numbering" w:customStyle="1" w:styleId="NoList1421">
    <w:name w:val="No List1421"/>
    <w:next w:val="a2"/>
    <w:semiHidden/>
    <w:rsid w:val="00D939B1"/>
  </w:style>
  <w:style w:type="numbering" w:customStyle="1" w:styleId="NoList2421">
    <w:name w:val="No List2421"/>
    <w:next w:val="a2"/>
    <w:semiHidden/>
    <w:rsid w:val="00D939B1"/>
  </w:style>
  <w:style w:type="numbering" w:customStyle="1" w:styleId="NoList3121">
    <w:name w:val="No List3121"/>
    <w:next w:val="a2"/>
    <w:semiHidden/>
    <w:rsid w:val="00D939B1"/>
  </w:style>
  <w:style w:type="numbering" w:customStyle="1" w:styleId="NoList4121">
    <w:name w:val="No List4121"/>
    <w:next w:val="a2"/>
    <w:semiHidden/>
    <w:rsid w:val="00D939B1"/>
  </w:style>
  <w:style w:type="numbering" w:customStyle="1" w:styleId="NoList5121">
    <w:name w:val="No List5121"/>
    <w:next w:val="a2"/>
    <w:semiHidden/>
    <w:rsid w:val="00D939B1"/>
  </w:style>
  <w:style w:type="numbering" w:customStyle="1" w:styleId="NoList1521">
    <w:name w:val="No List1521"/>
    <w:next w:val="a2"/>
    <w:semiHidden/>
    <w:rsid w:val="00D939B1"/>
  </w:style>
  <w:style w:type="numbering" w:customStyle="1" w:styleId="NoList1621">
    <w:name w:val="No List1621"/>
    <w:next w:val="a2"/>
    <w:semiHidden/>
    <w:rsid w:val="00D939B1"/>
  </w:style>
  <w:style w:type="numbering" w:customStyle="1" w:styleId="NoList11121">
    <w:name w:val="No List11121"/>
    <w:next w:val="a2"/>
    <w:semiHidden/>
    <w:rsid w:val="00D939B1"/>
  </w:style>
  <w:style w:type="numbering" w:customStyle="1" w:styleId="21b">
    <w:name w:val="无列表21"/>
    <w:next w:val="a2"/>
    <w:uiPriority w:val="99"/>
    <w:semiHidden/>
    <w:unhideWhenUsed/>
    <w:rsid w:val="00D939B1"/>
  </w:style>
  <w:style w:type="numbering" w:customStyle="1" w:styleId="317">
    <w:name w:val="无列表31"/>
    <w:next w:val="a2"/>
    <w:uiPriority w:val="99"/>
    <w:semiHidden/>
    <w:unhideWhenUsed/>
    <w:rsid w:val="00D939B1"/>
  </w:style>
  <w:style w:type="numbering" w:customStyle="1" w:styleId="NoList201">
    <w:name w:val="No List201"/>
    <w:next w:val="a2"/>
    <w:semiHidden/>
    <w:rsid w:val="00D939B1"/>
  </w:style>
  <w:style w:type="numbering" w:customStyle="1" w:styleId="NoList271">
    <w:name w:val="No List271"/>
    <w:next w:val="a2"/>
    <w:uiPriority w:val="99"/>
    <w:semiHidden/>
    <w:unhideWhenUsed/>
    <w:rsid w:val="00D939B1"/>
  </w:style>
  <w:style w:type="numbering" w:customStyle="1" w:styleId="NoList281">
    <w:name w:val="No List281"/>
    <w:next w:val="a2"/>
    <w:uiPriority w:val="99"/>
    <w:semiHidden/>
    <w:unhideWhenUsed/>
    <w:rsid w:val="00D939B1"/>
  </w:style>
  <w:style w:type="numbering" w:customStyle="1" w:styleId="4fa">
    <w:name w:val="无列表4"/>
    <w:next w:val="a2"/>
    <w:uiPriority w:val="99"/>
    <w:semiHidden/>
    <w:unhideWhenUsed/>
    <w:rsid w:val="00D939B1"/>
  </w:style>
  <w:style w:type="character" w:customStyle="1" w:styleId="8Char2">
    <w:name w:val="标题 8 Char2"/>
    <w:qFormat/>
    <w:rsid w:val="00D939B1"/>
    <w:rPr>
      <w:rFonts w:ascii="Arial" w:eastAsia="Times New Roman" w:hAnsi="Arial"/>
      <w:sz w:val="36"/>
      <w:lang w:val="en-GB" w:eastAsia="en-GB"/>
    </w:rPr>
  </w:style>
  <w:style w:type="character" w:customStyle="1" w:styleId="9Char2">
    <w:name w:val="标题 9 Char2"/>
    <w:aliases w:val="Figure Heading Char2,FH Char2"/>
    <w:rsid w:val="00D939B1"/>
    <w:rPr>
      <w:rFonts w:ascii="Arial" w:eastAsia="Times New Roman" w:hAnsi="Arial"/>
      <w:sz w:val="36"/>
      <w:lang w:val="en-GB" w:eastAsia="en-GB"/>
    </w:rPr>
  </w:style>
  <w:style w:type="character" w:customStyle="1" w:styleId="Char25">
    <w:name w:val="批注框文本 Char2"/>
    <w:rsid w:val="00D939B1"/>
    <w:rPr>
      <w:rFonts w:ascii="Segoe UI" w:eastAsia="Times New Roman" w:hAnsi="Segoe UI"/>
      <w:sz w:val="18"/>
      <w:szCs w:val="18"/>
      <w:lang w:val="x-none" w:eastAsia="en-GB"/>
    </w:rPr>
  </w:style>
  <w:style w:type="character" w:customStyle="1" w:styleId="Char26">
    <w:name w:val="文档结构图 Char2"/>
    <w:rsid w:val="00D939B1"/>
    <w:rPr>
      <w:rFonts w:ascii="Tahoma" w:eastAsia="Times New Roman" w:hAnsi="Tahoma"/>
      <w:shd w:val="clear" w:color="auto" w:fill="000080"/>
      <w:lang w:val="en-GB" w:eastAsia="en-GB"/>
    </w:rPr>
  </w:style>
  <w:style w:type="character" w:customStyle="1" w:styleId="Char27">
    <w:name w:val="纯文本 Char2"/>
    <w:rsid w:val="00D939B1"/>
    <w:rPr>
      <w:rFonts w:ascii="Courier New" w:eastAsia="Times New Roman" w:hAnsi="Courier New"/>
      <w:lang w:val="nb-NO" w:eastAsia="en-GB"/>
    </w:rPr>
  </w:style>
  <w:style w:type="numbering" w:customStyle="1" w:styleId="142">
    <w:name w:val="목록 없음14"/>
    <w:next w:val="a2"/>
    <w:semiHidden/>
    <w:unhideWhenUsed/>
    <w:rsid w:val="00D939B1"/>
  </w:style>
  <w:style w:type="numbering" w:customStyle="1" w:styleId="245">
    <w:name w:val="목록 없음24"/>
    <w:next w:val="a2"/>
    <w:semiHidden/>
    <w:rsid w:val="00D939B1"/>
  </w:style>
  <w:style w:type="numbering" w:customStyle="1" w:styleId="NoList55">
    <w:name w:val="No List55"/>
    <w:next w:val="a2"/>
    <w:semiHidden/>
    <w:rsid w:val="00D939B1"/>
  </w:style>
  <w:style w:type="numbering" w:customStyle="1" w:styleId="NoList64">
    <w:name w:val="No List64"/>
    <w:next w:val="a2"/>
    <w:semiHidden/>
    <w:rsid w:val="00D939B1"/>
  </w:style>
  <w:style w:type="numbering" w:customStyle="1" w:styleId="NoList74">
    <w:name w:val="No List74"/>
    <w:next w:val="a2"/>
    <w:semiHidden/>
    <w:rsid w:val="00D939B1"/>
  </w:style>
  <w:style w:type="numbering" w:customStyle="1" w:styleId="NoList215">
    <w:name w:val="No List215"/>
    <w:next w:val="a2"/>
    <w:semiHidden/>
    <w:rsid w:val="00D939B1"/>
  </w:style>
  <w:style w:type="numbering" w:customStyle="1" w:styleId="NoList84">
    <w:name w:val="No List84"/>
    <w:next w:val="a2"/>
    <w:semiHidden/>
    <w:rsid w:val="00D939B1"/>
  </w:style>
  <w:style w:type="numbering" w:customStyle="1" w:styleId="NoList224">
    <w:name w:val="No List224"/>
    <w:next w:val="a2"/>
    <w:semiHidden/>
    <w:rsid w:val="00D939B1"/>
  </w:style>
  <w:style w:type="numbering" w:customStyle="1" w:styleId="NoList94">
    <w:name w:val="No List94"/>
    <w:next w:val="a2"/>
    <w:semiHidden/>
    <w:rsid w:val="00D939B1"/>
  </w:style>
  <w:style w:type="numbering" w:customStyle="1" w:styleId="NoList134">
    <w:name w:val="No List134"/>
    <w:next w:val="a2"/>
    <w:semiHidden/>
    <w:rsid w:val="00D939B1"/>
  </w:style>
  <w:style w:type="numbering" w:customStyle="1" w:styleId="NoList234">
    <w:name w:val="No List234"/>
    <w:next w:val="a2"/>
    <w:semiHidden/>
    <w:rsid w:val="00D939B1"/>
  </w:style>
  <w:style w:type="numbering" w:customStyle="1" w:styleId="NoList104">
    <w:name w:val="No List104"/>
    <w:next w:val="a2"/>
    <w:semiHidden/>
    <w:rsid w:val="00D939B1"/>
  </w:style>
  <w:style w:type="numbering" w:customStyle="1" w:styleId="NoList144">
    <w:name w:val="No List144"/>
    <w:next w:val="a2"/>
    <w:semiHidden/>
    <w:rsid w:val="00D939B1"/>
  </w:style>
  <w:style w:type="numbering" w:customStyle="1" w:styleId="NoList244">
    <w:name w:val="No List244"/>
    <w:next w:val="a2"/>
    <w:semiHidden/>
    <w:rsid w:val="00D939B1"/>
  </w:style>
  <w:style w:type="numbering" w:customStyle="1" w:styleId="NoList314">
    <w:name w:val="No List314"/>
    <w:next w:val="a2"/>
    <w:semiHidden/>
    <w:rsid w:val="00D939B1"/>
  </w:style>
  <w:style w:type="numbering" w:customStyle="1" w:styleId="NoList414">
    <w:name w:val="No List414"/>
    <w:next w:val="a2"/>
    <w:semiHidden/>
    <w:rsid w:val="00D939B1"/>
  </w:style>
  <w:style w:type="numbering" w:customStyle="1" w:styleId="NoList514">
    <w:name w:val="No List514"/>
    <w:next w:val="a2"/>
    <w:semiHidden/>
    <w:rsid w:val="00D939B1"/>
  </w:style>
  <w:style w:type="numbering" w:customStyle="1" w:styleId="NoList154">
    <w:name w:val="No List154"/>
    <w:next w:val="a2"/>
    <w:semiHidden/>
    <w:rsid w:val="00D939B1"/>
  </w:style>
  <w:style w:type="numbering" w:customStyle="1" w:styleId="NoList164">
    <w:name w:val="No List164"/>
    <w:next w:val="a2"/>
    <w:semiHidden/>
    <w:rsid w:val="00D939B1"/>
  </w:style>
  <w:style w:type="numbering" w:customStyle="1" w:styleId="NoList1114">
    <w:name w:val="No List1114"/>
    <w:next w:val="a2"/>
    <w:semiHidden/>
    <w:rsid w:val="00D939B1"/>
  </w:style>
  <w:style w:type="numbering" w:customStyle="1" w:styleId="NoList252">
    <w:name w:val="No List252"/>
    <w:next w:val="a2"/>
    <w:semiHidden/>
    <w:rsid w:val="00D939B1"/>
  </w:style>
  <w:style w:type="numbering" w:customStyle="1" w:styleId="NoList322">
    <w:name w:val="No List322"/>
    <w:next w:val="a2"/>
    <w:semiHidden/>
    <w:unhideWhenUsed/>
    <w:rsid w:val="00D939B1"/>
  </w:style>
  <w:style w:type="numbering" w:customStyle="1" w:styleId="1124">
    <w:name w:val="목록 없음112"/>
    <w:next w:val="a2"/>
    <w:semiHidden/>
    <w:unhideWhenUsed/>
    <w:rsid w:val="00D939B1"/>
  </w:style>
  <w:style w:type="numbering" w:customStyle="1" w:styleId="2120">
    <w:name w:val="목록 없음212"/>
    <w:next w:val="a2"/>
    <w:semiHidden/>
    <w:rsid w:val="00D939B1"/>
  </w:style>
  <w:style w:type="numbering" w:customStyle="1" w:styleId="NoList422">
    <w:name w:val="No List422"/>
    <w:next w:val="a2"/>
    <w:semiHidden/>
    <w:unhideWhenUsed/>
    <w:rsid w:val="00D939B1"/>
  </w:style>
  <w:style w:type="numbering" w:customStyle="1" w:styleId="NoList522">
    <w:name w:val="No List522"/>
    <w:next w:val="a2"/>
    <w:semiHidden/>
    <w:rsid w:val="00D939B1"/>
  </w:style>
  <w:style w:type="numbering" w:customStyle="1" w:styleId="NoList612">
    <w:name w:val="No List612"/>
    <w:next w:val="a2"/>
    <w:semiHidden/>
    <w:rsid w:val="00D939B1"/>
  </w:style>
  <w:style w:type="numbering" w:customStyle="1" w:styleId="NoList712">
    <w:name w:val="No List712"/>
    <w:next w:val="a2"/>
    <w:semiHidden/>
    <w:rsid w:val="00D939B1"/>
  </w:style>
  <w:style w:type="numbering" w:customStyle="1" w:styleId="NoList1122">
    <w:name w:val="No List1122"/>
    <w:next w:val="a2"/>
    <w:semiHidden/>
    <w:rsid w:val="00D939B1"/>
  </w:style>
  <w:style w:type="numbering" w:customStyle="1" w:styleId="NoList2112">
    <w:name w:val="No List2112"/>
    <w:next w:val="a2"/>
    <w:semiHidden/>
    <w:rsid w:val="00D939B1"/>
  </w:style>
  <w:style w:type="numbering" w:customStyle="1" w:styleId="NoList812">
    <w:name w:val="No List812"/>
    <w:next w:val="a2"/>
    <w:semiHidden/>
    <w:rsid w:val="00D939B1"/>
  </w:style>
  <w:style w:type="numbering" w:customStyle="1" w:styleId="NoList1212">
    <w:name w:val="No List1212"/>
    <w:next w:val="a2"/>
    <w:semiHidden/>
    <w:rsid w:val="00D939B1"/>
  </w:style>
  <w:style w:type="numbering" w:customStyle="1" w:styleId="NoList2212">
    <w:name w:val="No List2212"/>
    <w:next w:val="a2"/>
    <w:semiHidden/>
    <w:rsid w:val="00D939B1"/>
  </w:style>
  <w:style w:type="numbering" w:customStyle="1" w:styleId="NoList912">
    <w:name w:val="No List912"/>
    <w:next w:val="a2"/>
    <w:semiHidden/>
    <w:rsid w:val="00D939B1"/>
  </w:style>
  <w:style w:type="numbering" w:customStyle="1" w:styleId="NoList1312">
    <w:name w:val="No List1312"/>
    <w:next w:val="a2"/>
    <w:semiHidden/>
    <w:rsid w:val="00D939B1"/>
  </w:style>
  <w:style w:type="numbering" w:customStyle="1" w:styleId="NoList2312">
    <w:name w:val="No List2312"/>
    <w:next w:val="a2"/>
    <w:semiHidden/>
    <w:rsid w:val="00D939B1"/>
  </w:style>
  <w:style w:type="numbering" w:customStyle="1" w:styleId="NoList1012">
    <w:name w:val="No List1012"/>
    <w:next w:val="a2"/>
    <w:semiHidden/>
    <w:rsid w:val="00D939B1"/>
  </w:style>
  <w:style w:type="numbering" w:customStyle="1" w:styleId="NoList1412">
    <w:name w:val="No List1412"/>
    <w:next w:val="a2"/>
    <w:semiHidden/>
    <w:rsid w:val="00D939B1"/>
  </w:style>
  <w:style w:type="numbering" w:customStyle="1" w:styleId="NoList2412">
    <w:name w:val="No List2412"/>
    <w:next w:val="a2"/>
    <w:semiHidden/>
    <w:rsid w:val="00D939B1"/>
  </w:style>
  <w:style w:type="numbering" w:customStyle="1" w:styleId="NoList3112">
    <w:name w:val="No List3112"/>
    <w:next w:val="a2"/>
    <w:semiHidden/>
    <w:rsid w:val="00D939B1"/>
  </w:style>
  <w:style w:type="numbering" w:customStyle="1" w:styleId="NoList4112">
    <w:name w:val="No List4112"/>
    <w:next w:val="a2"/>
    <w:semiHidden/>
    <w:rsid w:val="00D939B1"/>
  </w:style>
  <w:style w:type="numbering" w:customStyle="1" w:styleId="NoList5112">
    <w:name w:val="No List5112"/>
    <w:next w:val="a2"/>
    <w:semiHidden/>
    <w:rsid w:val="00D939B1"/>
  </w:style>
  <w:style w:type="numbering" w:customStyle="1" w:styleId="NoList1512">
    <w:name w:val="No List1512"/>
    <w:next w:val="a2"/>
    <w:semiHidden/>
    <w:rsid w:val="00D939B1"/>
  </w:style>
  <w:style w:type="numbering" w:customStyle="1" w:styleId="NoList1612">
    <w:name w:val="No List1612"/>
    <w:next w:val="a2"/>
    <w:semiHidden/>
    <w:rsid w:val="00D939B1"/>
  </w:style>
  <w:style w:type="numbering" w:customStyle="1" w:styleId="NoList11112">
    <w:name w:val="No List11112"/>
    <w:next w:val="a2"/>
    <w:semiHidden/>
    <w:rsid w:val="00D939B1"/>
  </w:style>
  <w:style w:type="numbering" w:customStyle="1" w:styleId="NoList192">
    <w:name w:val="No List192"/>
    <w:next w:val="a2"/>
    <w:uiPriority w:val="99"/>
    <w:semiHidden/>
    <w:unhideWhenUsed/>
    <w:rsid w:val="00D939B1"/>
  </w:style>
  <w:style w:type="numbering" w:customStyle="1" w:styleId="NoList1102">
    <w:name w:val="No List1102"/>
    <w:next w:val="a2"/>
    <w:uiPriority w:val="99"/>
    <w:semiHidden/>
    <w:rsid w:val="00D939B1"/>
  </w:style>
  <w:style w:type="numbering" w:customStyle="1" w:styleId="NoList262">
    <w:name w:val="No List262"/>
    <w:next w:val="a2"/>
    <w:semiHidden/>
    <w:rsid w:val="00D939B1"/>
  </w:style>
  <w:style w:type="numbering" w:customStyle="1" w:styleId="NoList332">
    <w:name w:val="No List332"/>
    <w:next w:val="a2"/>
    <w:semiHidden/>
    <w:unhideWhenUsed/>
    <w:rsid w:val="00D939B1"/>
  </w:style>
  <w:style w:type="numbering" w:customStyle="1" w:styleId="1222">
    <w:name w:val="목록 없음122"/>
    <w:next w:val="a2"/>
    <w:semiHidden/>
    <w:unhideWhenUsed/>
    <w:rsid w:val="00D939B1"/>
  </w:style>
  <w:style w:type="numbering" w:customStyle="1" w:styleId="2220">
    <w:name w:val="목록 없음222"/>
    <w:next w:val="a2"/>
    <w:semiHidden/>
    <w:rsid w:val="00D939B1"/>
  </w:style>
  <w:style w:type="numbering" w:customStyle="1" w:styleId="NoList432">
    <w:name w:val="No List432"/>
    <w:next w:val="a2"/>
    <w:semiHidden/>
    <w:unhideWhenUsed/>
    <w:rsid w:val="00D939B1"/>
  </w:style>
  <w:style w:type="numbering" w:customStyle="1" w:styleId="NoList532">
    <w:name w:val="No List532"/>
    <w:next w:val="a2"/>
    <w:semiHidden/>
    <w:rsid w:val="00D939B1"/>
  </w:style>
  <w:style w:type="numbering" w:customStyle="1" w:styleId="NoList622">
    <w:name w:val="No List622"/>
    <w:next w:val="a2"/>
    <w:semiHidden/>
    <w:rsid w:val="00D939B1"/>
  </w:style>
  <w:style w:type="numbering" w:customStyle="1" w:styleId="NoList722">
    <w:name w:val="No List722"/>
    <w:next w:val="a2"/>
    <w:semiHidden/>
    <w:rsid w:val="00D939B1"/>
  </w:style>
  <w:style w:type="numbering" w:customStyle="1" w:styleId="NoList1132">
    <w:name w:val="No List1132"/>
    <w:next w:val="a2"/>
    <w:semiHidden/>
    <w:rsid w:val="00D939B1"/>
  </w:style>
  <w:style w:type="numbering" w:customStyle="1" w:styleId="NoList2122">
    <w:name w:val="No List2122"/>
    <w:next w:val="a2"/>
    <w:semiHidden/>
    <w:rsid w:val="00D939B1"/>
  </w:style>
  <w:style w:type="numbering" w:customStyle="1" w:styleId="NoList822">
    <w:name w:val="No List822"/>
    <w:next w:val="a2"/>
    <w:semiHidden/>
    <w:rsid w:val="00D939B1"/>
  </w:style>
  <w:style w:type="numbering" w:customStyle="1" w:styleId="NoList1222">
    <w:name w:val="No List1222"/>
    <w:next w:val="a2"/>
    <w:semiHidden/>
    <w:rsid w:val="00D939B1"/>
  </w:style>
  <w:style w:type="numbering" w:customStyle="1" w:styleId="NoList2222">
    <w:name w:val="No List2222"/>
    <w:next w:val="a2"/>
    <w:semiHidden/>
    <w:rsid w:val="00D939B1"/>
  </w:style>
  <w:style w:type="numbering" w:customStyle="1" w:styleId="NoList922">
    <w:name w:val="No List922"/>
    <w:next w:val="a2"/>
    <w:semiHidden/>
    <w:rsid w:val="00D939B1"/>
  </w:style>
  <w:style w:type="numbering" w:customStyle="1" w:styleId="NoList1322">
    <w:name w:val="No List1322"/>
    <w:next w:val="a2"/>
    <w:semiHidden/>
    <w:rsid w:val="00D939B1"/>
  </w:style>
  <w:style w:type="numbering" w:customStyle="1" w:styleId="NoList2322">
    <w:name w:val="No List2322"/>
    <w:next w:val="a2"/>
    <w:semiHidden/>
    <w:rsid w:val="00D939B1"/>
  </w:style>
  <w:style w:type="numbering" w:customStyle="1" w:styleId="NoList1022">
    <w:name w:val="No List1022"/>
    <w:next w:val="a2"/>
    <w:semiHidden/>
    <w:rsid w:val="00D939B1"/>
  </w:style>
  <w:style w:type="numbering" w:customStyle="1" w:styleId="NoList1422">
    <w:name w:val="No List1422"/>
    <w:next w:val="a2"/>
    <w:semiHidden/>
    <w:rsid w:val="00D939B1"/>
  </w:style>
  <w:style w:type="numbering" w:customStyle="1" w:styleId="NoList2422">
    <w:name w:val="No List2422"/>
    <w:next w:val="a2"/>
    <w:semiHidden/>
    <w:rsid w:val="00D939B1"/>
  </w:style>
  <w:style w:type="numbering" w:customStyle="1" w:styleId="NoList3122">
    <w:name w:val="No List3122"/>
    <w:next w:val="a2"/>
    <w:semiHidden/>
    <w:rsid w:val="00D939B1"/>
  </w:style>
  <w:style w:type="numbering" w:customStyle="1" w:styleId="NoList4122">
    <w:name w:val="No List4122"/>
    <w:next w:val="a2"/>
    <w:semiHidden/>
    <w:rsid w:val="00D939B1"/>
  </w:style>
  <w:style w:type="numbering" w:customStyle="1" w:styleId="NoList5122">
    <w:name w:val="No List5122"/>
    <w:next w:val="a2"/>
    <w:semiHidden/>
    <w:rsid w:val="00D939B1"/>
  </w:style>
  <w:style w:type="numbering" w:customStyle="1" w:styleId="NoList1522">
    <w:name w:val="No List1522"/>
    <w:next w:val="a2"/>
    <w:semiHidden/>
    <w:rsid w:val="00D939B1"/>
  </w:style>
  <w:style w:type="numbering" w:customStyle="1" w:styleId="NoList1622">
    <w:name w:val="No List1622"/>
    <w:next w:val="a2"/>
    <w:semiHidden/>
    <w:rsid w:val="00D939B1"/>
  </w:style>
  <w:style w:type="numbering" w:customStyle="1" w:styleId="NoList11122">
    <w:name w:val="No List11122"/>
    <w:next w:val="a2"/>
    <w:semiHidden/>
    <w:rsid w:val="00D939B1"/>
  </w:style>
  <w:style w:type="numbering" w:customStyle="1" w:styleId="227">
    <w:name w:val="无列表22"/>
    <w:next w:val="a2"/>
    <w:uiPriority w:val="99"/>
    <w:semiHidden/>
    <w:unhideWhenUsed/>
    <w:rsid w:val="00D939B1"/>
  </w:style>
  <w:style w:type="numbering" w:customStyle="1" w:styleId="325">
    <w:name w:val="无列表32"/>
    <w:next w:val="a2"/>
    <w:uiPriority w:val="99"/>
    <w:semiHidden/>
    <w:unhideWhenUsed/>
    <w:rsid w:val="00D939B1"/>
  </w:style>
  <w:style w:type="numbering" w:customStyle="1" w:styleId="NoList202">
    <w:name w:val="No List202"/>
    <w:next w:val="a2"/>
    <w:semiHidden/>
    <w:rsid w:val="00D939B1"/>
  </w:style>
  <w:style w:type="numbering" w:customStyle="1" w:styleId="NoList272">
    <w:name w:val="No List272"/>
    <w:next w:val="a2"/>
    <w:uiPriority w:val="99"/>
    <w:semiHidden/>
    <w:unhideWhenUsed/>
    <w:rsid w:val="00D939B1"/>
  </w:style>
  <w:style w:type="numbering" w:customStyle="1" w:styleId="NoList282">
    <w:name w:val="No List282"/>
    <w:next w:val="a2"/>
    <w:uiPriority w:val="99"/>
    <w:semiHidden/>
    <w:unhideWhenUsed/>
    <w:rsid w:val="00D939B1"/>
  </w:style>
  <w:style w:type="numbering" w:customStyle="1" w:styleId="NoList291">
    <w:name w:val="No List291"/>
    <w:next w:val="a2"/>
    <w:uiPriority w:val="99"/>
    <w:semiHidden/>
    <w:unhideWhenUsed/>
    <w:rsid w:val="00D939B1"/>
  </w:style>
  <w:style w:type="numbering" w:customStyle="1" w:styleId="NoList1141">
    <w:name w:val="No List1141"/>
    <w:next w:val="a2"/>
    <w:semiHidden/>
    <w:rsid w:val="00D939B1"/>
  </w:style>
  <w:style w:type="numbering" w:customStyle="1" w:styleId="NoList2101">
    <w:name w:val="No List2101"/>
    <w:next w:val="a2"/>
    <w:semiHidden/>
    <w:rsid w:val="00D939B1"/>
  </w:style>
  <w:style w:type="numbering" w:customStyle="1" w:styleId="NoList341">
    <w:name w:val="No List341"/>
    <w:next w:val="a2"/>
    <w:semiHidden/>
    <w:unhideWhenUsed/>
    <w:rsid w:val="00D939B1"/>
  </w:style>
  <w:style w:type="numbering" w:customStyle="1" w:styleId="1311">
    <w:name w:val="목록 없음131"/>
    <w:next w:val="a2"/>
    <w:semiHidden/>
    <w:unhideWhenUsed/>
    <w:rsid w:val="00D939B1"/>
  </w:style>
  <w:style w:type="numbering" w:customStyle="1" w:styleId="2310">
    <w:name w:val="목록 없음231"/>
    <w:next w:val="a2"/>
    <w:semiHidden/>
    <w:rsid w:val="00D939B1"/>
  </w:style>
  <w:style w:type="numbering" w:customStyle="1" w:styleId="NoList441">
    <w:name w:val="No List441"/>
    <w:next w:val="a2"/>
    <w:semiHidden/>
    <w:unhideWhenUsed/>
    <w:rsid w:val="00D939B1"/>
  </w:style>
  <w:style w:type="numbering" w:customStyle="1" w:styleId="NoList541">
    <w:name w:val="No List541"/>
    <w:next w:val="a2"/>
    <w:semiHidden/>
    <w:rsid w:val="00D939B1"/>
  </w:style>
  <w:style w:type="numbering" w:customStyle="1" w:styleId="NoList631">
    <w:name w:val="No List631"/>
    <w:next w:val="a2"/>
    <w:semiHidden/>
    <w:rsid w:val="00D939B1"/>
  </w:style>
  <w:style w:type="numbering" w:customStyle="1" w:styleId="NoList731">
    <w:name w:val="No List731"/>
    <w:next w:val="a2"/>
    <w:semiHidden/>
    <w:rsid w:val="00D939B1"/>
  </w:style>
  <w:style w:type="numbering" w:customStyle="1" w:styleId="NoList1151">
    <w:name w:val="No List1151"/>
    <w:next w:val="a2"/>
    <w:semiHidden/>
    <w:rsid w:val="00D939B1"/>
  </w:style>
  <w:style w:type="numbering" w:customStyle="1" w:styleId="NoList2131">
    <w:name w:val="No List2131"/>
    <w:next w:val="a2"/>
    <w:semiHidden/>
    <w:rsid w:val="00D939B1"/>
  </w:style>
  <w:style w:type="numbering" w:customStyle="1" w:styleId="NoList831">
    <w:name w:val="No List831"/>
    <w:next w:val="a2"/>
    <w:semiHidden/>
    <w:rsid w:val="00D939B1"/>
  </w:style>
  <w:style w:type="numbering" w:customStyle="1" w:styleId="NoList1231">
    <w:name w:val="No List1231"/>
    <w:next w:val="a2"/>
    <w:semiHidden/>
    <w:rsid w:val="00D939B1"/>
  </w:style>
  <w:style w:type="numbering" w:customStyle="1" w:styleId="NoList2231">
    <w:name w:val="No List2231"/>
    <w:next w:val="a2"/>
    <w:semiHidden/>
    <w:rsid w:val="00D939B1"/>
  </w:style>
  <w:style w:type="numbering" w:customStyle="1" w:styleId="NoList931">
    <w:name w:val="No List931"/>
    <w:next w:val="a2"/>
    <w:semiHidden/>
    <w:rsid w:val="00D939B1"/>
  </w:style>
  <w:style w:type="numbering" w:customStyle="1" w:styleId="NoList1331">
    <w:name w:val="No List1331"/>
    <w:next w:val="a2"/>
    <w:semiHidden/>
    <w:rsid w:val="00D939B1"/>
  </w:style>
  <w:style w:type="numbering" w:customStyle="1" w:styleId="NoList2331">
    <w:name w:val="No List2331"/>
    <w:next w:val="a2"/>
    <w:semiHidden/>
    <w:rsid w:val="00D939B1"/>
  </w:style>
  <w:style w:type="numbering" w:customStyle="1" w:styleId="NoList1031">
    <w:name w:val="No List1031"/>
    <w:next w:val="a2"/>
    <w:semiHidden/>
    <w:rsid w:val="00D939B1"/>
  </w:style>
  <w:style w:type="numbering" w:customStyle="1" w:styleId="NoList1431">
    <w:name w:val="No List1431"/>
    <w:next w:val="a2"/>
    <w:semiHidden/>
    <w:rsid w:val="00D939B1"/>
  </w:style>
  <w:style w:type="numbering" w:customStyle="1" w:styleId="NoList2431">
    <w:name w:val="No List2431"/>
    <w:next w:val="a2"/>
    <w:semiHidden/>
    <w:rsid w:val="00D939B1"/>
  </w:style>
  <w:style w:type="numbering" w:customStyle="1" w:styleId="NoList3131">
    <w:name w:val="No List3131"/>
    <w:next w:val="a2"/>
    <w:semiHidden/>
    <w:rsid w:val="00D939B1"/>
  </w:style>
  <w:style w:type="numbering" w:customStyle="1" w:styleId="NoList4131">
    <w:name w:val="No List4131"/>
    <w:next w:val="a2"/>
    <w:semiHidden/>
    <w:rsid w:val="00D939B1"/>
  </w:style>
  <w:style w:type="numbering" w:customStyle="1" w:styleId="NoList5131">
    <w:name w:val="No List5131"/>
    <w:next w:val="a2"/>
    <w:semiHidden/>
    <w:rsid w:val="00D939B1"/>
  </w:style>
  <w:style w:type="numbering" w:customStyle="1" w:styleId="NoList1531">
    <w:name w:val="No List1531"/>
    <w:next w:val="a2"/>
    <w:semiHidden/>
    <w:rsid w:val="00D939B1"/>
  </w:style>
  <w:style w:type="numbering" w:customStyle="1" w:styleId="NoList1631">
    <w:name w:val="No List1631"/>
    <w:next w:val="a2"/>
    <w:semiHidden/>
    <w:rsid w:val="00D939B1"/>
  </w:style>
  <w:style w:type="numbering" w:customStyle="1" w:styleId="NoList11131">
    <w:name w:val="No List11131"/>
    <w:next w:val="a2"/>
    <w:semiHidden/>
    <w:rsid w:val="00D939B1"/>
  </w:style>
  <w:style w:type="numbering" w:customStyle="1" w:styleId="NoList1711">
    <w:name w:val="No List1711"/>
    <w:next w:val="a2"/>
    <w:uiPriority w:val="99"/>
    <w:semiHidden/>
    <w:unhideWhenUsed/>
    <w:rsid w:val="00D939B1"/>
  </w:style>
  <w:style w:type="numbering" w:customStyle="1" w:styleId="NoList1811">
    <w:name w:val="No List1811"/>
    <w:next w:val="a2"/>
    <w:uiPriority w:val="99"/>
    <w:semiHidden/>
    <w:rsid w:val="00D939B1"/>
  </w:style>
  <w:style w:type="numbering" w:customStyle="1" w:styleId="NoList2511">
    <w:name w:val="No List2511"/>
    <w:next w:val="a2"/>
    <w:semiHidden/>
    <w:rsid w:val="00D939B1"/>
  </w:style>
  <w:style w:type="numbering" w:customStyle="1" w:styleId="NoList3211">
    <w:name w:val="No List3211"/>
    <w:next w:val="a2"/>
    <w:semiHidden/>
    <w:unhideWhenUsed/>
    <w:rsid w:val="00D939B1"/>
  </w:style>
  <w:style w:type="numbering" w:customStyle="1" w:styleId="11112">
    <w:name w:val="목록 없음1111"/>
    <w:next w:val="a2"/>
    <w:semiHidden/>
    <w:unhideWhenUsed/>
    <w:rsid w:val="00D939B1"/>
  </w:style>
  <w:style w:type="numbering" w:customStyle="1" w:styleId="2111">
    <w:name w:val="목록 없음2111"/>
    <w:next w:val="a2"/>
    <w:semiHidden/>
    <w:rsid w:val="00D939B1"/>
  </w:style>
  <w:style w:type="numbering" w:customStyle="1" w:styleId="NoList4211">
    <w:name w:val="No List4211"/>
    <w:next w:val="a2"/>
    <w:semiHidden/>
    <w:unhideWhenUsed/>
    <w:rsid w:val="00D939B1"/>
  </w:style>
  <w:style w:type="numbering" w:customStyle="1" w:styleId="NoList5211">
    <w:name w:val="No List5211"/>
    <w:next w:val="a2"/>
    <w:semiHidden/>
    <w:rsid w:val="00D939B1"/>
  </w:style>
  <w:style w:type="numbering" w:customStyle="1" w:styleId="NoList6111">
    <w:name w:val="No List6111"/>
    <w:next w:val="a2"/>
    <w:semiHidden/>
    <w:rsid w:val="00D939B1"/>
  </w:style>
  <w:style w:type="numbering" w:customStyle="1" w:styleId="NoList7111">
    <w:name w:val="No List7111"/>
    <w:next w:val="a2"/>
    <w:semiHidden/>
    <w:rsid w:val="00D939B1"/>
  </w:style>
  <w:style w:type="numbering" w:customStyle="1" w:styleId="NoList11211">
    <w:name w:val="No List11211"/>
    <w:next w:val="a2"/>
    <w:semiHidden/>
    <w:rsid w:val="00D939B1"/>
  </w:style>
  <w:style w:type="numbering" w:customStyle="1" w:styleId="NoList21111">
    <w:name w:val="No List21111"/>
    <w:next w:val="a2"/>
    <w:semiHidden/>
    <w:rsid w:val="00D939B1"/>
  </w:style>
  <w:style w:type="numbering" w:customStyle="1" w:styleId="NoList8111">
    <w:name w:val="No List8111"/>
    <w:next w:val="a2"/>
    <w:semiHidden/>
    <w:rsid w:val="00D939B1"/>
  </w:style>
  <w:style w:type="numbering" w:customStyle="1" w:styleId="NoList12111">
    <w:name w:val="No List12111"/>
    <w:next w:val="a2"/>
    <w:semiHidden/>
    <w:rsid w:val="00D939B1"/>
  </w:style>
  <w:style w:type="numbering" w:customStyle="1" w:styleId="NoList22111">
    <w:name w:val="No List22111"/>
    <w:next w:val="a2"/>
    <w:semiHidden/>
    <w:rsid w:val="00D939B1"/>
  </w:style>
  <w:style w:type="numbering" w:customStyle="1" w:styleId="NoList9111">
    <w:name w:val="No List9111"/>
    <w:next w:val="a2"/>
    <w:semiHidden/>
    <w:rsid w:val="00D939B1"/>
  </w:style>
  <w:style w:type="numbering" w:customStyle="1" w:styleId="NoList13111">
    <w:name w:val="No List13111"/>
    <w:next w:val="a2"/>
    <w:semiHidden/>
    <w:rsid w:val="00D939B1"/>
  </w:style>
  <w:style w:type="numbering" w:customStyle="1" w:styleId="NoList23111">
    <w:name w:val="No List23111"/>
    <w:next w:val="a2"/>
    <w:semiHidden/>
    <w:rsid w:val="00D939B1"/>
  </w:style>
  <w:style w:type="numbering" w:customStyle="1" w:styleId="NoList10111">
    <w:name w:val="No List10111"/>
    <w:next w:val="a2"/>
    <w:semiHidden/>
    <w:rsid w:val="00D939B1"/>
  </w:style>
  <w:style w:type="numbering" w:customStyle="1" w:styleId="NoList14111">
    <w:name w:val="No List14111"/>
    <w:next w:val="a2"/>
    <w:semiHidden/>
    <w:rsid w:val="00D939B1"/>
  </w:style>
  <w:style w:type="numbering" w:customStyle="1" w:styleId="NoList24111">
    <w:name w:val="No List24111"/>
    <w:next w:val="a2"/>
    <w:semiHidden/>
    <w:rsid w:val="00D939B1"/>
  </w:style>
  <w:style w:type="numbering" w:customStyle="1" w:styleId="NoList31111">
    <w:name w:val="No List31111"/>
    <w:next w:val="a2"/>
    <w:semiHidden/>
    <w:rsid w:val="00D939B1"/>
  </w:style>
  <w:style w:type="numbering" w:customStyle="1" w:styleId="NoList41111">
    <w:name w:val="No List41111"/>
    <w:next w:val="a2"/>
    <w:semiHidden/>
    <w:rsid w:val="00D939B1"/>
  </w:style>
  <w:style w:type="numbering" w:customStyle="1" w:styleId="NoList51111">
    <w:name w:val="No List51111"/>
    <w:next w:val="a2"/>
    <w:semiHidden/>
    <w:rsid w:val="00D939B1"/>
  </w:style>
  <w:style w:type="numbering" w:customStyle="1" w:styleId="NoList15111">
    <w:name w:val="No List15111"/>
    <w:next w:val="a2"/>
    <w:semiHidden/>
    <w:rsid w:val="00D939B1"/>
  </w:style>
  <w:style w:type="numbering" w:customStyle="1" w:styleId="NoList16111">
    <w:name w:val="No List16111"/>
    <w:next w:val="a2"/>
    <w:semiHidden/>
    <w:rsid w:val="00D939B1"/>
  </w:style>
  <w:style w:type="numbering" w:customStyle="1" w:styleId="NoList111111">
    <w:name w:val="No List111111"/>
    <w:next w:val="a2"/>
    <w:semiHidden/>
    <w:rsid w:val="00D939B1"/>
  </w:style>
  <w:style w:type="numbering" w:customStyle="1" w:styleId="NoList1911">
    <w:name w:val="No List1911"/>
    <w:next w:val="a2"/>
    <w:uiPriority w:val="99"/>
    <w:semiHidden/>
    <w:unhideWhenUsed/>
    <w:rsid w:val="00D939B1"/>
  </w:style>
  <w:style w:type="numbering" w:customStyle="1" w:styleId="NoList11011">
    <w:name w:val="No List11011"/>
    <w:next w:val="a2"/>
    <w:uiPriority w:val="99"/>
    <w:semiHidden/>
    <w:rsid w:val="00D939B1"/>
  </w:style>
  <w:style w:type="numbering" w:customStyle="1" w:styleId="NoList2611">
    <w:name w:val="No List2611"/>
    <w:next w:val="a2"/>
    <w:semiHidden/>
    <w:rsid w:val="00D939B1"/>
  </w:style>
  <w:style w:type="numbering" w:customStyle="1" w:styleId="NoList3311">
    <w:name w:val="No List3311"/>
    <w:next w:val="a2"/>
    <w:semiHidden/>
    <w:unhideWhenUsed/>
    <w:rsid w:val="00D939B1"/>
  </w:style>
  <w:style w:type="numbering" w:customStyle="1" w:styleId="12110">
    <w:name w:val="목록 없음1211"/>
    <w:next w:val="a2"/>
    <w:semiHidden/>
    <w:unhideWhenUsed/>
    <w:rsid w:val="00D939B1"/>
  </w:style>
  <w:style w:type="numbering" w:customStyle="1" w:styleId="2211">
    <w:name w:val="목록 없음2211"/>
    <w:next w:val="a2"/>
    <w:semiHidden/>
    <w:rsid w:val="00D939B1"/>
  </w:style>
  <w:style w:type="numbering" w:customStyle="1" w:styleId="NoList4311">
    <w:name w:val="No List4311"/>
    <w:next w:val="a2"/>
    <w:semiHidden/>
    <w:unhideWhenUsed/>
    <w:rsid w:val="00D939B1"/>
  </w:style>
  <w:style w:type="numbering" w:customStyle="1" w:styleId="NoList5311">
    <w:name w:val="No List5311"/>
    <w:next w:val="a2"/>
    <w:semiHidden/>
    <w:rsid w:val="00D939B1"/>
  </w:style>
  <w:style w:type="numbering" w:customStyle="1" w:styleId="NoList6211">
    <w:name w:val="No List6211"/>
    <w:next w:val="a2"/>
    <w:semiHidden/>
    <w:rsid w:val="00D939B1"/>
  </w:style>
  <w:style w:type="numbering" w:customStyle="1" w:styleId="NoList7211">
    <w:name w:val="No List7211"/>
    <w:next w:val="a2"/>
    <w:semiHidden/>
    <w:rsid w:val="00D939B1"/>
  </w:style>
  <w:style w:type="numbering" w:customStyle="1" w:styleId="NoList11311">
    <w:name w:val="No List11311"/>
    <w:next w:val="a2"/>
    <w:semiHidden/>
    <w:rsid w:val="00D939B1"/>
  </w:style>
  <w:style w:type="numbering" w:customStyle="1" w:styleId="NoList21211">
    <w:name w:val="No List21211"/>
    <w:next w:val="a2"/>
    <w:semiHidden/>
    <w:rsid w:val="00D939B1"/>
  </w:style>
  <w:style w:type="numbering" w:customStyle="1" w:styleId="NoList8211">
    <w:name w:val="No List8211"/>
    <w:next w:val="a2"/>
    <w:semiHidden/>
    <w:rsid w:val="00D939B1"/>
  </w:style>
  <w:style w:type="numbering" w:customStyle="1" w:styleId="NoList12211">
    <w:name w:val="No List12211"/>
    <w:next w:val="a2"/>
    <w:semiHidden/>
    <w:rsid w:val="00D939B1"/>
  </w:style>
  <w:style w:type="numbering" w:customStyle="1" w:styleId="NoList22211">
    <w:name w:val="No List22211"/>
    <w:next w:val="a2"/>
    <w:semiHidden/>
    <w:rsid w:val="00D939B1"/>
  </w:style>
  <w:style w:type="numbering" w:customStyle="1" w:styleId="NoList9211">
    <w:name w:val="No List9211"/>
    <w:next w:val="a2"/>
    <w:semiHidden/>
    <w:rsid w:val="00D939B1"/>
  </w:style>
  <w:style w:type="numbering" w:customStyle="1" w:styleId="NoList13211">
    <w:name w:val="No List13211"/>
    <w:next w:val="a2"/>
    <w:semiHidden/>
    <w:rsid w:val="00D939B1"/>
  </w:style>
  <w:style w:type="numbering" w:customStyle="1" w:styleId="NoList23211">
    <w:name w:val="No List23211"/>
    <w:next w:val="a2"/>
    <w:semiHidden/>
    <w:rsid w:val="00D939B1"/>
  </w:style>
  <w:style w:type="numbering" w:customStyle="1" w:styleId="NoList10211">
    <w:name w:val="No List10211"/>
    <w:next w:val="a2"/>
    <w:semiHidden/>
    <w:rsid w:val="00D939B1"/>
  </w:style>
  <w:style w:type="numbering" w:customStyle="1" w:styleId="NoList14211">
    <w:name w:val="No List14211"/>
    <w:next w:val="a2"/>
    <w:semiHidden/>
    <w:rsid w:val="00D939B1"/>
  </w:style>
  <w:style w:type="numbering" w:customStyle="1" w:styleId="NoList24211">
    <w:name w:val="No List24211"/>
    <w:next w:val="a2"/>
    <w:semiHidden/>
    <w:rsid w:val="00D939B1"/>
  </w:style>
  <w:style w:type="numbering" w:customStyle="1" w:styleId="NoList31211">
    <w:name w:val="No List31211"/>
    <w:next w:val="a2"/>
    <w:semiHidden/>
    <w:rsid w:val="00D939B1"/>
  </w:style>
  <w:style w:type="numbering" w:customStyle="1" w:styleId="NoList41211">
    <w:name w:val="No List41211"/>
    <w:next w:val="a2"/>
    <w:semiHidden/>
    <w:rsid w:val="00D939B1"/>
  </w:style>
  <w:style w:type="numbering" w:customStyle="1" w:styleId="NoList51211">
    <w:name w:val="No List51211"/>
    <w:next w:val="a2"/>
    <w:semiHidden/>
    <w:rsid w:val="00D939B1"/>
  </w:style>
  <w:style w:type="numbering" w:customStyle="1" w:styleId="NoList15211">
    <w:name w:val="No List15211"/>
    <w:next w:val="a2"/>
    <w:semiHidden/>
    <w:rsid w:val="00D939B1"/>
  </w:style>
  <w:style w:type="numbering" w:customStyle="1" w:styleId="NoList16211">
    <w:name w:val="No List16211"/>
    <w:next w:val="a2"/>
    <w:semiHidden/>
    <w:rsid w:val="00D939B1"/>
  </w:style>
  <w:style w:type="numbering" w:customStyle="1" w:styleId="12111">
    <w:name w:val="无列表1211"/>
    <w:next w:val="a2"/>
    <w:semiHidden/>
    <w:rsid w:val="00D939B1"/>
  </w:style>
  <w:style w:type="numbering" w:customStyle="1" w:styleId="NoList111211">
    <w:name w:val="No List111211"/>
    <w:next w:val="a2"/>
    <w:semiHidden/>
    <w:rsid w:val="00D939B1"/>
  </w:style>
  <w:style w:type="numbering" w:customStyle="1" w:styleId="2112">
    <w:name w:val="无列表211"/>
    <w:next w:val="a2"/>
    <w:uiPriority w:val="99"/>
    <w:semiHidden/>
    <w:unhideWhenUsed/>
    <w:rsid w:val="00D939B1"/>
  </w:style>
  <w:style w:type="numbering" w:customStyle="1" w:styleId="3111">
    <w:name w:val="无列表311"/>
    <w:next w:val="a2"/>
    <w:uiPriority w:val="99"/>
    <w:semiHidden/>
    <w:unhideWhenUsed/>
    <w:rsid w:val="00D939B1"/>
  </w:style>
  <w:style w:type="numbering" w:customStyle="1" w:styleId="NoList2011">
    <w:name w:val="No List2011"/>
    <w:next w:val="a2"/>
    <w:semiHidden/>
    <w:rsid w:val="00D939B1"/>
  </w:style>
  <w:style w:type="numbering" w:customStyle="1" w:styleId="NoList2711">
    <w:name w:val="No List2711"/>
    <w:next w:val="a2"/>
    <w:uiPriority w:val="99"/>
    <w:semiHidden/>
    <w:unhideWhenUsed/>
    <w:rsid w:val="00D939B1"/>
  </w:style>
  <w:style w:type="numbering" w:customStyle="1" w:styleId="NoList2811">
    <w:name w:val="No List2811"/>
    <w:next w:val="a2"/>
    <w:uiPriority w:val="99"/>
    <w:semiHidden/>
    <w:unhideWhenUsed/>
    <w:rsid w:val="00D939B1"/>
  </w:style>
  <w:style w:type="table" w:customStyle="1" w:styleId="SGSTableBasic111">
    <w:name w:val="SGS Table Basic 1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D939B1"/>
    <w:rPr>
      <w:i w:val="0"/>
      <w:color w:val="008000"/>
    </w:rPr>
  </w:style>
  <w:style w:type="character" w:customStyle="1" w:styleId="opdict3lineoneresulttip">
    <w:name w:val="op_dict3_lineone_result_tip"/>
    <w:qFormat/>
    <w:rsid w:val="00D939B1"/>
    <w:rPr>
      <w:color w:val="999999"/>
    </w:rPr>
  </w:style>
  <w:style w:type="character" w:customStyle="1" w:styleId="c-icon">
    <w:name w:val="c-icon"/>
    <w:qFormat/>
    <w:rsid w:val="00D939B1"/>
  </w:style>
  <w:style w:type="paragraph" w:customStyle="1" w:styleId="StyleFPArialLatin9ptCentrGauche5cmDroite50">
    <w:name w:val="Style FP + Arial (Latin) 9 pt Centré Gauche? :  5 cm Droite :  5.."/>
    <w:basedOn w:val="FP"/>
    <w:qFormat/>
    <w:rsid w:val="00D939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D939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939B1"/>
    <w:rPr>
      <w:rFonts w:ascii="Arial" w:hAnsi="Arial"/>
      <w:b/>
      <w:i/>
      <w:noProof/>
      <w:sz w:val="18"/>
      <w:lang w:val="en-GB"/>
    </w:rPr>
  </w:style>
  <w:style w:type="character" w:customStyle="1" w:styleId="CharChar181">
    <w:name w:val="Char Char181"/>
    <w:qFormat/>
    <w:rsid w:val="00D939B1"/>
    <w:rPr>
      <w:rFonts w:ascii="Arial" w:hAnsi="Arial"/>
      <w:lang w:val="x-none" w:eastAsia="en-US"/>
    </w:rPr>
  </w:style>
  <w:style w:type="paragraph" w:customStyle="1" w:styleId="CharCharCharCharCharCharCharCharCharCharCharChar1">
    <w:name w:val="Char Char Char Char Char Char Char Char 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939B1"/>
    <w:rPr>
      <w:rFonts w:ascii="Arial" w:eastAsia="MS Mincho" w:hAnsi="Arial"/>
      <w:lang w:val="en-GB" w:eastAsia="en-US"/>
    </w:rPr>
  </w:style>
  <w:style w:type="character" w:customStyle="1" w:styleId="CarCar81">
    <w:name w:val="Car Car81"/>
    <w:rsid w:val="00D939B1"/>
    <w:rPr>
      <w:rFonts w:ascii="Arial" w:eastAsia="MS Mincho" w:hAnsi="Arial"/>
      <w:sz w:val="36"/>
      <w:lang w:val="en-GB" w:eastAsia="en-US"/>
    </w:rPr>
  </w:style>
  <w:style w:type="character" w:customStyle="1" w:styleId="CarCar31">
    <w:name w:val="Car Car31"/>
    <w:rsid w:val="00D939B1"/>
    <w:rPr>
      <w:rFonts w:ascii="Arial" w:eastAsia="MS Mincho" w:hAnsi="Arial"/>
      <w:sz w:val="36"/>
      <w:lang w:val="en-GB" w:eastAsia="en-US"/>
    </w:rPr>
  </w:style>
  <w:style w:type="character" w:customStyle="1" w:styleId="CarCar71">
    <w:name w:val="Car Car71"/>
    <w:rsid w:val="00D939B1"/>
    <w:rPr>
      <w:rFonts w:eastAsia="MS Mincho"/>
      <w:lang w:val="en-GB" w:eastAsia="en-US"/>
    </w:rPr>
  </w:style>
  <w:style w:type="character" w:customStyle="1" w:styleId="CarCar61">
    <w:name w:val="Car Car61"/>
    <w:qFormat/>
    <w:rsid w:val="00D939B1"/>
    <w:rPr>
      <w:rFonts w:ascii="Courier New" w:hAnsi="Courier New"/>
      <w:lang w:val="nb-NO" w:eastAsia="ja-JP"/>
    </w:rPr>
  </w:style>
  <w:style w:type="character" w:customStyle="1" w:styleId="CarCar21">
    <w:name w:val="Car Car21"/>
    <w:qFormat/>
    <w:rsid w:val="00D939B1"/>
    <w:rPr>
      <w:rFonts w:eastAsia="MS Mincho"/>
      <w:lang w:val="en-GB" w:eastAsia="ja-JP"/>
    </w:rPr>
  </w:style>
  <w:style w:type="character" w:customStyle="1" w:styleId="CarCar91">
    <w:name w:val="Car Car91"/>
    <w:rsid w:val="00D939B1"/>
    <w:rPr>
      <w:rFonts w:ascii="Arial" w:hAnsi="Arial"/>
      <w:lang w:val="en-GB" w:eastAsia="ja-JP"/>
    </w:rPr>
  </w:style>
  <w:style w:type="character" w:customStyle="1" w:styleId="CarCar101">
    <w:name w:val="Car Car101"/>
    <w:rsid w:val="00D939B1"/>
    <w:rPr>
      <w:rFonts w:ascii="Arial" w:hAnsi="Arial"/>
      <w:lang w:val="en-GB" w:eastAsia="ja-JP"/>
    </w:rPr>
  </w:style>
  <w:style w:type="character" w:customStyle="1" w:styleId="811">
    <w:name w:val="(文字) (文字)81"/>
    <w:rsid w:val="00D939B1"/>
    <w:rPr>
      <w:rFonts w:ascii="Arial" w:eastAsia="MS Mincho" w:hAnsi="Arial"/>
      <w:lang w:val="en-GB" w:eastAsia="ar-SA" w:bidi="ar-SA"/>
    </w:rPr>
  </w:style>
  <w:style w:type="character" w:customStyle="1" w:styleId="710">
    <w:name w:val="(文字) (文字)71"/>
    <w:rsid w:val="00D939B1"/>
    <w:rPr>
      <w:rFonts w:ascii="Arial" w:eastAsia="MS Mincho" w:hAnsi="Arial"/>
      <w:sz w:val="36"/>
      <w:lang w:val="en-GB" w:eastAsia="ar-SA" w:bidi="ar-SA"/>
    </w:rPr>
  </w:style>
  <w:style w:type="character" w:customStyle="1" w:styleId="610">
    <w:name w:val="(文字) (文字)61"/>
    <w:rsid w:val="00D939B1"/>
    <w:rPr>
      <w:rFonts w:eastAsia="MS Mincho"/>
      <w:lang w:val="en-GB" w:eastAsia="ar-SA" w:bidi="ar-SA"/>
    </w:rPr>
  </w:style>
  <w:style w:type="character" w:customStyle="1" w:styleId="513">
    <w:name w:val="(文字) (文字)51"/>
    <w:rsid w:val="00D939B1"/>
    <w:rPr>
      <w:rFonts w:ascii="Courier New" w:eastAsia="MS Mincho" w:hAnsi="Courier New"/>
      <w:lang w:val="nb-NO" w:eastAsia="ar-SA" w:bidi="ar-SA"/>
    </w:rPr>
  </w:style>
  <w:style w:type="character" w:customStyle="1" w:styleId="CharChar231">
    <w:name w:val="Char Char231"/>
    <w:rsid w:val="00D939B1"/>
    <w:rPr>
      <w:rFonts w:ascii="Arial" w:hAnsi="Arial"/>
      <w:lang w:val="en-GB" w:eastAsia="en-US"/>
    </w:rPr>
  </w:style>
  <w:style w:type="character" w:customStyle="1" w:styleId="Titre33">
    <w:name w:val="Titre 33"/>
    <w:rsid w:val="00D939B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939B1"/>
    <w:rPr>
      <w:rFonts w:ascii="Arial" w:hAnsi="Arial"/>
      <w:sz w:val="28"/>
    </w:rPr>
  </w:style>
  <w:style w:type="table" w:customStyle="1" w:styleId="TableNormal1">
    <w:name w:val="Table Normal1"/>
    <w:basedOn w:val="a1"/>
    <w:semiHidden/>
    <w:rsid w:val="00D939B1"/>
    <w:rPr>
      <w:rFonts w:ascii="Times New Roman" w:eastAsia="等线" w:hAnsi="Times New Roman" w:hint="eastAsia"/>
      <w:lang w:val="en-GB" w:eastAsia="en-GB"/>
    </w:rPr>
    <w:tblPr>
      <w:tblInd w:w="0" w:type="nil"/>
    </w:tblPr>
  </w:style>
  <w:style w:type="paragraph" w:customStyle="1" w:styleId="85">
    <w:name w:val="吹き出し8"/>
    <w:basedOn w:val="a"/>
    <w:qFormat/>
    <w:rsid w:val="00D939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D939B1"/>
    <w:rPr>
      <w:rFonts w:ascii="Times New Roman" w:eastAsia="MS Mincho" w:hAnsi="Times New Roman"/>
      <w:lang w:val="en-GB" w:eastAsia="en-US"/>
    </w:rPr>
  </w:style>
  <w:style w:type="character" w:customStyle="1" w:styleId="66">
    <w:name w:val="段落フォント6"/>
    <w:rsid w:val="00D939B1"/>
  </w:style>
  <w:style w:type="character" w:customStyle="1" w:styleId="67">
    <w:name w:val="コメント参照6"/>
    <w:rsid w:val="00D939B1"/>
    <w:rPr>
      <w:sz w:val="16"/>
    </w:rPr>
  </w:style>
  <w:style w:type="paragraph" w:customStyle="1" w:styleId="68">
    <w:name w:val="図表番号6"/>
    <w:basedOn w:val="a"/>
    <w:qFormat/>
    <w:rsid w:val="00D939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8"/>
    <w:qFormat/>
    <w:rsid w:val="00D939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D939B1"/>
    <w:pPr>
      <w:ind w:left="851" w:hanging="284"/>
    </w:pPr>
  </w:style>
  <w:style w:type="paragraph" w:customStyle="1" w:styleId="6a">
    <w:name w:val="箇条書き6"/>
    <w:basedOn w:val="a8"/>
    <w:qFormat/>
    <w:rsid w:val="00D939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D939B1"/>
    <w:pPr>
      <w:tabs>
        <w:tab w:val="clear" w:pos="644"/>
        <w:tab w:val="num" w:pos="1494"/>
      </w:tabs>
      <w:ind w:left="851" w:hanging="284"/>
    </w:pPr>
  </w:style>
  <w:style w:type="paragraph" w:customStyle="1" w:styleId="360">
    <w:name w:val="箇条書き 36"/>
    <w:basedOn w:val="261"/>
    <w:qFormat/>
    <w:rsid w:val="00D939B1"/>
    <w:pPr>
      <w:ind w:left="1135"/>
    </w:pPr>
  </w:style>
  <w:style w:type="paragraph" w:customStyle="1" w:styleId="262">
    <w:name w:val="一覧 26"/>
    <w:basedOn w:val="a8"/>
    <w:qFormat/>
    <w:rsid w:val="00D939B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939B1"/>
    <w:pPr>
      <w:ind w:left="1135"/>
    </w:pPr>
  </w:style>
  <w:style w:type="paragraph" w:customStyle="1" w:styleId="460">
    <w:name w:val="一覧 46"/>
    <w:basedOn w:val="361"/>
    <w:qFormat/>
    <w:rsid w:val="00D939B1"/>
    <w:pPr>
      <w:ind w:left="1418"/>
    </w:pPr>
  </w:style>
  <w:style w:type="paragraph" w:customStyle="1" w:styleId="560">
    <w:name w:val="一覧 56"/>
    <w:basedOn w:val="460"/>
    <w:qFormat/>
    <w:rsid w:val="00D939B1"/>
  </w:style>
  <w:style w:type="paragraph" w:customStyle="1" w:styleId="461">
    <w:name w:val="箇条書き 46"/>
    <w:basedOn w:val="360"/>
    <w:qFormat/>
    <w:rsid w:val="00D939B1"/>
    <w:pPr>
      <w:ind w:left="1418"/>
    </w:pPr>
  </w:style>
  <w:style w:type="paragraph" w:customStyle="1" w:styleId="561">
    <w:name w:val="箇条書き 56"/>
    <w:basedOn w:val="461"/>
    <w:qFormat/>
    <w:rsid w:val="00D939B1"/>
    <w:pPr>
      <w:ind w:left="1702"/>
    </w:pPr>
  </w:style>
  <w:style w:type="paragraph" w:customStyle="1" w:styleId="6b">
    <w:name w:val="コメント文字列6"/>
    <w:basedOn w:val="a"/>
    <w:qFormat/>
    <w:rsid w:val="00D939B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D939B1"/>
    <w:rPr>
      <w:b/>
      <w:bCs/>
    </w:rPr>
  </w:style>
  <w:style w:type="paragraph" w:customStyle="1" w:styleId="6d">
    <w:name w:val="見出しマップ6"/>
    <w:basedOn w:val="a"/>
    <w:qFormat/>
    <w:rsid w:val="00D939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
    <w:qFormat/>
    <w:rsid w:val="00D939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D939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D939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D939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D939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
    <w:qFormat/>
    <w:rsid w:val="00D939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
    <w:next w:val="a"/>
    <w:qFormat/>
    <w:rsid w:val="00D939B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D939B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d">
    <w:name w:val="リストなし2"/>
    <w:next w:val="a2"/>
    <w:uiPriority w:val="99"/>
    <w:semiHidden/>
    <w:unhideWhenUsed/>
    <w:rsid w:val="00D939B1"/>
  </w:style>
  <w:style w:type="table" w:customStyle="1" w:styleId="SGSTableBasic13">
    <w:name w:val="SGS Table Basic 1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D939B1"/>
  </w:style>
  <w:style w:type="table" w:customStyle="1" w:styleId="TableGrid15">
    <w:name w:val="Table Grid15"/>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D939B1"/>
  </w:style>
  <w:style w:type="numbering" w:customStyle="1" w:styleId="191">
    <w:name w:val="リストなし19"/>
    <w:next w:val="a2"/>
    <w:uiPriority w:val="99"/>
    <w:semiHidden/>
    <w:unhideWhenUsed/>
    <w:rsid w:val="00D939B1"/>
  </w:style>
  <w:style w:type="numbering" w:customStyle="1" w:styleId="NoList39">
    <w:name w:val="No List39"/>
    <w:next w:val="a2"/>
    <w:semiHidden/>
    <w:rsid w:val="00D939B1"/>
  </w:style>
  <w:style w:type="numbering" w:customStyle="1" w:styleId="NoList48">
    <w:name w:val="No List48"/>
    <w:next w:val="a2"/>
    <w:semiHidden/>
    <w:rsid w:val="00D939B1"/>
  </w:style>
  <w:style w:type="table" w:customStyle="1" w:styleId="TableGrid55">
    <w:name w:val="Table Grid55"/>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D939B1"/>
    <w:rPr>
      <w:rFonts w:ascii="Times New Roman" w:eastAsia="MS Mincho" w:hAnsi="Times New Roman"/>
      <w:lang w:val="sv-SE" w:eastAsia="sv-SE"/>
    </w:rPr>
    <w:tblPr/>
  </w:style>
  <w:style w:type="table" w:customStyle="1" w:styleId="TableGrid113">
    <w:name w:val="Table Grid1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D939B1"/>
  </w:style>
  <w:style w:type="numbering" w:customStyle="1" w:styleId="NoList128">
    <w:name w:val="No List128"/>
    <w:next w:val="a2"/>
    <w:semiHidden/>
    <w:rsid w:val="00D939B1"/>
  </w:style>
  <w:style w:type="numbering" w:customStyle="1" w:styleId="118">
    <w:name w:val="无列表118"/>
    <w:next w:val="a2"/>
    <w:semiHidden/>
    <w:rsid w:val="00D939B1"/>
  </w:style>
  <w:style w:type="numbering" w:customStyle="1" w:styleId="NoList1115">
    <w:name w:val="No List1115"/>
    <w:next w:val="a2"/>
    <w:semiHidden/>
    <w:rsid w:val="00D939B1"/>
  </w:style>
  <w:style w:type="numbering" w:customStyle="1" w:styleId="Style13">
    <w:name w:val="Style13"/>
    <w:uiPriority w:val="99"/>
    <w:rsid w:val="00D939B1"/>
    <w:pPr>
      <w:numPr>
        <w:numId w:val="22"/>
      </w:numPr>
    </w:pPr>
  </w:style>
  <w:style w:type="numbering" w:customStyle="1" w:styleId="SGS3">
    <w:name w:val="SGS3"/>
    <w:uiPriority w:val="99"/>
    <w:rsid w:val="00D939B1"/>
  </w:style>
  <w:style w:type="table" w:customStyle="1" w:styleId="21c">
    <w:name w:val="表 (クラシック) 21"/>
    <w:basedOn w:val="a1"/>
    <w:next w:val="2f2"/>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2"/>
    <w:uiPriority w:val="30"/>
    <w:unhideWhenUsed/>
    <w:rsid w:val="00D939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D939B1"/>
  </w:style>
  <w:style w:type="numbering" w:customStyle="1" w:styleId="NoList183">
    <w:name w:val="No List183"/>
    <w:next w:val="a2"/>
    <w:semiHidden/>
    <w:rsid w:val="00D939B1"/>
  </w:style>
  <w:style w:type="table" w:customStyle="1" w:styleId="Tabellengitternetz121">
    <w:name w:val="Tabellengitternetz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D939B1"/>
  </w:style>
  <w:style w:type="table" w:customStyle="1" w:styleId="3120">
    <w:name w:val="网格型3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D939B1"/>
  </w:style>
  <w:style w:type="table" w:customStyle="1" w:styleId="TableGrid421">
    <w:name w:val="Table Grid42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D939B1"/>
  </w:style>
  <w:style w:type="numbering" w:customStyle="1" w:styleId="Style111">
    <w:name w:val="Style111"/>
    <w:rsid w:val="00D939B1"/>
    <w:pPr>
      <w:numPr>
        <w:numId w:val="33"/>
      </w:numPr>
    </w:pPr>
  </w:style>
  <w:style w:type="numbering" w:customStyle="1" w:styleId="SGS11">
    <w:name w:val="SGS11"/>
    <w:rsid w:val="00D939B1"/>
    <w:pPr>
      <w:numPr>
        <w:numId w:val="13"/>
      </w:numPr>
    </w:pPr>
  </w:style>
  <w:style w:type="table" w:customStyle="1" w:styleId="TableClassic212">
    <w:name w:val="Table Classic 212"/>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qFormat/>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f"/>
    <w:qFormat/>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D939B1"/>
  </w:style>
  <w:style w:type="numbering" w:customStyle="1" w:styleId="1251">
    <w:name w:val="リストなし125"/>
    <w:next w:val="a2"/>
    <w:uiPriority w:val="99"/>
    <w:semiHidden/>
    <w:unhideWhenUsed/>
    <w:rsid w:val="00D939B1"/>
  </w:style>
  <w:style w:type="table" w:customStyle="1" w:styleId="TableGrid521">
    <w:name w:val="Table Grid52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D939B1"/>
  </w:style>
  <w:style w:type="numbering" w:customStyle="1" w:styleId="Style121">
    <w:name w:val="Style121"/>
    <w:uiPriority w:val="99"/>
    <w:rsid w:val="00D939B1"/>
  </w:style>
  <w:style w:type="numbering" w:customStyle="1" w:styleId="SGS21">
    <w:name w:val="SGS21"/>
    <w:uiPriority w:val="99"/>
    <w:rsid w:val="00D939B1"/>
    <w:pPr>
      <w:numPr>
        <w:numId w:val="23"/>
      </w:numPr>
    </w:pPr>
  </w:style>
  <w:style w:type="table" w:customStyle="1" w:styleId="TableClassic221">
    <w:name w:val="Table Classic 22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D939B1"/>
  </w:style>
  <w:style w:type="table" w:customStyle="1" w:styleId="SGSTableBasic14">
    <w:name w:val="SGS Table Basic 14"/>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D939B1"/>
  </w:style>
  <w:style w:type="table" w:customStyle="1" w:styleId="TableGrid16">
    <w:name w:val="Table Grid16"/>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D939B1"/>
  </w:style>
  <w:style w:type="table" w:customStyle="1" w:styleId="333">
    <w:name w:val="网格型3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D939B1"/>
    <w:rPr>
      <w:rFonts w:ascii="Times New Roman" w:eastAsia="PMingLiU" w:hAnsi="Times New Roman"/>
      <w:lang w:val="sv-SE" w:eastAsia="sv-SE"/>
    </w:rPr>
    <w:tblPr/>
  </w:style>
  <w:style w:type="numbering" w:customStyle="1" w:styleId="152">
    <w:name w:val="목록 없음15"/>
    <w:next w:val="a2"/>
    <w:semiHidden/>
    <w:unhideWhenUsed/>
    <w:rsid w:val="00D939B1"/>
  </w:style>
  <w:style w:type="numbering" w:customStyle="1" w:styleId="255">
    <w:name w:val="목록 없음25"/>
    <w:next w:val="a2"/>
    <w:semiHidden/>
    <w:rsid w:val="00D939B1"/>
  </w:style>
  <w:style w:type="numbering" w:customStyle="1" w:styleId="1101">
    <w:name w:val="リストなし110"/>
    <w:next w:val="a2"/>
    <w:uiPriority w:val="99"/>
    <w:semiHidden/>
    <w:unhideWhenUsed/>
    <w:rsid w:val="00D939B1"/>
  </w:style>
  <w:style w:type="numbering" w:customStyle="1" w:styleId="NoList217">
    <w:name w:val="No List217"/>
    <w:next w:val="a2"/>
    <w:semiHidden/>
    <w:unhideWhenUsed/>
    <w:rsid w:val="00D939B1"/>
  </w:style>
  <w:style w:type="numbering" w:customStyle="1" w:styleId="NoList310">
    <w:name w:val="No List310"/>
    <w:next w:val="a2"/>
    <w:semiHidden/>
    <w:rsid w:val="00D939B1"/>
  </w:style>
  <w:style w:type="table" w:customStyle="1" w:styleId="TableGrid44">
    <w:name w:val="Table Grid44"/>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D939B1"/>
  </w:style>
  <w:style w:type="table" w:customStyle="1" w:styleId="TableGrid56">
    <w:name w:val="Table Grid56"/>
    <w:basedOn w:val="a1"/>
    <w:next w:val="af6"/>
    <w:qFormat/>
    <w:rsid w:val="00D939B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D939B1"/>
    <w:rPr>
      <w:rFonts w:ascii="Times New Roman" w:eastAsia="Times New Roman" w:hAnsi="Times New Roman"/>
      <w:lang w:val="sv-SE" w:eastAsia="sv-SE"/>
    </w:rPr>
    <w:tblPr/>
  </w:style>
  <w:style w:type="table" w:customStyle="1" w:styleId="TableGrid114">
    <w:name w:val="Table Grid114"/>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D939B1"/>
  </w:style>
  <w:style w:type="table" w:customStyle="1" w:styleId="TableGrid65">
    <w:name w:val="Table Grid65"/>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D939B1"/>
  </w:style>
  <w:style w:type="numbering" w:customStyle="1" w:styleId="NoList75">
    <w:name w:val="No List75"/>
    <w:next w:val="a2"/>
    <w:semiHidden/>
    <w:rsid w:val="00D939B1"/>
  </w:style>
  <w:style w:type="numbering" w:customStyle="1" w:styleId="NoList1116">
    <w:name w:val="No List1116"/>
    <w:next w:val="a2"/>
    <w:semiHidden/>
    <w:rsid w:val="00D939B1"/>
  </w:style>
  <w:style w:type="numbering" w:customStyle="1" w:styleId="NoList218">
    <w:name w:val="No List218"/>
    <w:next w:val="a2"/>
    <w:semiHidden/>
    <w:rsid w:val="00D939B1"/>
  </w:style>
  <w:style w:type="numbering" w:customStyle="1" w:styleId="NoList85">
    <w:name w:val="No List85"/>
    <w:next w:val="a2"/>
    <w:semiHidden/>
    <w:rsid w:val="00D939B1"/>
  </w:style>
  <w:style w:type="numbering" w:customStyle="1" w:styleId="NoList1210">
    <w:name w:val="No List1210"/>
    <w:next w:val="a2"/>
    <w:semiHidden/>
    <w:rsid w:val="00D939B1"/>
  </w:style>
  <w:style w:type="numbering" w:customStyle="1" w:styleId="NoList225">
    <w:name w:val="No List225"/>
    <w:next w:val="a2"/>
    <w:semiHidden/>
    <w:rsid w:val="00D939B1"/>
  </w:style>
  <w:style w:type="numbering" w:customStyle="1" w:styleId="NoList95">
    <w:name w:val="No List95"/>
    <w:next w:val="a2"/>
    <w:semiHidden/>
    <w:rsid w:val="00D939B1"/>
  </w:style>
  <w:style w:type="numbering" w:customStyle="1" w:styleId="NoList135">
    <w:name w:val="No List135"/>
    <w:next w:val="a2"/>
    <w:semiHidden/>
    <w:rsid w:val="00D939B1"/>
  </w:style>
  <w:style w:type="numbering" w:customStyle="1" w:styleId="NoList235">
    <w:name w:val="No List235"/>
    <w:next w:val="a2"/>
    <w:semiHidden/>
    <w:rsid w:val="00D939B1"/>
  </w:style>
  <w:style w:type="numbering" w:customStyle="1" w:styleId="NoList105">
    <w:name w:val="No List105"/>
    <w:next w:val="a2"/>
    <w:semiHidden/>
    <w:rsid w:val="00D939B1"/>
  </w:style>
  <w:style w:type="numbering" w:customStyle="1" w:styleId="NoList145">
    <w:name w:val="No List145"/>
    <w:next w:val="a2"/>
    <w:semiHidden/>
    <w:rsid w:val="00D939B1"/>
  </w:style>
  <w:style w:type="numbering" w:customStyle="1" w:styleId="NoList245">
    <w:name w:val="No List245"/>
    <w:next w:val="a2"/>
    <w:semiHidden/>
    <w:rsid w:val="00D939B1"/>
  </w:style>
  <w:style w:type="numbering" w:customStyle="1" w:styleId="NoList315">
    <w:name w:val="No List315"/>
    <w:next w:val="a2"/>
    <w:semiHidden/>
    <w:rsid w:val="00D939B1"/>
  </w:style>
  <w:style w:type="numbering" w:customStyle="1" w:styleId="NoList415">
    <w:name w:val="No List415"/>
    <w:next w:val="a2"/>
    <w:semiHidden/>
    <w:rsid w:val="00D939B1"/>
  </w:style>
  <w:style w:type="numbering" w:customStyle="1" w:styleId="NoList515">
    <w:name w:val="No List515"/>
    <w:next w:val="a2"/>
    <w:semiHidden/>
    <w:rsid w:val="00D939B1"/>
  </w:style>
  <w:style w:type="numbering" w:customStyle="1" w:styleId="NoList155">
    <w:name w:val="No List155"/>
    <w:next w:val="a2"/>
    <w:semiHidden/>
    <w:rsid w:val="00D939B1"/>
  </w:style>
  <w:style w:type="numbering" w:customStyle="1" w:styleId="NoList165">
    <w:name w:val="No List165"/>
    <w:next w:val="a2"/>
    <w:semiHidden/>
    <w:rsid w:val="00D939B1"/>
  </w:style>
  <w:style w:type="numbering" w:customStyle="1" w:styleId="1190">
    <w:name w:val="无列表119"/>
    <w:next w:val="a2"/>
    <w:semiHidden/>
    <w:rsid w:val="00D939B1"/>
  </w:style>
  <w:style w:type="numbering" w:customStyle="1" w:styleId="NoList1117">
    <w:name w:val="No List1117"/>
    <w:next w:val="a2"/>
    <w:semiHidden/>
    <w:rsid w:val="00D939B1"/>
  </w:style>
  <w:style w:type="numbering" w:customStyle="1" w:styleId="Style14">
    <w:name w:val="Style14"/>
    <w:uiPriority w:val="99"/>
    <w:rsid w:val="00D939B1"/>
  </w:style>
  <w:style w:type="table" w:customStyle="1" w:styleId="SGSTableBasic23">
    <w:name w:val="SGS Table Basic 23"/>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939B1"/>
  </w:style>
  <w:style w:type="table" w:customStyle="1" w:styleId="TableClassic23">
    <w:name w:val="Table Classic 23"/>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D939B1"/>
  </w:style>
  <w:style w:type="table" w:customStyle="1" w:styleId="SGSTableBasic112">
    <w:name w:val="SGS Table Basic 112"/>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D939B1"/>
  </w:style>
  <w:style w:type="table" w:customStyle="1" w:styleId="TableGrid121">
    <w:name w:val="Table Grid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D939B1"/>
  </w:style>
  <w:style w:type="table" w:customStyle="1" w:styleId="3130">
    <w:name w:val="网格型3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D939B1"/>
    <w:rPr>
      <w:rFonts w:ascii="Times New Roman" w:eastAsia="PMingLiU" w:hAnsi="Times New Roman"/>
      <w:lang w:val="sv-SE" w:eastAsia="sv-SE"/>
    </w:rPr>
    <w:tblPr/>
  </w:style>
  <w:style w:type="numbering" w:customStyle="1" w:styleId="1132">
    <w:name w:val="목록 없음113"/>
    <w:next w:val="a2"/>
    <w:semiHidden/>
    <w:unhideWhenUsed/>
    <w:rsid w:val="00D939B1"/>
  </w:style>
  <w:style w:type="numbering" w:customStyle="1" w:styleId="2130">
    <w:name w:val="목록 없음213"/>
    <w:next w:val="a2"/>
    <w:semiHidden/>
    <w:rsid w:val="00D939B1"/>
  </w:style>
  <w:style w:type="numbering" w:customStyle="1" w:styleId="1171">
    <w:name w:val="リストなし117"/>
    <w:next w:val="a2"/>
    <w:uiPriority w:val="99"/>
    <w:semiHidden/>
    <w:unhideWhenUsed/>
    <w:rsid w:val="00D939B1"/>
  </w:style>
  <w:style w:type="numbering" w:customStyle="1" w:styleId="NoList253">
    <w:name w:val="No List253"/>
    <w:next w:val="a2"/>
    <w:semiHidden/>
    <w:unhideWhenUsed/>
    <w:rsid w:val="00D939B1"/>
  </w:style>
  <w:style w:type="numbering" w:customStyle="1" w:styleId="NoList323">
    <w:name w:val="No List323"/>
    <w:next w:val="a2"/>
    <w:semiHidden/>
    <w:rsid w:val="00D939B1"/>
  </w:style>
  <w:style w:type="table" w:customStyle="1" w:styleId="TableGrid422">
    <w:name w:val="Table Grid422"/>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D939B1"/>
  </w:style>
  <w:style w:type="table" w:customStyle="1" w:styleId="TableGrid512">
    <w:name w:val="Table Grid512"/>
    <w:basedOn w:val="a1"/>
    <w:next w:val="af6"/>
    <w:qFormat/>
    <w:rsid w:val="00D939B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D939B1"/>
    <w:rPr>
      <w:rFonts w:ascii="Times New Roman" w:eastAsia="Times New Roman" w:hAnsi="Times New Roman"/>
      <w:lang w:val="sv-SE" w:eastAsia="sv-SE"/>
    </w:rPr>
    <w:tblPr/>
  </w:style>
  <w:style w:type="table" w:customStyle="1" w:styleId="TableGrid1112">
    <w:name w:val="Table Grid11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D939B1"/>
  </w:style>
  <w:style w:type="table" w:customStyle="1" w:styleId="TableGrid612">
    <w:name w:val="Table Grid612"/>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D939B1"/>
  </w:style>
  <w:style w:type="numbering" w:customStyle="1" w:styleId="NoList713">
    <w:name w:val="No List713"/>
    <w:next w:val="a2"/>
    <w:semiHidden/>
    <w:rsid w:val="00D939B1"/>
  </w:style>
  <w:style w:type="numbering" w:customStyle="1" w:styleId="NoList1123">
    <w:name w:val="No List1123"/>
    <w:next w:val="a2"/>
    <w:semiHidden/>
    <w:rsid w:val="00D939B1"/>
  </w:style>
  <w:style w:type="numbering" w:customStyle="1" w:styleId="NoList2113">
    <w:name w:val="No List2113"/>
    <w:next w:val="a2"/>
    <w:semiHidden/>
    <w:rsid w:val="00D939B1"/>
  </w:style>
  <w:style w:type="numbering" w:customStyle="1" w:styleId="NoList813">
    <w:name w:val="No List813"/>
    <w:next w:val="a2"/>
    <w:semiHidden/>
    <w:rsid w:val="00D939B1"/>
  </w:style>
  <w:style w:type="numbering" w:customStyle="1" w:styleId="NoList1213">
    <w:name w:val="No List1213"/>
    <w:next w:val="a2"/>
    <w:semiHidden/>
    <w:rsid w:val="00D939B1"/>
  </w:style>
  <w:style w:type="numbering" w:customStyle="1" w:styleId="NoList2213">
    <w:name w:val="No List2213"/>
    <w:next w:val="a2"/>
    <w:semiHidden/>
    <w:rsid w:val="00D939B1"/>
  </w:style>
  <w:style w:type="numbering" w:customStyle="1" w:styleId="NoList913">
    <w:name w:val="No List913"/>
    <w:next w:val="a2"/>
    <w:semiHidden/>
    <w:rsid w:val="00D939B1"/>
  </w:style>
  <w:style w:type="numbering" w:customStyle="1" w:styleId="NoList1313">
    <w:name w:val="No List1313"/>
    <w:next w:val="a2"/>
    <w:semiHidden/>
    <w:rsid w:val="00D939B1"/>
  </w:style>
  <w:style w:type="numbering" w:customStyle="1" w:styleId="NoList2313">
    <w:name w:val="No List2313"/>
    <w:next w:val="a2"/>
    <w:semiHidden/>
    <w:rsid w:val="00D939B1"/>
  </w:style>
  <w:style w:type="numbering" w:customStyle="1" w:styleId="NoList1013">
    <w:name w:val="No List1013"/>
    <w:next w:val="a2"/>
    <w:semiHidden/>
    <w:rsid w:val="00D939B1"/>
  </w:style>
  <w:style w:type="numbering" w:customStyle="1" w:styleId="NoList1413">
    <w:name w:val="No List1413"/>
    <w:next w:val="a2"/>
    <w:semiHidden/>
    <w:rsid w:val="00D939B1"/>
  </w:style>
  <w:style w:type="numbering" w:customStyle="1" w:styleId="NoList2413">
    <w:name w:val="No List2413"/>
    <w:next w:val="a2"/>
    <w:semiHidden/>
    <w:rsid w:val="00D939B1"/>
  </w:style>
  <w:style w:type="numbering" w:customStyle="1" w:styleId="NoList3113">
    <w:name w:val="No List3113"/>
    <w:next w:val="a2"/>
    <w:semiHidden/>
    <w:rsid w:val="00D939B1"/>
  </w:style>
  <w:style w:type="numbering" w:customStyle="1" w:styleId="NoList4113">
    <w:name w:val="No List4113"/>
    <w:next w:val="a2"/>
    <w:semiHidden/>
    <w:rsid w:val="00D939B1"/>
  </w:style>
  <w:style w:type="numbering" w:customStyle="1" w:styleId="NoList5113">
    <w:name w:val="No List5113"/>
    <w:next w:val="a2"/>
    <w:semiHidden/>
    <w:rsid w:val="00D939B1"/>
  </w:style>
  <w:style w:type="numbering" w:customStyle="1" w:styleId="NoList1513">
    <w:name w:val="No List1513"/>
    <w:next w:val="a2"/>
    <w:semiHidden/>
    <w:rsid w:val="00D939B1"/>
  </w:style>
  <w:style w:type="numbering" w:customStyle="1" w:styleId="NoList1613">
    <w:name w:val="No List1613"/>
    <w:next w:val="a2"/>
    <w:semiHidden/>
    <w:rsid w:val="00D939B1"/>
  </w:style>
  <w:style w:type="numbering" w:customStyle="1" w:styleId="1116">
    <w:name w:val="无列表1116"/>
    <w:next w:val="a2"/>
    <w:semiHidden/>
    <w:rsid w:val="00D939B1"/>
  </w:style>
  <w:style w:type="numbering" w:customStyle="1" w:styleId="NoList11113">
    <w:name w:val="No List11113"/>
    <w:next w:val="a2"/>
    <w:semiHidden/>
    <w:rsid w:val="00D939B1"/>
  </w:style>
  <w:style w:type="table" w:customStyle="1" w:styleId="SGSTableBasic211">
    <w:name w:val="SGS Table Basic 211"/>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D939B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D939B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D939B1"/>
  </w:style>
  <w:style w:type="table" w:customStyle="1" w:styleId="SGSTableBasic121">
    <w:name w:val="SGS Table Basic 121"/>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D939B1"/>
  </w:style>
  <w:style w:type="table" w:customStyle="1" w:styleId="TableGrid131">
    <w:name w:val="Table Grid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2"/>
    <w:semiHidden/>
    <w:rsid w:val="00D939B1"/>
  </w:style>
  <w:style w:type="table" w:customStyle="1" w:styleId="3210">
    <w:name w:val="网格型3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D939B1"/>
    <w:rPr>
      <w:rFonts w:ascii="Times New Roman" w:eastAsia="PMingLiU" w:hAnsi="Times New Roman"/>
      <w:lang w:val="sv-SE" w:eastAsia="sv-SE"/>
    </w:rPr>
    <w:tblPr/>
  </w:style>
  <w:style w:type="numbering" w:customStyle="1" w:styleId="1231">
    <w:name w:val="목록 없음123"/>
    <w:next w:val="a2"/>
    <w:semiHidden/>
    <w:unhideWhenUsed/>
    <w:rsid w:val="00D939B1"/>
  </w:style>
  <w:style w:type="numbering" w:customStyle="1" w:styleId="2230">
    <w:name w:val="목록 없음223"/>
    <w:next w:val="a2"/>
    <w:semiHidden/>
    <w:rsid w:val="00D939B1"/>
  </w:style>
  <w:style w:type="numbering" w:customStyle="1" w:styleId="1261">
    <w:name w:val="リストなし126"/>
    <w:next w:val="a2"/>
    <w:uiPriority w:val="99"/>
    <w:semiHidden/>
    <w:unhideWhenUsed/>
    <w:rsid w:val="00D939B1"/>
  </w:style>
  <w:style w:type="numbering" w:customStyle="1" w:styleId="NoList263">
    <w:name w:val="No List263"/>
    <w:next w:val="a2"/>
    <w:semiHidden/>
    <w:unhideWhenUsed/>
    <w:rsid w:val="00D939B1"/>
  </w:style>
  <w:style w:type="numbering" w:customStyle="1" w:styleId="NoList333">
    <w:name w:val="No List333"/>
    <w:next w:val="a2"/>
    <w:semiHidden/>
    <w:rsid w:val="00D939B1"/>
  </w:style>
  <w:style w:type="table" w:customStyle="1" w:styleId="TableGrid431">
    <w:name w:val="Table Grid43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D939B1"/>
  </w:style>
  <w:style w:type="table" w:customStyle="1" w:styleId="TableGrid522">
    <w:name w:val="Table Grid522"/>
    <w:basedOn w:val="a1"/>
    <w:next w:val="af6"/>
    <w:qFormat/>
    <w:rsid w:val="00D939B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D939B1"/>
    <w:rPr>
      <w:rFonts w:ascii="Times New Roman" w:eastAsia="Times New Roman" w:hAnsi="Times New Roman"/>
      <w:lang w:val="sv-SE" w:eastAsia="sv-SE"/>
    </w:rPr>
    <w:tblPr/>
  </w:style>
  <w:style w:type="table" w:customStyle="1" w:styleId="TableGrid1122">
    <w:name w:val="Table Grid112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D939B1"/>
  </w:style>
  <w:style w:type="table" w:customStyle="1" w:styleId="TableGrid622">
    <w:name w:val="Table Grid622"/>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D939B1"/>
  </w:style>
  <w:style w:type="numbering" w:customStyle="1" w:styleId="NoList723">
    <w:name w:val="No List723"/>
    <w:next w:val="a2"/>
    <w:semiHidden/>
    <w:rsid w:val="00D939B1"/>
  </w:style>
  <w:style w:type="numbering" w:customStyle="1" w:styleId="NoList1133">
    <w:name w:val="No List1133"/>
    <w:next w:val="a2"/>
    <w:semiHidden/>
    <w:rsid w:val="00D939B1"/>
  </w:style>
  <w:style w:type="numbering" w:customStyle="1" w:styleId="NoList2123">
    <w:name w:val="No List2123"/>
    <w:next w:val="a2"/>
    <w:semiHidden/>
    <w:rsid w:val="00D939B1"/>
  </w:style>
  <w:style w:type="numbering" w:customStyle="1" w:styleId="NoList823">
    <w:name w:val="No List823"/>
    <w:next w:val="a2"/>
    <w:semiHidden/>
    <w:rsid w:val="00D939B1"/>
  </w:style>
  <w:style w:type="numbering" w:customStyle="1" w:styleId="NoList1223">
    <w:name w:val="No List1223"/>
    <w:next w:val="a2"/>
    <w:semiHidden/>
    <w:rsid w:val="00D939B1"/>
  </w:style>
  <w:style w:type="numbering" w:customStyle="1" w:styleId="NoList2223">
    <w:name w:val="No List2223"/>
    <w:next w:val="a2"/>
    <w:semiHidden/>
    <w:rsid w:val="00D939B1"/>
  </w:style>
  <w:style w:type="numbering" w:customStyle="1" w:styleId="NoList923">
    <w:name w:val="No List923"/>
    <w:next w:val="a2"/>
    <w:semiHidden/>
    <w:rsid w:val="00D939B1"/>
  </w:style>
  <w:style w:type="numbering" w:customStyle="1" w:styleId="NoList1323">
    <w:name w:val="No List1323"/>
    <w:next w:val="a2"/>
    <w:semiHidden/>
    <w:rsid w:val="00D939B1"/>
  </w:style>
  <w:style w:type="numbering" w:customStyle="1" w:styleId="NoList2323">
    <w:name w:val="No List2323"/>
    <w:next w:val="a2"/>
    <w:semiHidden/>
    <w:rsid w:val="00D939B1"/>
  </w:style>
  <w:style w:type="numbering" w:customStyle="1" w:styleId="NoList1023">
    <w:name w:val="No List1023"/>
    <w:next w:val="a2"/>
    <w:semiHidden/>
    <w:rsid w:val="00D939B1"/>
  </w:style>
  <w:style w:type="numbering" w:customStyle="1" w:styleId="NoList1423">
    <w:name w:val="No List1423"/>
    <w:next w:val="a2"/>
    <w:semiHidden/>
    <w:rsid w:val="00D939B1"/>
  </w:style>
  <w:style w:type="numbering" w:customStyle="1" w:styleId="NoList2423">
    <w:name w:val="No List2423"/>
    <w:next w:val="a2"/>
    <w:semiHidden/>
    <w:rsid w:val="00D939B1"/>
  </w:style>
  <w:style w:type="numbering" w:customStyle="1" w:styleId="NoList3123">
    <w:name w:val="No List3123"/>
    <w:next w:val="a2"/>
    <w:semiHidden/>
    <w:rsid w:val="00D939B1"/>
  </w:style>
  <w:style w:type="numbering" w:customStyle="1" w:styleId="NoList4123">
    <w:name w:val="No List4123"/>
    <w:next w:val="a2"/>
    <w:semiHidden/>
    <w:rsid w:val="00D939B1"/>
  </w:style>
  <w:style w:type="numbering" w:customStyle="1" w:styleId="NoList5123">
    <w:name w:val="No List5123"/>
    <w:next w:val="a2"/>
    <w:semiHidden/>
    <w:rsid w:val="00D939B1"/>
  </w:style>
  <w:style w:type="numbering" w:customStyle="1" w:styleId="NoList1523">
    <w:name w:val="No List1523"/>
    <w:next w:val="a2"/>
    <w:semiHidden/>
    <w:rsid w:val="00D939B1"/>
  </w:style>
  <w:style w:type="numbering" w:customStyle="1" w:styleId="NoList1623">
    <w:name w:val="No List1623"/>
    <w:next w:val="a2"/>
    <w:semiHidden/>
    <w:rsid w:val="00D939B1"/>
  </w:style>
  <w:style w:type="numbering" w:customStyle="1" w:styleId="1125">
    <w:name w:val="无列表1125"/>
    <w:next w:val="a2"/>
    <w:semiHidden/>
    <w:rsid w:val="00D939B1"/>
  </w:style>
  <w:style w:type="numbering" w:customStyle="1" w:styleId="NoList11123">
    <w:name w:val="No List11123"/>
    <w:next w:val="a2"/>
    <w:semiHidden/>
    <w:rsid w:val="00D939B1"/>
  </w:style>
  <w:style w:type="numbering" w:customStyle="1" w:styleId="Style122">
    <w:name w:val="Style122"/>
    <w:uiPriority w:val="99"/>
    <w:rsid w:val="00D939B1"/>
  </w:style>
  <w:style w:type="table" w:customStyle="1" w:styleId="SGSTableBasic221">
    <w:name w:val="SGS Table Basic 221"/>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D939B1"/>
  </w:style>
  <w:style w:type="table" w:customStyle="1" w:styleId="TableClassic222">
    <w:name w:val="Table Classic 222"/>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D939B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D939B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D939B1"/>
  </w:style>
  <w:style w:type="numbering" w:customStyle="1" w:styleId="12120">
    <w:name w:val="无列表1212"/>
    <w:next w:val="a2"/>
    <w:semiHidden/>
    <w:rsid w:val="00D939B1"/>
  </w:style>
  <w:style w:type="numbering" w:customStyle="1" w:styleId="12112">
    <w:name w:val="リストなし1211"/>
    <w:next w:val="a2"/>
    <w:uiPriority w:val="99"/>
    <w:semiHidden/>
    <w:unhideWhenUsed/>
    <w:rsid w:val="00D939B1"/>
  </w:style>
  <w:style w:type="numbering" w:customStyle="1" w:styleId="111110">
    <w:name w:val="无列表11111"/>
    <w:next w:val="a2"/>
    <w:semiHidden/>
    <w:rsid w:val="00D939B1"/>
  </w:style>
  <w:style w:type="numbering" w:customStyle="1" w:styleId="111111">
    <w:name w:val="リストなし11111"/>
    <w:next w:val="a2"/>
    <w:uiPriority w:val="99"/>
    <w:semiHidden/>
    <w:unhideWhenUsed/>
    <w:rsid w:val="00D939B1"/>
  </w:style>
  <w:style w:type="table" w:customStyle="1" w:styleId="TableGrid141">
    <w:name w:val="Table Grid141"/>
    <w:basedOn w:val="a1"/>
    <w:next w:val="af6"/>
    <w:qFormat/>
    <w:rsid w:val="00D939B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D939B1"/>
  </w:style>
  <w:style w:type="numbering" w:customStyle="1" w:styleId="1340">
    <w:name w:val="リストなし134"/>
    <w:next w:val="a2"/>
    <w:uiPriority w:val="99"/>
    <w:semiHidden/>
    <w:unhideWhenUsed/>
    <w:rsid w:val="00D939B1"/>
  </w:style>
  <w:style w:type="table" w:customStyle="1" w:styleId="31110">
    <w:name w:val="网格型3111"/>
    <w:basedOn w:val="a1"/>
    <w:next w:val="af6"/>
    <w:qFormat/>
    <w:rsid w:val="00D939B1"/>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qFormat/>
    <w:rsid w:val="00D939B1"/>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D939B1"/>
  </w:style>
  <w:style w:type="table" w:customStyle="1" w:styleId="TableClassic2111">
    <w:name w:val="Table Classic 2111"/>
    <w:basedOn w:val="a1"/>
    <w:next w:val="2f2"/>
    <w:qFormat/>
    <w:rsid w:val="00D939B1"/>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D939B1"/>
  </w:style>
  <w:style w:type="numbering" w:customStyle="1" w:styleId="1410">
    <w:name w:val="无列表141"/>
    <w:next w:val="a2"/>
    <w:semiHidden/>
    <w:rsid w:val="00D939B1"/>
  </w:style>
  <w:style w:type="numbering" w:customStyle="1" w:styleId="1411">
    <w:name w:val="リストなし141"/>
    <w:next w:val="a2"/>
    <w:uiPriority w:val="99"/>
    <w:semiHidden/>
    <w:unhideWhenUsed/>
    <w:rsid w:val="00D939B1"/>
  </w:style>
  <w:style w:type="numbering" w:customStyle="1" w:styleId="11310">
    <w:name w:val="无列表1131"/>
    <w:next w:val="a2"/>
    <w:semiHidden/>
    <w:rsid w:val="00D939B1"/>
  </w:style>
  <w:style w:type="numbering" w:customStyle="1" w:styleId="11311">
    <w:name w:val="リストなし1131"/>
    <w:next w:val="a2"/>
    <w:uiPriority w:val="99"/>
    <w:semiHidden/>
    <w:unhideWhenUsed/>
    <w:rsid w:val="00D939B1"/>
  </w:style>
  <w:style w:type="numbering" w:customStyle="1" w:styleId="12210">
    <w:name w:val="无列表1221"/>
    <w:next w:val="a2"/>
    <w:semiHidden/>
    <w:rsid w:val="00D939B1"/>
  </w:style>
  <w:style w:type="numbering" w:customStyle="1" w:styleId="12211">
    <w:name w:val="リストなし1221"/>
    <w:next w:val="a2"/>
    <w:uiPriority w:val="99"/>
    <w:semiHidden/>
    <w:unhideWhenUsed/>
    <w:rsid w:val="00D939B1"/>
  </w:style>
  <w:style w:type="numbering" w:customStyle="1" w:styleId="NoList1142">
    <w:name w:val="No List1142"/>
    <w:next w:val="a2"/>
    <w:uiPriority w:val="99"/>
    <w:semiHidden/>
    <w:unhideWhenUsed/>
    <w:rsid w:val="00D939B1"/>
  </w:style>
  <w:style w:type="numbering" w:customStyle="1" w:styleId="11121">
    <w:name w:val="无列表11121"/>
    <w:next w:val="a2"/>
    <w:semiHidden/>
    <w:rsid w:val="00D939B1"/>
  </w:style>
  <w:style w:type="numbering" w:customStyle="1" w:styleId="111210">
    <w:name w:val="リストなし11121"/>
    <w:next w:val="a2"/>
    <w:uiPriority w:val="99"/>
    <w:semiHidden/>
    <w:unhideWhenUsed/>
    <w:rsid w:val="00D939B1"/>
  </w:style>
  <w:style w:type="numbering" w:customStyle="1" w:styleId="13210">
    <w:name w:val="无列表1321"/>
    <w:next w:val="a2"/>
    <w:semiHidden/>
    <w:rsid w:val="00D939B1"/>
  </w:style>
  <w:style w:type="numbering" w:customStyle="1" w:styleId="13111">
    <w:name w:val="リストなし1311"/>
    <w:next w:val="a2"/>
    <w:uiPriority w:val="99"/>
    <w:semiHidden/>
    <w:unhideWhenUsed/>
    <w:rsid w:val="00D939B1"/>
  </w:style>
  <w:style w:type="numbering" w:customStyle="1" w:styleId="112110">
    <w:name w:val="无列表11211"/>
    <w:next w:val="a2"/>
    <w:semiHidden/>
    <w:rsid w:val="00D939B1"/>
  </w:style>
  <w:style w:type="numbering" w:customStyle="1" w:styleId="112111">
    <w:name w:val="リストなし11211"/>
    <w:next w:val="a2"/>
    <w:uiPriority w:val="99"/>
    <w:semiHidden/>
    <w:unhideWhenUsed/>
    <w:rsid w:val="00D939B1"/>
  </w:style>
  <w:style w:type="numbering" w:customStyle="1" w:styleId="NoList273">
    <w:name w:val="No List273"/>
    <w:next w:val="a2"/>
    <w:uiPriority w:val="99"/>
    <w:semiHidden/>
    <w:unhideWhenUsed/>
    <w:rsid w:val="00D939B1"/>
  </w:style>
  <w:style w:type="numbering" w:customStyle="1" w:styleId="NoList1152">
    <w:name w:val="No List1152"/>
    <w:next w:val="a2"/>
    <w:uiPriority w:val="99"/>
    <w:semiHidden/>
    <w:rsid w:val="00D939B1"/>
  </w:style>
  <w:style w:type="numbering" w:customStyle="1" w:styleId="1510">
    <w:name w:val="无列表151"/>
    <w:next w:val="a2"/>
    <w:semiHidden/>
    <w:rsid w:val="00D939B1"/>
  </w:style>
  <w:style w:type="numbering" w:customStyle="1" w:styleId="1511">
    <w:name w:val="リストなし151"/>
    <w:next w:val="a2"/>
    <w:uiPriority w:val="99"/>
    <w:semiHidden/>
    <w:unhideWhenUsed/>
    <w:rsid w:val="00D939B1"/>
  </w:style>
  <w:style w:type="numbering" w:customStyle="1" w:styleId="NoList283">
    <w:name w:val="No List283"/>
    <w:next w:val="a2"/>
    <w:uiPriority w:val="99"/>
    <w:semiHidden/>
    <w:rsid w:val="00D939B1"/>
  </w:style>
  <w:style w:type="numbering" w:customStyle="1" w:styleId="1141">
    <w:name w:val="无列表1141"/>
    <w:next w:val="a2"/>
    <w:semiHidden/>
    <w:rsid w:val="00D939B1"/>
  </w:style>
  <w:style w:type="numbering" w:customStyle="1" w:styleId="11410">
    <w:name w:val="リストなし1141"/>
    <w:next w:val="a2"/>
    <w:uiPriority w:val="99"/>
    <w:semiHidden/>
    <w:unhideWhenUsed/>
    <w:rsid w:val="00D939B1"/>
  </w:style>
  <w:style w:type="numbering" w:customStyle="1" w:styleId="NoList342">
    <w:name w:val="No List342"/>
    <w:next w:val="a2"/>
    <w:uiPriority w:val="99"/>
    <w:semiHidden/>
    <w:unhideWhenUsed/>
    <w:rsid w:val="00D939B1"/>
  </w:style>
  <w:style w:type="table" w:customStyle="1" w:styleId="TableGrid531">
    <w:name w:val="Table Grid53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D939B1"/>
  </w:style>
  <w:style w:type="numbering" w:customStyle="1" w:styleId="12311">
    <w:name w:val="リストなし1231"/>
    <w:next w:val="a2"/>
    <w:uiPriority w:val="99"/>
    <w:semiHidden/>
    <w:unhideWhenUsed/>
    <w:rsid w:val="00D939B1"/>
  </w:style>
  <w:style w:type="numbering" w:customStyle="1" w:styleId="NoList1161">
    <w:name w:val="No List1161"/>
    <w:next w:val="a2"/>
    <w:uiPriority w:val="99"/>
    <w:semiHidden/>
    <w:unhideWhenUsed/>
    <w:rsid w:val="00D939B1"/>
  </w:style>
  <w:style w:type="table" w:customStyle="1" w:styleId="TableGrid4131">
    <w:name w:val="Table Grid413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D939B1"/>
  </w:style>
  <w:style w:type="numbering" w:customStyle="1" w:styleId="111310">
    <w:name w:val="リストなし11131"/>
    <w:next w:val="a2"/>
    <w:uiPriority w:val="99"/>
    <w:semiHidden/>
    <w:unhideWhenUsed/>
    <w:rsid w:val="00D939B1"/>
  </w:style>
  <w:style w:type="numbering" w:customStyle="1" w:styleId="NoList442">
    <w:name w:val="No List442"/>
    <w:next w:val="a2"/>
    <w:uiPriority w:val="99"/>
    <w:semiHidden/>
    <w:unhideWhenUsed/>
    <w:rsid w:val="00D939B1"/>
  </w:style>
  <w:style w:type="table" w:customStyle="1" w:styleId="TableGrid631">
    <w:name w:val="Table Grid63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D939B1"/>
  </w:style>
  <w:style w:type="numbering" w:customStyle="1" w:styleId="13211">
    <w:name w:val="リストなし1321"/>
    <w:next w:val="a2"/>
    <w:uiPriority w:val="99"/>
    <w:semiHidden/>
    <w:unhideWhenUsed/>
    <w:rsid w:val="00D939B1"/>
  </w:style>
  <w:style w:type="numbering" w:customStyle="1" w:styleId="NoList1232">
    <w:name w:val="No List1232"/>
    <w:next w:val="a2"/>
    <w:uiPriority w:val="99"/>
    <w:semiHidden/>
    <w:unhideWhenUsed/>
    <w:rsid w:val="00D939B1"/>
  </w:style>
  <w:style w:type="numbering" w:customStyle="1" w:styleId="11221">
    <w:name w:val="无列表11221"/>
    <w:next w:val="a2"/>
    <w:semiHidden/>
    <w:rsid w:val="00D939B1"/>
  </w:style>
  <w:style w:type="numbering" w:customStyle="1" w:styleId="112210">
    <w:name w:val="リストなし11221"/>
    <w:next w:val="a2"/>
    <w:uiPriority w:val="99"/>
    <w:semiHidden/>
    <w:unhideWhenUsed/>
    <w:rsid w:val="00D939B1"/>
  </w:style>
  <w:style w:type="numbering" w:customStyle="1" w:styleId="NoList292">
    <w:name w:val="No List292"/>
    <w:next w:val="a2"/>
    <w:uiPriority w:val="99"/>
    <w:semiHidden/>
    <w:unhideWhenUsed/>
    <w:rsid w:val="00D939B1"/>
  </w:style>
  <w:style w:type="numbering" w:customStyle="1" w:styleId="NoList1171">
    <w:name w:val="No List1171"/>
    <w:next w:val="a2"/>
    <w:uiPriority w:val="99"/>
    <w:semiHidden/>
    <w:rsid w:val="00D939B1"/>
  </w:style>
  <w:style w:type="numbering" w:customStyle="1" w:styleId="1610">
    <w:name w:val="无列表161"/>
    <w:next w:val="a2"/>
    <w:semiHidden/>
    <w:rsid w:val="00D939B1"/>
  </w:style>
  <w:style w:type="numbering" w:customStyle="1" w:styleId="1611">
    <w:name w:val="リストなし161"/>
    <w:next w:val="a2"/>
    <w:uiPriority w:val="99"/>
    <w:semiHidden/>
    <w:unhideWhenUsed/>
    <w:rsid w:val="00D939B1"/>
  </w:style>
  <w:style w:type="numbering" w:customStyle="1" w:styleId="NoList2102">
    <w:name w:val="No List2102"/>
    <w:next w:val="a2"/>
    <w:uiPriority w:val="99"/>
    <w:semiHidden/>
    <w:rsid w:val="00D939B1"/>
  </w:style>
  <w:style w:type="numbering" w:customStyle="1" w:styleId="1151">
    <w:name w:val="无列表1151"/>
    <w:next w:val="a2"/>
    <w:semiHidden/>
    <w:rsid w:val="00D939B1"/>
  </w:style>
  <w:style w:type="numbering" w:customStyle="1" w:styleId="11510">
    <w:name w:val="リストなし1151"/>
    <w:next w:val="a2"/>
    <w:uiPriority w:val="99"/>
    <w:semiHidden/>
    <w:unhideWhenUsed/>
    <w:rsid w:val="00D939B1"/>
  </w:style>
  <w:style w:type="numbering" w:customStyle="1" w:styleId="NoList351">
    <w:name w:val="No List351"/>
    <w:next w:val="a2"/>
    <w:uiPriority w:val="99"/>
    <w:semiHidden/>
    <w:unhideWhenUsed/>
    <w:rsid w:val="00D939B1"/>
  </w:style>
  <w:style w:type="table" w:customStyle="1" w:styleId="TableGrid541">
    <w:name w:val="Table Grid54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D939B1"/>
  </w:style>
  <w:style w:type="numbering" w:customStyle="1" w:styleId="12410">
    <w:name w:val="リストなし1241"/>
    <w:next w:val="a2"/>
    <w:uiPriority w:val="99"/>
    <w:semiHidden/>
    <w:unhideWhenUsed/>
    <w:rsid w:val="00D939B1"/>
  </w:style>
  <w:style w:type="numbering" w:customStyle="1" w:styleId="NoList1181">
    <w:name w:val="No List1181"/>
    <w:next w:val="a2"/>
    <w:uiPriority w:val="99"/>
    <w:semiHidden/>
    <w:unhideWhenUsed/>
    <w:rsid w:val="00D939B1"/>
  </w:style>
  <w:style w:type="table" w:customStyle="1" w:styleId="TableGrid4141">
    <w:name w:val="Table Grid414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D939B1"/>
  </w:style>
  <w:style w:type="numbering" w:customStyle="1" w:styleId="111410">
    <w:name w:val="リストなし11141"/>
    <w:next w:val="a2"/>
    <w:uiPriority w:val="99"/>
    <w:semiHidden/>
    <w:unhideWhenUsed/>
    <w:rsid w:val="00D939B1"/>
  </w:style>
  <w:style w:type="numbering" w:customStyle="1" w:styleId="NoList451">
    <w:name w:val="No List451"/>
    <w:next w:val="a2"/>
    <w:uiPriority w:val="99"/>
    <w:semiHidden/>
    <w:unhideWhenUsed/>
    <w:rsid w:val="00D939B1"/>
  </w:style>
  <w:style w:type="table" w:customStyle="1" w:styleId="TableGrid641">
    <w:name w:val="Table Grid64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D939B1"/>
  </w:style>
  <w:style w:type="numbering" w:customStyle="1" w:styleId="13310">
    <w:name w:val="リストなし1331"/>
    <w:next w:val="a2"/>
    <w:uiPriority w:val="99"/>
    <w:semiHidden/>
    <w:unhideWhenUsed/>
    <w:rsid w:val="00D939B1"/>
  </w:style>
  <w:style w:type="numbering" w:customStyle="1" w:styleId="NoList1241">
    <w:name w:val="No List1241"/>
    <w:next w:val="a2"/>
    <w:uiPriority w:val="99"/>
    <w:semiHidden/>
    <w:unhideWhenUsed/>
    <w:rsid w:val="00D939B1"/>
  </w:style>
  <w:style w:type="numbering" w:customStyle="1" w:styleId="11231">
    <w:name w:val="无列表11231"/>
    <w:next w:val="a2"/>
    <w:semiHidden/>
    <w:rsid w:val="00D939B1"/>
  </w:style>
  <w:style w:type="numbering" w:customStyle="1" w:styleId="112310">
    <w:name w:val="リストなし11231"/>
    <w:next w:val="a2"/>
    <w:uiPriority w:val="99"/>
    <w:semiHidden/>
    <w:unhideWhenUsed/>
    <w:rsid w:val="00D939B1"/>
  </w:style>
  <w:style w:type="table" w:customStyle="1" w:styleId="MediumShading1-Accent31">
    <w:name w:val="Medium Shading 1 - Accent 31"/>
    <w:basedOn w:val="a1"/>
    <w:next w:val="1-3"/>
    <w:uiPriority w:val="29"/>
    <w:unhideWhenUsed/>
    <w:qFormat/>
    <w:rsid w:val="00D939B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D939B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D939B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D939B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D939B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D939B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D939B1"/>
  </w:style>
  <w:style w:type="numbering" w:customStyle="1" w:styleId="1710">
    <w:name w:val="无列表171"/>
    <w:next w:val="a2"/>
    <w:semiHidden/>
    <w:rsid w:val="00D939B1"/>
  </w:style>
  <w:style w:type="numbering" w:customStyle="1" w:styleId="1711">
    <w:name w:val="リストなし171"/>
    <w:next w:val="a2"/>
    <w:uiPriority w:val="99"/>
    <w:semiHidden/>
    <w:unhideWhenUsed/>
    <w:rsid w:val="00D939B1"/>
  </w:style>
  <w:style w:type="numbering" w:customStyle="1" w:styleId="NoList1191">
    <w:name w:val="No List1191"/>
    <w:next w:val="a2"/>
    <w:semiHidden/>
    <w:rsid w:val="00D939B1"/>
  </w:style>
  <w:style w:type="numbering" w:customStyle="1" w:styleId="NoList361">
    <w:name w:val="No List361"/>
    <w:next w:val="a2"/>
    <w:semiHidden/>
    <w:rsid w:val="00D939B1"/>
  </w:style>
  <w:style w:type="numbering" w:customStyle="1" w:styleId="NoList461">
    <w:name w:val="No List461"/>
    <w:next w:val="a2"/>
    <w:semiHidden/>
    <w:rsid w:val="00D939B1"/>
  </w:style>
  <w:style w:type="numbering" w:customStyle="1" w:styleId="NoList11101">
    <w:name w:val="No List11101"/>
    <w:next w:val="a2"/>
    <w:semiHidden/>
    <w:rsid w:val="00D939B1"/>
  </w:style>
  <w:style w:type="numbering" w:customStyle="1" w:styleId="NoList1251">
    <w:name w:val="No List1251"/>
    <w:next w:val="a2"/>
    <w:semiHidden/>
    <w:rsid w:val="00D939B1"/>
  </w:style>
  <w:style w:type="numbering" w:customStyle="1" w:styleId="11610">
    <w:name w:val="无列表1161"/>
    <w:next w:val="a2"/>
    <w:semiHidden/>
    <w:rsid w:val="00D939B1"/>
  </w:style>
  <w:style w:type="numbering" w:customStyle="1" w:styleId="NoList1712">
    <w:name w:val="No List1712"/>
    <w:next w:val="a2"/>
    <w:uiPriority w:val="99"/>
    <w:semiHidden/>
    <w:unhideWhenUsed/>
    <w:rsid w:val="00D939B1"/>
  </w:style>
  <w:style w:type="numbering" w:customStyle="1" w:styleId="12510">
    <w:name w:val="无列表1251"/>
    <w:next w:val="a2"/>
    <w:semiHidden/>
    <w:rsid w:val="00D939B1"/>
  </w:style>
  <w:style w:type="numbering" w:customStyle="1" w:styleId="NoList1812">
    <w:name w:val="No List1812"/>
    <w:next w:val="a2"/>
    <w:semiHidden/>
    <w:rsid w:val="00D939B1"/>
  </w:style>
  <w:style w:type="numbering" w:customStyle="1" w:styleId="NoList371">
    <w:name w:val="No List371"/>
    <w:next w:val="a2"/>
    <w:uiPriority w:val="99"/>
    <w:semiHidden/>
    <w:unhideWhenUsed/>
    <w:rsid w:val="00D939B1"/>
  </w:style>
  <w:style w:type="numbering" w:customStyle="1" w:styleId="1810">
    <w:name w:val="无列表181"/>
    <w:next w:val="a2"/>
    <w:semiHidden/>
    <w:rsid w:val="00D939B1"/>
  </w:style>
  <w:style w:type="numbering" w:customStyle="1" w:styleId="1811">
    <w:name w:val="リストなし181"/>
    <w:next w:val="a2"/>
    <w:uiPriority w:val="99"/>
    <w:semiHidden/>
    <w:unhideWhenUsed/>
    <w:rsid w:val="00D939B1"/>
  </w:style>
  <w:style w:type="numbering" w:customStyle="1" w:styleId="NoList1201">
    <w:name w:val="No List1201"/>
    <w:next w:val="a2"/>
    <w:semiHidden/>
    <w:rsid w:val="00D939B1"/>
  </w:style>
  <w:style w:type="numbering" w:customStyle="1" w:styleId="NoList2132">
    <w:name w:val="No List2132"/>
    <w:next w:val="a2"/>
    <w:semiHidden/>
    <w:rsid w:val="00D939B1"/>
  </w:style>
  <w:style w:type="numbering" w:customStyle="1" w:styleId="NoList381">
    <w:name w:val="No List381"/>
    <w:next w:val="a2"/>
    <w:semiHidden/>
    <w:rsid w:val="00D939B1"/>
  </w:style>
  <w:style w:type="numbering" w:customStyle="1" w:styleId="NoList471">
    <w:name w:val="No List471"/>
    <w:next w:val="a2"/>
    <w:semiHidden/>
    <w:rsid w:val="00D939B1"/>
  </w:style>
  <w:style w:type="numbering" w:customStyle="1" w:styleId="NoList2141">
    <w:name w:val="No List2141"/>
    <w:next w:val="a2"/>
    <w:semiHidden/>
    <w:rsid w:val="00D939B1"/>
  </w:style>
  <w:style w:type="numbering" w:customStyle="1" w:styleId="NoList1261">
    <w:name w:val="No List1261"/>
    <w:next w:val="a2"/>
    <w:semiHidden/>
    <w:rsid w:val="00D939B1"/>
  </w:style>
  <w:style w:type="numbering" w:customStyle="1" w:styleId="11710">
    <w:name w:val="无列表1171"/>
    <w:next w:val="a2"/>
    <w:semiHidden/>
    <w:rsid w:val="00D939B1"/>
  </w:style>
  <w:style w:type="numbering" w:customStyle="1" w:styleId="NoList11132">
    <w:name w:val="No List11132"/>
    <w:next w:val="a2"/>
    <w:semiHidden/>
    <w:rsid w:val="00D939B1"/>
  </w:style>
  <w:style w:type="numbering" w:customStyle="1" w:styleId="NoList1721">
    <w:name w:val="No List1721"/>
    <w:next w:val="a2"/>
    <w:uiPriority w:val="99"/>
    <w:semiHidden/>
    <w:unhideWhenUsed/>
    <w:rsid w:val="00D939B1"/>
  </w:style>
  <w:style w:type="numbering" w:customStyle="1" w:styleId="12610">
    <w:name w:val="无列表1261"/>
    <w:next w:val="a2"/>
    <w:semiHidden/>
    <w:rsid w:val="00D939B1"/>
  </w:style>
  <w:style w:type="numbering" w:customStyle="1" w:styleId="NoList1821">
    <w:name w:val="No List1821"/>
    <w:next w:val="a2"/>
    <w:semiHidden/>
    <w:rsid w:val="00D939B1"/>
  </w:style>
  <w:style w:type="table" w:customStyle="1" w:styleId="ColorfulList-Accent31">
    <w:name w:val="Colorful List - Accent 31"/>
    <w:basedOn w:val="a1"/>
    <w:next w:val="-3"/>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b"/>
    <w:uiPriority w:val="1"/>
    <w:unhideWhenUsed/>
    <w:rsid w:val="00D939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D939B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D939B1"/>
  </w:style>
  <w:style w:type="numbering" w:customStyle="1" w:styleId="334">
    <w:name w:val="无列表33"/>
    <w:next w:val="a2"/>
    <w:uiPriority w:val="99"/>
    <w:semiHidden/>
    <w:unhideWhenUsed/>
    <w:rsid w:val="00D939B1"/>
  </w:style>
  <w:style w:type="table" w:customStyle="1" w:styleId="11a">
    <w:name w:val="网格型11"/>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D939B1"/>
  </w:style>
  <w:style w:type="numbering" w:customStyle="1" w:styleId="2320">
    <w:name w:val="목록 없음232"/>
    <w:next w:val="a2"/>
    <w:semiHidden/>
    <w:rsid w:val="00D939B1"/>
  </w:style>
  <w:style w:type="numbering" w:customStyle="1" w:styleId="NoList542">
    <w:name w:val="No List542"/>
    <w:next w:val="a2"/>
    <w:semiHidden/>
    <w:rsid w:val="00D939B1"/>
  </w:style>
  <w:style w:type="numbering" w:customStyle="1" w:styleId="NoList632">
    <w:name w:val="No List632"/>
    <w:next w:val="a2"/>
    <w:semiHidden/>
    <w:rsid w:val="00D939B1"/>
  </w:style>
  <w:style w:type="numbering" w:customStyle="1" w:styleId="NoList732">
    <w:name w:val="No List732"/>
    <w:next w:val="a2"/>
    <w:semiHidden/>
    <w:rsid w:val="00D939B1"/>
  </w:style>
  <w:style w:type="numbering" w:customStyle="1" w:styleId="NoList832">
    <w:name w:val="No List832"/>
    <w:next w:val="a2"/>
    <w:semiHidden/>
    <w:rsid w:val="00D939B1"/>
  </w:style>
  <w:style w:type="numbering" w:customStyle="1" w:styleId="NoList2232">
    <w:name w:val="No List2232"/>
    <w:next w:val="a2"/>
    <w:semiHidden/>
    <w:rsid w:val="00D939B1"/>
  </w:style>
  <w:style w:type="numbering" w:customStyle="1" w:styleId="NoList932">
    <w:name w:val="No List932"/>
    <w:next w:val="a2"/>
    <w:semiHidden/>
    <w:rsid w:val="00D939B1"/>
  </w:style>
  <w:style w:type="numbering" w:customStyle="1" w:styleId="NoList1332">
    <w:name w:val="No List1332"/>
    <w:next w:val="a2"/>
    <w:semiHidden/>
    <w:rsid w:val="00D939B1"/>
  </w:style>
  <w:style w:type="numbering" w:customStyle="1" w:styleId="NoList2332">
    <w:name w:val="No List2332"/>
    <w:next w:val="a2"/>
    <w:semiHidden/>
    <w:rsid w:val="00D939B1"/>
  </w:style>
  <w:style w:type="numbering" w:customStyle="1" w:styleId="NoList1032">
    <w:name w:val="No List1032"/>
    <w:next w:val="a2"/>
    <w:semiHidden/>
    <w:rsid w:val="00D939B1"/>
  </w:style>
  <w:style w:type="numbering" w:customStyle="1" w:styleId="NoList1432">
    <w:name w:val="No List1432"/>
    <w:next w:val="a2"/>
    <w:semiHidden/>
    <w:rsid w:val="00D939B1"/>
  </w:style>
  <w:style w:type="numbering" w:customStyle="1" w:styleId="NoList2432">
    <w:name w:val="No List2432"/>
    <w:next w:val="a2"/>
    <w:semiHidden/>
    <w:rsid w:val="00D939B1"/>
  </w:style>
  <w:style w:type="numbering" w:customStyle="1" w:styleId="NoList3132">
    <w:name w:val="No List3132"/>
    <w:next w:val="a2"/>
    <w:semiHidden/>
    <w:rsid w:val="00D939B1"/>
  </w:style>
  <w:style w:type="numbering" w:customStyle="1" w:styleId="NoList4132">
    <w:name w:val="No List4132"/>
    <w:next w:val="a2"/>
    <w:semiHidden/>
    <w:rsid w:val="00D939B1"/>
  </w:style>
  <w:style w:type="numbering" w:customStyle="1" w:styleId="NoList5132">
    <w:name w:val="No List5132"/>
    <w:next w:val="a2"/>
    <w:semiHidden/>
    <w:rsid w:val="00D939B1"/>
  </w:style>
  <w:style w:type="numbering" w:customStyle="1" w:styleId="NoList1532">
    <w:name w:val="No List1532"/>
    <w:next w:val="a2"/>
    <w:semiHidden/>
    <w:rsid w:val="00D939B1"/>
  </w:style>
  <w:style w:type="numbering" w:customStyle="1" w:styleId="NoList1632">
    <w:name w:val="No List1632"/>
    <w:next w:val="a2"/>
    <w:semiHidden/>
    <w:rsid w:val="00D939B1"/>
  </w:style>
  <w:style w:type="numbering" w:customStyle="1" w:styleId="NoList2512">
    <w:name w:val="No List2512"/>
    <w:next w:val="a2"/>
    <w:semiHidden/>
    <w:rsid w:val="00D939B1"/>
  </w:style>
  <w:style w:type="numbering" w:customStyle="1" w:styleId="NoList3212">
    <w:name w:val="No List3212"/>
    <w:next w:val="a2"/>
    <w:semiHidden/>
    <w:unhideWhenUsed/>
    <w:rsid w:val="00D939B1"/>
  </w:style>
  <w:style w:type="numbering" w:customStyle="1" w:styleId="11122">
    <w:name w:val="목록 없음1112"/>
    <w:next w:val="a2"/>
    <w:semiHidden/>
    <w:unhideWhenUsed/>
    <w:rsid w:val="00D939B1"/>
  </w:style>
  <w:style w:type="numbering" w:customStyle="1" w:styleId="21120">
    <w:name w:val="목록 없음2112"/>
    <w:next w:val="a2"/>
    <w:semiHidden/>
    <w:rsid w:val="00D939B1"/>
  </w:style>
  <w:style w:type="numbering" w:customStyle="1" w:styleId="NoList4212">
    <w:name w:val="No List4212"/>
    <w:next w:val="a2"/>
    <w:semiHidden/>
    <w:unhideWhenUsed/>
    <w:rsid w:val="00D939B1"/>
  </w:style>
  <w:style w:type="numbering" w:customStyle="1" w:styleId="NoList5212">
    <w:name w:val="No List5212"/>
    <w:next w:val="a2"/>
    <w:semiHidden/>
    <w:rsid w:val="00D939B1"/>
  </w:style>
  <w:style w:type="numbering" w:customStyle="1" w:styleId="NoList6112">
    <w:name w:val="No List6112"/>
    <w:next w:val="a2"/>
    <w:semiHidden/>
    <w:rsid w:val="00D939B1"/>
  </w:style>
  <w:style w:type="numbering" w:customStyle="1" w:styleId="NoList7112">
    <w:name w:val="No List7112"/>
    <w:next w:val="a2"/>
    <w:semiHidden/>
    <w:rsid w:val="00D939B1"/>
  </w:style>
  <w:style w:type="numbering" w:customStyle="1" w:styleId="NoList11212">
    <w:name w:val="No List11212"/>
    <w:next w:val="a2"/>
    <w:semiHidden/>
    <w:rsid w:val="00D939B1"/>
  </w:style>
  <w:style w:type="numbering" w:customStyle="1" w:styleId="NoList21112">
    <w:name w:val="No List21112"/>
    <w:next w:val="a2"/>
    <w:semiHidden/>
    <w:rsid w:val="00D939B1"/>
  </w:style>
  <w:style w:type="numbering" w:customStyle="1" w:styleId="NoList8112">
    <w:name w:val="No List8112"/>
    <w:next w:val="a2"/>
    <w:semiHidden/>
    <w:rsid w:val="00D939B1"/>
  </w:style>
  <w:style w:type="numbering" w:customStyle="1" w:styleId="NoList12112">
    <w:name w:val="No List12112"/>
    <w:next w:val="a2"/>
    <w:semiHidden/>
    <w:rsid w:val="00D939B1"/>
  </w:style>
  <w:style w:type="numbering" w:customStyle="1" w:styleId="NoList22112">
    <w:name w:val="No List22112"/>
    <w:next w:val="a2"/>
    <w:semiHidden/>
    <w:rsid w:val="00D939B1"/>
  </w:style>
  <w:style w:type="numbering" w:customStyle="1" w:styleId="NoList9112">
    <w:name w:val="No List9112"/>
    <w:next w:val="a2"/>
    <w:semiHidden/>
    <w:rsid w:val="00D939B1"/>
  </w:style>
  <w:style w:type="numbering" w:customStyle="1" w:styleId="NoList13112">
    <w:name w:val="No List13112"/>
    <w:next w:val="a2"/>
    <w:semiHidden/>
    <w:rsid w:val="00D939B1"/>
  </w:style>
  <w:style w:type="numbering" w:customStyle="1" w:styleId="NoList23112">
    <w:name w:val="No List23112"/>
    <w:next w:val="a2"/>
    <w:semiHidden/>
    <w:rsid w:val="00D939B1"/>
  </w:style>
  <w:style w:type="numbering" w:customStyle="1" w:styleId="NoList10112">
    <w:name w:val="No List10112"/>
    <w:next w:val="a2"/>
    <w:semiHidden/>
    <w:rsid w:val="00D939B1"/>
  </w:style>
  <w:style w:type="numbering" w:customStyle="1" w:styleId="NoList14112">
    <w:name w:val="No List14112"/>
    <w:next w:val="a2"/>
    <w:semiHidden/>
    <w:rsid w:val="00D939B1"/>
  </w:style>
  <w:style w:type="numbering" w:customStyle="1" w:styleId="NoList24112">
    <w:name w:val="No List24112"/>
    <w:next w:val="a2"/>
    <w:semiHidden/>
    <w:rsid w:val="00D939B1"/>
  </w:style>
  <w:style w:type="numbering" w:customStyle="1" w:styleId="NoList31112">
    <w:name w:val="No List31112"/>
    <w:next w:val="a2"/>
    <w:semiHidden/>
    <w:rsid w:val="00D939B1"/>
  </w:style>
  <w:style w:type="numbering" w:customStyle="1" w:styleId="NoList41112">
    <w:name w:val="No List41112"/>
    <w:next w:val="a2"/>
    <w:semiHidden/>
    <w:rsid w:val="00D939B1"/>
  </w:style>
  <w:style w:type="numbering" w:customStyle="1" w:styleId="NoList51112">
    <w:name w:val="No List51112"/>
    <w:next w:val="a2"/>
    <w:semiHidden/>
    <w:rsid w:val="00D939B1"/>
  </w:style>
  <w:style w:type="numbering" w:customStyle="1" w:styleId="NoList15112">
    <w:name w:val="No List15112"/>
    <w:next w:val="a2"/>
    <w:semiHidden/>
    <w:rsid w:val="00D939B1"/>
  </w:style>
  <w:style w:type="numbering" w:customStyle="1" w:styleId="NoList16112">
    <w:name w:val="No List16112"/>
    <w:next w:val="a2"/>
    <w:semiHidden/>
    <w:rsid w:val="00D939B1"/>
  </w:style>
  <w:style w:type="numbering" w:customStyle="1" w:styleId="NoList111112">
    <w:name w:val="No List111112"/>
    <w:next w:val="a2"/>
    <w:semiHidden/>
    <w:rsid w:val="00D939B1"/>
  </w:style>
  <w:style w:type="numbering" w:customStyle="1" w:styleId="NoList1912">
    <w:name w:val="No List1912"/>
    <w:next w:val="a2"/>
    <w:uiPriority w:val="99"/>
    <w:semiHidden/>
    <w:unhideWhenUsed/>
    <w:rsid w:val="00D939B1"/>
  </w:style>
  <w:style w:type="numbering" w:customStyle="1" w:styleId="NoList11012">
    <w:name w:val="No List11012"/>
    <w:next w:val="a2"/>
    <w:semiHidden/>
    <w:rsid w:val="00D939B1"/>
  </w:style>
  <w:style w:type="numbering" w:customStyle="1" w:styleId="NoList2612">
    <w:name w:val="No List2612"/>
    <w:next w:val="a2"/>
    <w:semiHidden/>
    <w:rsid w:val="00D939B1"/>
  </w:style>
  <w:style w:type="numbering" w:customStyle="1" w:styleId="NoList3312">
    <w:name w:val="No List3312"/>
    <w:next w:val="a2"/>
    <w:semiHidden/>
    <w:unhideWhenUsed/>
    <w:rsid w:val="00D939B1"/>
  </w:style>
  <w:style w:type="numbering" w:customStyle="1" w:styleId="12121">
    <w:name w:val="목록 없음1212"/>
    <w:next w:val="a2"/>
    <w:semiHidden/>
    <w:unhideWhenUsed/>
    <w:rsid w:val="00D939B1"/>
  </w:style>
  <w:style w:type="numbering" w:customStyle="1" w:styleId="2212">
    <w:name w:val="목록 없음2212"/>
    <w:next w:val="a2"/>
    <w:semiHidden/>
    <w:rsid w:val="00D939B1"/>
  </w:style>
  <w:style w:type="numbering" w:customStyle="1" w:styleId="NoList4312">
    <w:name w:val="No List4312"/>
    <w:next w:val="a2"/>
    <w:semiHidden/>
    <w:unhideWhenUsed/>
    <w:rsid w:val="00D939B1"/>
  </w:style>
  <w:style w:type="numbering" w:customStyle="1" w:styleId="NoList5312">
    <w:name w:val="No List5312"/>
    <w:next w:val="a2"/>
    <w:semiHidden/>
    <w:rsid w:val="00D939B1"/>
  </w:style>
  <w:style w:type="numbering" w:customStyle="1" w:styleId="NoList6212">
    <w:name w:val="No List6212"/>
    <w:next w:val="a2"/>
    <w:semiHidden/>
    <w:rsid w:val="00D939B1"/>
  </w:style>
  <w:style w:type="numbering" w:customStyle="1" w:styleId="NoList7212">
    <w:name w:val="No List7212"/>
    <w:next w:val="a2"/>
    <w:semiHidden/>
    <w:rsid w:val="00D939B1"/>
  </w:style>
  <w:style w:type="numbering" w:customStyle="1" w:styleId="NoList11312">
    <w:name w:val="No List11312"/>
    <w:next w:val="a2"/>
    <w:semiHidden/>
    <w:rsid w:val="00D939B1"/>
  </w:style>
  <w:style w:type="numbering" w:customStyle="1" w:styleId="NoList21212">
    <w:name w:val="No List21212"/>
    <w:next w:val="a2"/>
    <w:semiHidden/>
    <w:rsid w:val="00D939B1"/>
  </w:style>
  <w:style w:type="numbering" w:customStyle="1" w:styleId="NoList8212">
    <w:name w:val="No List8212"/>
    <w:next w:val="a2"/>
    <w:semiHidden/>
    <w:rsid w:val="00D939B1"/>
  </w:style>
  <w:style w:type="numbering" w:customStyle="1" w:styleId="NoList12212">
    <w:name w:val="No List12212"/>
    <w:next w:val="a2"/>
    <w:semiHidden/>
    <w:rsid w:val="00D939B1"/>
  </w:style>
  <w:style w:type="numbering" w:customStyle="1" w:styleId="NoList22212">
    <w:name w:val="No List22212"/>
    <w:next w:val="a2"/>
    <w:semiHidden/>
    <w:rsid w:val="00D939B1"/>
  </w:style>
  <w:style w:type="numbering" w:customStyle="1" w:styleId="NoList9212">
    <w:name w:val="No List9212"/>
    <w:next w:val="a2"/>
    <w:semiHidden/>
    <w:rsid w:val="00D939B1"/>
  </w:style>
  <w:style w:type="numbering" w:customStyle="1" w:styleId="NoList13212">
    <w:name w:val="No List13212"/>
    <w:next w:val="a2"/>
    <w:semiHidden/>
    <w:rsid w:val="00D939B1"/>
  </w:style>
  <w:style w:type="numbering" w:customStyle="1" w:styleId="NoList23212">
    <w:name w:val="No List23212"/>
    <w:next w:val="a2"/>
    <w:semiHidden/>
    <w:rsid w:val="00D939B1"/>
  </w:style>
  <w:style w:type="numbering" w:customStyle="1" w:styleId="NoList10212">
    <w:name w:val="No List10212"/>
    <w:next w:val="a2"/>
    <w:semiHidden/>
    <w:rsid w:val="00D939B1"/>
  </w:style>
  <w:style w:type="numbering" w:customStyle="1" w:styleId="NoList14212">
    <w:name w:val="No List14212"/>
    <w:next w:val="a2"/>
    <w:semiHidden/>
    <w:rsid w:val="00D939B1"/>
  </w:style>
  <w:style w:type="numbering" w:customStyle="1" w:styleId="NoList24212">
    <w:name w:val="No List24212"/>
    <w:next w:val="a2"/>
    <w:semiHidden/>
    <w:rsid w:val="00D939B1"/>
  </w:style>
  <w:style w:type="numbering" w:customStyle="1" w:styleId="NoList31212">
    <w:name w:val="No List31212"/>
    <w:next w:val="a2"/>
    <w:semiHidden/>
    <w:rsid w:val="00D939B1"/>
  </w:style>
  <w:style w:type="numbering" w:customStyle="1" w:styleId="NoList41212">
    <w:name w:val="No List41212"/>
    <w:next w:val="a2"/>
    <w:semiHidden/>
    <w:rsid w:val="00D939B1"/>
  </w:style>
  <w:style w:type="numbering" w:customStyle="1" w:styleId="NoList51212">
    <w:name w:val="No List51212"/>
    <w:next w:val="a2"/>
    <w:semiHidden/>
    <w:rsid w:val="00D939B1"/>
  </w:style>
  <w:style w:type="numbering" w:customStyle="1" w:styleId="NoList15212">
    <w:name w:val="No List15212"/>
    <w:next w:val="a2"/>
    <w:semiHidden/>
    <w:rsid w:val="00D939B1"/>
  </w:style>
  <w:style w:type="numbering" w:customStyle="1" w:styleId="NoList16212">
    <w:name w:val="No List16212"/>
    <w:next w:val="a2"/>
    <w:semiHidden/>
    <w:rsid w:val="00D939B1"/>
  </w:style>
  <w:style w:type="numbering" w:customStyle="1" w:styleId="NoList111212">
    <w:name w:val="No List111212"/>
    <w:next w:val="a2"/>
    <w:semiHidden/>
    <w:rsid w:val="00D939B1"/>
  </w:style>
  <w:style w:type="numbering" w:customStyle="1" w:styleId="2121">
    <w:name w:val="无列表212"/>
    <w:next w:val="a2"/>
    <w:uiPriority w:val="99"/>
    <w:semiHidden/>
    <w:unhideWhenUsed/>
    <w:rsid w:val="00D939B1"/>
  </w:style>
  <w:style w:type="numbering" w:customStyle="1" w:styleId="3121">
    <w:name w:val="无列表312"/>
    <w:next w:val="a2"/>
    <w:uiPriority w:val="99"/>
    <w:semiHidden/>
    <w:unhideWhenUsed/>
    <w:rsid w:val="00D939B1"/>
  </w:style>
  <w:style w:type="numbering" w:customStyle="1" w:styleId="NoList2012">
    <w:name w:val="No List2012"/>
    <w:next w:val="a2"/>
    <w:semiHidden/>
    <w:rsid w:val="00D939B1"/>
  </w:style>
  <w:style w:type="numbering" w:customStyle="1" w:styleId="NoList2712">
    <w:name w:val="No List2712"/>
    <w:next w:val="a2"/>
    <w:uiPriority w:val="99"/>
    <w:semiHidden/>
    <w:unhideWhenUsed/>
    <w:rsid w:val="00D939B1"/>
  </w:style>
  <w:style w:type="numbering" w:customStyle="1" w:styleId="NoList2812">
    <w:name w:val="No List2812"/>
    <w:next w:val="a2"/>
    <w:uiPriority w:val="99"/>
    <w:semiHidden/>
    <w:unhideWhenUsed/>
    <w:rsid w:val="00D939B1"/>
  </w:style>
  <w:style w:type="numbering" w:customStyle="1" w:styleId="415">
    <w:name w:val="无列表41"/>
    <w:next w:val="a2"/>
    <w:uiPriority w:val="99"/>
    <w:semiHidden/>
    <w:unhideWhenUsed/>
    <w:rsid w:val="00D939B1"/>
  </w:style>
  <w:style w:type="numbering" w:customStyle="1" w:styleId="1412">
    <w:name w:val="목록 없음141"/>
    <w:next w:val="a2"/>
    <w:semiHidden/>
    <w:unhideWhenUsed/>
    <w:rsid w:val="00D939B1"/>
  </w:style>
  <w:style w:type="numbering" w:customStyle="1" w:styleId="2410">
    <w:name w:val="목록 없음241"/>
    <w:next w:val="a2"/>
    <w:semiHidden/>
    <w:rsid w:val="00D939B1"/>
  </w:style>
  <w:style w:type="numbering" w:customStyle="1" w:styleId="NoList551">
    <w:name w:val="No List551"/>
    <w:next w:val="a2"/>
    <w:semiHidden/>
    <w:rsid w:val="00D939B1"/>
  </w:style>
  <w:style w:type="numbering" w:customStyle="1" w:styleId="NoList641">
    <w:name w:val="No List641"/>
    <w:next w:val="a2"/>
    <w:semiHidden/>
    <w:rsid w:val="00D939B1"/>
  </w:style>
  <w:style w:type="numbering" w:customStyle="1" w:styleId="NoList741">
    <w:name w:val="No List741"/>
    <w:next w:val="a2"/>
    <w:semiHidden/>
    <w:rsid w:val="00D939B1"/>
  </w:style>
  <w:style w:type="numbering" w:customStyle="1" w:styleId="NoList2151">
    <w:name w:val="No List2151"/>
    <w:next w:val="a2"/>
    <w:semiHidden/>
    <w:rsid w:val="00D939B1"/>
  </w:style>
  <w:style w:type="numbering" w:customStyle="1" w:styleId="NoList841">
    <w:name w:val="No List841"/>
    <w:next w:val="a2"/>
    <w:semiHidden/>
    <w:rsid w:val="00D939B1"/>
  </w:style>
  <w:style w:type="numbering" w:customStyle="1" w:styleId="NoList2241">
    <w:name w:val="No List2241"/>
    <w:next w:val="a2"/>
    <w:semiHidden/>
    <w:rsid w:val="00D939B1"/>
  </w:style>
  <w:style w:type="numbering" w:customStyle="1" w:styleId="NoList941">
    <w:name w:val="No List941"/>
    <w:next w:val="a2"/>
    <w:semiHidden/>
    <w:rsid w:val="00D939B1"/>
  </w:style>
  <w:style w:type="numbering" w:customStyle="1" w:styleId="NoList1341">
    <w:name w:val="No List1341"/>
    <w:next w:val="a2"/>
    <w:semiHidden/>
    <w:rsid w:val="00D939B1"/>
  </w:style>
  <w:style w:type="numbering" w:customStyle="1" w:styleId="NoList2341">
    <w:name w:val="No List2341"/>
    <w:next w:val="a2"/>
    <w:semiHidden/>
    <w:rsid w:val="00D939B1"/>
  </w:style>
  <w:style w:type="numbering" w:customStyle="1" w:styleId="NoList1041">
    <w:name w:val="No List1041"/>
    <w:next w:val="a2"/>
    <w:semiHidden/>
    <w:rsid w:val="00D939B1"/>
  </w:style>
  <w:style w:type="numbering" w:customStyle="1" w:styleId="NoList1441">
    <w:name w:val="No List1441"/>
    <w:next w:val="a2"/>
    <w:semiHidden/>
    <w:rsid w:val="00D939B1"/>
  </w:style>
  <w:style w:type="numbering" w:customStyle="1" w:styleId="NoList2441">
    <w:name w:val="No List2441"/>
    <w:next w:val="a2"/>
    <w:semiHidden/>
    <w:rsid w:val="00D939B1"/>
  </w:style>
  <w:style w:type="numbering" w:customStyle="1" w:styleId="NoList3141">
    <w:name w:val="No List3141"/>
    <w:next w:val="a2"/>
    <w:semiHidden/>
    <w:rsid w:val="00D939B1"/>
  </w:style>
  <w:style w:type="numbering" w:customStyle="1" w:styleId="NoList4141">
    <w:name w:val="No List4141"/>
    <w:next w:val="a2"/>
    <w:semiHidden/>
    <w:rsid w:val="00D939B1"/>
  </w:style>
  <w:style w:type="numbering" w:customStyle="1" w:styleId="NoList5141">
    <w:name w:val="No List5141"/>
    <w:next w:val="a2"/>
    <w:semiHidden/>
    <w:rsid w:val="00D939B1"/>
  </w:style>
  <w:style w:type="numbering" w:customStyle="1" w:styleId="NoList1541">
    <w:name w:val="No List1541"/>
    <w:next w:val="a2"/>
    <w:semiHidden/>
    <w:rsid w:val="00D939B1"/>
  </w:style>
  <w:style w:type="numbering" w:customStyle="1" w:styleId="NoList1641">
    <w:name w:val="No List1641"/>
    <w:next w:val="a2"/>
    <w:semiHidden/>
    <w:rsid w:val="00D939B1"/>
  </w:style>
  <w:style w:type="numbering" w:customStyle="1" w:styleId="NoList11141">
    <w:name w:val="No List11141"/>
    <w:next w:val="a2"/>
    <w:semiHidden/>
    <w:rsid w:val="00D939B1"/>
  </w:style>
  <w:style w:type="numbering" w:customStyle="1" w:styleId="NoList2521">
    <w:name w:val="No List2521"/>
    <w:next w:val="a2"/>
    <w:semiHidden/>
    <w:rsid w:val="00D939B1"/>
  </w:style>
  <w:style w:type="numbering" w:customStyle="1" w:styleId="NoList3221">
    <w:name w:val="No List3221"/>
    <w:next w:val="a2"/>
    <w:semiHidden/>
    <w:unhideWhenUsed/>
    <w:rsid w:val="00D939B1"/>
  </w:style>
  <w:style w:type="numbering" w:customStyle="1" w:styleId="11212">
    <w:name w:val="목록 없음1121"/>
    <w:next w:val="a2"/>
    <w:semiHidden/>
    <w:unhideWhenUsed/>
    <w:rsid w:val="00D939B1"/>
  </w:style>
  <w:style w:type="numbering" w:customStyle="1" w:styleId="21210">
    <w:name w:val="목록 없음2121"/>
    <w:next w:val="a2"/>
    <w:semiHidden/>
    <w:rsid w:val="00D939B1"/>
  </w:style>
  <w:style w:type="numbering" w:customStyle="1" w:styleId="NoList4221">
    <w:name w:val="No List4221"/>
    <w:next w:val="a2"/>
    <w:semiHidden/>
    <w:unhideWhenUsed/>
    <w:rsid w:val="00D939B1"/>
  </w:style>
  <w:style w:type="numbering" w:customStyle="1" w:styleId="NoList5221">
    <w:name w:val="No List5221"/>
    <w:next w:val="a2"/>
    <w:semiHidden/>
    <w:rsid w:val="00D939B1"/>
  </w:style>
  <w:style w:type="numbering" w:customStyle="1" w:styleId="NoList6121">
    <w:name w:val="No List6121"/>
    <w:next w:val="a2"/>
    <w:semiHidden/>
    <w:rsid w:val="00D939B1"/>
  </w:style>
  <w:style w:type="numbering" w:customStyle="1" w:styleId="NoList7121">
    <w:name w:val="No List7121"/>
    <w:next w:val="a2"/>
    <w:semiHidden/>
    <w:rsid w:val="00D939B1"/>
  </w:style>
  <w:style w:type="numbering" w:customStyle="1" w:styleId="NoList11221">
    <w:name w:val="No List11221"/>
    <w:next w:val="a2"/>
    <w:semiHidden/>
    <w:rsid w:val="00D939B1"/>
  </w:style>
  <w:style w:type="numbering" w:customStyle="1" w:styleId="NoList21121">
    <w:name w:val="No List21121"/>
    <w:next w:val="a2"/>
    <w:semiHidden/>
    <w:rsid w:val="00D939B1"/>
  </w:style>
  <w:style w:type="numbering" w:customStyle="1" w:styleId="NoList8121">
    <w:name w:val="No List8121"/>
    <w:next w:val="a2"/>
    <w:semiHidden/>
    <w:rsid w:val="00D939B1"/>
  </w:style>
  <w:style w:type="numbering" w:customStyle="1" w:styleId="NoList12121">
    <w:name w:val="No List12121"/>
    <w:next w:val="a2"/>
    <w:semiHidden/>
    <w:rsid w:val="00D939B1"/>
  </w:style>
  <w:style w:type="numbering" w:customStyle="1" w:styleId="NoList22121">
    <w:name w:val="No List22121"/>
    <w:next w:val="a2"/>
    <w:semiHidden/>
    <w:rsid w:val="00D939B1"/>
  </w:style>
  <w:style w:type="numbering" w:customStyle="1" w:styleId="NoList9121">
    <w:name w:val="No List9121"/>
    <w:next w:val="a2"/>
    <w:semiHidden/>
    <w:rsid w:val="00D939B1"/>
  </w:style>
  <w:style w:type="numbering" w:customStyle="1" w:styleId="NoList13121">
    <w:name w:val="No List13121"/>
    <w:next w:val="a2"/>
    <w:semiHidden/>
    <w:rsid w:val="00D939B1"/>
  </w:style>
  <w:style w:type="numbering" w:customStyle="1" w:styleId="NoList23121">
    <w:name w:val="No List23121"/>
    <w:next w:val="a2"/>
    <w:semiHidden/>
    <w:rsid w:val="00D939B1"/>
  </w:style>
  <w:style w:type="numbering" w:customStyle="1" w:styleId="NoList10121">
    <w:name w:val="No List10121"/>
    <w:next w:val="a2"/>
    <w:semiHidden/>
    <w:rsid w:val="00D939B1"/>
  </w:style>
  <w:style w:type="numbering" w:customStyle="1" w:styleId="NoList14121">
    <w:name w:val="No List14121"/>
    <w:next w:val="a2"/>
    <w:semiHidden/>
    <w:rsid w:val="00D939B1"/>
  </w:style>
  <w:style w:type="numbering" w:customStyle="1" w:styleId="NoList24121">
    <w:name w:val="No List24121"/>
    <w:next w:val="a2"/>
    <w:semiHidden/>
    <w:rsid w:val="00D939B1"/>
  </w:style>
  <w:style w:type="numbering" w:customStyle="1" w:styleId="NoList31121">
    <w:name w:val="No List31121"/>
    <w:next w:val="a2"/>
    <w:semiHidden/>
    <w:rsid w:val="00D939B1"/>
  </w:style>
  <w:style w:type="numbering" w:customStyle="1" w:styleId="NoList41121">
    <w:name w:val="No List41121"/>
    <w:next w:val="a2"/>
    <w:semiHidden/>
    <w:rsid w:val="00D939B1"/>
  </w:style>
  <w:style w:type="numbering" w:customStyle="1" w:styleId="NoList51121">
    <w:name w:val="No List51121"/>
    <w:next w:val="a2"/>
    <w:semiHidden/>
    <w:rsid w:val="00D939B1"/>
  </w:style>
  <w:style w:type="numbering" w:customStyle="1" w:styleId="NoList15121">
    <w:name w:val="No List15121"/>
    <w:next w:val="a2"/>
    <w:semiHidden/>
    <w:rsid w:val="00D939B1"/>
  </w:style>
  <w:style w:type="numbering" w:customStyle="1" w:styleId="NoList16121">
    <w:name w:val="No List16121"/>
    <w:next w:val="a2"/>
    <w:semiHidden/>
    <w:rsid w:val="00D939B1"/>
  </w:style>
  <w:style w:type="numbering" w:customStyle="1" w:styleId="NoList111121">
    <w:name w:val="No List111121"/>
    <w:next w:val="a2"/>
    <w:semiHidden/>
    <w:rsid w:val="00D939B1"/>
  </w:style>
  <w:style w:type="numbering" w:customStyle="1" w:styleId="NoList1921">
    <w:name w:val="No List1921"/>
    <w:next w:val="a2"/>
    <w:uiPriority w:val="99"/>
    <w:semiHidden/>
    <w:unhideWhenUsed/>
    <w:rsid w:val="00D939B1"/>
  </w:style>
  <w:style w:type="numbering" w:customStyle="1" w:styleId="NoList11021">
    <w:name w:val="No List11021"/>
    <w:next w:val="a2"/>
    <w:uiPriority w:val="99"/>
    <w:semiHidden/>
    <w:rsid w:val="00D939B1"/>
  </w:style>
  <w:style w:type="numbering" w:customStyle="1" w:styleId="NoList2621">
    <w:name w:val="No List2621"/>
    <w:next w:val="a2"/>
    <w:semiHidden/>
    <w:rsid w:val="00D939B1"/>
  </w:style>
  <w:style w:type="numbering" w:customStyle="1" w:styleId="NoList3321">
    <w:name w:val="No List3321"/>
    <w:next w:val="a2"/>
    <w:semiHidden/>
    <w:unhideWhenUsed/>
    <w:rsid w:val="00D939B1"/>
  </w:style>
  <w:style w:type="numbering" w:customStyle="1" w:styleId="12212">
    <w:name w:val="목록 없음1221"/>
    <w:next w:val="a2"/>
    <w:semiHidden/>
    <w:unhideWhenUsed/>
    <w:rsid w:val="00D939B1"/>
  </w:style>
  <w:style w:type="numbering" w:customStyle="1" w:styleId="2221">
    <w:name w:val="목록 없음2221"/>
    <w:next w:val="a2"/>
    <w:semiHidden/>
    <w:rsid w:val="00D939B1"/>
  </w:style>
  <w:style w:type="numbering" w:customStyle="1" w:styleId="NoList4321">
    <w:name w:val="No List4321"/>
    <w:next w:val="a2"/>
    <w:semiHidden/>
    <w:unhideWhenUsed/>
    <w:rsid w:val="00D939B1"/>
  </w:style>
  <w:style w:type="numbering" w:customStyle="1" w:styleId="NoList5321">
    <w:name w:val="No List5321"/>
    <w:next w:val="a2"/>
    <w:semiHidden/>
    <w:rsid w:val="00D939B1"/>
  </w:style>
  <w:style w:type="numbering" w:customStyle="1" w:styleId="NoList6221">
    <w:name w:val="No List6221"/>
    <w:next w:val="a2"/>
    <w:semiHidden/>
    <w:rsid w:val="00D939B1"/>
  </w:style>
  <w:style w:type="numbering" w:customStyle="1" w:styleId="NoList7221">
    <w:name w:val="No List7221"/>
    <w:next w:val="a2"/>
    <w:semiHidden/>
    <w:rsid w:val="00D939B1"/>
  </w:style>
  <w:style w:type="numbering" w:customStyle="1" w:styleId="NoList11321">
    <w:name w:val="No List11321"/>
    <w:next w:val="a2"/>
    <w:semiHidden/>
    <w:rsid w:val="00D939B1"/>
  </w:style>
  <w:style w:type="numbering" w:customStyle="1" w:styleId="NoList21221">
    <w:name w:val="No List21221"/>
    <w:next w:val="a2"/>
    <w:semiHidden/>
    <w:rsid w:val="00D939B1"/>
  </w:style>
  <w:style w:type="numbering" w:customStyle="1" w:styleId="NoList8221">
    <w:name w:val="No List8221"/>
    <w:next w:val="a2"/>
    <w:semiHidden/>
    <w:rsid w:val="00D939B1"/>
  </w:style>
  <w:style w:type="numbering" w:customStyle="1" w:styleId="NoList12221">
    <w:name w:val="No List12221"/>
    <w:next w:val="a2"/>
    <w:semiHidden/>
    <w:rsid w:val="00D939B1"/>
  </w:style>
  <w:style w:type="numbering" w:customStyle="1" w:styleId="NoList22221">
    <w:name w:val="No List22221"/>
    <w:next w:val="a2"/>
    <w:semiHidden/>
    <w:rsid w:val="00D939B1"/>
  </w:style>
  <w:style w:type="numbering" w:customStyle="1" w:styleId="NoList9221">
    <w:name w:val="No List9221"/>
    <w:next w:val="a2"/>
    <w:semiHidden/>
    <w:rsid w:val="00D939B1"/>
  </w:style>
  <w:style w:type="numbering" w:customStyle="1" w:styleId="NoList13221">
    <w:name w:val="No List13221"/>
    <w:next w:val="a2"/>
    <w:semiHidden/>
    <w:rsid w:val="00D939B1"/>
  </w:style>
  <w:style w:type="numbering" w:customStyle="1" w:styleId="NoList23221">
    <w:name w:val="No List23221"/>
    <w:next w:val="a2"/>
    <w:semiHidden/>
    <w:rsid w:val="00D939B1"/>
  </w:style>
  <w:style w:type="numbering" w:customStyle="1" w:styleId="NoList10221">
    <w:name w:val="No List10221"/>
    <w:next w:val="a2"/>
    <w:semiHidden/>
    <w:rsid w:val="00D939B1"/>
  </w:style>
  <w:style w:type="numbering" w:customStyle="1" w:styleId="NoList14221">
    <w:name w:val="No List14221"/>
    <w:next w:val="a2"/>
    <w:semiHidden/>
    <w:rsid w:val="00D939B1"/>
  </w:style>
  <w:style w:type="numbering" w:customStyle="1" w:styleId="NoList24221">
    <w:name w:val="No List24221"/>
    <w:next w:val="a2"/>
    <w:semiHidden/>
    <w:rsid w:val="00D939B1"/>
  </w:style>
  <w:style w:type="numbering" w:customStyle="1" w:styleId="NoList31221">
    <w:name w:val="No List31221"/>
    <w:next w:val="a2"/>
    <w:semiHidden/>
    <w:rsid w:val="00D939B1"/>
  </w:style>
  <w:style w:type="numbering" w:customStyle="1" w:styleId="NoList41221">
    <w:name w:val="No List41221"/>
    <w:next w:val="a2"/>
    <w:semiHidden/>
    <w:rsid w:val="00D939B1"/>
  </w:style>
  <w:style w:type="numbering" w:customStyle="1" w:styleId="NoList51221">
    <w:name w:val="No List51221"/>
    <w:next w:val="a2"/>
    <w:semiHidden/>
    <w:rsid w:val="00D939B1"/>
  </w:style>
  <w:style w:type="numbering" w:customStyle="1" w:styleId="NoList15221">
    <w:name w:val="No List15221"/>
    <w:next w:val="a2"/>
    <w:semiHidden/>
    <w:rsid w:val="00D939B1"/>
  </w:style>
  <w:style w:type="numbering" w:customStyle="1" w:styleId="NoList16221">
    <w:name w:val="No List16221"/>
    <w:next w:val="a2"/>
    <w:semiHidden/>
    <w:rsid w:val="00D939B1"/>
  </w:style>
  <w:style w:type="numbering" w:customStyle="1" w:styleId="NoList111221">
    <w:name w:val="No List111221"/>
    <w:next w:val="a2"/>
    <w:semiHidden/>
    <w:rsid w:val="00D939B1"/>
  </w:style>
  <w:style w:type="numbering" w:customStyle="1" w:styleId="2213">
    <w:name w:val="无列表221"/>
    <w:next w:val="a2"/>
    <w:uiPriority w:val="99"/>
    <w:semiHidden/>
    <w:unhideWhenUsed/>
    <w:rsid w:val="00D939B1"/>
  </w:style>
  <w:style w:type="numbering" w:customStyle="1" w:styleId="3211">
    <w:name w:val="无列表321"/>
    <w:next w:val="a2"/>
    <w:uiPriority w:val="99"/>
    <w:semiHidden/>
    <w:unhideWhenUsed/>
    <w:rsid w:val="00D939B1"/>
  </w:style>
  <w:style w:type="numbering" w:customStyle="1" w:styleId="NoList2021">
    <w:name w:val="No List2021"/>
    <w:next w:val="a2"/>
    <w:semiHidden/>
    <w:rsid w:val="00D939B1"/>
  </w:style>
  <w:style w:type="numbering" w:customStyle="1" w:styleId="NoList2721">
    <w:name w:val="No List2721"/>
    <w:next w:val="a2"/>
    <w:uiPriority w:val="99"/>
    <w:semiHidden/>
    <w:unhideWhenUsed/>
    <w:rsid w:val="00D939B1"/>
  </w:style>
  <w:style w:type="numbering" w:customStyle="1" w:styleId="NoList2821">
    <w:name w:val="No List2821"/>
    <w:next w:val="a2"/>
    <w:uiPriority w:val="99"/>
    <w:semiHidden/>
    <w:unhideWhenUsed/>
    <w:rsid w:val="00D939B1"/>
  </w:style>
  <w:style w:type="numbering" w:customStyle="1" w:styleId="NoList2911">
    <w:name w:val="No List2911"/>
    <w:next w:val="a2"/>
    <w:uiPriority w:val="99"/>
    <w:semiHidden/>
    <w:unhideWhenUsed/>
    <w:rsid w:val="00D939B1"/>
  </w:style>
  <w:style w:type="numbering" w:customStyle="1" w:styleId="NoList11411">
    <w:name w:val="No List11411"/>
    <w:next w:val="a2"/>
    <w:semiHidden/>
    <w:rsid w:val="00D939B1"/>
  </w:style>
  <w:style w:type="numbering" w:customStyle="1" w:styleId="NoList21011">
    <w:name w:val="No List21011"/>
    <w:next w:val="a2"/>
    <w:semiHidden/>
    <w:rsid w:val="00D939B1"/>
  </w:style>
  <w:style w:type="numbering" w:customStyle="1" w:styleId="NoList3411">
    <w:name w:val="No List3411"/>
    <w:next w:val="a2"/>
    <w:semiHidden/>
    <w:unhideWhenUsed/>
    <w:rsid w:val="00D939B1"/>
  </w:style>
  <w:style w:type="numbering" w:customStyle="1" w:styleId="13112">
    <w:name w:val="목록 없음1311"/>
    <w:next w:val="a2"/>
    <w:semiHidden/>
    <w:unhideWhenUsed/>
    <w:rsid w:val="00D939B1"/>
  </w:style>
  <w:style w:type="numbering" w:customStyle="1" w:styleId="2311">
    <w:name w:val="목록 없음2311"/>
    <w:next w:val="a2"/>
    <w:semiHidden/>
    <w:rsid w:val="00D939B1"/>
  </w:style>
  <w:style w:type="numbering" w:customStyle="1" w:styleId="NoList4411">
    <w:name w:val="No List4411"/>
    <w:next w:val="a2"/>
    <w:semiHidden/>
    <w:unhideWhenUsed/>
    <w:rsid w:val="00D939B1"/>
  </w:style>
  <w:style w:type="numbering" w:customStyle="1" w:styleId="NoList5411">
    <w:name w:val="No List5411"/>
    <w:next w:val="a2"/>
    <w:semiHidden/>
    <w:rsid w:val="00D939B1"/>
  </w:style>
  <w:style w:type="numbering" w:customStyle="1" w:styleId="NoList6311">
    <w:name w:val="No List6311"/>
    <w:next w:val="a2"/>
    <w:semiHidden/>
    <w:rsid w:val="00D939B1"/>
  </w:style>
  <w:style w:type="numbering" w:customStyle="1" w:styleId="NoList7311">
    <w:name w:val="No List7311"/>
    <w:next w:val="a2"/>
    <w:semiHidden/>
    <w:rsid w:val="00D939B1"/>
  </w:style>
  <w:style w:type="numbering" w:customStyle="1" w:styleId="NoList11511">
    <w:name w:val="No List11511"/>
    <w:next w:val="a2"/>
    <w:semiHidden/>
    <w:rsid w:val="00D939B1"/>
  </w:style>
  <w:style w:type="numbering" w:customStyle="1" w:styleId="NoList21311">
    <w:name w:val="No List21311"/>
    <w:next w:val="a2"/>
    <w:semiHidden/>
    <w:rsid w:val="00D939B1"/>
  </w:style>
  <w:style w:type="numbering" w:customStyle="1" w:styleId="NoList8311">
    <w:name w:val="No List8311"/>
    <w:next w:val="a2"/>
    <w:semiHidden/>
    <w:rsid w:val="00D939B1"/>
  </w:style>
  <w:style w:type="numbering" w:customStyle="1" w:styleId="NoList12311">
    <w:name w:val="No List12311"/>
    <w:next w:val="a2"/>
    <w:semiHidden/>
    <w:rsid w:val="00D939B1"/>
  </w:style>
  <w:style w:type="numbering" w:customStyle="1" w:styleId="NoList22311">
    <w:name w:val="No List22311"/>
    <w:next w:val="a2"/>
    <w:semiHidden/>
    <w:rsid w:val="00D939B1"/>
  </w:style>
  <w:style w:type="numbering" w:customStyle="1" w:styleId="NoList9311">
    <w:name w:val="No List9311"/>
    <w:next w:val="a2"/>
    <w:semiHidden/>
    <w:rsid w:val="00D939B1"/>
  </w:style>
  <w:style w:type="numbering" w:customStyle="1" w:styleId="NoList13311">
    <w:name w:val="No List13311"/>
    <w:next w:val="a2"/>
    <w:semiHidden/>
    <w:rsid w:val="00D939B1"/>
  </w:style>
  <w:style w:type="numbering" w:customStyle="1" w:styleId="NoList23311">
    <w:name w:val="No List23311"/>
    <w:next w:val="a2"/>
    <w:semiHidden/>
    <w:rsid w:val="00D939B1"/>
  </w:style>
  <w:style w:type="numbering" w:customStyle="1" w:styleId="NoList10311">
    <w:name w:val="No List10311"/>
    <w:next w:val="a2"/>
    <w:semiHidden/>
    <w:rsid w:val="00D939B1"/>
  </w:style>
  <w:style w:type="numbering" w:customStyle="1" w:styleId="NoList14311">
    <w:name w:val="No List14311"/>
    <w:next w:val="a2"/>
    <w:semiHidden/>
    <w:rsid w:val="00D939B1"/>
  </w:style>
  <w:style w:type="numbering" w:customStyle="1" w:styleId="NoList24311">
    <w:name w:val="No List24311"/>
    <w:next w:val="a2"/>
    <w:semiHidden/>
    <w:rsid w:val="00D939B1"/>
  </w:style>
  <w:style w:type="numbering" w:customStyle="1" w:styleId="NoList31311">
    <w:name w:val="No List31311"/>
    <w:next w:val="a2"/>
    <w:semiHidden/>
    <w:rsid w:val="00D939B1"/>
  </w:style>
  <w:style w:type="numbering" w:customStyle="1" w:styleId="NoList41311">
    <w:name w:val="No List41311"/>
    <w:next w:val="a2"/>
    <w:semiHidden/>
    <w:rsid w:val="00D939B1"/>
  </w:style>
  <w:style w:type="numbering" w:customStyle="1" w:styleId="NoList51311">
    <w:name w:val="No List51311"/>
    <w:next w:val="a2"/>
    <w:semiHidden/>
    <w:rsid w:val="00D939B1"/>
  </w:style>
  <w:style w:type="numbering" w:customStyle="1" w:styleId="NoList15311">
    <w:name w:val="No List15311"/>
    <w:next w:val="a2"/>
    <w:semiHidden/>
    <w:rsid w:val="00D939B1"/>
  </w:style>
  <w:style w:type="numbering" w:customStyle="1" w:styleId="NoList16311">
    <w:name w:val="No List16311"/>
    <w:next w:val="a2"/>
    <w:semiHidden/>
    <w:rsid w:val="00D939B1"/>
  </w:style>
  <w:style w:type="numbering" w:customStyle="1" w:styleId="NoList111311">
    <w:name w:val="No List111311"/>
    <w:next w:val="a2"/>
    <w:semiHidden/>
    <w:rsid w:val="00D939B1"/>
  </w:style>
  <w:style w:type="numbering" w:customStyle="1" w:styleId="NoList17111">
    <w:name w:val="No List17111"/>
    <w:next w:val="a2"/>
    <w:uiPriority w:val="99"/>
    <w:semiHidden/>
    <w:unhideWhenUsed/>
    <w:rsid w:val="00D939B1"/>
  </w:style>
  <w:style w:type="numbering" w:customStyle="1" w:styleId="NoList18111">
    <w:name w:val="No List18111"/>
    <w:next w:val="a2"/>
    <w:uiPriority w:val="99"/>
    <w:semiHidden/>
    <w:rsid w:val="00D939B1"/>
  </w:style>
  <w:style w:type="numbering" w:customStyle="1" w:styleId="NoList25111">
    <w:name w:val="No List25111"/>
    <w:next w:val="a2"/>
    <w:semiHidden/>
    <w:rsid w:val="00D939B1"/>
  </w:style>
  <w:style w:type="numbering" w:customStyle="1" w:styleId="NoList32111">
    <w:name w:val="No List32111"/>
    <w:next w:val="a2"/>
    <w:semiHidden/>
    <w:unhideWhenUsed/>
    <w:rsid w:val="00D939B1"/>
  </w:style>
  <w:style w:type="numbering" w:customStyle="1" w:styleId="111112">
    <w:name w:val="목록 없음11111"/>
    <w:next w:val="a2"/>
    <w:semiHidden/>
    <w:unhideWhenUsed/>
    <w:rsid w:val="00D939B1"/>
  </w:style>
  <w:style w:type="numbering" w:customStyle="1" w:styleId="21111">
    <w:name w:val="목록 없음21111"/>
    <w:next w:val="a2"/>
    <w:semiHidden/>
    <w:rsid w:val="00D939B1"/>
  </w:style>
  <w:style w:type="numbering" w:customStyle="1" w:styleId="NoList42111">
    <w:name w:val="No List42111"/>
    <w:next w:val="a2"/>
    <w:semiHidden/>
    <w:unhideWhenUsed/>
    <w:rsid w:val="00D939B1"/>
  </w:style>
  <w:style w:type="numbering" w:customStyle="1" w:styleId="NoList52111">
    <w:name w:val="No List52111"/>
    <w:next w:val="a2"/>
    <w:semiHidden/>
    <w:rsid w:val="00D939B1"/>
  </w:style>
  <w:style w:type="numbering" w:customStyle="1" w:styleId="NoList61111">
    <w:name w:val="No List61111"/>
    <w:next w:val="a2"/>
    <w:semiHidden/>
    <w:rsid w:val="00D939B1"/>
  </w:style>
  <w:style w:type="numbering" w:customStyle="1" w:styleId="NoList71111">
    <w:name w:val="No List71111"/>
    <w:next w:val="a2"/>
    <w:semiHidden/>
    <w:rsid w:val="00D939B1"/>
  </w:style>
  <w:style w:type="numbering" w:customStyle="1" w:styleId="NoList112111">
    <w:name w:val="No List112111"/>
    <w:next w:val="a2"/>
    <w:semiHidden/>
    <w:rsid w:val="00D939B1"/>
  </w:style>
  <w:style w:type="numbering" w:customStyle="1" w:styleId="NoList211111">
    <w:name w:val="No List211111"/>
    <w:next w:val="a2"/>
    <w:semiHidden/>
    <w:rsid w:val="00D939B1"/>
  </w:style>
  <w:style w:type="numbering" w:customStyle="1" w:styleId="NoList81111">
    <w:name w:val="No List81111"/>
    <w:next w:val="a2"/>
    <w:semiHidden/>
    <w:rsid w:val="00D939B1"/>
  </w:style>
  <w:style w:type="numbering" w:customStyle="1" w:styleId="NoList121111">
    <w:name w:val="No List121111"/>
    <w:next w:val="a2"/>
    <w:semiHidden/>
    <w:rsid w:val="00D939B1"/>
  </w:style>
  <w:style w:type="numbering" w:customStyle="1" w:styleId="NoList221111">
    <w:name w:val="No List221111"/>
    <w:next w:val="a2"/>
    <w:semiHidden/>
    <w:rsid w:val="00D939B1"/>
  </w:style>
  <w:style w:type="numbering" w:customStyle="1" w:styleId="NoList91111">
    <w:name w:val="No List91111"/>
    <w:next w:val="a2"/>
    <w:semiHidden/>
    <w:rsid w:val="00D939B1"/>
  </w:style>
  <w:style w:type="numbering" w:customStyle="1" w:styleId="NoList131111">
    <w:name w:val="No List131111"/>
    <w:next w:val="a2"/>
    <w:semiHidden/>
    <w:rsid w:val="00D939B1"/>
  </w:style>
  <w:style w:type="numbering" w:customStyle="1" w:styleId="NoList231111">
    <w:name w:val="No List231111"/>
    <w:next w:val="a2"/>
    <w:semiHidden/>
    <w:rsid w:val="00D939B1"/>
  </w:style>
  <w:style w:type="numbering" w:customStyle="1" w:styleId="NoList101111">
    <w:name w:val="No List101111"/>
    <w:next w:val="a2"/>
    <w:semiHidden/>
    <w:rsid w:val="00D939B1"/>
  </w:style>
  <w:style w:type="numbering" w:customStyle="1" w:styleId="NoList141111">
    <w:name w:val="No List141111"/>
    <w:next w:val="a2"/>
    <w:semiHidden/>
    <w:rsid w:val="00D939B1"/>
  </w:style>
  <w:style w:type="numbering" w:customStyle="1" w:styleId="NoList241111">
    <w:name w:val="No List241111"/>
    <w:next w:val="a2"/>
    <w:semiHidden/>
    <w:rsid w:val="00D939B1"/>
  </w:style>
  <w:style w:type="numbering" w:customStyle="1" w:styleId="NoList311111">
    <w:name w:val="No List311111"/>
    <w:next w:val="a2"/>
    <w:semiHidden/>
    <w:rsid w:val="00D939B1"/>
  </w:style>
  <w:style w:type="numbering" w:customStyle="1" w:styleId="NoList411111">
    <w:name w:val="No List411111"/>
    <w:next w:val="a2"/>
    <w:semiHidden/>
    <w:rsid w:val="00D939B1"/>
  </w:style>
  <w:style w:type="numbering" w:customStyle="1" w:styleId="NoList511111">
    <w:name w:val="No List511111"/>
    <w:next w:val="a2"/>
    <w:semiHidden/>
    <w:rsid w:val="00D939B1"/>
  </w:style>
  <w:style w:type="numbering" w:customStyle="1" w:styleId="NoList151111">
    <w:name w:val="No List151111"/>
    <w:next w:val="a2"/>
    <w:semiHidden/>
    <w:rsid w:val="00D939B1"/>
  </w:style>
  <w:style w:type="numbering" w:customStyle="1" w:styleId="NoList161111">
    <w:name w:val="No List161111"/>
    <w:next w:val="a2"/>
    <w:semiHidden/>
    <w:rsid w:val="00D939B1"/>
  </w:style>
  <w:style w:type="numbering" w:customStyle="1" w:styleId="NoList1111111">
    <w:name w:val="No List1111111"/>
    <w:next w:val="a2"/>
    <w:semiHidden/>
    <w:rsid w:val="00D939B1"/>
  </w:style>
  <w:style w:type="numbering" w:customStyle="1" w:styleId="NoList19111">
    <w:name w:val="No List19111"/>
    <w:next w:val="a2"/>
    <w:uiPriority w:val="99"/>
    <w:semiHidden/>
    <w:unhideWhenUsed/>
    <w:rsid w:val="00D939B1"/>
  </w:style>
  <w:style w:type="numbering" w:customStyle="1" w:styleId="NoList110111">
    <w:name w:val="No List110111"/>
    <w:next w:val="a2"/>
    <w:uiPriority w:val="99"/>
    <w:semiHidden/>
    <w:rsid w:val="00D939B1"/>
  </w:style>
  <w:style w:type="numbering" w:customStyle="1" w:styleId="NoList26111">
    <w:name w:val="No List26111"/>
    <w:next w:val="a2"/>
    <w:semiHidden/>
    <w:rsid w:val="00D939B1"/>
  </w:style>
  <w:style w:type="numbering" w:customStyle="1" w:styleId="NoList33111">
    <w:name w:val="No List33111"/>
    <w:next w:val="a2"/>
    <w:semiHidden/>
    <w:unhideWhenUsed/>
    <w:rsid w:val="00D939B1"/>
  </w:style>
  <w:style w:type="numbering" w:customStyle="1" w:styleId="121110">
    <w:name w:val="목록 없음12111"/>
    <w:next w:val="a2"/>
    <w:semiHidden/>
    <w:unhideWhenUsed/>
    <w:rsid w:val="00D939B1"/>
  </w:style>
  <w:style w:type="numbering" w:customStyle="1" w:styleId="22111">
    <w:name w:val="목록 없음22111"/>
    <w:next w:val="a2"/>
    <w:semiHidden/>
    <w:rsid w:val="00D939B1"/>
  </w:style>
  <w:style w:type="numbering" w:customStyle="1" w:styleId="NoList43111">
    <w:name w:val="No List43111"/>
    <w:next w:val="a2"/>
    <w:semiHidden/>
    <w:unhideWhenUsed/>
    <w:rsid w:val="00D939B1"/>
  </w:style>
  <w:style w:type="numbering" w:customStyle="1" w:styleId="NoList53111">
    <w:name w:val="No List53111"/>
    <w:next w:val="a2"/>
    <w:semiHidden/>
    <w:rsid w:val="00D939B1"/>
  </w:style>
  <w:style w:type="numbering" w:customStyle="1" w:styleId="NoList62111">
    <w:name w:val="No List62111"/>
    <w:next w:val="a2"/>
    <w:semiHidden/>
    <w:rsid w:val="00D939B1"/>
  </w:style>
  <w:style w:type="numbering" w:customStyle="1" w:styleId="NoList72111">
    <w:name w:val="No List72111"/>
    <w:next w:val="a2"/>
    <w:semiHidden/>
    <w:rsid w:val="00D939B1"/>
  </w:style>
  <w:style w:type="numbering" w:customStyle="1" w:styleId="NoList113111">
    <w:name w:val="No List113111"/>
    <w:next w:val="a2"/>
    <w:semiHidden/>
    <w:rsid w:val="00D939B1"/>
  </w:style>
  <w:style w:type="numbering" w:customStyle="1" w:styleId="NoList212111">
    <w:name w:val="No List212111"/>
    <w:next w:val="a2"/>
    <w:semiHidden/>
    <w:rsid w:val="00D939B1"/>
  </w:style>
  <w:style w:type="numbering" w:customStyle="1" w:styleId="NoList82111">
    <w:name w:val="No List82111"/>
    <w:next w:val="a2"/>
    <w:semiHidden/>
    <w:rsid w:val="00D939B1"/>
  </w:style>
  <w:style w:type="numbering" w:customStyle="1" w:styleId="NoList122111">
    <w:name w:val="No List122111"/>
    <w:next w:val="a2"/>
    <w:semiHidden/>
    <w:rsid w:val="00D939B1"/>
  </w:style>
  <w:style w:type="numbering" w:customStyle="1" w:styleId="NoList222111">
    <w:name w:val="No List222111"/>
    <w:next w:val="a2"/>
    <w:semiHidden/>
    <w:rsid w:val="00D939B1"/>
  </w:style>
  <w:style w:type="numbering" w:customStyle="1" w:styleId="NoList92111">
    <w:name w:val="No List92111"/>
    <w:next w:val="a2"/>
    <w:semiHidden/>
    <w:rsid w:val="00D939B1"/>
  </w:style>
  <w:style w:type="numbering" w:customStyle="1" w:styleId="NoList132111">
    <w:name w:val="No List132111"/>
    <w:next w:val="a2"/>
    <w:semiHidden/>
    <w:rsid w:val="00D939B1"/>
  </w:style>
  <w:style w:type="numbering" w:customStyle="1" w:styleId="NoList232111">
    <w:name w:val="No List232111"/>
    <w:next w:val="a2"/>
    <w:semiHidden/>
    <w:rsid w:val="00D939B1"/>
  </w:style>
  <w:style w:type="numbering" w:customStyle="1" w:styleId="NoList102111">
    <w:name w:val="No List102111"/>
    <w:next w:val="a2"/>
    <w:semiHidden/>
    <w:rsid w:val="00D939B1"/>
  </w:style>
  <w:style w:type="numbering" w:customStyle="1" w:styleId="NoList142111">
    <w:name w:val="No List142111"/>
    <w:next w:val="a2"/>
    <w:semiHidden/>
    <w:rsid w:val="00D939B1"/>
  </w:style>
  <w:style w:type="numbering" w:customStyle="1" w:styleId="NoList242111">
    <w:name w:val="No List242111"/>
    <w:next w:val="a2"/>
    <w:semiHidden/>
    <w:rsid w:val="00D939B1"/>
  </w:style>
  <w:style w:type="numbering" w:customStyle="1" w:styleId="NoList312111">
    <w:name w:val="No List312111"/>
    <w:next w:val="a2"/>
    <w:semiHidden/>
    <w:rsid w:val="00D939B1"/>
  </w:style>
  <w:style w:type="numbering" w:customStyle="1" w:styleId="NoList412111">
    <w:name w:val="No List412111"/>
    <w:next w:val="a2"/>
    <w:semiHidden/>
    <w:rsid w:val="00D939B1"/>
  </w:style>
  <w:style w:type="numbering" w:customStyle="1" w:styleId="NoList512111">
    <w:name w:val="No List512111"/>
    <w:next w:val="a2"/>
    <w:semiHidden/>
    <w:rsid w:val="00D939B1"/>
  </w:style>
  <w:style w:type="numbering" w:customStyle="1" w:styleId="NoList152111">
    <w:name w:val="No List152111"/>
    <w:next w:val="a2"/>
    <w:semiHidden/>
    <w:rsid w:val="00D939B1"/>
  </w:style>
  <w:style w:type="numbering" w:customStyle="1" w:styleId="NoList162111">
    <w:name w:val="No List162111"/>
    <w:next w:val="a2"/>
    <w:semiHidden/>
    <w:rsid w:val="00D939B1"/>
  </w:style>
  <w:style w:type="numbering" w:customStyle="1" w:styleId="121111">
    <w:name w:val="无列表12111"/>
    <w:next w:val="a2"/>
    <w:semiHidden/>
    <w:rsid w:val="00D939B1"/>
  </w:style>
  <w:style w:type="numbering" w:customStyle="1" w:styleId="NoList1112111">
    <w:name w:val="No List1112111"/>
    <w:next w:val="a2"/>
    <w:semiHidden/>
    <w:rsid w:val="00D939B1"/>
  </w:style>
  <w:style w:type="numbering" w:customStyle="1" w:styleId="21110">
    <w:name w:val="无列表2111"/>
    <w:next w:val="a2"/>
    <w:uiPriority w:val="99"/>
    <w:semiHidden/>
    <w:unhideWhenUsed/>
    <w:rsid w:val="00D939B1"/>
  </w:style>
  <w:style w:type="numbering" w:customStyle="1" w:styleId="31111">
    <w:name w:val="无列表3111"/>
    <w:next w:val="a2"/>
    <w:uiPriority w:val="99"/>
    <w:semiHidden/>
    <w:unhideWhenUsed/>
    <w:rsid w:val="00D939B1"/>
  </w:style>
  <w:style w:type="numbering" w:customStyle="1" w:styleId="NoList20111">
    <w:name w:val="No List20111"/>
    <w:next w:val="a2"/>
    <w:semiHidden/>
    <w:rsid w:val="00D939B1"/>
  </w:style>
  <w:style w:type="numbering" w:customStyle="1" w:styleId="NoList27111">
    <w:name w:val="No List27111"/>
    <w:next w:val="a2"/>
    <w:uiPriority w:val="99"/>
    <w:semiHidden/>
    <w:unhideWhenUsed/>
    <w:rsid w:val="00D939B1"/>
  </w:style>
  <w:style w:type="numbering" w:customStyle="1" w:styleId="NoList28111">
    <w:name w:val="No List28111"/>
    <w:next w:val="a2"/>
    <w:uiPriority w:val="99"/>
    <w:semiHidden/>
    <w:unhideWhenUsed/>
    <w:rsid w:val="00D939B1"/>
  </w:style>
  <w:style w:type="table" w:customStyle="1" w:styleId="SGSTableBasic1111">
    <w:name w:val="SGS Table Basic 1111"/>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D939B1"/>
    <w:rPr>
      <w:rFonts w:ascii="Times New Roman" w:eastAsia="等线" w:hAnsi="Times New Roman" w:hint="eastAsia"/>
      <w:lang w:val="en-GB" w:eastAsia="en-GB"/>
    </w:rPr>
    <w:tblPr>
      <w:tblInd w:w="0" w:type="nil"/>
    </w:tblPr>
  </w:style>
  <w:style w:type="numbering" w:customStyle="1" w:styleId="21d">
    <w:name w:val="リストなし21"/>
    <w:next w:val="a2"/>
    <w:uiPriority w:val="99"/>
    <w:semiHidden/>
    <w:unhideWhenUsed/>
    <w:rsid w:val="00D939B1"/>
  </w:style>
  <w:style w:type="table" w:customStyle="1" w:styleId="SGSTableBasic131">
    <w:name w:val="SGS Table Basic 13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D939B1"/>
  </w:style>
  <w:style w:type="table" w:customStyle="1" w:styleId="TableGrid151">
    <w:name w:val="Table Grid15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D939B1"/>
  </w:style>
  <w:style w:type="numbering" w:customStyle="1" w:styleId="1911">
    <w:name w:val="リストなし191"/>
    <w:next w:val="a2"/>
    <w:uiPriority w:val="99"/>
    <w:semiHidden/>
    <w:unhideWhenUsed/>
    <w:rsid w:val="00D939B1"/>
  </w:style>
  <w:style w:type="numbering" w:customStyle="1" w:styleId="NoList391">
    <w:name w:val="No List391"/>
    <w:next w:val="a2"/>
    <w:semiHidden/>
    <w:rsid w:val="00D939B1"/>
  </w:style>
  <w:style w:type="numbering" w:customStyle="1" w:styleId="NoList481">
    <w:name w:val="No List481"/>
    <w:next w:val="a2"/>
    <w:semiHidden/>
    <w:rsid w:val="00D939B1"/>
  </w:style>
  <w:style w:type="table" w:customStyle="1" w:styleId="TableGrid551">
    <w:name w:val="Table Grid55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D939B1"/>
    <w:rPr>
      <w:rFonts w:ascii="Times New Roman" w:eastAsia="MS Mincho" w:hAnsi="Times New Roman"/>
      <w:lang w:val="sv-SE" w:eastAsia="sv-SE"/>
    </w:rPr>
    <w:tblPr/>
  </w:style>
  <w:style w:type="table" w:customStyle="1" w:styleId="TableGrid1131">
    <w:name w:val="Table Grid113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D939B1"/>
  </w:style>
  <w:style w:type="numbering" w:customStyle="1" w:styleId="NoList1281">
    <w:name w:val="No List1281"/>
    <w:next w:val="a2"/>
    <w:semiHidden/>
    <w:rsid w:val="00D939B1"/>
  </w:style>
  <w:style w:type="numbering" w:customStyle="1" w:styleId="1181">
    <w:name w:val="无列表1181"/>
    <w:next w:val="a2"/>
    <w:semiHidden/>
    <w:rsid w:val="00D939B1"/>
  </w:style>
  <w:style w:type="numbering" w:customStyle="1" w:styleId="NoList11151">
    <w:name w:val="No List11151"/>
    <w:next w:val="a2"/>
    <w:semiHidden/>
    <w:rsid w:val="00D939B1"/>
  </w:style>
  <w:style w:type="numbering" w:customStyle="1" w:styleId="SGS31">
    <w:name w:val="SGS31"/>
    <w:uiPriority w:val="99"/>
    <w:rsid w:val="00D939B1"/>
    <w:pPr>
      <w:numPr>
        <w:numId w:val="21"/>
      </w:numPr>
    </w:pPr>
  </w:style>
  <w:style w:type="table" w:customStyle="1" w:styleId="2113">
    <w:name w:val="表 (クラシック) 21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D939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D939B1"/>
  </w:style>
  <w:style w:type="numbering" w:customStyle="1" w:styleId="NoList1831">
    <w:name w:val="No List1831"/>
    <w:next w:val="a2"/>
    <w:semiHidden/>
    <w:rsid w:val="00D939B1"/>
  </w:style>
  <w:style w:type="table" w:customStyle="1" w:styleId="Tabellengitternetz1211">
    <w:name w:val="Tabellengitternetz1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D939B1"/>
  </w:style>
  <w:style w:type="table" w:customStyle="1" w:styleId="31210">
    <w:name w:val="网格型3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D939B1"/>
  </w:style>
  <w:style w:type="table" w:customStyle="1" w:styleId="TableGrid4211">
    <w:name w:val="Table Grid42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D939B1"/>
  </w:style>
  <w:style w:type="numbering" w:customStyle="1" w:styleId="Style1111">
    <w:name w:val="Style1111"/>
    <w:uiPriority w:val="99"/>
    <w:rsid w:val="00D939B1"/>
    <w:pPr>
      <w:numPr>
        <w:numId w:val="24"/>
      </w:numPr>
    </w:pPr>
  </w:style>
  <w:style w:type="numbering" w:customStyle="1" w:styleId="SGS111">
    <w:name w:val="SGS111"/>
    <w:uiPriority w:val="99"/>
    <w:rsid w:val="00D939B1"/>
  </w:style>
  <w:style w:type="table" w:customStyle="1" w:styleId="TableClassic2121">
    <w:name w:val="Table Classic 212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D939B1"/>
  </w:style>
  <w:style w:type="numbering" w:customStyle="1" w:styleId="12511">
    <w:name w:val="リストなし1251"/>
    <w:next w:val="a2"/>
    <w:uiPriority w:val="99"/>
    <w:semiHidden/>
    <w:unhideWhenUsed/>
    <w:rsid w:val="00D939B1"/>
  </w:style>
  <w:style w:type="table" w:customStyle="1" w:styleId="TableGrid5211">
    <w:name w:val="Table Grid521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D939B1"/>
  </w:style>
  <w:style w:type="table" w:customStyle="1" w:styleId="TableClassic2211">
    <w:name w:val="Table Classic 221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939B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D939B1"/>
    <w:rPr>
      <w:lang w:val="en-GB" w:eastAsia="ja-JP"/>
    </w:rPr>
  </w:style>
  <w:style w:type="character" w:customStyle="1" w:styleId="h49">
    <w:name w:val="h49"/>
    <w:qFormat/>
    <w:rsid w:val="00D939B1"/>
    <w:rPr>
      <w:rFonts w:ascii="Arial" w:hAnsi="Arial"/>
      <w:sz w:val="24"/>
      <w:lang w:val="en-GB"/>
    </w:rPr>
  </w:style>
  <w:style w:type="character" w:customStyle="1" w:styleId="h52">
    <w:name w:val="h52"/>
    <w:qFormat/>
    <w:rsid w:val="00D939B1"/>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D939B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939B1"/>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939B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939B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939B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D939B1"/>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939B1"/>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939B1"/>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939B1"/>
    <w:rPr>
      <w:rFonts w:ascii="Times New Roman" w:eastAsia="Times New Roman" w:hAnsi="Times New Roman"/>
      <w:lang w:val="en-GB" w:eastAsia="ko-KR"/>
    </w:rPr>
  </w:style>
  <w:style w:type="paragraph" w:customStyle="1" w:styleId="Char32">
    <w:name w:val="Char3"/>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D939B1"/>
    <w:rPr>
      <w:lang w:val="en-GB" w:eastAsia="ja-JP" w:bidi="ar-SA"/>
    </w:rPr>
  </w:style>
  <w:style w:type="paragraph" w:customStyle="1" w:styleId="CarCar11">
    <w:name w:val="Car Car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D939B1"/>
    <w:rPr>
      <w:rFonts w:ascii="Arial" w:hAnsi="Arial"/>
      <w:lang w:val="en-GB" w:eastAsia="en-US" w:bidi="ar-SA"/>
    </w:rPr>
  </w:style>
  <w:style w:type="character" w:customStyle="1" w:styleId="CharChar52">
    <w:name w:val="Char Char52"/>
    <w:qFormat/>
    <w:rsid w:val="00D939B1"/>
    <w:rPr>
      <w:rFonts w:ascii="Arial" w:hAnsi="Arial"/>
      <w:sz w:val="28"/>
      <w:lang w:val="en-GB" w:eastAsia="en-US" w:bidi="ar-SA"/>
    </w:rPr>
  </w:style>
  <w:style w:type="paragraph" w:customStyle="1" w:styleId="102">
    <w:name w:val="(文字) (文字)10"/>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D939B1"/>
    <w:rPr>
      <w:rFonts w:ascii="Times New Roman" w:hAnsi="Times New Roman"/>
      <w:lang w:val="en-GB" w:eastAsia="en-US"/>
    </w:rPr>
  </w:style>
  <w:style w:type="character" w:customStyle="1" w:styleId="CharChar62">
    <w:name w:val="Char Char62"/>
    <w:qFormat/>
    <w:rsid w:val="00D939B1"/>
    <w:rPr>
      <w:rFonts w:ascii="Arial" w:eastAsia="宋体" w:hAnsi="Arial"/>
      <w:sz w:val="32"/>
      <w:lang w:val="en-GB" w:eastAsia="en-US" w:bidi="ar-SA"/>
    </w:rPr>
  </w:style>
  <w:style w:type="character" w:customStyle="1" w:styleId="CharChar162">
    <w:name w:val="Char Char162"/>
    <w:qFormat/>
    <w:rsid w:val="00D939B1"/>
    <w:rPr>
      <w:rFonts w:ascii="Arial" w:eastAsia="宋体" w:hAnsi="Arial"/>
      <w:lang w:val="en-GB" w:eastAsia="en-US" w:bidi="ar-SA"/>
    </w:rPr>
  </w:style>
  <w:style w:type="character" w:customStyle="1" w:styleId="CharChar142">
    <w:name w:val="Char Char142"/>
    <w:qFormat/>
    <w:rsid w:val="00D939B1"/>
    <w:rPr>
      <w:rFonts w:ascii="Arial" w:eastAsia="宋体" w:hAnsi="Arial"/>
      <w:sz w:val="36"/>
      <w:lang w:val="en-GB" w:eastAsia="en-US" w:bidi="ar-SA"/>
    </w:rPr>
  </w:style>
  <w:style w:type="paragraph" w:customStyle="1" w:styleId="CarCar1CharCharCarCar2">
    <w:name w:val="Car Car1 Char Char Car Car2"/>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D939B1"/>
    <w:rPr>
      <w:rFonts w:ascii="Arial" w:hAnsi="Arial"/>
      <w:lang w:val="en-GB" w:eastAsia="en-US"/>
    </w:rPr>
  </w:style>
  <w:style w:type="character" w:customStyle="1" w:styleId="CharChar242">
    <w:name w:val="Char Char242"/>
    <w:rsid w:val="00D939B1"/>
    <w:rPr>
      <w:rFonts w:ascii="Arial" w:hAnsi="Arial"/>
      <w:sz w:val="36"/>
      <w:lang w:val="en-GB" w:eastAsia="en-US"/>
    </w:rPr>
  </w:style>
  <w:style w:type="character" w:customStyle="1" w:styleId="CharChar172">
    <w:name w:val="Char Char172"/>
    <w:qFormat/>
    <w:rsid w:val="00D939B1"/>
    <w:rPr>
      <w:rFonts w:ascii="Tahoma" w:hAnsi="Tahoma" w:cs="Tahoma"/>
      <w:shd w:val="clear" w:color="auto" w:fill="000080"/>
      <w:lang w:val="en-GB" w:eastAsia="en-US"/>
    </w:rPr>
  </w:style>
  <w:style w:type="character" w:customStyle="1" w:styleId="CharChar192">
    <w:name w:val="Char Char192"/>
    <w:qFormat/>
    <w:rsid w:val="00D939B1"/>
    <w:rPr>
      <w:rFonts w:ascii="Times New Roman" w:hAnsi="Times New Roman"/>
      <w:lang w:val="en-GB"/>
    </w:rPr>
  </w:style>
  <w:style w:type="character" w:customStyle="1" w:styleId="CharChar202">
    <w:name w:val="Char Char202"/>
    <w:qFormat/>
    <w:rsid w:val="00D939B1"/>
    <w:rPr>
      <w:rFonts w:ascii="Tahoma" w:hAnsi="Tahoma" w:cs="Tahoma"/>
      <w:sz w:val="16"/>
      <w:szCs w:val="16"/>
      <w:lang w:val="en-GB" w:eastAsia="en-US"/>
    </w:rPr>
  </w:style>
  <w:style w:type="character" w:customStyle="1" w:styleId="CharChar302">
    <w:name w:val="Char Char302"/>
    <w:qFormat/>
    <w:rsid w:val="00D939B1"/>
    <w:rPr>
      <w:rFonts w:ascii="Arial" w:hAnsi="Arial"/>
      <w:lang w:val="en-GB" w:eastAsia="en-US"/>
    </w:rPr>
  </w:style>
  <w:style w:type="character" w:customStyle="1" w:styleId="CharChar262">
    <w:name w:val="Char Char262"/>
    <w:qFormat/>
    <w:rsid w:val="00D939B1"/>
    <w:rPr>
      <w:rFonts w:ascii="Times New Roman" w:hAnsi="Times New Roman"/>
      <w:lang w:val="en-GB" w:eastAsia="en-US"/>
    </w:rPr>
  </w:style>
  <w:style w:type="character" w:customStyle="1" w:styleId="CharChar272">
    <w:name w:val="Char Char272"/>
    <w:qFormat/>
    <w:rsid w:val="00D939B1"/>
    <w:rPr>
      <w:rFonts w:ascii="Arial" w:hAnsi="Arial"/>
      <w:b/>
      <w:i/>
      <w:noProof/>
      <w:sz w:val="18"/>
      <w:lang w:val="en-GB" w:eastAsia="en-US"/>
    </w:rPr>
  </w:style>
  <w:style w:type="character" w:customStyle="1" w:styleId="CharChar132">
    <w:name w:val="Char Char132"/>
    <w:semiHidden/>
    <w:qFormat/>
    <w:rsid w:val="00D939B1"/>
    <w:rPr>
      <w:rFonts w:eastAsia="宋体"/>
      <w:lang w:val="en-GB" w:eastAsia="en-US" w:bidi="ar-SA"/>
    </w:rPr>
  </w:style>
  <w:style w:type="character" w:customStyle="1" w:styleId="CharChar112">
    <w:name w:val="Char Char112"/>
    <w:qFormat/>
    <w:rsid w:val="00D939B1"/>
    <w:rPr>
      <w:rFonts w:ascii="Tahoma" w:eastAsia="宋体" w:hAnsi="Tahoma" w:cs="Tahoma"/>
      <w:lang w:val="en-GB" w:eastAsia="en-US" w:bidi="ar-SA"/>
    </w:rPr>
  </w:style>
  <w:style w:type="paragraph" w:customStyle="1" w:styleId="CarCar52">
    <w:name w:val="Car Car52"/>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D939B1"/>
    <w:rPr>
      <w:rFonts w:ascii="Arial" w:hAnsi="Arial"/>
      <w:sz w:val="36"/>
      <w:lang w:val="en-GB"/>
    </w:rPr>
  </w:style>
  <w:style w:type="character" w:customStyle="1" w:styleId="h410">
    <w:name w:val="h410"/>
    <w:rsid w:val="00D939B1"/>
    <w:rPr>
      <w:rFonts w:ascii="Arial" w:hAnsi="Arial"/>
      <w:sz w:val="24"/>
      <w:lang w:val="en-GB"/>
    </w:rPr>
  </w:style>
  <w:style w:type="character" w:customStyle="1" w:styleId="h53">
    <w:name w:val="h53"/>
    <w:rsid w:val="00D939B1"/>
    <w:rPr>
      <w:rFonts w:ascii="Arial" w:eastAsia="宋体" w:hAnsi="Arial"/>
      <w:sz w:val="22"/>
      <w:lang w:val="en-GB" w:eastAsia="en-US" w:bidi="ar-SA"/>
    </w:rPr>
  </w:style>
  <w:style w:type="numbering" w:customStyle="1" w:styleId="NoList50">
    <w:name w:val="No List50"/>
    <w:next w:val="a2"/>
    <w:uiPriority w:val="99"/>
    <w:semiHidden/>
    <w:unhideWhenUsed/>
    <w:rsid w:val="00D939B1"/>
  </w:style>
  <w:style w:type="table" w:customStyle="1" w:styleId="LightShading-Accent24">
    <w:name w:val="Light Shading - Accent 24"/>
    <w:basedOn w:val="a1"/>
    <w:next w:val="-2"/>
    <w:uiPriority w:val="30"/>
    <w:unhideWhenUsed/>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6"/>
    <w:qFormat/>
    <w:rsid w:val="00D939B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D939B1"/>
  </w:style>
  <w:style w:type="table" w:customStyle="1" w:styleId="343">
    <w:name w:val="网格型3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D939B1"/>
  </w:style>
  <w:style w:type="table" w:customStyle="1" w:styleId="TableClassic24">
    <w:name w:val="Table Classic 24"/>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D939B1"/>
  </w:style>
  <w:style w:type="table" w:customStyle="1" w:styleId="TableGrid45">
    <w:name w:val="Table Grid45"/>
    <w:basedOn w:val="a1"/>
    <w:next w:val="af6"/>
    <w:qFormat/>
    <w:rsid w:val="00D939B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D939B1"/>
  </w:style>
  <w:style w:type="table" w:customStyle="1" w:styleId="3140">
    <w:name w:val="网格型31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D939B1"/>
  </w:style>
  <w:style w:type="table" w:customStyle="1" w:styleId="TableClassic214">
    <w:name w:val="Table Classic 214"/>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D939B1"/>
  </w:style>
  <w:style w:type="numbering" w:customStyle="1" w:styleId="NoList316">
    <w:name w:val="No List316"/>
    <w:next w:val="a2"/>
    <w:semiHidden/>
    <w:unhideWhenUsed/>
    <w:rsid w:val="00D939B1"/>
  </w:style>
  <w:style w:type="numbering" w:customStyle="1" w:styleId="NoList1118">
    <w:name w:val="No List1118"/>
    <w:next w:val="a2"/>
    <w:semiHidden/>
    <w:unhideWhenUsed/>
    <w:rsid w:val="00D939B1"/>
  </w:style>
  <w:style w:type="numbering" w:customStyle="1" w:styleId="NoList410">
    <w:name w:val="No List410"/>
    <w:next w:val="a2"/>
    <w:semiHidden/>
    <w:unhideWhenUsed/>
    <w:rsid w:val="00D939B1"/>
  </w:style>
  <w:style w:type="numbering" w:customStyle="1" w:styleId="NoList57">
    <w:name w:val="No List57"/>
    <w:next w:val="a2"/>
    <w:semiHidden/>
    <w:unhideWhenUsed/>
    <w:rsid w:val="00D939B1"/>
  </w:style>
  <w:style w:type="numbering" w:customStyle="1" w:styleId="NoList1119">
    <w:name w:val="No List1119"/>
    <w:next w:val="a2"/>
    <w:semiHidden/>
    <w:unhideWhenUsed/>
    <w:rsid w:val="00D939B1"/>
  </w:style>
  <w:style w:type="numbering" w:customStyle="1" w:styleId="NoList2110">
    <w:name w:val="No List2110"/>
    <w:next w:val="a2"/>
    <w:semiHidden/>
    <w:unhideWhenUsed/>
    <w:rsid w:val="00D939B1"/>
  </w:style>
  <w:style w:type="numbering" w:customStyle="1" w:styleId="NoList317">
    <w:name w:val="No List317"/>
    <w:next w:val="a2"/>
    <w:semiHidden/>
    <w:unhideWhenUsed/>
    <w:rsid w:val="00D939B1"/>
  </w:style>
  <w:style w:type="numbering" w:customStyle="1" w:styleId="NoList416">
    <w:name w:val="No List416"/>
    <w:next w:val="a2"/>
    <w:semiHidden/>
    <w:unhideWhenUsed/>
    <w:rsid w:val="00D939B1"/>
  </w:style>
  <w:style w:type="numbering" w:customStyle="1" w:styleId="NoList66">
    <w:name w:val="No List66"/>
    <w:next w:val="a2"/>
    <w:semiHidden/>
    <w:unhideWhenUsed/>
    <w:rsid w:val="00D939B1"/>
  </w:style>
  <w:style w:type="numbering" w:customStyle="1" w:styleId="NoList76">
    <w:name w:val="No List76"/>
    <w:next w:val="a2"/>
    <w:semiHidden/>
    <w:unhideWhenUsed/>
    <w:rsid w:val="00D939B1"/>
  </w:style>
  <w:style w:type="table" w:customStyle="1" w:styleId="TableGrid122">
    <w:name w:val="Table Grid122"/>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D939B1"/>
  </w:style>
  <w:style w:type="table" w:customStyle="1" w:styleId="TableGrid1113">
    <w:name w:val="Table Grid1113"/>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D939B1"/>
  </w:style>
  <w:style w:type="numbering" w:customStyle="1" w:styleId="NoList324">
    <w:name w:val="No List324"/>
    <w:next w:val="a2"/>
    <w:uiPriority w:val="99"/>
    <w:semiHidden/>
    <w:unhideWhenUsed/>
    <w:rsid w:val="00D939B1"/>
  </w:style>
  <w:style w:type="paragraph" w:customStyle="1" w:styleId="TOC93">
    <w:name w:val="TOC 93"/>
    <w:basedOn w:val="TOC8"/>
    <w:qFormat/>
    <w:rsid w:val="00D939B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a1"/>
    <w:qFormat/>
    <w:rsid w:val="00D939B1"/>
    <w:rPr>
      <w:rFonts w:ascii="Times New Roman" w:eastAsia="PMingLiU" w:hAnsi="Times New Roman"/>
      <w:lang w:val="en-US" w:eastAsia="zh-CN"/>
    </w:rPr>
    <w:tblPr/>
  </w:style>
  <w:style w:type="numbering" w:customStyle="1" w:styleId="NoList86">
    <w:name w:val="No List86"/>
    <w:next w:val="a2"/>
    <w:semiHidden/>
    <w:rsid w:val="00D939B1"/>
  </w:style>
  <w:style w:type="numbering" w:customStyle="1" w:styleId="NoList96">
    <w:name w:val="No List96"/>
    <w:next w:val="a2"/>
    <w:semiHidden/>
    <w:rsid w:val="00D939B1"/>
  </w:style>
  <w:style w:type="numbering" w:customStyle="1" w:styleId="NoList136">
    <w:name w:val="No List136"/>
    <w:next w:val="a2"/>
    <w:semiHidden/>
    <w:rsid w:val="00D939B1"/>
  </w:style>
  <w:style w:type="numbering" w:customStyle="1" w:styleId="NoList236">
    <w:name w:val="No List236"/>
    <w:next w:val="a2"/>
    <w:semiHidden/>
    <w:rsid w:val="00D939B1"/>
  </w:style>
  <w:style w:type="numbering" w:customStyle="1" w:styleId="NoList106">
    <w:name w:val="No List106"/>
    <w:next w:val="a2"/>
    <w:semiHidden/>
    <w:rsid w:val="00D939B1"/>
  </w:style>
  <w:style w:type="numbering" w:customStyle="1" w:styleId="NoList146">
    <w:name w:val="No List146"/>
    <w:next w:val="a2"/>
    <w:semiHidden/>
    <w:rsid w:val="00D939B1"/>
  </w:style>
  <w:style w:type="numbering" w:customStyle="1" w:styleId="NoList246">
    <w:name w:val="No List246"/>
    <w:next w:val="a2"/>
    <w:semiHidden/>
    <w:rsid w:val="00D939B1"/>
  </w:style>
  <w:style w:type="numbering" w:customStyle="1" w:styleId="NoList516">
    <w:name w:val="No List516"/>
    <w:next w:val="a2"/>
    <w:semiHidden/>
    <w:rsid w:val="00D939B1"/>
  </w:style>
  <w:style w:type="numbering" w:customStyle="1" w:styleId="NoList156">
    <w:name w:val="No List156"/>
    <w:next w:val="a2"/>
    <w:semiHidden/>
    <w:rsid w:val="00D939B1"/>
  </w:style>
  <w:style w:type="numbering" w:customStyle="1" w:styleId="NoList166">
    <w:name w:val="No List166"/>
    <w:next w:val="a2"/>
    <w:semiHidden/>
    <w:rsid w:val="00D939B1"/>
  </w:style>
  <w:style w:type="numbering" w:customStyle="1" w:styleId="163">
    <w:name w:val="목록 없음16"/>
    <w:next w:val="a2"/>
    <w:semiHidden/>
    <w:unhideWhenUsed/>
    <w:rsid w:val="00D939B1"/>
  </w:style>
  <w:style w:type="numbering" w:customStyle="1" w:styleId="265">
    <w:name w:val="목록 없음26"/>
    <w:next w:val="a2"/>
    <w:semiHidden/>
    <w:rsid w:val="00D939B1"/>
  </w:style>
  <w:style w:type="table" w:customStyle="1" w:styleId="TableGrid57">
    <w:name w:val="Table Grid57"/>
    <w:basedOn w:val="a1"/>
    <w:next w:val="af6"/>
    <w:qFormat/>
    <w:rsid w:val="00D939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D939B1"/>
    <w:rPr>
      <w:rFonts w:ascii="Times New Roman" w:hAnsi="Times New Roman"/>
      <w:lang w:val="en-US" w:eastAsia="zh-CN"/>
    </w:rPr>
    <w:tblPr/>
  </w:style>
  <w:style w:type="table" w:customStyle="1" w:styleId="TableGrid416">
    <w:name w:val="Table Grid416"/>
    <w:basedOn w:val="a1"/>
    <w:next w:val="af6"/>
    <w:qFormat/>
    <w:rsid w:val="00D939B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D939B1"/>
    <w:pPr>
      <w:numPr>
        <w:numId w:val="6"/>
      </w:numPr>
    </w:pPr>
  </w:style>
  <w:style w:type="table" w:customStyle="1" w:styleId="SGSTableBasic24">
    <w:name w:val="SGS Table Basic 24"/>
    <w:basedOn w:val="a1"/>
    <w:uiPriority w:val="99"/>
    <w:qFormat/>
    <w:rsid w:val="00D939B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D939B1"/>
    <w:pPr>
      <w:numPr>
        <w:numId w:val="7"/>
      </w:numPr>
    </w:pPr>
  </w:style>
  <w:style w:type="table" w:customStyle="1" w:styleId="TableColorful14">
    <w:name w:val="Table Colorful 14"/>
    <w:basedOn w:val="a1"/>
    <w:next w:val="1fff"/>
    <w:rsid w:val="00D939B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2"/>
    <w:rsid w:val="00D939B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f"/>
    <w:rsid w:val="00D939B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D939B1"/>
  </w:style>
  <w:style w:type="table" w:customStyle="1" w:styleId="ColorfulGrid-Accent113">
    <w:name w:val="Colorful Grid - Accent 113"/>
    <w:basedOn w:val="a1"/>
    <w:next w:val="-1"/>
    <w:uiPriority w:val="29"/>
    <w:rsid w:val="00D939B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D939B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f"/>
    <w:unhideWhenUsed/>
    <w:rsid w:val="00D939B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2"/>
    <w:unhideWhenUsed/>
    <w:rsid w:val="00D939B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6"/>
    <w:rsid w:val="00D939B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D939B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939B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D939B1"/>
    <w:rPr>
      <w:rFonts w:ascii="Times New Roman" w:eastAsia="PMingLiU" w:hAnsi="Times New Roman"/>
      <w:lang w:val="en-US" w:eastAsia="zh-CN"/>
    </w:rPr>
    <w:tblPr>
      <w:tblInd w:w="0" w:type="nil"/>
    </w:tblPr>
  </w:style>
  <w:style w:type="table" w:customStyle="1" w:styleId="TableGrid2113">
    <w:name w:val="Table Grid2113"/>
    <w:basedOn w:val="a1"/>
    <w:qFormat/>
    <w:rsid w:val="00D939B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939B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D939B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D939B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D939B1"/>
    <w:pPr>
      <w:numPr>
        <w:numId w:val="4"/>
      </w:numPr>
    </w:pPr>
  </w:style>
  <w:style w:type="numbering" w:customStyle="1" w:styleId="Style113">
    <w:name w:val="Style113"/>
    <w:uiPriority w:val="99"/>
    <w:rsid w:val="00D939B1"/>
    <w:pPr>
      <w:numPr>
        <w:numId w:val="5"/>
      </w:numPr>
    </w:pPr>
  </w:style>
  <w:style w:type="numbering" w:customStyle="1" w:styleId="NoList194">
    <w:name w:val="No List194"/>
    <w:next w:val="a2"/>
    <w:uiPriority w:val="99"/>
    <w:semiHidden/>
    <w:unhideWhenUsed/>
    <w:rsid w:val="00D939B1"/>
  </w:style>
  <w:style w:type="numbering" w:customStyle="1" w:styleId="129">
    <w:name w:val="无列表129"/>
    <w:next w:val="a2"/>
    <w:semiHidden/>
    <w:rsid w:val="00D939B1"/>
  </w:style>
  <w:style w:type="numbering" w:customStyle="1" w:styleId="NoList185">
    <w:name w:val="No List185"/>
    <w:next w:val="a2"/>
    <w:semiHidden/>
    <w:rsid w:val="00D939B1"/>
  </w:style>
  <w:style w:type="numbering" w:customStyle="1" w:styleId="NoList1104">
    <w:name w:val="No List1104"/>
    <w:next w:val="a2"/>
    <w:uiPriority w:val="99"/>
    <w:semiHidden/>
    <w:rsid w:val="00D939B1"/>
  </w:style>
  <w:style w:type="numbering" w:customStyle="1" w:styleId="1370">
    <w:name w:val="无列表137"/>
    <w:next w:val="a2"/>
    <w:semiHidden/>
    <w:rsid w:val="00D939B1"/>
  </w:style>
  <w:style w:type="numbering" w:customStyle="1" w:styleId="1270">
    <w:name w:val="リストなし127"/>
    <w:next w:val="a2"/>
    <w:uiPriority w:val="99"/>
    <w:semiHidden/>
    <w:unhideWhenUsed/>
    <w:rsid w:val="00D939B1"/>
  </w:style>
  <w:style w:type="numbering" w:customStyle="1" w:styleId="NoList254">
    <w:name w:val="No List254"/>
    <w:next w:val="a2"/>
    <w:uiPriority w:val="99"/>
    <w:semiHidden/>
    <w:rsid w:val="00D939B1"/>
  </w:style>
  <w:style w:type="numbering" w:customStyle="1" w:styleId="11170">
    <w:name w:val="无列表1117"/>
    <w:next w:val="a2"/>
    <w:semiHidden/>
    <w:rsid w:val="00D939B1"/>
  </w:style>
  <w:style w:type="numbering" w:customStyle="1" w:styleId="11160">
    <w:name w:val="リストなし1116"/>
    <w:next w:val="a2"/>
    <w:uiPriority w:val="99"/>
    <w:semiHidden/>
    <w:unhideWhenUsed/>
    <w:rsid w:val="00D939B1"/>
  </w:style>
  <w:style w:type="table" w:customStyle="1" w:styleId="TableGrid513">
    <w:name w:val="Table Grid51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D939B1"/>
  </w:style>
  <w:style w:type="numbering" w:customStyle="1" w:styleId="12122">
    <w:name w:val="リストなし1212"/>
    <w:next w:val="a2"/>
    <w:uiPriority w:val="99"/>
    <w:semiHidden/>
    <w:unhideWhenUsed/>
    <w:rsid w:val="00D939B1"/>
  </w:style>
  <w:style w:type="numbering" w:customStyle="1" w:styleId="NoList1124">
    <w:name w:val="No List1124"/>
    <w:next w:val="a2"/>
    <w:uiPriority w:val="99"/>
    <w:semiHidden/>
    <w:unhideWhenUsed/>
    <w:rsid w:val="00D939B1"/>
  </w:style>
  <w:style w:type="table" w:customStyle="1" w:styleId="TableGrid4113">
    <w:name w:val="Table Grid411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D939B1"/>
  </w:style>
  <w:style w:type="numbering" w:customStyle="1" w:styleId="111121">
    <w:name w:val="リストなし11112"/>
    <w:next w:val="a2"/>
    <w:uiPriority w:val="99"/>
    <w:semiHidden/>
    <w:unhideWhenUsed/>
    <w:rsid w:val="00D939B1"/>
  </w:style>
  <w:style w:type="numbering" w:customStyle="1" w:styleId="NoList424">
    <w:name w:val="No List424"/>
    <w:next w:val="a2"/>
    <w:uiPriority w:val="99"/>
    <w:semiHidden/>
    <w:unhideWhenUsed/>
    <w:rsid w:val="00D939B1"/>
  </w:style>
  <w:style w:type="table" w:customStyle="1" w:styleId="TableGrid142">
    <w:name w:val="Table Grid142"/>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D939B1"/>
  </w:style>
  <w:style w:type="table" w:customStyle="1" w:styleId="3220">
    <w:name w:val="网格型32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D939B1"/>
  </w:style>
  <w:style w:type="table" w:customStyle="1" w:styleId="TableClassic223">
    <w:name w:val="Table Classic 223"/>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D939B1"/>
  </w:style>
  <w:style w:type="table" w:customStyle="1" w:styleId="TableGrid423">
    <w:name w:val="Table Grid4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D939B1"/>
  </w:style>
  <w:style w:type="table" w:customStyle="1" w:styleId="3112">
    <w:name w:val="网格型311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D939B1"/>
  </w:style>
  <w:style w:type="table" w:customStyle="1" w:styleId="TableClassic2112">
    <w:name w:val="Table Classic 2112"/>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D939B1"/>
  </w:style>
  <w:style w:type="numbering" w:customStyle="1" w:styleId="NoList1134">
    <w:name w:val="No List1134"/>
    <w:next w:val="a2"/>
    <w:uiPriority w:val="99"/>
    <w:semiHidden/>
    <w:rsid w:val="00D939B1"/>
  </w:style>
  <w:style w:type="numbering" w:customStyle="1" w:styleId="1420">
    <w:name w:val="无列表142"/>
    <w:next w:val="a2"/>
    <w:semiHidden/>
    <w:rsid w:val="00D939B1"/>
  </w:style>
  <w:style w:type="numbering" w:customStyle="1" w:styleId="1421">
    <w:name w:val="リストなし142"/>
    <w:next w:val="a2"/>
    <w:uiPriority w:val="99"/>
    <w:semiHidden/>
    <w:unhideWhenUsed/>
    <w:rsid w:val="00D939B1"/>
  </w:style>
  <w:style w:type="numbering" w:customStyle="1" w:styleId="NoList264">
    <w:name w:val="No List264"/>
    <w:next w:val="a2"/>
    <w:uiPriority w:val="99"/>
    <w:semiHidden/>
    <w:rsid w:val="00D939B1"/>
  </w:style>
  <w:style w:type="numbering" w:customStyle="1" w:styleId="11320">
    <w:name w:val="无列表1132"/>
    <w:next w:val="a2"/>
    <w:semiHidden/>
    <w:rsid w:val="00D939B1"/>
  </w:style>
  <w:style w:type="numbering" w:customStyle="1" w:styleId="11321">
    <w:name w:val="リストなし1132"/>
    <w:next w:val="a2"/>
    <w:uiPriority w:val="99"/>
    <w:semiHidden/>
    <w:unhideWhenUsed/>
    <w:rsid w:val="00D939B1"/>
  </w:style>
  <w:style w:type="numbering" w:customStyle="1" w:styleId="NoList334">
    <w:name w:val="No List334"/>
    <w:next w:val="a2"/>
    <w:uiPriority w:val="99"/>
    <w:semiHidden/>
    <w:unhideWhenUsed/>
    <w:rsid w:val="00D939B1"/>
  </w:style>
  <w:style w:type="table" w:customStyle="1" w:styleId="TableGrid523">
    <w:name w:val="Table Grid5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D939B1"/>
  </w:style>
  <w:style w:type="numbering" w:customStyle="1" w:styleId="12221">
    <w:name w:val="リストなし1222"/>
    <w:next w:val="a2"/>
    <w:uiPriority w:val="99"/>
    <w:semiHidden/>
    <w:unhideWhenUsed/>
    <w:rsid w:val="00D939B1"/>
  </w:style>
  <w:style w:type="numbering" w:customStyle="1" w:styleId="NoList1143">
    <w:name w:val="No List1143"/>
    <w:next w:val="a2"/>
    <w:uiPriority w:val="99"/>
    <w:semiHidden/>
    <w:unhideWhenUsed/>
    <w:rsid w:val="00D939B1"/>
  </w:style>
  <w:style w:type="table" w:customStyle="1" w:styleId="TableGrid4123">
    <w:name w:val="Table Grid41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D939B1"/>
  </w:style>
  <w:style w:type="numbering" w:customStyle="1" w:styleId="111221">
    <w:name w:val="リストなし11122"/>
    <w:next w:val="a2"/>
    <w:uiPriority w:val="99"/>
    <w:semiHidden/>
    <w:unhideWhenUsed/>
    <w:rsid w:val="00D939B1"/>
  </w:style>
  <w:style w:type="numbering" w:customStyle="1" w:styleId="NoList434">
    <w:name w:val="No List434"/>
    <w:next w:val="a2"/>
    <w:uiPriority w:val="99"/>
    <w:semiHidden/>
    <w:unhideWhenUsed/>
    <w:rsid w:val="00D939B1"/>
  </w:style>
  <w:style w:type="table" w:customStyle="1" w:styleId="TableGrid623">
    <w:name w:val="Table Grid6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D939B1"/>
  </w:style>
  <w:style w:type="numbering" w:customStyle="1" w:styleId="13120">
    <w:name w:val="リストなし1312"/>
    <w:next w:val="a2"/>
    <w:uiPriority w:val="99"/>
    <w:semiHidden/>
    <w:unhideWhenUsed/>
    <w:rsid w:val="00D939B1"/>
  </w:style>
  <w:style w:type="numbering" w:customStyle="1" w:styleId="NoList1224">
    <w:name w:val="No List1224"/>
    <w:next w:val="a2"/>
    <w:uiPriority w:val="99"/>
    <w:semiHidden/>
    <w:unhideWhenUsed/>
    <w:rsid w:val="00D939B1"/>
  </w:style>
  <w:style w:type="numbering" w:customStyle="1" w:styleId="112120">
    <w:name w:val="无列表11212"/>
    <w:next w:val="a2"/>
    <w:semiHidden/>
    <w:rsid w:val="00D939B1"/>
  </w:style>
  <w:style w:type="numbering" w:customStyle="1" w:styleId="112121">
    <w:name w:val="リストなし11212"/>
    <w:next w:val="a2"/>
    <w:uiPriority w:val="99"/>
    <w:semiHidden/>
    <w:unhideWhenUsed/>
    <w:rsid w:val="00D939B1"/>
  </w:style>
  <w:style w:type="numbering" w:customStyle="1" w:styleId="NoList274">
    <w:name w:val="No List274"/>
    <w:next w:val="a2"/>
    <w:uiPriority w:val="99"/>
    <w:semiHidden/>
    <w:unhideWhenUsed/>
    <w:rsid w:val="00D939B1"/>
  </w:style>
  <w:style w:type="numbering" w:customStyle="1" w:styleId="NoList1153">
    <w:name w:val="No List1153"/>
    <w:next w:val="a2"/>
    <w:uiPriority w:val="99"/>
    <w:semiHidden/>
    <w:rsid w:val="00D939B1"/>
  </w:style>
  <w:style w:type="numbering" w:customStyle="1" w:styleId="1520">
    <w:name w:val="无列表152"/>
    <w:next w:val="a2"/>
    <w:semiHidden/>
    <w:rsid w:val="00D939B1"/>
  </w:style>
  <w:style w:type="numbering" w:customStyle="1" w:styleId="1521">
    <w:name w:val="リストなし152"/>
    <w:next w:val="a2"/>
    <w:uiPriority w:val="99"/>
    <w:semiHidden/>
    <w:unhideWhenUsed/>
    <w:rsid w:val="00D939B1"/>
  </w:style>
  <w:style w:type="numbering" w:customStyle="1" w:styleId="NoList284">
    <w:name w:val="No List284"/>
    <w:next w:val="a2"/>
    <w:uiPriority w:val="99"/>
    <w:semiHidden/>
    <w:rsid w:val="00D939B1"/>
  </w:style>
  <w:style w:type="numbering" w:customStyle="1" w:styleId="1142">
    <w:name w:val="无列表1142"/>
    <w:next w:val="a2"/>
    <w:semiHidden/>
    <w:rsid w:val="00D939B1"/>
  </w:style>
  <w:style w:type="numbering" w:customStyle="1" w:styleId="11420">
    <w:name w:val="リストなし1142"/>
    <w:next w:val="a2"/>
    <w:uiPriority w:val="99"/>
    <w:semiHidden/>
    <w:unhideWhenUsed/>
    <w:rsid w:val="00D939B1"/>
  </w:style>
  <w:style w:type="numbering" w:customStyle="1" w:styleId="NoList343">
    <w:name w:val="No List343"/>
    <w:next w:val="a2"/>
    <w:uiPriority w:val="99"/>
    <w:semiHidden/>
    <w:unhideWhenUsed/>
    <w:rsid w:val="00D939B1"/>
  </w:style>
  <w:style w:type="table" w:customStyle="1" w:styleId="TableGrid532">
    <w:name w:val="Table Grid53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D939B1"/>
  </w:style>
  <w:style w:type="numbering" w:customStyle="1" w:styleId="12320">
    <w:name w:val="リストなし1232"/>
    <w:next w:val="a2"/>
    <w:uiPriority w:val="99"/>
    <w:semiHidden/>
    <w:unhideWhenUsed/>
    <w:rsid w:val="00D939B1"/>
  </w:style>
  <w:style w:type="numbering" w:customStyle="1" w:styleId="NoList1162">
    <w:name w:val="No List1162"/>
    <w:next w:val="a2"/>
    <w:uiPriority w:val="99"/>
    <w:semiHidden/>
    <w:unhideWhenUsed/>
    <w:rsid w:val="00D939B1"/>
  </w:style>
  <w:style w:type="table" w:customStyle="1" w:styleId="TableGrid4132">
    <w:name w:val="Table Grid413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D939B1"/>
  </w:style>
  <w:style w:type="numbering" w:customStyle="1" w:styleId="111320">
    <w:name w:val="リストなし11132"/>
    <w:next w:val="a2"/>
    <w:uiPriority w:val="99"/>
    <w:semiHidden/>
    <w:unhideWhenUsed/>
    <w:rsid w:val="00D939B1"/>
  </w:style>
  <w:style w:type="numbering" w:customStyle="1" w:styleId="NoList443">
    <w:name w:val="No List443"/>
    <w:next w:val="a2"/>
    <w:uiPriority w:val="99"/>
    <w:semiHidden/>
    <w:unhideWhenUsed/>
    <w:rsid w:val="00D939B1"/>
  </w:style>
  <w:style w:type="table" w:customStyle="1" w:styleId="TableGrid632">
    <w:name w:val="Table Grid63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D939B1"/>
  </w:style>
  <w:style w:type="numbering" w:customStyle="1" w:styleId="13221">
    <w:name w:val="リストなし1322"/>
    <w:next w:val="a2"/>
    <w:uiPriority w:val="99"/>
    <w:semiHidden/>
    <w:unhideWhenUsed/>
    <w:rsid w:val="00D939B1"/>
  </w:style>
  <w:style w:type="numbering" w:customStyle="1" w:styleId="NoList1233">
    <w:name w:val="No List1233"/>
    <w:next w:val="a2"/>
    <w:uiPriority w:val="99"/>
    <w:semiHidden/>
    <w:unhideWhenUsed/>
    <w:rsid w:val="00D939B1"/>
  </w:style>
  <w:style w:type="numbering" w:customStyle="1" w:styleId="11222">
    <w:name w:val="无列表11222"/>
    <w:next w:val="a2"/>
    <w:semiHidden/>
    <w:rsid w:val="00D939B1"/>
  </w:style>
  <w:style w:type="numbering" w:customStyle="1" w:styleId="112220">
    <w:name w:val="リストなし11222"/>
    <w:next w:val="a2"/>
    <w:uiPriority w:val="99"/>
    <w:semiHidden/>
    <w:unhideWhenUsed/>
    <w:rsid w:val="00D939B1"/>
  </w:style>
  <w:style w:type="numbering" w:customStyle="1" w:styleId="NoList293">
    <w:name w:val="No List293"/>
    <w:next w:val="a2"/>
    <w:uiPriority w:val="99"/>
    <w:semiHidden/>
    <w:unhideWhenUsed/>
    <w:rsid w:val="00D939B1"/>
  </w:style>
  <w:style w:type="numbering" w:customStyle="1" w:styleId="NoList1172">
    <w:name w:val="No List1172"/>
    <w:next w:val="a2"/>
    <w:uiPriority w:val="99"/>
    <w:semiHidden/>
    <w:rsid w:val="00D939B1"/>
  </w:style>
  <w:style w:type="numbering" w:customStyle="1" w:styleId="1620">
    <w:name w:val="无列表162"/>
    <w:next w:val="a2"/>
    <w:semiHidden/>
    <w:rsid w:val="00D939B1"/>
  </w:style>
  <w:style w:type="numbering" w:customStyle="1" w:styleId="1621">
    <w:name w:val="リストなし162"/>
    <w:next w:val="a2"/>
    <w:uiPriority w:val="99"/>
    <w:semiHidden/>
    <w:unhideWhenUsed/>
    <w:rsid w:val="00D939B1"/>
  </w:style>
  <w:style w:type="numbering" w:customStyle="1" w:styleId="NoList2103">
    <w:name w:val="No List2103"/>
    <w:next w:val="a2"/>
    <w:uiPriority w:val="99"/>
    <w:semiHidden/>
    <w:rsid w:val="00D939B1"/>
  </w:style>
  <w:style w:type="numbering" w:customStyle="1" w:styleId="1152">
    <w:name w:val="无列表1152"/>
    <w:next w:val="a2"/>
    <w:semiHidden/>
    <w:rsid w:val="00D939B1"/>
  </w:style>
  <w:style w:type="numbering" w:customStyle="1" w:styleId="11520">
    <w:name w:val="リストなし1152"/>
    <w:next w:val="a2"/>
    <w:uiPriority w:val="99"/>
    <w:semiHidden/>
    <w:unhideWhenUsed/>
    <w:rsid w:val="00D939B1"/>
  </w:style>
  <w:style w:type="numbering" w:customStyle="1" w:styleId="NoList352">
    <w:name w:val="No List352"/>
    <w:next w:val="a2"/>
    <w:uiPriority w:val="99"/>
    <w:semiHidden/>
    <w:unhideWhenUsed/>
    <w:rsid w:val="00D939B1"/>
  </w:style>
  <w:style w:type="table" w:customStyle="1" w:styleId="TableGrid542">
    <w:name w:val="Table Grid54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D939B1"/>
  </w:style>
  <w:style w:type="numbering" w:customStyle="1" w:styleId="12420">
    <w:name w:val="リストなし1242"/>
    <w:next w:val="a2"/>
    <w:uiPriority w:val="99"/>
    <w:semiHidden/>
    <w:unhideWhenUsed/>
    <w:rsid w:val="00D939B1"/>
  </w:style>
  <w:style w:type="numbering" w:customStyle="1" w:styleId="NoList1182">
    <w:name w:val="No List1182"/>
    <w:next w:val="a2"/>
    <w:uiPriority w:val="99"/>
    <w:semiHidden/>
    <w:unhideWhenUsed/>
    <w:rsid w:val="00D939B1"/>
  </w:style>
  <w:style w:type="table" w:customStyle="1" w:styleId="TableGrid4142">
    <w:name w:val="Table Grid4142"/>
    <w:basedOn w:val="a1"/>
    <w:next w:val="af6"/>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D939B1"/>
  </w:style>
  <w:style w:type="numbering" w:customStyle="1" w:styleId="111420">
    <w:name w:val="リストなし11142"/>
    <w:next w:val="a2"/>
    <w:uiPriority w:val="99"/>
    <w:semiHidden/>
    <w:unhideWhenUsed/>
    <w:rsid w:val="00D939B1"/>
  </w:style>
  <w:style w:type="numbering" w:customStyle="1" w:styleId="NoList452">
    <w:name w:val="No List452"/>
    <w:next w:val="a2"/>
    <w:uiPriority w:val="99"/>
    <w:semiHidden/>
    <w:unhideWhenUsed/>
    <w:rsid w:val="00D939B1"/>
  </w:style>
  <w:style w:type="table" w:customStyle="1" w:styleId="TableGrid642">
    <w:name w:val="Table Grid64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D939B1"/>
  </w:style>
  <w:style w:type="numbering" w:customStyle="1" w:styleId="13320">
    <w:name w:val="リストなし1332"/>
    <w:next w:val="a2"/>
    <w:uiPriority w:val="99"/>
    <w:semiHidden/>
    <w:unhideWhenUsed/>
    <w:rsid w:val="00D939B1"/>
  </w:style>
  <w:style w:type="numbering" w:customStyle="1" w:styleId="NoList1242">
    <w:name w:val="No List1242"/>
    <w:next w:val="a2"/>
    <w:uiPriority w:val="99"/>
    <w:semiHidden/>
    <w:unhideWhenUsed/>
    <w:rsid w:val="00D939B1"/>
  </w:style>
  <w:style w:type="numbering" w:customStyle="1" w:styleId="11232">
    <w:name w:val="无列表11232"/>
    <w:next w:val="a2"/>
    <w:semiHidden/>
    <w:rsid w:val="00D939B1"/>
  </w:style>
  <w:style w:type="numbering" w:customStyle="1" w:styleId="112320">
    <w:name w:val="リストなし11232"/>
    <w:next w:val="a2"/>
    <w:uiPriority w:val="99"/>
    <w:semiHidden/>
    <w:unhideWhenUsed/>
    <w:rsid w:val="00D939B1"/>
  </w:style>
  <w:style w:type="numbering" w:customStyle="1" w:styleId="NoList58">
    <w:name w:val="No List58"/>
    <w:next w:val="a2"/>
    <w:uiPriority w:val="99"/>
    <w:semiHidden/>
    <w:unhideWhenUsed/>
    <w:rsid w:val="00D939B1"/>
  </w:style>
  <w:style w:type="table" w:customStyle="1" w:styleId="SGSTableBasic16">
    <w:name w:val="SGS Table Basic 16"/>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6"/>
    <w:uiPriority w:val="39"/>
    <w:qFormat/>
    <w:rsid w:val="00D939B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D939B1"/>
  </w:style>
  <w:style w:type="numbering" w:customStyle="1" w:styleId="1201">
    <w:name w:val="リストなし120"/>
    <w:next w:val="a2"/>
    <w:uiPriority w:val="99"/>
    <w:semiHidden/>
    <w:unhideWhenUsed/>
    <w:rsid w:val="00D939B1"/>
  </w:style>
  <w:style w:type="numbering" w:customStyle="1" w:styleId="NoList137">
    <w:name w:val="No List137"/>
    <w:next w:val="a2"/>
    <w:uiPriority w:val="99"/>
    <w:semiHidden/>
    <w:rsid w:val="00D939B1"/>
  </w:style>
  <w:style w:type="numbering" w:customStyle="1" w:styleId="NoList220">
    <w:name w:val="No List220"/>
    <w:next w:val="a2"/>
    <w:uiPriority w:val="99"/>
    <w:semiHidden/>
    <w:rsid w:val="00D939B1"/>
  </w:style>
  <w:style w:type="numbering" w:customStyle="1" w:styleId="NoList318">
    <w:name w:val="No List318"/>
    <w:next w:val="a2"/>
    <w:uiPriority w:val="99"/>
    <w:semiHidden/>
    <w:rsid w:val="00D939B1"/>
  </w:style>
  <w:style w:type="numbering" w:customStyle="1" w:styleId="NoList417">
    <w:name w:val="No List417"/>
    <w:next w:val="a2"/>
    <w:uiPriority w:val="99"/>
    <w:semiHidden/>
    <w:rsid w:val="00D939B1"/>
  </w:style>
  <w:style w:type="numbering" w:customStyle="1" w:styleId="NoList59">
    <w:name w:val="No List59"/>
    <w:next w:val="a2"/>
    <w:uiPriority w:val="99"/>
    <w:semiHidden/>
    <w:rsid w:val="00D939B1"/>
  </w:style>
  <w:style w:type="numbering" w:customStyle="1" w:styleId="NoList67">
    <w:name w:val="No List67"/>
    <w:next w:val="a2"/>
    <w:uiPriority w:val="99"/>
    <w:semiHidden/>
    <w:rsid w:val="00D939B1"/>
  </w:style>
  <w:style w:type="numbering" w:customStyle="1" w:styleId="NoList77">
    <w:name w:val="No List77"/>
    <w:next w:val="a2"/>
    <w:uiPriority w:val="99"/>
    <w:semiHidden/>
    <w:rsid w:val="00D939B1"/>
  </w:style>
  <w:style w:type="numbering" w:customStyle="1" w:styleId="NoList1120">
    <w:name w:val="No List1120"/>
    <w:next w:val="a2"/>
    <w:uiPriority w:val="99"/>
    <w:semiHidden/>
    <w:rsid w:val="00D939B1"/>
  </w:style>
  <w:style w:type="numbering" w:customStyle="1" w:styleId="NoList2114">
    <w:name w:val="No List2114"/>
    <w:next w:val="a2"/>
    <w:uiPriority w:val="99"/>
    <w:semiHidden/>
    <w:rsid w:val="00D939B1"/>
  </w:style>
  <w:style w:type="numbering" w:customStyle="1" w:styleId="NoList87">
    <w:name w:val="No List87"/>
    <w:next w:val="a2"/>
    <w:uiPriority w:val="99"/>
    <w:semiHidden/>
    <w:rsid w:val="00D939B1"/>
  </w:style>
  <w:style w:type="numbering" w:customStyle="1" w:styleId="NoList1216">
    <w:name w:val="No List1216"/>
    <w:next w:val="a2"/>
    <w:uiPriority w:val="99"/>
    <w:semiHidden/>
    <w:rsid w:val="00D939B1"/>
  </w:style>
  <w:style w:type="numbering" w:customStyle="1" w:styleId="NoList227">
    <w:name w:val="No List227"/>
    <w:next w:val="a2"/>
    <w:uiPriority w:val="99"/>
    <w:semiHidden/>
    <w:rsid w:val="00D939B1"/>
  </w:style>
  <w:style w:type="numbering" w:customStyle="1" w:styleId="NoList97">
    <w:name w:val="No List97"/>
    <w:next w:val="a2"/>
    <w:uiPriority w:val="99"/>
    <w:semiHidden/>
    <w:rsid w:val="00D939B1"/>
  </w:style>
  <w:style w:type="numbering" w:customStyle="1" w:styleId="NoList138">
    <w:name w:val="No List138"/>
    <w:next w:val="a2"/>
    <w:uiPriority w:val="99"/>
    <w:semiHidden/>
    <w:rsid w:val="00D939B1"/>
  </w:style>
  <w:style w:type="numbering" w:customStyle="1" w:styleId="NoList237">
    <w:name w:val="No List237"/>
    <w:next w:val="a2"/>
    <w:uiPriority w:val="99"/>
    <w:semiHidden/>
    <w:rsid w:val="00D939B1"/>
  </w:style>
  <w:style w:type="numbering" w:customStyle="1" w:styleId="NoList107">
    <w:name w:val="No List107"/>
    <w:next w:val="a2"/>
    <w:uiPriority w:val="99"/>
    <w:semiHidden/>
    <w:rsid w:val="00D939B1"/>
  </w:style>
  <w:style w:type="numbering" w:customStyle="1" w:styleId="NoList147">
    <w:name w:val="No List147"/>
    <w:next w:val="a2"/>
    <w:uiPriority w:val="99"/>
    <w:semiHidden/>
    <w:rsid w:val="00D939B1"/>
  </w:style>
  <w:style w:type="numbering" w:customStyle="1" w:styleId="NoList247">
    <w:name w:val="No List247"/>
    <w:next w:val="a2"/>
    <w:uiPriority w:val="99"/>
    <w:semiHidden/>
    <w:rsid w:val="00D939B1"/>
  </w:style>
  <w:style w:type="numbering" w:customStyle="1" w:styleId="NoList319">
    <w:name w:val="No List319"/>
    <w:next w:val="a2"/>
    <w:uiPriority w:val="99"/>
    <w:semiHidden/>
    <w:rsid w:val="00D939B1"/>
  </w:style>
  <w:style w:type="numbering" w:customStyle="1" w:styleId="NoList418">
    <w:name w:val="No List418"/>
    <w:next w:val="a2"/>
    <w:uiPriority w:val="99"/>
    <w:semiHidden/>
    <w:rsid w:val="00D939B1"/>
  </w:style>
  <w:style w:type="numbering" w:customStyle="1" w:styleId="NoList517">
    <w:name w:val="No List517"/>
    <w:next w:val="a2"/>
    <w:uiPriority w:val="99"/>
    <w:semiHidden/>
    <w:rsid w:val="00D939B1"/>
  </w:style>
  <w:style w:type="numbering" w:customStyle="1" w:styleId="NoList157">
    <w:name w:val="No List157"/>
    <w:next w:val="a2"/>
    <w:uiPriority w:val="99"/>
    <w:semiHidden/>
    <w:rsid w:val="00D939B1"/>
  </w:style>
  <w:style w:type="numbering" w:customStyle="1" w:styleId="NoList167">
    <w:name w:val="No List167"/>
    <w:next w:val="a2"/>
    <w:uiPriority w:val="99"/>
    <w:semiHidden/>
    <w:rsid w:val="00D939B1"/>
  </w:style>
  <w:style w:type="numbering" w:customStyle="1" w:styleId="1118">
    <w:name w:val="无列表1118"/>
    <w:next w:val="a2"/>
    <w:semiHidden/>
    <w:rsid w:val="00D939B1"/>
  </w:style>
  <w:style w:type="numbering" w:customStyle="1" w:styleId="172">
    <w:name w:val="목록 없음17"/>
    <w:next w:val="a2"/>
    <w:semiHidden/>
    <w:unhideWhenUsed/>
    <w:rsid w:val="00D939B1"/>
  </w:style>
  <w:style w:type="numbering" w:customStyle="1" w:styleId="270">
    <w:name w:val="목록 없음27"/>
    <w:next w:val="a2"/>
    <w:semiHidden/>
    <w:rsid w:val="00D939B1"/>
  </w:style>
  <w:style w:type="table" w:customStyle="1" w:styleId="TableGrid215">
    <w:name w:val="Table Grid215"/>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D939B1"/>
  </w:style>
  <w:style w:type="numbering" w:customStyle="1" w:styleId="Style16">
    <w:name w:val="Style16"/>
    <w:uiPriority w:val="99"/>
    <w:rsid w:val="00D939B1"/>
    <w:pPr>
      <w:numPr>
        <w:numId w:val="18"/>
      </w:numPr>
    </w:pPr>
  </w:style>
  <w:style w:type="numbering" w:customStyle="1" w:styleId="SGS6">
    <w:name w:val="SGS6"/>
    <w:uiPriority w:val="99"/>
    <w:rsid w:val="00D939B1"/>
    <w:pPr>
      <w:numPr>
        <w:numId w:val="19"/>
      </w:numPr>
    </w:pPr>
  </w:style>
  <w:style w:type="table" w:customStyle="1" w:styleId="ColorfulGrid-Accent15">
    <w:name w:val="Colorful Grid - Accent 15"/>
    <w:basedOn w:val="a1"/>
    <w:next w:val="-1"/>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2"/>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D939B1"/>
  </w:style>
  <w:style w:type="table" w:customStyle="1" w:styleId="LightShading-Accent214">
    <w:name w:val="Light Shading - Accent 214"/>
    <w:basedOn w:val="a1"/>
    <w:next w:val="-2"/>
    <w:uiPriority w:val="30"/>
    <w:qFormat/>
    <w:rsid w:val="00D939B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D939B1"/>
    <w:pPr>
      <w:numPr>
        <w:numId w:val="15"/>
      </w:numPr>
    </w:pPr>
  </w:style>
  <w:style w:type="numbering" w:customStyle="1" w:styleId="Style114">
    <w:name w:val="Style114"/>
    <w:uiPriority w:val="99"/>
    <w:rsid w:val="00D939B1"/>
  </w:style>
  <w:style w:type="numbering" w:customStyle="1" w:styleId="12100">
    <w:name w:val="无列表1210"/>
    <w:next w:val="a2"/>
    <w:semiHidden/>
    <w:rsid w:val="00D939B1"/>
  </w:style>
  <w:style w:type="numbering" w:customStyle="1" w:styleId="NoList186">
    <w:name w:val="No List186"/>
    <w:next w:val="a2"/>
    <w:semiHidden/>
    <w:rsid w:val="00D939B1"/>
  </w:style>
  <w:style w:type="table" w:customStyle="1" w:styleId="MediumShading1-Accent32">
    <w:name w:val="Medium Shading 1 - Accent 32"/>
    <w:basedOn w:val="a1"/>
    <w:next w:val="1-3"/>
    <w:uiPriority w:val="29"/>
    <w:unhideWhenUsed/>
    <w:qFormat/>
    <w:rsid w:val="00D939B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D939B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D939B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D939B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D939B1"/>
  </w:style>
  <w:style w:type="numbering" w:customStyle="1" w:styleId="NoList195">
    <w:name w:val="No List195"/>
    <w:next w:val="a2"/>
    <w:uiPriority w:val="99"/>
    <w:semiHidden/>
    <w:unhideWhenUsed/>
    <w:rsid w:val="00D939B1"/>
  </w:style>
  <w:style w:type="numbering" w:customStyle="1" w:styleId="NoList1105">
    <w:name w:val="No List1105"/>
    <w:next w:val="a2"/>
    <w:uiPriority w:val="99"/>
    <w:semiHidden/>
    <w:rsid w:val="00D939B1"/>
  </w:style>
  <w:style w:type="numbering" w:customStyle="1" w:styleId="138">
    <w:name w:val="无列表138"/>
    <w:next w:val="a2"/>
    <w:semiHidden/>
    <w:rsid w:val="00D939B1"/>
  </w:style>
  <w:style w:type="numbering" w:customStyle="1" w:styleId="1280">
    <w:name w:val="リストなし128"/>
    <w:next w:val="a2"/>
    <w:uiPriority w:val="99"/>
    <w:semiHidden/>
    <w:unhideWhenUsed/>
    <w:rsid w:val="00D939B1"/>
  </w:style>
  <w:style w:type="numbering" w:customStyle="1" w:styleId="NoList255">
    <w:name w:val="No List255"/>
    <w:next w:val="a2"/>
    <w:uiPriority w:val="99"/>
    <w:semiHidden/>
    <w:rsid w:val="00D939B1"/>
  </w:style>
  <w:style w:type="numbering" w:customStyle="1" w:styleId="1119">
    <w:name w:val="无列表1119"/>
    <w:next w:val="a2"/>
    <w:semiHidden/>
    <w:rsid w:val="00D939B1"/>
  </w:style>
  <w:style w:type="numbering" w:customStyle="1" w:styleId="11171">
    <w:name w:val="リストなし1117"/>
    <w:next w:val="a2"/>
    <w:uiPriority w:val="99"/>
    <w:semiHidden/>
    <w:unhideWhenUsed/>
    <w:rsid w:val="00D939B1"/>
  </w:style>
  <w:style w:type="numbering" w:customStyle="1" w:styleId="NoList325">
    <w:name w:val="No List325"/>
    <w:next w:val="a2"/>
    <w:uiPriority w:val="99"/>
    <w:semiHidden/>
    <w:unhideWhenUsed/>
    <w:rsid w:val="00D939B1"/>
  </w:style>
  <w:style w:type="numbering" w:customStyle="1" w:styleId="1214">
    <w:name w:val="无列表1214"/>
    <w:next w:val="a2"/>
    <w:semiHidden/>
    <w:rsid w:val="00D939B1"/>
  </w:style>
  <w:style w:type="numbering" w:customStyle="1" w:styleId="12130">
    <w:name w:val="リストなし1213"/>
    <w:next w:val="a2"/>
    <w:uiPriority w:val="99"/>
    <w:semiHidden/>
    <w:unhideWhenUsed/>
    <w:rsid w:val="00D939B1"/>
  </w:style>
  <w:style w:type="numbering" w:customStyle="1" w:styleId="NoList1125">
    <w:name w:val="No List1125"/>
    <w:next w:val="a2"/>
    <w:uiPriority w:val="99"/>
    <w:semiHidden/>
    <w:unhideWhenUsed/>
    <w:rsid w:val="00D939B1"/>
  </w:style>
  <w:style w:type="numbering" w:customStyle="1" w:styleId="11113">
    <w:name w:val="无列表11113"/>
    <w:next w:val="a2"/>
    <w:semiHidden/>
    <w:rsid w:val="00D939B1"/>
  </w:style>
  <w:style w:type="numbering" w:customStyle="1" w:styleId="111130">
    <w:name w:val="リストなし11113"/>
    <w:next w:val="a2"/>
    <w:uiPriority w:val="99"/>
    <w:semiHidden/>
    <w:unhideWhenUsed/>
    <w:rsid w:val="00D939B1"/>
  </w:style>
  <w:style w:type="numbering" w:customStyle="1" w:styleId="NoList425">
    <w:name w:val="No List425"/>
    <w:next w:val="a2"/>
    <w:uiPriority w:val="99"/>
    <w:semiHidden/>
    <w:unhideWhenUsed/>
    <w:rsid w:val="00D939B1"/>
  </w:style>
  <w:style w:type="numbering" w:customStyle="1" w:styleId="1313">
    <w:name w:val="无列表1313"/>
    <w:next w:val="a2"/>
    <w:semiHidden/>
    <w:rsid w:val="00D939B1"/>
  </w:style>
  <w:style w:type="numbering" w:customStyle="1" w:styleId="1360">
    <w:name w:val="リストなし136"/>
    <w:next w:val="a2"/>
    <w:uiPriority w:val="99"/>
    <w:semiHidden/>
    <w:unhideWhenUsed/>
    <w:rsid w:val="00D939B1"/>
  </w:style>
  <w:style w:type="numbering" w:customStyle="1" w:styleId="NoList1217">
    <w:name w:val="No List1217"/>
    <w:next w:val="a2"/>
    <w:uiPriority w:val="99"/>
    <w:semiHidden/>
    <w:unhideWhenUsed/>
    <w:rsid w:val="00D939B1"/>
  </w:style>
  <w:style w:type="numbering" w:customStyle="1" w:styleId="1127">
    <w:name w:val="无列表1127"/>
    <w:next w:val="a2"/>
    <w:semiHidden/>
    <w:rsid w:val="00D939B1"/>
  </w:style>
  <w:style w:type="numbering" w:customStyle="1" w:styleId="11260">
    <w:name w:val="リストなし1126"/>
    <w:next w:val="a2"/>
    <w:uiPriority w:val="99"/>
    <w:semiHidden/>
    <w:unhideWhenUsed/>
    <w:rsid w:val="00D939B1"/>
  </w:style>
  <w:style w:type="numbering" w:customStyle="1" w:styleId="NoList205">
    <w:name w:val="No List205"/>
    <w:next w:val="a2"/>
    <w:uiPriority w:val="99"/>
    <w:semiHidden/>
    <w:unhideWhenUsed/>
    <w:rsid w:val="00D939B1"/>
  </w:style>
  <w:style w:type="numbering" w:customStyle="1" w:styleId="NoList1135">
    <w:name w:val="No List1135"/>
    <w:next w:val="a2"/>
    <w:uiPriority w:val="99"/>
    <w:semiHidden/>
    <w:rsid w:val="00D939B1"/>
  </w:style>
  <w:style w:type="numbering" w:customStyle="1" w:styleId="143">
    <w:name w:val="无列表143"/>
    <w:next w:val="a2"/>
    <w:semiHidden/>
    <w:rsid w:val="00D939B1"/>
  </w:style>
  <w:style w:type="numbering" w:customStyle="1" w:styleId="1430">
    <w:name w:val="リストなし143"/>
    <w:next w:val="a2"/>
    <w:uiPriority w:val="99"/>
    <w:semiHidden/>
    <w:unhideWhenUsed/>
    <w:rsid w:val="00D939B1"/>
  </w:style>
  <w:style w:type="numbering" w:customStyle="1" w:styleId="NoList265">
    <w:name w:val="No List265"/>
    <w:next w:val="a2"/>
    <w:uiPriority w:val="99"/>
    <w:semiHidden/>
    <w:rsid w:val="00D939B1"/>
  </w:style>
  <w:style w:type="numbering" w:customStyle="1" w:styleId="1133">
    <w:name w:val="无列表1133"/>
    <w:next w:val="a2"/>
    <w:semiHidden/>
    <w:rsid w:val="00D939B1"/>
  </w:style>
  <w:style w:type="numbering" w:customStyle="1" w:styleId="11330">
    <w:name w:val="リストなし1133"/>
    <w:next w:val="a2"/>
    <w:uiPriority w:val="99"/>
    <w:semiHidden/>
    <w:unhideWhenUsed/>
    <w:rsid w:val="00D939B1"/>
  </w:style>
  <w:style w:type="numbering" w:customStyle="1" w:styleId="NoList335">
    <w:name w:val="No List335"/>
    <w:next w:val="a2"/>
    <w:uiPriority w:val="99"/>
    <w:semiHidden/>
    <w:unhideWhenUsed/>
    <w:rsid w:val="00D939B1"/>
  </w:style>
  <w:style w:type="numbering" w:customStyle="1" w:styleId="1223">
    <w:name w:val="无列表1223"/>
    <w:next w:val="a2"/>
    <w:semiHidden/>
    <w:rsid w:val="00D939B1"/>
  </w:style>
  <w:style w:type="numbering" w:customStyle="1" w:styleId="12230">
    <w:name w:val="リストなし1223"/>
    <w:next w:val="a2"/>
    <w:uiPriority w:val="99"/>
    <w:semiHidden/>
    <w:unhideWhenUsed/>
    <w:rsid w:val="00D939B1"/>
  </w:style>
  <w:style w:type="numbering" w:customStyle="1" w:styleId="NoList1144">
    <w:name w:val="No List1144"/>
    <w:next w:val="a2"/>
    <w:uiPriority w:val="99"/>
    <w:semiHidden/>
    <w:unhideWhenUsed/>
    <w:rsid w:val="00D939B1"/>
  </w:style>
  <w:style w:type="numbering" w:customStyle="1" w:styleId="11123">
    <w:name w:val="无列表11123"/>
    <w:next w:val="a2"/>
    <w:semiHidden/>
    <w:rsid w:val="00D939B1"/>
  </w:style>
  <w:style w:type="numbering" w:customStyle="1" w:styleId="111230">
    <w:name w:val="リストなし11123"/>
    <w:next w:val="a2"/>
    <w:uiPriority w:val="99"/>
    <w:semiHidden/>
    <w:unhideWhenUsed/>
    <w:rsid w:val="00D939B1"/>
  </w:style>
  <w:style w:type="numbering" w:customStyle="1" w:styleId="NoList435">
    <w:name w:val="No List435"/>
    <w:next w:val="a2"/>
    <w:uiPriority w:val="99"/>
    <w:semiHidden/>
    <w:unhideWhenUsed/>
    <w:rsid w:val="00D939B1"/>
  </w:style>
  <w:style w:type="numbering" w:customStyle="1" w:styleId="1323">
    <w:name w:val="无列表1323"/>
    <w:next w:val="a2"/>
    <w:semiHidden/>
    <w:rsid w:val="00D939B1"/>
  </w:style>
  <w:style w:type="numbering" w:customStyle="1" w:styleId="13130">
    <w:name w:val="リストなし1313"/>
    <w:next w:val="a2"/>
    <w:uiPriority w:val="99"/>
    <w:semiHidden/>
    <w:unhideWhenUsed/>
    <w:rsid w:val="00D939B1"/>
  </w:style>
  <w:style w:type="numbering" w:customStyle="1" w:styleId="NoList1225">
    <w:name w:val="No List1225"/>
    <w:next w:val="a2"/>
    <w:uiPriority w:val="99"/>
    <w:semiHidden/>
    <w:unhideWhenUsed/>
    <w:rsid w:val="00D939B1"/>
  </w:style>
  <w:style w:type="numbering" w:customStyle="1" w:styleId="11213">
    <w:name w:val="无列表11213"/>
    <w:next w:val="a2"/>
    <w:semiHidden/>
    <w:rsid w:val="00D939B1"/>
  </w:style>
  <w:style w:type="numbering" w:customStyle="1" w:styleId="112130">
    <w:name w:val="リストなし11213"/>
    <w:next w:val="a2"/>
    <w:uiPriority w:val="99"/>
    <w:semiHidden/>
    <w:unhideWhenUsed/>
    <w:rsid w:val="00D939B1"/>
  </w:style>
  <w:style w:type="numbering" w:customStyle="1" w:styleId="NoList275">
    <w:name w:val="No List275"/>
    <w:next w:val="a2"/>
    <w:uiPriority w:val="99"/>
    <w:semiHidden/>
    <w:unhideWhenUsed/>
    <w:rsid w:val="00D939B1"/>
  </w:style>
  <w:style w:type="numbering" w:customStyle="1" w:styleId="NoList1154">
    <w:name w:val="No List1154"/>
    <w:next w:val="a2"/>
    <w:uiPriority w:val="99"/>
    <w:semiHidden/>
    <w:rsid w:val="00D939B1"/>
  </w:style>
  <w:style w:type="numbering" w:customStyle="1" w:styleId="153">
    <w:name w:val="无列表153"/>
    <w:next w:val="a2"/>
    <w:semiHidden/>
    <w:rsid w:val="00D939B1"/>
  </w:style>
  <w:style w:type="numbering" w:customStyle="1" w:styleId="1530">
    <w:name w:val="リストなし153"/>
    <w:next w:val="a2"/>
    <w:uiPriority w:val="99"/>
    <w:semiHidden/>
    <w:unhideWhenUsed/>
    <w:rsid w:val="00D939B1"/>
  </w:style>
  <w:style w:type="numbering" w:customStyle="1" w:styleId="NoList285">
    <w:name w:val="No List285"/>
    <w:next w:val="a2"/>
    <w:uiPriority w:val="99"/>
    <w:semiHidden/>
    <w:rsid w:val="00D939B1"/>
  </w:style>
  <w:style w:type="numbering" w:customStyle="1" w:styleId="1143">
    <w:name w:val="无列表1143"/>
    <w:next w:val="a2"/>
    <w:semiHidden/>
    <w:rsid w:val="00D939B1"/>
  </w:style>
  <w:style w:type="numbering" w:customStyle="1" w:styleId="11430">
    <w:name w:val="リストなし1143"/>
    <w:next w:val="a2"/>
    <w:uiPriority w:val="99"/>
    <w:semiHidden/>
    <w:unhideWhenUsed/>
    <w:rsid w:val="00D939B1"/>
  </w:style>
  <w:style w:type="numbering" w:customStyle="1" w:styleId="NoList344">
    <w:name w:val="No List344"/>
    <w:next w:val="a2"/>
    <w:uiPriority w:val="99"/>
    <w:semiHidden/>
    <w:unhideWhenUsed/>
    <w:rsid w:val="00D939B1"/>
  </w:style>
  <w:style w:type="numbering" w:customStyle="1" w:styleId="1233">
    <w:name w:val="无列表1233"/>
    <w:next w:val="a2"/>
    <w:semiHidden/>
    <w:rsid w:val="00D939B1"/>
  </w:style>
  <w:style w:type="numbering" w:customStyle="1" w:styleId="12330">
    <w:name w:val="リストなし1233"/>
    <w:next w:val="a2"/>
    <w:uiPriority w:val="99"/>
    <w:semiHidden/>
    <w:unhideWhenUsed/>
    <w:rsid w:val="00D939B1"/>
  </w:style>
  <w:style w:type="numbering" w:customStyle="1" w:styleId="NoList1163">
    <w:name w:val="No List1163"/>
    <w:next w:val="a2"/>
    <w:uiPriority w:val="99"/>
    <w:semiHidden/>
    <w:unhideWhenUsed/>
    <w:rsid w:val="00D939B1"/>
  </w:style>
  <w:style w:type="numbering" w:customStyle="1" w:styleId="11133">
    <w:name w:val="无列表11133"/>
    <w:next w:val="a2"/>
    <w:semiHidden/>
    <w:rsid w:val="00D939B1"/>
  </w:style>
  <w:style w:type="numbering" w:customStyle="1" w:styleId="111330">
    <w:name w:val="リストなし11133"/>
    <w:next w:val="a2"/>
    <w:uiPriority w:val="99"/>
    <w:semiHidden/>
    <w:unhideWhenUsed/>
    <w:rsid w:val="00D939B1"/>
  </w:style>
  <w:style w:type="numbering" w:customStyle="1" w:styleId="NoList444">
    <w:name w:val="No List444"/>
    <w:next w:val="a2"/>
    <w:uiPriority w:val="99"/>
    <w:semiHidden/>
    <w:unhideWhenUsed/>
    <w:rsid w:val="00D939B1"/>
  </w:style>
  <w:style w:type="numbering" w:customStyle="1" w:styleId="1333">
    <w:name w:val="无列表1333"/>
    <w:next w:val="a2"/>
    <w:semiHidden/>
    <w:rsid w:val="00D939B1"/>
  </w:style>
  <w:style w:type="numbering" w:customStyle="1" w:styleId="13230">
    <w:name w:val="リストなし1323"/>
    <w:next w:val="a2"/>
    <w:uiPriority w:val="99"/>
    <w:semiHidden/>
    <w:unhideWhenUsed/>
    <w:rsid w:val="00D939B1"/>
  </w:style>
  <w:style w:type="numbering" w:customStyle="1" w:styleId="NoList1234">
    <w:name w:val="No List1234"/>
    <w:next w:val="a2"/>
    <w:uiPriority w:val="99"/>
    <w:semiHidden/>
    <w:unhideWhenUsed/>
    <w:rsid w:val="00D939B1"/>
  </w:style>
  <w:style w:type="numbering" w:customStyle="1" w:styleId="11223">
    <w:name w:val="无列表11223"/>
    <w:next w:val="a2"/>
    <w:semiHidden/>
    <w:rsid w:val="00D939B1"/>
  </w:style>
  <w:style w:type="numbering" w:customStyle="1" w:styleId="112230">
    <w:name w:val="リストなし11223"/>
    <w:next w:val="a2"/>
    <w:uiPriority w:val="99"/>
    <w:semiHidden/>
    <w:unhideWhenUsed/>
    <w:rsid w:val="00D939B1"/>
  </w:style>
  <w:style w:type="numbering" w:customStyle="1" w:styleId="NoList294">
    <w:name w:val="No List294"/>
    <w:next w:val="a2"/>
    <w:uiPriority w:val="99"/>
    <w:semiHidden/>
    <w:unhideWhenUsed/>
    <w:rsid w:val="00D939B1"/>
  </w:style>
  <w:style w:type="numbering" w:customStyle="1" w:styleId="NoList1173">
    <w:name w:val="No List1173"/>
    <w:next w:val="a2"/>
    <w:uiPriority w:val="99"/>
    <w:semiHidden/>
    <w:rsid w:val="00D939B1"/>
  </w:style>
  <w:style w:type="numbering" w:customStyle="1" w:styleId="1630">
    <w:name w:val="无列表163"/>
    <w:next w:val="a2"/>
    <w:semiHidden/>
    <w:rsid w:val="00D939B1"/>
  </w:style>
  <w:style w:type="numbering" w:customStyle="1" w:styleId="1631">
    <w:name w:val="リストなし163"/>
    <w:next w:val="a2"/>
    <w:uiPriority w:val="99"/>
    <w:semiHidden/>
    <w:unhideWhenUsed/>
    <w:rsid w:val="00D939B1"/>
  </w:style>
  <w:style w:type="numbering" w:customStyle="1" w:styleId="NoList2104">
    <w:name w:val="No List2104"/>
    <w:next w:val="a2"/>
    <w:uiPriority w:val="99"/>
    <w:semiHidden/>
    <w:rsid w:val="00D939B1"/>
  </w:style>
  <w:style w:type="numbering" w:customStyle="1" w:styleId="1153">
    <w:name w:val="无列表1153"/>
    <w:next w:val="a2"/>
    <w:semiHidden/>
    <w:rsid w:val="00D939B1"/>
  </w:style>
  <w:style w:type="numbering" w:customStyle="1" w:styleId="11530">
    <w:name w:val="リストなし1153"/>
    <w:next w:val="a2"/>
    <w:uiPriority w:val="99"/>
    <w:semiHidden/>
    <w:unhideWhenUsed/>
    <w:rsid w:val="00D939B1"/>
  </w:style>
  <w:style w:type="numbering" w:customStyle="1" w:styleId="NoList353">
    <w:name w:val="No List353"/>
    <w:next w:val="a2"/>
    <w:uiPriority w:val="99"/>
    <w:semiHidden/>
    <w:unhideWhenUsed/>
    <w:rsid w:val="00D939B1"/>
  </w:style>
  <w:style w:type="numbering" w:customStyle="1" w:styleId="1243">
    <w:name w:val="无列表1243"/>
    <w:next w:val="a2"/>
    <w:semiHidden/>
    <w:rsid w:val="00D939B1"/>
  </w:style>
  <w:style w:type="numbering" w:customStyle="1" w:styleId="12430">
    <w:name w:val="リストなし1243"/>
    <w:next w:val="a2"/>
    <w:uiPriority w:val="99"/>
    <w:semiHidden/>
    <w:unhideWhenUsed/>
    <w:rsid w:val="00D939B1"/>
  </w:style>
  <w:style w:type="numbering" w:customStyle="1" w:styleId="NoList1183">
    <w:name w:val="No List1183"/>
    <w:next w:val="a2"/>
    <w:uiPriority w:val="99"/>
    <w:semiHidden/>
    <w:unhideWhenUsed/>
    <w:rsid w:val="00D939B1"/>
  </w:style>
  <w:style w:type="numbering" w:customStyle="1" w:styleId="11143">
    <w:name w:val="无列表11143"/>
    <w:next w:val="a2"/>
    <w:semiHidden/>
    <w:rsid w:val="00D939B1"/>
  </w:style>
  <w:style w:type="numbering" w:customStyle="1" w:styleId="111430">
    <w:name w:val="リストなし11143"/>
    <w:next w:val="a2"/>
    <w:uiPriority w:val="99"/>
    <w:semiHidden/>
    <w:unhideWhenUsed/>
    <w:rsid w:val="00D939B1"/>
  </w:style>
  <w:style w:type="numbering" w:customStyle="1" w:styleId="NoList453">
    <w:name w:val="No List453"/>
    <w:next w:val="a2"/>
    <w:uiPriority w:val="99"/>
    <w:semiHidden/>
    <w:unhideWhenUsed/>
    <w:rsid w:val="00D939B1"/>
  </w:style>
  <w:style w:type="numbering" w:customStyle="1" w:styleId="1343">
    <w:name w:val="无列表1343"/>
    <w:next w:val="a2"/>
    <w:semiHidden/>
    <w:rsid w:val="00D939B1"/>
  </w:style>
  <w:style w:type="numbering" w:customStyle="1" w:styleId="13330">
    <w:name w:val="リストなし1333"/>
    <w:next w:val="a2"/>
    <w:uiPriority w:val="99"/>
    <w:semiHidden/>
    <w:unhideWhenUsed/>
    <w:rsid w:val="00D939B1"/>
  </w:style>
  <w:style w:type="numbering" w:customStyle="1" w:styleId="NoList1243">
    <w:name w:val="No List1243"/>
    <w:next w:val="a2"/>
    <w:uiPriority w:val="99"/>
    <w:semiHidden/>
    <w:unhideWhenUsed/>
    <w:rsid w:val="00D939B1"/>
  </w:style>
  <w:style w:type="numbering" w:customStyle="1" w:styleId="11233">
    <w:name w:val="无列表11233"/>
    <w:next w:val="a2"/>
    <w:semiHidden/>
    <w:rsid w:val="00D939B1"/>
  </w:style>
  <w:style w:type="numbering" w:customStyle="1" w:styleId="112330">
    <w:name w:val="リストなし11233"/>
    <w:next w:val="a2"/>
    <w:uiPriority w:val="99"/>
    <w:semiHidden/>
    <w:unhideWhenUsed/>
    <w:rsid w:val="00D939B1"/>
  </w:style>
  <w:style w:type="table" w:customStyle="1" w:styleId="MediumShading1-Accent112">
    <w:name w:val="Medium Shading 1 - Accent 112"/>
    <w:basedOn w:val="a1"/>
    <w:uiPriority w:val="1"/>
    <w:qFormat/>
    <w:rsid w:val="00D939B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D939B1"/>
  </w:style>
  <w:style w:type="numbering" w:customStyle="1" w:styleId="1720">
    <w:name w:val="无列表172"/>
    <w:next w:val="a2"/>
    <w:semiHidden/>
    <w:rsid w:val="00D939B1"/>
  </w:style>
  <w:style w:type="numbering" w:customStyle="1" w:styleId="1721">
    <w:name w:val="リストなし172"/>
    <w:next w:val="a2"/>
    <w:uiPriority w:val="99"/>
    <w:semiHidden/>
    <w:unhideWhenUsed/>
    <w:rsid w:val="00D939B1"/>
  </w:style>
  <w:style w:type="numbering" w:customStyle="1" w:styleId="NoList1192">
    <w:name w:val="No List1192"/>
    <w:next w:val="a2"/>
    <w:semiHidden/>
    <w:rsid w:val="00D939B1"/>
  </w:style>
  <w:style w:type="numbering" w:customStyle="1" w:styleId="NoList2115">
    <w:name w:val="No List2115"/>
    <w:next w:val="a2"/>
    <w:uiPriority w:val="99"/>
    <w:semiHidden/>
    <w:rsid w:val="00D939B1"/>
  </w:style>
  <w:style w:type="numbering" w:customStyle="1" w:styleId="NoList362">
    <w:name w:val="No List362"/>
    <w:next w:val="a2"/>
    <w:semiHidden/>
    <w:rsid w:val="00D939B1"/>
  </w:style>
  <w:style w:type="numbering" w:customStyle="1" w:styleId="NoList462">
    <w:name w:val="No List462"/>
    <w:next w:val="a2"/>
    <w:semiHidden/>
    <w:rsid w:val="00D939B1"/>
  </w:style>
  <w:style w:type="numbering" w:customStyle="1" w:styleId="NoList524">
    <w:name w:val="No List524"/>
    <w:next w:val="a2"/>
    <w:uiPriority w:val="99"/>
    <w:semiHidden/>
    <w:rsid w:val="00D939B1"/>
  </w:style>
  <w:style w:type="numbering" w:customStyle="1" w:styleId="NoList614">
    <w:name w:val="No List614"/>
    <w:next w:val="a2"/>
    <w:uiPriority w:val="99"/>
    <w:semiHidden/>
    <w:rsid w:val="00D939B1"/>
  </w:style>
  <w:style w:type="numbering" w:customStyle="1" w:styleId="NoList714">
    <w:name w:val="No List714"/>
    <w:next w:val="a2"/>
    <w:uiPriority w:val="99"/>
    <w:semiHidden/>
    <w:rsid w:val="00D939B1"/>
  </w:style>
  <w:style w:type="numbering" w:customStyle="1" w:styleId="NoList11102">
    <w:name w:val="No List11102"/>
    <w:next w:val="a2"/>
    <w:semiHidden/>
    <w:rsid w:val="00D939B1"/>
  </w:style>
  <w:style w:type="numbering" w:customStyle="1" w:styleId="NoList2124">
    <w:name w:val="No List2124"/>
    <w:next w:val="a2"/>
    <w:uiPriority w:val="99"/>
    <w:semiHidden/>
    <w:rsid w:val="00D939B1"/>
  </w:style>
  <w:style w:type="numbering" w:customStyle="1" w:styleId="NoList814">
    <w:name w:val="No List814"/>
    <w:next w:val="a2"/>
    <w:uiPriority w:val="99"/>
    <w:semiHidden/>
    <w:rsid w:val="00D939B1"/>
  </w:style>
  <w:style w:type="numbering" w:customStyle="1" w:styleId="NoList1252">
    <w:name w:val="No List1252"/>
    <w:next w:val="a2"/>
    <w:semiHidden/>
    <w:rsid w:val="00D939B1"/>
  </w:style>
  <w:style w:type="numbering" w:customStyle="1" w:styleId="NoList2214">
    <w:name w:val="No List2214"/>
    <w:next w:val="a2"/>
    <w:uiPriority w:val="99"/>
    <w:semiHidden/>
    <w:rsid w:val="00D939B1"/>
  </w:style>
  <w:style w:type="numbering" w:customStyle="1" w:styleId="NoList914">
    <w:name w:val="No List914"/>
    <w:next w:val="a2"/>
    <w:uiPriority w:val="99"/>
    <w:semiHidden/>
    <w:rsid w:val="00D939B1"/>
  </w:style>
  <w:style w:type="numbering" w:customStyle="1" w:styleId="NoList1314">
    <w:name w:val="No List1314"/>
    <w:next w:val="a2"/>
    <w:semiHidden/>
    <w:rsid w:val="00D939B1"/>
  </w:style>
  <w:style w:type="numbering" w:customStyle="1" w:styleId="NoList2314">
    <w:name w:val="No List2314"/>
    <w:next w:val="a2"/>
    <w:semiHidden/>
    <w:rsid w:val="00D939B1"/>
  </w:style>
  <w:style w:type="numbering" w:customStyle="1" w:styleId="NoList1014">
    <w:name w:val="No List1014"/>
    <w:next w:val="a2"/>
    <w:uiPriority w:val="99"/>
    <w:semiHidden/>
    <w:rsid w:val="00D939B1"/>
  </w:style>
  <w:style w:type="numbering" w:customStyle="1" w:styleId="NoList1414">
    <w:name w:val="No List1414"/>
    <w:next w:val="a2"/>
    <w:semiHidden/>
    <w:rsid w:val="00D939B1"/>
  </w:style>
  <w:style w:type="numbering" w:customStyle="1" w:styleId="NoList2414">
    <w:name w:val="No List2414"/>
    <w:next w:val="a2"/>
    <w:semiHidden/>
    <w:rsid w:val="00D939B1"/>
  </w:style>
  <w:style w:type="numbering" w:customStyle="1" w:styleId="NoList3114">
    <w:name w:val="No List3114"/>
    <w:next w:val="a2"/>
    <w:uiPriority w:val="99"/>
    <w:semiHidden/>
    <w:rsid w:val="00D939B1"/>
  </w:style>
  <w:style w:type="numbering" w:customStyle="1" w:styleId="NoList4114">
    <w:name w:val="No List4114"/>
    <w:next w:val="a2"/>
    <w:uiPriority w:val="99"/>
    <w:semiHidden/>
    <w:rsid w:val="00D939B1"/>
  </w:style>
  <w:style w:type="numbering" w:customStyle="1" w:styleId="NoList5114">
    <w:name w:val="No List5114"/>
    <w:next w:val="a2"/>
    <w:uiPriority w:val="99"/>
    <w:semiHidden/>
    <w:rsid w:val="00D939B1"/>
  </w:style>
  <w:style w:type="numbering" w:customStyle="1" w:styleId="NoList1514">
    <w:name w:val="No List1514"/>
    <w:next w:val="a2"/>
    <w:semiHidden/>
    <w:rsid w:val="00D939B1"/>
  </w:style>
  <w:style w:type="numbering" w:customStyle="1" w:styleId="NoList1614">
    <w:name w:val="No List1614"/>
    <w:next w:val="a2"/>
    <w:semiHidden/>
    <w:rsid w:val="00D939B1"/>
  </w:style>
  <w:style w:type="numbering" w:customStyle="1" w:styleId="1162">
    <w:name w:val="无列表1162"/>
    <w:next w:val="a2"/>
    <w:semiHidden/>
    <w:rsid w:val="00D939B1"/>
  </w:style>
  <w:style w:type="numbering" w:customStyle="1" w:styleId="1144">
    <w:name w:val="목록 없음114"/>
    <w:next w:val="a2"/>
    <w:semiHidden/>
    <w:unhideWhenUsed/>
    <w:rsid w:val="00D939B1"/>
  </w:style>
  <w:style w:type="numbering" w:customStyle="1" w:styleId="2140">
    <w:name w:val="목록 없음214"/>
    <w:next w:val="a2"/>
    <w:semiHidden/>
    <w:rsid w:val="00D939B1"/>
  </w:style>
  <w:style w:type="numbering" w:customStyle="1" w:styleId="NoList11114">
    <w:name w:val="No List11114"/>
    <w:next w:val="a2"/>
    <w:uiPriority w:val="99"/>
    <w:semiHidden/>
    <w:rsid w:val="00D939B1"/>
  </w:style>
  <w:style w:type="numbering" w:customStyle="1" w:styleId="NoList1713">
    <w:name w:val="No List1713"/>
    <w:next w:val="a2"/>
    <w:uiPriority w:val="99"/>
    <w:semiHidden/>
    <w:unhideWhenUsed/>
    <w:rsid w:val="00D939B1"/>
  </w:style>
  <w:style w:type="numbering" w:customStyle="1" w:styleId="1252">
    <w:name w:val="无列表1252"/>
    <w:next w:val="a2"/>
    <w:semiHidden/>
    <w:rsid w:val="00D939B1"/>
  </w:style>
  <w:style w:type="numbering" w:customStyle="1" w:styleId="NoList1813">
    <w:name w:val="No List1813"/>
    <w:next w:val="a2"/>
    <w:semiHidden/>
    <w:rsid w:val="00D939B1"/>
  </w:style>
  <w:style w:type="numbering" w:customStyle="1" w:styleId="NoList372">
    <w:name w:val="No List372"/>
    <w:next w:val="a2"/>
    <w:uiPriority w:val="99"/>
    <w:semiHidden/>
    <w:unhideWhenUsed/>
    <w:rsid w:val="00D939B1"/>
  </w:style>
  <w:style w:type="numbering" w:customStyle="1" w:styleId="182">
    <w:name w:val="无列表182"/>
    <w:next w:val="a2"/>
    <w:semiHidden/>
    <w:rsid w:val="00D939B1"/>
  </w:style>
  <w:style w:type="numbering" w:customStyle="1" w:styleId="1820">
    <w:name w:val="リストなし182"/>
    <w:next w:val="a2"/>
    <w:uiPriority w:val="99"/>
    <w:semiHidden/>
    <w:unhideWhenUsed/>
    <w:rsid w:val="00D939B1"/>
  </w:style>
  <w:style w:type="numbering" w:customStyle="1" w:styleId="NoList1202">
    <w:name w:val="No List1202"/>
    <w:next w:val="a2"/>
    <w:semiHidden/>
    <w:rsid w:val="00D939B1"/>
  </w:style>
  <w:style w:type="numbering" w:customStyle="1" w:styleId="NoList2133">
    <w:name w:val="No List2133"/>
    <w:next w:val="a2"/>
    <w:uiPriority w:val="99"/>
    <w:semiHidden/>
    <w:rsid w:val="00D939B1"/>
  </w:style>
  <w:style w:type="numbering" w:customStyle="1" w:styleId="NoList382">
    <w:name w:val="No List382"/>
    <w:next w:val="a2"/>
    <w:semiHidden/>
    <w:rsid w:val="00D939B1"/>
  </w:style>
  <w:style w:type="numbering" w:customStyle="1" w:styleId="NoList472">
    <w:name w:val="No List472"/>
    <w:next w:val="a2"/>
    <w:semiHidden/>
    <w:rsid w:val="00D939B1"/>
  </w:style>
  <w:style w:type="numbering" w:customStyle="1" w:styleId="NoList534">
    <w:name w:val="No List534"/>
    <w:next w:val="a2"/>
    <w:uiPriority w:val="99"/>
    <w:semiHidden/>
    <w:rsid w:val="00D939B1"/>
  </w:style>
  <w:style w:type="numbering" w:customStyle="1" w:styleId="NoList624">
    <w:name w:val="No List624"/>
    <w:next w:val="a2"/>
    <w:uiPriority w:val="99"/>
    <w:semiHidden/>
    <w:rsid w:val="00D939B1"/>
  </w:style>
  <w:style w:type="numbering" w:customStyle="1" w:styleId="NoList724">
    <w:name w:val="No List724"/>
    <w:next w:val="a2"/>
    <w:uiPriority w:val="99"/>
    <w:semiHidden/>
    <w:rsid w:val="00D939B1"/>
  </w:style>
  <w:style w:type="numbering" w:customStyle="1" w:styleId="NoList11124">
    <w:name w:val="No List11124"/>
    <w:next w:val="a2"/>
    <w:uiPriority w:val="99"/>
    <w:semiHidden/>
    <w:rsid w:val="00D939B1"/>
  </w:style>
  <w:style w:type="numbering" w:customStyle="1" w:styleId="NoList2142">
    <w:name w:val="No List2142"/>
    <w:next w:val="a2"/>
    <w:uiPriority w:val="99"/>
    <w:semiHidden/>
    <w:rsid w:val="00D939B1"/>
  </w:style>
  <w:style w:type="numbering" w:customStyle="1" w:styleId="NoList824">
    <w:name w:val="No List824"/>
    <w:next w:val="a2"/>
    <w:uiPriority w:val="99"/>
    <w:semiHidden/>
    <w:rsid w:val="00D939B1"/>
  </w:style>
  <w:style w:type="numbering" w:customStyle="1" w:styleId="NoList1262">
    <w:name w:val="No List1262"/>
    <w:next w:val="a2"/>
    <w:semiHidden/>
    <w:rsid w:val="00D939B1"/>
  </w:style>
  <w:style w:type="numbering" w:customStyle="1" w:styleId="NoList2224">
    <w:name w:val="No List2224"/>
    <w:next w:val="a2"/>
    <w:uiPriority w:val="99"/>
    <w:semiHidden/>
    <w:rsid w:val="00D939B1"/>
  </w:style>
  <w:style w:type="numbering" w:customStyle="1" w:styleId="NoList924">
    <w:name w:val="No List924"/>
    <w:next w:val="a2"/>
    <w:uiPriority w:val="99"/>
    <w:semiHidden/>
    <w:rsid w:val="00D939B1"/>
  </w:style>
  <w:style w:type="numbering" w:customStyle="1" w:styleId="NoList1324">
    <w:name w:val="No List1324"/>
    <w:next w:val="a2"/>
    <w:semiHidden/>
    <w:rsid w:val="00D939B1"/>
  </w:style>
  <w:style w:type="numbering" w:customStyle="1" w:styleId="NoList2324">
    <w:name w:val="No List2324"/>
    <w:next w:val="a2"/>
    <w:semiHidden/>
    <w:rsid w:val="00D939B1"/>
  </w:style>
  <w:style w:type="numbering" w:customStyle="1" w:styleId="NoList1024">
    <w:name w:val="No List1024"/>
    <w:next w:val="a2"/>
    <w:uiPriority w:val="99"/>
    <w:semiHidden/>
    <w:rsid w:val="00D939B1"/>
  </w:style>
  <w:style w:type="numbering" w:customStyle="1" w:styleId="NoList1424">
    <w:name w:val="No List1424"/>
    <w:next w:val="a2"/>
    <w:semiHidden/>
    <w:rsid w:val="00D939B1"/>
  </w:style>
  <w:style w:type="numbering" w:customStyle="1" w:styleId="NoList2424">
    <w:name w:val="No List2424"/>
    <w:next w:val="a2"/>
    <w:semiHidden/>
    <w:rsid w:val="00D939B1"/>
  </w:style>
  <w:style w:type="numbering" w:customStyle="1" w:styleId="NoList3124">
    <w:name w:val="No List3124"/>
    <w:next w:val="a2"/>
    <w:uiPriority w:val="99"/>
    <w:semiHidden/>
    <w:rsid w:val="00D939B1"/>
  </w:style>
  <w:style w:type="numbering" w:customStyle="1" w:styleId="NoList4124">
    <w:name w:val="No List4124"/>
    <w:next w:val="a2"/>
    <w:uiPriority w:val="99"/>
    <w:semiHidden/>
    <w:rsid w:val="00D939B1"/>
  </w:style>
  <w:style w:type="numbering" w:customStyle="1" w:styleId="NoList5124">
    <w:name w:val="No List5124"/>
    <w:next w:val="a2"/>
    <w:uiPriority w:val="99"/>
    <w:semiHidden/>
    <w:rsid w:val="00D939B1"/>
  </w:style>
  <w:style w:type="numbering" w:customStyle="1" w:styleId="NoList1524">
    <w:name w:val="No List1524"/>
    <w:next w:val="a2"/>
    <w:semiHidden/>
    <w:rsid w:val="00D939B1"/>
  </w:style>
  <w:style w:type="numbering" w:customStyle="1" w:styleId="NoList1624">
    <w:name w:val="No List1624"/>
    <w:next w:val="a2"/>
    <w:semiHidden/>
    <w:rsid w:val="00D939B1"/>
  </w:style>
  <w:style w:type="numbering" w:customStyle="1" w:styleId="1172">
    <w:name w:val="无列表1172"/>
    <w:next w:val="a2"/>
    <w:semiHidden/>
    <w:rsid w:val="00D939B1"/>
  </w:style>
  <w:style w:type="numbering" w:customStyle="1" w:styleId="1244">
    <w:name w:val="목록 없음124"/>
    <w:next w:val="a2"/>
    <w:semiHidden/>
    <w:unhideWhenUsed/>
    <w:rsid w:val="00D939B1"/>
  </w:style>
  <w:style w:type="numbering" w:customStyle="1" w:styleId="2240">
    <w:name w:val="목록 없음224"/>
    <w:next w:val="a2"/>
    <w:semiHidden/>
    <w:rsid w:val="00D939B1"/>
  </w:style>
  <w:style w:type="numbering" w:customStyle="1" w:styleId="NoList11133">
    <w:name w:val="No List11133"/>
    <w:next w:val="a2"/>
    <w:uiPriority w:val="99"/>
    <w:semiHidden/>
    <w:rsid w:val="00D939B1"/>
  </w:style>
  <w:style w:type="numbering" w:customStyle="1" w:styleId="NoList1722">
    <w:name w:val="No List1722"/>
    <w:next w:val="a2"/>
    <w:uiPriority w:val="99"/>
    <w:semiHidden/>
    <w:unhideWhenUsed/>
    <w:rsid w:val="00D939B1"/>
  </w:style>
  <w:style w:type="numbering" w:customStyle="1" w:styleId="1262">
    <w:name w:val="无列表1262"/>
    <w:next w:val="a2"/>
    <w:semiHidden/>
    <w:rsid w:val="00D939B1"/>
  </w:style>
  <w:style w:type="numbering" w:customStyle="1" w:styleId="NoList1822">
    <w:name w:val="No List1822"/>
    <w:next w:val="a2"/>
    <w:semiHidden/>
    <w:rsid w:val="00D939B1"/>
  </w:style>
  <w:style w:type="numbering" w:customStyle="1" w:styleId="NoList392">
    <w:name w:val="No List392"/>
    <w:next w:val="a2"/>
    <w:uiPriority w:val="99"/>
    <w:semiHidden/>
    <w:unhideWhenUsed/>
    <w:rsid w:val="00D939B1"/>
  </w:style>
  <w:style w:type="table" w:customStyle="1" w:styleId="SGSTableBasic122">
    <w:name w:val="SGS Table Basic 122"/>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D939B1"/>
  </w:style>
  <w:style w:type="numbering" w:customStyle="1" w:styleId="1920">
    <w:name w:val="リストなし192"/>
    <w:next w:val="a2"/>
    <w:uiPriority w:val="99"/>
    <w:semiHidden/>
    <w:unhideWhenUsed/>
    <w:rsid w:val="00D939B1"/>
  </w:style>
  <w:style w:type="table" w:customStyle="1" w:styleId="TableClassic231">
    <w:name w:val="Table Classic 231"/>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D939B1"/>
  </w:style>
  <w:style w:type="table" w:customStyle="1" w:styleId="TableGrid432">
    <w:name w:val="Table Grid432"/>
    <w:basedOn w:val="a1"/>
    <w:next w:val="af6"/>
    <w:qFormat/>
    <w:rsid w:val="00D939B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6"/>
    <w:uiPriority w:val="39"/>
    <w:qFormat/>
    <w:rsid w:val="00D939B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D939B1"/>
  </w:style>
  <w:style w:type="numbering" w:customStyle="1" w:styleId="11620">
    <w:name w:val="リストなし1162"/>
    <w:next w:val="a2"/>
    <w:uiPriority w:val="99"/>
    <w:semiHidden/>
    <w:unhideWhenUsed/>
    <w:rsid w:val="00D939B1"/>
  </w:style>
  <w:style w:type="table" w:customStyle="1" w:styleId="TableClassic2122">
    <w:name w:val="Table Classic 2122"/>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D939B1"/>
  </w:style>
  <w:style w:type="numbering" w:customStyle="1" w:styleId="NoList3101">
    <w:name w:val="No List3101"/>
    <w:next w:val="a2"/>
    <w:semiHidden/>
    <w:unhideWhenUsed/>
    <w:rsid w:val="00D939B1"/>
  </w:style>
  <w:style w:type="numbering" w:customStyle="1" w:styleId="NoList11142">
    <w:name w:val="No List11142"/>
    <w:next w:val="a2"/>
    <w:uiPriority w:val="99"/>
    <w:semiHidden/>
    <w:unhideWhenUsed/>
    <w:rsid w:val="00D939B1"/>
  </w:style>
  <w:style w:type="numbering" w:customStyle="1" w:styleId="NoList482">
    <w:name w:val="No List482"/>
    <w:next w:val="a2"/>
    <w:semiHidden/>
    <w:unhideWhenUsed/>
    <w:rsid w:val="00D939B1"/>
  </w:style>
  <w:style w:type="numbering" w:customStyle="1" w:styleId="NoList543">
    <w:name w:val="No List543"/>
    <w:next w:val="a2"/>
    <w:uiPriority w:val="99"/>
    <w:semiHidden/>
    <w:unhideWhenUsed/>
    <w:rsid w:val="00D939B1"/>
  </w:style>
  <w:style w:type="numbering" w:customStyle="1" w:styleId="NoList11152">
    <w:name w:val="No List11152"/>
    <w:next w:val="a2"/>
    <w:semiHidden/>
    <w:unhideWhenUsed/>
    <w:rsid w:val="00D939B1"/>
  </w:style>
  <w:style w:type="numbering" w:customStyle="1" w:styleId="NoList2162">
    <w:name w:val="No List2162"/>
    <w:next w:val="a2"/>
    <w:semiHidden/>
    <w:unhideWhenUsed/>
    <w:rsid w:val="00D939B1"/>
  </w:style>
  <w:style w:type="numbering" w:customStyle="1" w:styleId="NoList3133">
    <w:name w:val="No List3133"/>
    <w:next w:val="a2"/>
    <w:uiPriority w:val="99"/>
    <w:semiHidden/>
    <w:unhideWhenUsed/>
    <w:rsid w:val="00D939B1"/>
  </w:style>
  <w:style w:type="numbering" w:customStyle="1" w:styleId="NoList4133">
    <w:name w:val="No List4133"/>
    <w:next w:val="a2"/>
    <w:uiPriority w:val="99"/>
    <w:semiHidden/>
    <w:unhideWhenUsed/>
    <w:rsid w:val="00D939B1"/>
  </w:style>
  <w:style w:type="numbering" w:customStyle="1" w:styleId="NoList633">
    <w:name w:val="No List633"/>
    <w:next w:val="a2"/>
    <w:uiPriority w:val="99"/>
    <w:semiHidden/>
    <w:unhideWhenUsed/>
    <w:rsid w:val="00D939B1"/>
  </w:style>
  <w:style w:type="numbering" w:customStyle="1" w:styleId="NoList733">
    <w:name w:val="No List733"/>
    <w:next w:val="a2"/>
    <w:uiPriority w:val="99"/>
    <w:semiHidden/>
    <w:unhideWhenUsed/>
    <w:rsid w:val="00D939B1"/>
  </w:style>
  <w:style w:type="numbering" w:customStyle="1" w:styleId="NoList1282">
    <w:name w:val="No List1282"/>
    <w:next w:val="a2"/>
    <w:semiHidden/>
    <w:unhideWhenUsed/>
    <w:rsid w:val="00D939B1"/>
  </w:style>
  <w:style w:type="table" w:customStyle="1" w:styleId="TableGrid11112">
    <w:name w:val="Table Grid11112"/>
    <w:basedOn w:val="a1"/>
    <w:next w:val="af6"/>
    <w:qFormat/>
    <w:rsid w:val="00D939B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D939B1"/>
  </w:style>
  <w:style w:type="numbering" w:customStyle="1" w:styleId="NoList3213">
    <w:name w:val="No List3213"/>
    <w:next w:val="a2"/>
    <w:uiPriority w:val="99"/>
    <w:semiHidden/>
    <w:unhideWhenUsed/>
    <w:rsid w:val="00D939B1"/>
  </w:style>
  <w:style w:type="numbering" w:customStyle="1" w:styleId="NoList833">
    <w:name w:val="No List833"/>
    <w:next w:val="a2"/>
    <w:uiPriority w:val="99"/>
    <w:semiHidden/>
    <w:rsid w:val="00D939B1"/>
  </w:style>
  <w:style w:type="numbering" w:customStyle="1" w:styleId="NoList933">
    <w:name w:val="No List933"/>
    <w:next w:val="a2"/>
    <w:uiPriority w:val="99"/>
    <w:semiHidden/>
    <w:rsid w:val="00D939B1"/>
  </w:style>
  <w:style w:type="numbering" w:customStyle="1" w:styleId="NoList1333">
    <w:name w:val="No List1333"/>
    <w:next w:val="a2"/>
    <w:semiHidden/>
    <w:rsid w:val="00D939B1"/>
  </w:style>
  <w:style w:type="numbering" w:customStyle="1" w:styleId="NoList2333">
    <w:name w:val="No List2333"/>
    <w:next w:val="a2"/>
    <w:semiHidden/>
    <w:rsid w:val="00D939B1"/>
  </w:style>
  <w:style w:type="numbering" w:customStyle="1" w:styleId="NoList1033">
    <w:name w:val="No List1033"/>
    <w:next w:val="a2"/>
    <w:semiHidden/>
    <w:rsid w:val="00D939B1"/>
  </w:style>
  <w:style w:type="numbering" w:customStyle="1" w:styleId="NoList1433">
    <w:name w:val="No List1433"/>
    <w:next w:val="a2"/>
    <w:semiHidden/>
    <w:rsid w:val="00D939B1"/>
  </w:style>
  <w:style w:type="numbering" w:customStyle="1" w:styleId="NoList2433">
    <w:name w:val="No List2433"/>
    <w:next w:val="a2"/>
    <w:semiHidden/>
    <w:rsid w:val="00D939B1"/>
  </w:style>
  <w:style w:type="numbering" w:customStyle="1" w:styleId="NoList5133">
    <w:name w:val="No List5133"/>
    <w:next w:val="a2"/>
    <w:uiPriority w:val="99"/>
    <w:semiHidden/>
    <w:rsid w:val="00D939B1"/>
  </w:style>
  <w:style w:type="numbering" w:customStyle="1" w:styleId="NoList1533">
    <w:name w:val="No List1533"/>
    <w:next w:val="a2"/>
    <w:semiHidden/>
    <w:rsid w:val="00D939B1"/>
  </w:style>
  <w:style w:type="numbering" w:customStyle="1" w:styleId="NoList1633">
    <w:name w:val="No List1633"/>
    <w:next w:val="a2"/>
    <w:semiHidden/>
    <w:rsid w:val="00D939B1"/>
  </w:style>
  <w:style w:type="numbering" w:customStyle="1" w:styleId="1334">
    <w:name w:val="목록 없음133"/>
    <w:next w:val="a2"/>
    <w:semiHidden/>
    <w:unhideWhenUsed/>
    <w:rsid w:val="00D939B1"/>
  </w:style>
  <w:style w:type="numbering" w:customStyle="1" w:styleId="2330">
    <w:name w:val="목록 없음233"/>
    <w:next w:val="a2"/>
    <w:semiHidden/>
    <w:rsid w:val="00D939B1"/>
  </w:style>
  <w:style w:type="table" w:customStyle="1" w:styleId="TableGrid552">
    <w:name w:val="Table Grid552"/>
    <w:basedOn w:val="a1"/>
    <w:next w:val="af6"/>
    <w:uiPriority w:val="39"/>
    <w:qFormat/>
    <w:rsid w:val="00D939B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D939B1"/>
    <w:rPr>
      <w:rFonts w:ascii="Times New Roman" w:hAnsi="Times New Roman"/>
      <w:lang w:val="sv-SE" w:eastAsia="sv-SE"/>
    </w:rPr>
    <w:tblPr/>
  </w:style>
  <w:style w:type="numbering" w:customStyle="1" w:styleId="Style123">
    <w:name w:val="Style123"/>
    <w:uiPriority w:val="99"/>
    <w:rsid w:val="00D939B1"/>
    <w:pPr>
      <w:numPr>
        <w:numId w:val="16"/>
      </w:numPr>
    </w:pPr>
  </w:style>
  <w:style w:type="numbering" w:customStyle="1" w:styleId="SGS23">
    <w:name w:val="SGS23"/>
    <w:uiPriority w:val="99"/>
    <w:rsid w:val="00D939B1"/>
    <w:pPr>
      <w:numPr>
        <w:numId w:val="17"/>
      </w:numPr>
    </w:pPr>
  </w:style>
  <w:style w:type="numbering" w:customStyle="1" w:styleId="NoList1732">
    <w:name w:val="No List1732"/>
    <w:next w:val="a2"/>
    <w:uiPriority w:val="99"/>
    <w:semiHidden/>
    <w:unhideWhenUsed/>
    <w:rsid w:val="00D939B1"/>
  </w:style>
  <w:style w:type="table" w:customStyle="1" w:styleId="ColorfulGrid-Accent1112">
    <w:name w:val="Colorful Grid - Accent 1112"/>
    <w:basedOn w:val="a1"/>
    <w:next w:val="-1"/>
    <w:uiPriority w:val="29"/>
    <w:qFormat/>
    <w:rsid w:val="00D939B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qFormat/>
    <w:rsid w:val="00D939B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6"/>
    <w:qFormat/>
    <w:rsid w:val="00D939B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D939B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939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939B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939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939B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D939B1"/>
    <w:pPr>
      <w:numPr>
        <w:numId w:val="14"/>
      </w:numPr>
    </w:pPr>
  </w:style>
  <w:style w:type="numbering" w:customStyle="1" w:styleId="Style1112">
    <w:name w:val="Style1112"/>
    <w:uiPriority w:val="99"/>
    <w:rsid w:val="00D939B1"/>
    <w:pPr>
      <w:numPr>
        <w:numId w:val="12"/>
      </w:numPr>
    </w:pPr>
  </w:style>
  <w:style w:type="numbering" w:customStyle="1" w:styleId="NoList1913">
    <w:name w:val="No List1913"/>
    <w:next w:val="a2"/>
    <w:uiPriority w:val="99"/>
    <w:semiHidden/>
    <w:unhideWhenUsed/>
    <w:rsid w:val="00D939B1"/>
  </w:style>
  <w:style w:type="numbering" w:customStyle="1" w:styleId="1272">
    <w:name w:val="无列表1272"/>
    <w:next w:val="a2"/>
    <w:semiHidden/>
    <w:rsid w:val="00D939B1"/>
  </w:style>
  <w:style w:type="numbering" w:customStyle="1" w:styleId="NoList1832">
    <w:name w:val="No List1832"/>
    <w:next w:val="a2"/>
    <w:semiHidden/>
    <w:rsid w:val="00D939B1"/>
  </w:style>
  <w:style w:type="numbering" w:customStyle="1" w:styleId="NoList11013">
    <w:name w:val="No List11013"/>
    <w:next w:val="a2"/>
    <w:uiPriority w:val="99"/>
    <w:semiHidden/>
    <w:rsid w:val="00D939B1"/>
  </w:style>
  <w:style w:type="numbering" w:customStyle="1" w:styleId="13520">
    <w:name w:val="无列表1352"/>
    <w:next w:val="a2"/>
    <w:semiHidden/>
    <w:rsid w:val="00D939B1"/>
  </w:style>
  <w:style w:type="numbering" w:customStyle="1" w:styleId="12520">
    <w:name w:val="リストなし1252"/>
    <w:next w:val="a2"/>
    <w:uiPriority w:val="99"/>
    <w:semiHidden/>
    <w:unhideWhenUsed/>
    <w:rsid w:val="00D939B1"/>
  </w:style>
  <w:style w:type="numbering" w:customStyle="1" w:styleId="NoList2513">
    <w:name w:val="No List2513"/>
    <w:next w:val="a2"/>
    <w:uiPriority w:val="99"/>
    <w:semiHidden/>
    <w:rsid w:val="00D939B1"/>
  </w:style>
  <w:style w:type="numbering" w:customStyle="1" w:styleId="11152">
    <w:name w:val="无列表11152"/>
    <w:next w:val="a2"/>
    <w:semiHidden/>
    <w:rsid w:val="00D939B1"/>
  </w:style>
  <w:style w:type="numbering" w:customStyle="1" w:styleId="111511">
    <w:name w:val="リストなし11151"/>
    <w:next w:val="a2"/>
    <w:uiPriority w:val="99"/>
    <w:semiHidden/>
    <w:unhideWhenUsed/>
    <w:rsid w:val="00D939B1"/>
  </w:style>
  <w:style w:type="table" w:customStyle="1" w:styleId="TableGrid5112">
    <w:name w:val="Table Grid51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D939B1"/>
  </w:style>
  <w:style w:type="numbering" w:customStyle="1" w:styleId="121112">
    <w:name w:val="リストなし12111"/>
    <w:next w:val="a2"/>
    <w:uiPriority w:val="99"/>
    <w:semiHidden/>
    <w:unhideWhenUsed/>
    <w:rsid w:val="00D939B1"/>
  </w:style>
  <w:style w:type="numbering" w:customStyle="1" w:styleId="NoList11213">
    <w:name w:val="No List11213"/>
    <w:next w:val="a2"/>
    <w:uiPriority w:val="99"/>
    <w:semiHidden/>
    <w:unhideWhenUsed/>
    <w:rsid w:val="00D939B1"/>
  </w:style>
  <w:style w:type="table" w:customStyle="1" w:styleId="TableGrid41112">
    <w:name w:val="Table Grid411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D939B1"/>
  </w:style>
  <w:style w:type="numbering" w:customStyle="1" w:styleId="1111111">
    <w:name w:val="リストなし111111"/>
    <w:next w:val="a2"/>
    <w:uiPriority w:val="99"/>
    <w:semiHidden/>
    <w:unhideWhenUsed/>
    <w:rsid w:val="00D939B1"/>
  </w:style>
  <w:style w:type="numbering" w:customStyle="1" w:styleId="NoList4213">
    <w:name w:val="No List4213"/>
    <w:next w:val="a2"/>
    <w:uiPriority w:val="99"/>
    <w:semiHidden/>
    <w:unhideWhenUsed/>
    <w:rsid w:val="00D939B1"/>
  </w:style>
  <w:style w:type="table" w:customStyle="1" w:styleId="TableGrid1411">
    <w:name w:val="Table Grid1411"/>
    <w:basedOn w:val="a1"/>
    <w:next w:val="af6"/>
    <w:uiPriority w:val="39"/>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D939B1"/>
  </w:style>
  <w:style w:type="numbering" w:customStyle="1" w:styleId="13410">
    <w:name w:val="リストなし1341"/>
    <w:next w:val="a2"/>
    <w:uiPriority w:val="99"/>
    <w:semiHidden/>
    <w:unhideWhenUsed/>
    <w:rsid w:val="00D939B1"/>
  </w:style>
  <w:style w:type="table" w:customStyle="1" w:styleId="TableClassic2212">
    <w:name w:val="Table Classic 2212"/>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D939B1"/>
  </w:style>
  <w:style w:type="table" w:customStyle="1" w:styleId="TableGrid4212">
    <w:name w:val="Table Grid42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6"/>
    <w:uiPriority w:val="39"/>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D939B1"/>
  </w:style>
  <w:style w:type="table" w:customStyle="1" w:styleId="311110">
    <w:name w:val="网格型3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D939B1"/>
  </w:style>
  <w:style w:type="table" w:customStyle="1" w:styleId="TableClassic21111">
    <w:name w:val="Table Classic 21111"/>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D939B1"/>
  </w:style>
  <w:style w:type="numbering" w:customStyle="1" w:styleId="NoList11313">
    <w:name w:val="No List11313"/>
    <w:next w:val="a2"/>
    <w:uiPriority w:val="99"/>
    <w:semiHidden/>
    <w:rsid w:val="00D939B1"/>
  </w:style>
  <w:style w:type="numbering" w:customStyle="1" w:styleId="14110">
    <w:name w:val="无列表1411"/>
    <w:next w:val="a2"/>
    <w:semiHidden/>
    <w:rsid w:val="00D939B1"/>
  </w:style>
  <w:style w:type="numbering" w:customStyle="1" w:styleId="14111">
    <w:name w:val="リストなし1411"/>
    <w:next w:val="a2"/>
    <w:uiPriority w:val="99"/>
    <w:semiHidden/>
    <w:unhideWhenUsed/>
    <w:rsid w:val="00D939B1"/>
  </w:style>
  <w:style w:type="numbering" w:customStyle="1" w:styleId="NoList2613">
    <w:name w:val="No List2613"/>
    <w:next w:val="a2"/>
    <w:uiPriority w:val="99"/>
    <w:semiHidden/>
    <w:rsid w:val="00D939B1"/>
  </w:style>
  <w:style w:type="numbering" w:customStyle="1" w:styleId="113110">
    <w:name w:val="无列表11311"/>
    <w:next w:val="a2"/>
    <w:semiHidden/>
    <w:rsid w:val="00D939B1"/>
  </w:style>
  <w:style w:type="numbering" w:customStyle="1" w:styleId="113111">
    <w:name w:val="リストなし11311"/>
    <w:next w:val="a2"/>
    <w:uiPriority w:val="99"/>
    <w:semiHidden/>
    <w:unhideWhenUsed/>
    <w:rsid w:val="00D939B1"/>
  </w:style>
  <w:style w:type="numbering" w:customStyle="1" w:styleId="NoList3313">
    <w:name w:val="No List3313"/>
    <w:next w:val="a2"/>
    <w:uiPriority w:val="99"/>
    <w:semiHidden/>
    <w:unhideWhenUsed/>
    <w:rsid w:val="00D939B1"/>
  </w:style>
  <w:style w:type="table" w:customStyle="1" w:styleId="TableGrid5212">
    <w:name w:val="Table Grid5212"/>
    <w:basedOn w:val="a1"/>
    <w:next w:val="af6"/>
    <w:uiPriority w:val="39"/>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D939B1"/>
  </w:style>
  <w:style w:type="numbering" w:customStyle="1" w:styleId="122111">
    <w:name w:val="リストなし12211"/>
    <w:next w:val="a2"/>
    <w:uiPriority w:val="99"/>
    <w:semiHidden/>
    <w:unhideWhenUsed/>
    <w:rsid w:val="00D939B1"/>
  </w:style>
  <w:style w:type="numbering" w:customStyle="1" w:styleId="NoList11412">
    <w:name w:val="No List11412"/>
    <w:next w:val="a2"/>
    <w:uiPriority w:val="99"/>
    <w:semiHidden/>
    <w:unhideWhenUsed/>
    <w:rsid w:val="00D939B1"/>
  </w:style>
  <w:style w:type="table" w:customStyle="1" w:styleId="TableGrid41212">
    <w:name w:val="Table Grid412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D939B1"/>
  </w:style>
  <w:style w:type="numbering" w:customStyle="1" w:styleId="1112110">
    <w:name w:val="リストなし111211"/>
    <w:next w:val="a2"/>
    <w:uiPriority w:val="99"/>
    <w:semiHidden/>
    <w:unhideWhenUsed/>
    <w:rsid w:val="00D939B1"/>
  </w:style>
  <w:style w:type="numbering" w:customStyle="1" w:styleId="NoList4313">
    <w:name w:val="No List4313"/>
    <w:next w:val="a2"/>
    <w:uiPriority w:val="99"/>
    <w:semiHidden/>
    <w:unhideWhenUsed/>
    <w:rsid w:val="00D939B1"/>
  </w:style>
  <w:style w:type="table" w:customStyle="1" w:styleId="TableGrid6212">
    <w:name w:val="Table Grid62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D939B1"/>
  </w:style>
  <w:style w:type="numbering" w:customStyle="1" w:styleId="131111">
    <w:name w:val="リストなし13111"/>
    <w:next w:val="a2"/>
    <w:uiPriority w:val="99"/>
    <w:semiHidden/>
    <w:unhideWhenUsed/>
    <w:rsid w:val="00D939B1"/>
  </w:style>
  <w:style w:type="numbering" w:customStyle="1" w:styleId="NoList12213">
    <w:name w:val="No List12213"/>
    <w:next w:val="a2"/>
    <w:uiPriority w:val="99"/>
    <w:semiHidden/>
    <w:unhideWhenUsed/>
    <w:rsid w:val="00D939B1"/>
  </w:style>
  <w:style w:type="numbering" w:customStyle="1" w:styleId="1121110">
    <w:name w:val="无列表112111"/>
    <w:next w:val="a2"/>
    <w:semiHidden/>
    <w:rsid w:val="00D939B1"/>
  </w:style>
  <w:style w:type="numbering" w:customStyle="1" w:styleId="1121111">
    <w:name w:val="リストなし112111"/>
    <w:next w:val="a2"/>
    <w:uiPriority w:val="99"/>
    <w:semiHidden/>
    <w:unhideWhenUsed/>
    <w:rsid w:val="00D939B1"/>
  </w:style>
  <w:style w:type="numbering" w:customStyle="1" w:styleId="NoList2713">
    <w:name w:val="No List2713"/>
    <w:next w:val="a2"/>
    <w:uiPriority w:val="99"/>
    <w:semiHidden/>
    <w:unhideWhenUsed/>
    <w:rsid w:val="00D939B1"/>
  </w:style>
  <w:style w:type="numbering" w:customStyle="1" w:styleId="NoList11512">
    <w:name w:val="No List11512"/>
    <w:next w:val="a2"/>
    <w:uiPriority w:val="99"/>
    <w:semiHidden/>
    <w:rsid w:val="00D939B1"/>
  </w:style>
  <w:style w:type="numbering" w:customStyle="1" w:styleId="15110">
    <w:name w:val="无列表1511"/>
    <w:next w:val="a2"/>
    <w:semiHidden/>
    <w:rsid w:val="00D939B1"/>
  </w:style>
  <w:style w:type="numbering" w:customStyle="1" w:styleId="15111">
    <w:name w:val="リストなし1511"/>
    <w:next w:val="a2"/>
    <w:uiPriority w:val="99"/>
    <w:semiHidden/>
    <w:unhideWhenUsed/>
    <w:rsid w:val="00D939B1"/>
  </w:style>
  <w:style w:type="numbering" w:customStyle="1" w:styleId="NoList2813">
    <w:name w:val="No List2813"/>
    <w:next w:val="a2"/>
    <w:uiPriority w:val="99"/>
    <w:semiHidden/>
    <w:rsid w:val="00D939B1"/>
  </w:style>
  <w:style w:type="numbering" w:customStyle="1" w:styleId="11411">
    <w:name w:val="无列表11411"/>
    <w:next w:val="a2"/>
    <w:semiHidden/>
    <w:rsid w:val="00D939B1"/>
  </w:style>
  <w:style w:type="numbering" w:customStyle="1" w:styleId="114110">
    <w:name w:val="リストなし11411"/>
    <w:next w:val="a2"/>
    <w:uiPriority w:val="99"/>
    <w:semiHidden/>
    <w:unhideWhenUsed/>
    <w:rsid w:val="00D939B1"/>
  </w:style>
  <w:style w:type="numbering" w:customStyle="1" w:styleId="NoList3412">
    <w:name w:val="No List3412"/>
    <w:next w:val="a2"/>
    <w:uiPriority w:val="99"/>
    <w:semiHidden/>
    <w:unhideWhenUsed/>
    <w:rsid w:val="00D939B1"/>
  </w:style>
  <w:style w:type="table" w:customStyle="1" w:styleId="TableGrid5311">
    <w:name w:val="Table Grid5311"/>
    <w:basedOn w:val="a1"/>
    <w:next w:val="af6"/>
    <w:uiPriority w:val="39"/>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D939B1"/>
  </w:style>
  <w:style w:type="numbering" w:customStyle="1" w:styleId="123111">
    <w:name w:val="リストなし12311"/>
    <w:next w:val="a2"/>
    <w:uiPriority w:val="99"/>
    <w:semiHidden/>
    <w:unhideWhenUsed/>
    <w:rsid w:val="00D939B1"/>
  </w:style>
  <w:style w:type="numbering" w:customStyle="1" w:styleId="NoList11611">
    <w:name w:val="No List11611"/>
    <w:next w:val="a2"/>
    <w:uiPriority w:val="99"/>
    <w:semiHidden/>
    <w:unhideWhenUsed/>
    <w:rsid w:val="00D939B1"/>
  </w:style>
  <w:style w:type="table" w:customStyle="1" w:styleId="TableGrid41311">
    <w:name w:val="Table Grid413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D939B1"/>
  </w:style>
  <w:style w:type="numbering" w:customStyle="1" w:styleId="1113110">
    <w:name w:val="リストなし111311"/>
    <w:next w:val="a2"/>
    <w:uiPriority w:val="99"/>
    <w:semiHidden/>
    <w:unhideWhenUsed/>
    <w:rsid w:val="00D939B1"/>
  </w:style>
  <w:style w:type="numbering" w:customStyle="1" w:styleId="NoList4412">
    <w:name w:val="No List4412"/>
    <w:next w:val="a2"/>
    <w:uiPriority w:val="99"/>
    <w:semiHidden/>
    <w:unhideWhenUsed/>
    <w:rsid w:val="00D939B1"/>
  </w:style>
  <w:style w:type="table" w:customStyle="1" w:styleId="TableGrid6311">
    <w:name w:val="Table Grid63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D939B1"/>
  </w:style>
  <w:style w:type="numbering" w:customStyle="1" w:styleId="132111">
    <w:name w:val="リストなし13211"/>
    <w:next w:val="a2"/>
    <w:uiPriority w:val="99"/>
    <w:semiHidden/>
    <w:unhideWhenUsed/>
    <w:rsid w:val="00D939B1"/>
  </w:style>
  <w:style w:type="numbering" w:customStyle="1" w:styleId="NoList12312">
    <w:name w:val="No List12312"/>
    <w:next w:val="a2"/>
    <w:uiPriority w:val="99"/>
    <w:semiHidden/>
    <w:unhideWhenUsed/>
    <w:rsid w:val="00D939B1"/>
  </w:style>
  <w:style w:type="numbering" w:customStyle="1" w:styleId="112211">
    <w:name w:val="无列表112211"/>
    <w:next w:val="a2"/>
    <w:semiHidden/>
    <w:rsid w:val="00D939B1"/>
  </w:style>
  <w:style w:type="numbering" w:customStyle="1" w:styleId="1122110">
    <w:name w:val="リストなし112211"/>
    <w:next w:val="a2"/>
    <w:uiPriority w:val="99"/>
    <w:semiHidden/>
    <w:unhideWhenUsed/>
    <w:rsid w:val="00D939B1"/>
  </w:style>
  <w:style w:type="numbering" w:customStyle="1" w:styleId="NoList2912">
    <w:name w:val="No List2912"/>
    <w:next w:val="a2"/>
    <w:uiPriority w:val="99"/>
    <w:semiHidden/>
    <w:unhideWhenUsed/>
    <w:rsid w:val="00D939B1"/>
  </w:style>
  <w:style w:type="numbering" w:customStyle="1" w:styleId="NoList11711">
    <w:name w:val="No List11711"/>
    <w:next w:val="a2"/>
    <w:uiPriority w:val="99"/>
    <w:semiHidden/>
    <w:rsid w:val="00D939B1"/>
  </w:style>
  <w:style w:type="numbering" w:customStyle="1" w:styleId="16110">
    <w:name w:val="无列表1611"/>
    <w:next w:val="a2"/>
    <w:semiHidden/>
    <w:rsid w:val="00D939B1"/>
  </w:style>
  <w:style w:type="numbering" w:customStyle="1" w:styleId="16111">
    <w:name w:val="リストなし1611"/>
    <w:next w:val="a2"/>
    <w:uiPriority w:val="99"/>
    <w:semiHidden/>
    <w:unhideWhenUsed/>
    <w:rsid w:val="00D939B1"/>
  </w:style>
  <w:style w:type="numbering" w:customStyle="1" w:styleId="NoList21012">
    <w:name w:val="No List21012"/>
    <w:next w:val="a2"/>
    <w:uiPriority w:val="99"/>
    <w:semiHidden/>
    <w:rsid w:val="00D939B1"/>
  </w:style>
  <w:style w:type="numbering" w:customStyle="1" w:styleId="11511">
    <w:name w:val="无列表11511"/>
    <w:next w:val="a2"/>
    <w:semiHidden/>
    <w:rsid w:val="00D939B1"/>
  </w:style>
  <w:style w:type="numbering" w:customStyle="1" w:styleId="115110">
    <w:name w:val="リストなし11511"/>
    <w:next w:val="a2"/>
    <w:uiPriority w:val="99"/>
    <w:semiHidden/>
    <w:unhideWhenUsed/>
    <w:rsid w:val="00D939B1"/>
  </w:style>
  <w:style w:type="numbering" w:customStyle="1" w:styleId="NoList3511">
    <w:name w:val="No List3511"/>
    <w:next w:val="a2"/>
    <w:uiPriority w:val="99"/>
    <w:semiHidden/>
    <w:unhideWhenUsed/>
    <w:rsid w:val="00D939B1"/>
  </w:style>
  <w:style w:type="table" w:customStyle="1" w:styleId="TableGrid5411">
    <w:name w:val="Table Grid54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D939B1"/>
  </w:style>
  <w:style w:type="numbering" w:customStyle="1" w:styleId="124110">
    <w:name w:val="リストなし12411"/>
    <w:next w:val="a2"/>
    <w:uiPriority w:val="99"/>
    <w:semiHidden/>
    <w:unhideWhenUsed/>
    <w:rsid w:val="00D939B1"/>
  </w:style>
  <w:style w:type="numbering" w:customStyle="1" w:styleId="NoList11811">
    <w:name w:val="No List11811"/>
    <w:next w:val="a2"/>
    <w:uiPriority w:val="99"/>
    <w:semiHidden/>
    <w:unhideWhenUsed/>
    <w:rsid w:val="00D939B1"/>
  </w:style>
  <w:style w:type="table" w:customStyle="1" w:styleId="TableGrid41411">
    <w:name w:val="Table Grid414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D939B1"/>
  </w:style>
  <w:style w:type="numbering" w:customStyle="1" w:styleId="1114110">
    <w:name w:val="リストなし111411"/>
    <w:next w:val="a2"/>
    <w:uiPriority w:val="99"/>
    <w:semiHidden/>
    <w:unhideWhenUsed/>
    <w:rsid w:val="00D939B1"/>
  </w:style>
  <w:style w:type="numbering" w:customStyle="1" w:styleId="NoList4511">
    <w:name w:val="No List4511"/>
    <w:next w:val="a2"/>
    <w:uiPriority w:val="99"/>
    <w:semiHidden/>
    <w:unhideWhenUsed/>
    <w:rsid w:val="00D939B1"/>
  </w:style>
  <w:style w:type="table" w:customStyle="1" w:styleId="TableGrid6411">
    <w:name w:val="Table Grid64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D939B1"/>
  </w:style>
  <w:style w:type="numbering" w:customStyle="1" w:styleId="133110">
    <w:name w:val="リストなし13311"/>
    <w:next w:val="a2"/>
    <w:uiPriority w:val="99"/>
    <w:semiHidden/>
    <w:unhideWhenUsed/>
    <w:rsid w:val="00D939B1"/>
  </w:style>
  <w:style w:type="numbering" w:customStyle="1" w:styleId="NoList12411">
    <w:name w:val="No List12411"/>
    <w:next w:val="a2"/>
    <w:uiPriority w:val="99"/>
    <w:semiHidden/>
    <w:unhideWhenUsed/>
    <w:rsid w:val="00D939B1"/>
  </w:style>
  <w:style w:type="numbering" w:customStyle="1" w:styleId="112311">
    <w:name w:val="无列表112311"/>
    <w:next w:val="a2"/>
    <w:semiHidden/>
    <w:rsid w:val="00D939B1"/>
  </w:style>
  <w:style w:type="numbering" w:customStyle="1" w:styleId="1123110">
    <w:name w:val="リストなし112311"/>
    <w:next w:val="a2"/>
    <w:uiPriority w:val="99"/>
    <w:semiHidden/>
    <w:unhideWhenUsed/>
    <w:rsid w:val="00D939B1"/>
  </w:style>
  <w:style w:type="table" w:customStyle="1" w:styleId="MediumShading1-Accent311">
    <w:name w:val="Medium Shading 1 - Accent 311"/>
    <w:basedOn w:val="a1"/>
    <w:next w:val="1-3"/>
    <w:uiPriority w:val="29"/>
    <w:unhideWhenUsed/>
    <w:qFormat/>
    <w:rsid w:val="00D939B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D939B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D939B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D939B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D939B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D939B1"/>
  </w:style>
  <w:style w:type="numbering" w:customStyle="1" w:styleId="17110">
    <w:name w:val="无列表1711"/>
    <w:next w:val="a2"/>
    <w:semiHidden/>
    <w:rsid w:val="00D939B1"/>
  </w:style>
  <w:style w:type="numbering" w:customStyle="1" w:styleId="17111">
    <w:name w:val="リストなし1711"/>
    <w:next w:val="a2"/>
    <w:uiPriority w:val="99"/>
    <w:semiHidden/>
    <w:unhideWhenUsed/>
    <w:rsid w:val="00D939B1"/>
  </w:style>
  <w:style w:type="numbering" w:customStyle="1" w:styleId="NoList11911">
    <w:name w:val="No List11911"/>
    <w:next w:val="a2"/>
    <w:semiHidden/>
    <w:rsid w:val="00D939B1"/>
  </w:style>
  <w:style w:type="numbering" w:customStyle="1" w:styleId="NoList21113">
    <w:name w:val="No List21113"/>
    <w:next w:val="a2"/>
    <w:uiPriority w:val="99"/>
    <w:semiHidden/>
    <w:rsid w:val="00D939B1"/>
  </w:style>
  <w:style w:type="numbering" w:customStyle="1" w:styleId="NoList3611">
    <w:name w:val="No List3611"/>
    <w:next w:val="a2"/>
    <w:semiHidden/>
    <w:rsid w:val="00D939B1"/>
  </w:style>
  <w:style w:type="numbering" w:customStyle="1" w:styleId="NoList4611">
    <w:name w:val="No List4611"/>
    <w:next w:val="a2"/>
    <w:semiHidden/>
    <w:rsid w:val="00D939B1"/>
  </w:style>
  <w:style w:type="numbering" w:customStyle="1" w:styleId="NoList5213">
    <w:name w:val="No List5213"/>
    <w:next w:val="a2"/>
    <w:semiHidden/>
    <w:rsid w:val="00D939B1"/>
  </w:style>
  <w:style w:type="numbering" w:customStyle="1" w:styleId="NoList6113">
    <w:name w:val="No List6113"/>
    <w:next w:val="a2"/>
    <w:uiPriority w:val="99"/>
    <w:semiHidden/>
    <w:rsid w:val="00D939B1"/>
  </w:style>
  <w:style w:type="numbering" w:customStyle="1" w:styleId="NoList7113">
    <w:name w:val="No List7113"/>
    <w:next w:val="a2"/>
    <w:uiPriority w:val="99"/>
    <w:semiHidden/>
    <w:rsid w:val="00D939B1"/>
  </w:style>
  <w:style w:type="numbering" w:customStyle="1" w:styleId="NoList111011">
    <w:name w:val="No List111011"/>
    <w:next w:val="a2"/>
    <w:semiHidden/>
    <w:rsid w:val="00D939B1"/>
  </w:style>
  <w:style w:type="numbering" w:customStyle="1" w:styleId="NoList21213">
    <w:name w:val="No List21213"/>
    <w:next w:val="a2"/>
    <w:semiHidden/>
    <w:rsid w:val="00D939B1"/>
  </w:style>
  <w:style w:type="numbering" w:customStyle="1" w:styleId="NoList8113">
    <w:name w:val="No List8113"/>
    <w:next w:val="a2"/>
    <w:uiPriority w:val="99"/>
    <w:semiHidden/>
    <w:rsid w:val="00D939B1"/>
  </w:style>
  <w:style w:type="numbering" w:customStyle="1" w:styleId="NoList12511">
    <w:name w:val="No List12511"/>
    <w:next w:val="a2"/>
    <w:semiHidden/>
    <w:rsid w:val="00D939B1"/>
  </w:style>
  <w:style w:type="numbering" w:customStyle="1" w:styleId="NoList22113">
    <w:name w:val="No List22113"/>
    <w:next w:val="a2"/>
    <w:uiPriority w:val="99"/>
    <w:semiHidden/>
    <w:rsid w:val="00D939B1"/>
  </w:style>
  <w:style w:type="numbering" w:customStyle="1" w:styleId="NoList9113">
    <w:name w:val="No List9113"/>
    <w:next w:val="a2"/>
    <w:uiPriority w:val="99"/>
    <w:semiHidden/>
    <w:rsid w:val="00D939B1"/>
  </w:style>
  <w:style w:type="numbering" w:customStyle="1" w:styleId="NoList13113">
    <w:name w:val="No List13113"/>
    <w:next w:val="a2"/>
    <w:semiHidden/>
    <w:rsid w:val="00D939B1"/>
  </w:style>
  <w:style w:type="numbering" w:customStyle="1" w:styleId="NoList23113">
    <w:name w:val="No List23113"/>
    <w:next w:val="a2"/>
    <w:semiHidden/>
    <w:rsid w:val="00D939B1"/>
  </w:style>
  <w:style w:type="numbering" w:customStyle="1" w:styleId="NoList10113">
    <w:name w:val="No List10113"/>
    <w:next w:val="a2"/>
    <w:semiHidden/>
    <w:rsid w:val="00D939B1"/>
  </w:style>
  <w:style w:type="numbering" w:customStyle="1" w:styleId="NoList14113">
    <w:name w:val="No List14113"/>
    <w:next w:val="a2"/>
    <w:semiHidden/>
    <w:rsid w:val="00D939B1"/>
  </w:style>
  <w:style w:type="numbering" w:customStyle="1" w:styleId="NoList24113">
    <w:name w:val="No List24113"/>
    <w:next w:val="a2"/>
    <w:semiHidden/>
    <w:rsid w:val="00D939B1"/>
  </w:style>
  <w:style w:type="numbering" w:customStyle="1" w:styleId="NoList31113">
    <w:name w:val="No List31113"/>
    <w:next w:val="a2"/>
    <w:uiPriority w:val="99"/>
    <w:semiHidden/>
    <w:rsid w:val="00D939B1"/>
  </w:style>
  <w:style w:type="numbering" w:customStyle="1" w:styleId="NoList41113">
    <w:name w:val="No List41113"/>
    <w:next w:val="a2"/>
    <w:uiPriority w:val="99"/>
    <w:semiHidden/>
    <w:rsid w:val="00D939B1"/>
  </w:style>
  <w:style w:type="numbering" w:customStyle="1" w:styleId="NoList51113">
    <w:name w:val="No List51113"/>
    <w:next w:val="a2"/>
    <w:semiHidden/>
    <w:rsid w:val="00D939B1"/>
  </w:style>
  <w:style w:type="numbering" w:customStyle="1" w:styleId="NoList15113">
    <w:name w:val="No List15113"/>
    <w:next w:val="a2"/>
    <w:semiHidden/>
    <w:rsid w:val="00D939B1"/>
  </w:style>
  <w:style w:type="numbering" w:customStyle="1" w:styleId="NoList16113">
    <w:name w:val="No List16113"/>
    <w:next w:val="a2"/>
    <w:semiHidden/>
    <w:rsid w:val="00D939B1"/>
  </w:style>
  <w:style w:type="numbering" w:customStyle="1" w:styleId="116110">
    <w:name w:val="无列表11611"/>
    <w:next w:val="a2"/>
    <w:semiHidden/>
    <w:rsid w:val="00D939B1"/>
  </w:style>
  <w:style w:type="numbering" w:customStyle="1" w:styleId="11134">
    <w:name w:val="목록 없음1113"/>
    <w:next w:val="a2"/>
    <w:semiHidden/>
    <w:unhideWhenUsed/>
    <w:rsid w:val="00D939B1"/>
  </w:style>
  <w:style w:type="numbering" w:customStyle="1" w:styleId="21130">
    <w:name w:val="목록 없음2113"/>
    <w:next w:val="a2"/>
    <w:semiHidden/>
    <w:rsid w:val="00D939B1"/>
  </w:style>
  <w:style w:type="numbering" w:customStyle="1" w:styleId="NoList111113">
    <w:name w:val="No List111113"/>
    <w:next w:val="a2"/>
    <w:uiPriority w:val="99"/>
    <w:semiHidden/>
    <w:rsid w:val="00D939B1"/>
  </w:style>
  <w:style w:type="numbering" w:customStyle="1" w:styleId="NoList17112">
    <w:name w:val="No List17112"/>
    <w:next w:val="a2"/>
    <w:uiPriority w:val="99"/>
    <w:semiHidden/>
    <w:unhideWhenUsed/>
    <w:rsid w:val="00D939B1"/>
  </w:style>
  <w:style w:type="numbering" w:customStyle="1" w:styleId="125110">
    <w:name w:val="无列表12511"/>
    <w:next w:val="a2"/>
    <w:semiHidden/>
    <w:rsid w:val="00D939B1"/>
  </w:style>
  <w:style w:type="numbering" w:customStyle="1" w:styleId="NoList18112">
    <w:name w:val="No List18112"/>
    <w:next w:val="a2"/>
    <w:semiHidden/>
    <w:rsid w:val="00D939B1"/>
  </w:style>
  <w:style w:type="numbering" w:customStyle="1" w:styleId="NoList3711">
    <w:name w:val="No List3711"/>
    <w:next w:val="a2"/>
    <w:uiPriority w:val="99"/>
    <w:semiHidden/>
    <w:unhideWhenUsed/>
    <w:rsid w:val="00D939B1"/>
  </w:style>
  <w:style w:type="numbering" w:customStyle="1" w:styleId="18110">
    <w:name w:val="无列表1811"/>
    <w:next w:val="a2"/>
    <w:semiHidden/>
    <w:rsid w:val="00D939B1"/>
  </w:style>
  <w:style w:type="numbering" w:customStyle="1" w:styleId="18111">
    <w:name w:val="リストなし1811"/>
    <w:next w:val="a2"/>
    <w:uiPriority w:val="99"/>
    <w:semiHidden/>
    <w:unhideWhenUsed/>
    <w:rsid w:val="00D939B1"/>
  </w:style>
  <w:style w:type="numbering" w:customStyle="1" w:styleId="NoList12011">
    <w:name w:val="No List12011"/>
    <w:next w:val="a2"/>
    <w:semiHidden/>
    <w:rsid w:val="00D939B1"/>
  </w:style>
  <w:style w:type="numbering" w:customStyle="1" w:styleId="NoList21312">
    <w:name w:val="No List21312"/>
    <w:next w:val="a2"/>
    <w:semiHidden/>
    <w:rsid w:val="00D939B1"/>
  </w:style>
  <w:style w:type="numbering" w:customStyle="1" w:styleId="NoList3811">
    <w:name w:val="No List3811"/>
    <w:next w:val="a2"/>
    <w:semiHidden/>
    <w:rsid w:val="00D939B1"/>
  </w:style>
  <w:style w:type="numbering" w:customStyle="1" w:styleId="NoList4711">
    <w:name w:val="No List4711"/>
    <w:next w:val="a2"/>
    <w:semiHidden/>
    <w:rsid w:val="00D939B1"/>
  </w:style>
  <w:style w:type="numbering" w:customStyle="1" w:styleId="NoList5313">
    <w:name w:val="No List5313"/>
    <w:next w:val="a2"/>
    <w:semiHidden/>
    <w:rsid w:val="00D939B1"/>
  </w:style>
  <w:style w:type="numbering" w:customStyle="1" w:styleId="NoList6213">
    <w:name w:val="No List6213"/>
    <w:next w:val="a2"/>
    <w:semiHidden/>
    <w:rsid w:val="00D939B1"/>
  </w:style>
  <w:style w:type="numbering" w:customStyle="1" w:styleId="NoList7213">
    <w:name w:val="No List7213"/>
    <w:next w:val="a2"/>
    <w:semiHidden/>
    <w:rsid w:val="00D939B1"/>
  </w:style>
  <w:style w:type="numbering" w:customStyle="1" w:styleId="NoList111213">
    <w:name w:val="No List111213"/>
    <w:next w:val="a2"/>
    <w:semiHidden/>
    <w:rsid w:val="00D939B1"/>
  </w:style>
  <w:style w:type="numbering" w:customStyle="1" w:styleId="NoList21411">
    <w:name w:val="No List21411"/>
    <w:next w:val="a2"/>
    <w:semiHidden/>
    <w:rsid w:val="00D939B1"/>
  </w:style>
  <w:style w:type="numbering" w:customStyle="1" w:styleId="NoList8213">
    <w:name w:val="No List8213"/>
    <w:next w:val="a2"/>
    <w:semiHidden/>
    <w:rsid w:val="00D939B1"/>
  </w:style>
  <w:style w:type="numbering" w:customStyle="1" w:styleId="NoList12611">
    <w:name w:val="No List12611"/>
    <w:next w:val="a2"/>
    <w:semiHidden/>
    <w:rsid w:val="00D939B1"/>
  </w:style>
  <w:style w:type="numbering" w:customStyle="1" w:styleId="NoList22213">
    <w:name w:val="No List22213"/>
    <w:next w:val="a2"/>
    <w:semiHidden/>
    <w:rsid w:val="00D939B1"/>
  </w:style>
  <w:style w:type="numbering" w:customStyle="1" w:styleId="NoList9213">
    <w:name w:val="No List9213"/>
    <w:next w:val="a2"/>
    <w:semiHidden/>
    <w:rsid w:val="00D939B1"/>
  </w:style>
  <w:style w:type="numbering" w:customStyle="1" w:styleId="NoList13213">
    <w:name w:val="No List13213"/>
    <w:next w:val="a2"/>
    <w:semiHidden/>
    <w:rsid w:val="00D939B1"/>
  </w:style>
  <w:style w:type="numbering" w:customStyle="1" w:styleId="NoList23213">
    <w:name w:val="No List23213"/>
    <w:next w:val="a2"/>
    <w:semiHidden/>
    <w:rsid w:val="00D939B1"/>
  </w:style>
  <w:style w:type="numbering" w:customStyle="1" w:styleId="NoList10213">
    <w:name w:val="No List10213"/>
    <w:next w:val="a2"/>
    <w:semiHidden/>
    <w:rsid w:val="00D939B1"/>
  </w:style>
  <w:style w:type="numbering" w:customStyle="1" w:styleId="NoList14213">
    <w:name w:val="No List14213"/>
    <w:next w:val="a2"/>
    <w:semiHidden/>
    <w:rsid w:val="00D939B1"/>
  </w:style>
  <w:style w:type="numbering" w:customStyle="1" w:styleId="NoList24213">
    <w:name w:val="No List24213"/>
    <w:next w:val="a2"/>
    <w:semiHidden/>
    <w:rsid w:val="00D939B1"/>
  </w:style>
  <w:style w:type="numbering" w:customStyle="1" w:styleId="NoList31213">
    <w:name w:val="No List31213"/>
    <w:next w:val="a2"/>
    <w:semiHidden/>
    <w:rsid w:val="00D939B1"/>
  </w:style>
  <w:style w:type="numbering" w:customStyle="1" w:styleId="NoList41213">
    <w:name w:val="No List41213"/>
    <w:next w:val="a2"/>
    <w:semiHidden/>
    <w:rsid w:val="00D939B1"/>
  </w:style>
  <w:style w:type="numbering" w:customStyle="1" w:styleId="NoList51213">
    <w:name w:val="No List51213"/>
    <w:next w:val="a2"/>
    <w:semiHidden/>
    <w:rsid w:val="00D939B1"/>
  </w:style>
  <w:style w:type="numbering" w:customStyle="1" w:styleId="NoList15213">
    <w:name w:val="No List15213"/>
    <w:next w:val="a2"/>
    <w:semiHidden/>
    <w:rsid w:val="00D939B1"/>
  </w:style>
  <w:style w:type="numbering" w:customStyle="1" w:styleId="NoList16213">
    <w:name w:val="No List16213"/>
    <w:next w:val="a2"/>
    <w:semiHidden/>
    <w:rsid w:val="00D939B1"/>
  </w:style>
  <w:style w:type="numbering" w:customStyle="1" w:styleId="11711">
    <w:name w:val="无列表11711"/>
    <w:next w:val="a2"/>
    <w:semiHidden/>
    <w:rsid w:val="00D939B1"/>
  </w:style>
  <w:style w:type="numbering" w:customStyle="1" w:styleId="12131">
    <w:name w:val="목록 없음1213"/>
    <w:next w:val="a2"/>
    <w:semiHidden/>
    <w:unhideWhenUsed/>
    <w:rsid w:val="00D939B1"/>
  </w:style>
  <w:style w:type="numbering" w:customStyle="1" w:styleId="22130">
    <w:name w:val="목록 없음2213"/>
    <w:next w:val="a2"/>
    <w:semiHidden/>
    <w:rsid w:val="00D939B1"/>
  </w:style>
  <w:style w:type="numbering" w:customStyle="1" w:styleId="NoList111312">
    <w:name w:val="No List111312"/>
    <w:next w:val="a2"/>
    <w:semiHidden/>
    <w:rsid w:val="00D939B1"/>
  </w:style>
  <w:style w:type="numbering" w:customStyle="1" w:styleId="NoList17211">
    <w:name w:val="No List17211"/>
    <w:next w:val="a2"/>
    <w:uiPriority w:val="99"/>
    <w:semiHidden/>
    <w:unhideWhenUsed/>
    <w:rsid w:val="00D939B1"/>
  </w:style>
  <w:style w:type="numbering" w:customStyle="1" w:styleId="12611">
    <w:name w:val="无列表12611"/>
    <w:next w:val="a2"/>
    <w:semiHidden/>
    <w:rsid w:val="00D939B1"/>
  </w:style>
  <w:style w:type="numbering" w:customStyle="1" w:styleId="NoList18211">
    <w:name w:val="No List18211"/>
    <w:next w:val="a2"/>
    <w:semiHidden/>
    <w:rsid w:val="00D939B1"/>
  </w:style>
  <w:style w:type="character" w:customStyle="1" w:styleId="CommentSubjectChar5">
    <w:name w:val="Comment Subject Char5"/>
    <w:qFormat/>
    <w:rsid w:val="00D939B1"/>
    <w:rPr>
      <w:rFonts w:ascii="Times New Roman" w:hAnsi="Times New Roman"/>
      <w:b/>
      <w:bCs/>
      <w:lang w:val="en-GB" w:eastAsia="en-US"/>
    </w:rPr>
  </w:style>
  <w:style w:type="character" w:customStyle="1" w:styleId="afffffb">
    <w:name w:val="文档结构图 字符"/>
    <w:qFormat/>
    <w:rsid w:val="00D939B1"/>
    <w:rPr>
      <w:rFonts w:ascii="宋体" w:eastAsia="宋体"/>
      <w:sz w:val="18"/>
      <w:szCs w:val="18"/>
      <w:lang w:val="en-GB" w:eastAsia="en-US"/>
    </w:rPr>
  </w:style>
  <w:style w:type="character" w:customStyle="1" w:styleId="afffffc">
    <w:name w:val="页脚 字符"/>
    <w:aliases w:val="footer odd 字符,footer 字符,fo 字符,pie de página 字符"/>
    <w:uiPriority w:val="99"/>
    <w:qFormat/>
    <w:rsid w:val="00D939B1"/>
    <w:rPr>
      <w:rFonts w:ascii="Arial" w:eastAsia="Times New Roman" w:hAnsi="Arial"/>
      <w:b/>
      <w:i/>
      <w:noProof/>
      <w:sz w:val="18"/>
    </w:rPr>
  </w:style>
  <w:style w:type="character" w:customStyle="1" w:styleId="afffffd">
    <w:name w:val="批注框文本 字符"/>
    <w:qFormat/>
    <w:rsid w:val="00D939B1"/>
    <w:rPr>
      <w:sz w:val="18"/>
      <w:szCs w:val="18"/>
      <w:lang w:val="en-GB" w:eastAsia="en-US"/>
    </w:rPr>
  </w:style>
  <w:style w:type="character" w:customStyle="1" w:styleId="afffffe">
    <w:name w:val="批注文字 字符"/>
    <w:uiPriority w:val="99"/>
    <w:qFormat/>
    <w:rsid w:val="00D939B1"/>
    <w:rPr>
      <w:rFonts w:eastAsia="MS Mincho"/>
      <w:lang w:val="x-none" w:eastAsia="en-US"/>
    </w:rPr>
  </w:style>
  <w:style w:type="character" w:customStyle="1" w:styleId="affffff">
    <w:name w:val="批注主题 字符"/>
    <w:qFormat/>
    <w:rsid w:val="00D939B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939B1"/>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939B1"/>
    <w:rPr>
      <w:rFonts w:eastAsia="Times New Roman"/>
      <w:sz w:val="16"/>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939B1"/>
    <w:rPr>
      <w:rFonts w:ascii="Arial" w:eastAsia="Times New Roman" w:hAnsi="Arial"/>
      <w:sz w:val="22"/>
    </w:rPr>
  </w:style>
  <w:style w:type="character" w:customStyle="1" w:styleId="2f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939B1"/>
    <w:rPr>
      <w:rFonts w:ascii="Arial" w:eastAsia="Times New Roman" w:hAnsi="Arial"/>
      <w:sz w:val="32"/>
    </w:rPr>
  </w:style>
  <w:style w:type="character" w:customStyle="1" w:styleId="6f1">
    <w:name w:val="标题 6 字符"/>
    <w:aliases w:val="T1 字符,Header 6 字符"/>
    <w:qFormat/>
    <w:rsid w:val="00D939B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939B1"/>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939B1"/>
    <w:rPr>
      <w:rFonts w:eastAsia="MS Mincho"/>
      <w:b/>
      <w:lang w:val="en-GB" w:eastAsia="en-US"/>
    </w:rPr>
  </w:style>
  <w:style w:type="character" w:customStyle="1" w:styleId="75">
    <w:name w:val="标题 7 字符"/>
    <w:aliases w:val="L7 字符,Header 7 字符"/>
    <w:uiPriority w:val="99"/>
    <w:qFormat/>
    <w:rsid w:val="00D939B1"/>
    <w:rPr>
      <w:rFonts w:ascii="Arial" w:eastAsia="Times New Roman" w:hAnsi="Arial"/>
    </w:rPr>
  </w:style>
  <w:style w:type="character" w:customStyle="1" w:styleId="86">
    <w:name w:val="标题 8 字符"/>
    <w:uiPriority w:val="99"/>
    <w:qFormat/>
    <w:rsid w:val="00D939B1"/>
    <w:rPr>
      <w:rFonts w:ascii="Arial" w:eastAsia="Times New Roman" w:hAnsi="Arial"/>
      <w:sz w:val="36"/>
    </w:rPr>
  </w:style>
  <w:style w:type="character" w:customStyle="1" w:styleId="96">
    <w:name w:val="标题 9 字符"/>
    <w:uiPriority w:val="99"/>
    <w:qFormat/>
    <w:rsid w:val="00D939B1"/>
    <w:rPr>
      <w:rFonts w:ascii="Arial" w:eastAsia="Times New Roman" w:hAnsi="Arial"/>
      <w:sz w:val="36"/>
    </w:rPr>
  </w:style>
  <w:style w:type="character" w:customStyle="1" w:styleId="5f8">
    <w:name w:val="未处理的提及5"/>
    <w:uiPriority w:val="52"/>
    <w:qFormat/>
    <w:rsid w:val="00D939B1"/>
    <w:rPr>
      <w:color w:val="808080"/>
      <w:shd w:val="clear" w:color="auto" w:fill="E6E6E6"/>
    </w:rPr>
  </w:style>
  <w:style w:type="character" w:customStyle="1" w:styleId="4fb">
    <w:name w:val="未处理的提及4"/>
    <w:uiPriority w:val="52"/>
    <w:qFormat/>
    <w:rsid w:val="00D939B1"/>
    <w:rPr>
      <w:color w:val="808080"/>
      <w:shd w:val="clear" w:color="auto" w:fill="E6E6E6"/>
    </w:rPr>
  </w:style>
  <w:style w:type="paragraph" w:customStyle="1" w:styleId="12a">
    <w:name w:val="修订12"/>
    <w:hidden/>
    <w:semiHidden/>
    <w:qFormat/>
    <w:rsid w:val="00D939B1"/>
    <w:rPr>
      <w:rFonts w:ascii="Times New Roman" w:eastAsia="Batang" w:hAnsi="Times New Roman"/>
      <w:lang w:val="en-GB" w:eastAsia="en-US"/>
    </w:rPr>
  </w:style>
  <w:style w:type="table" w:customStyle="1" w:styleId="TableGrid8">
    <w:name w:val="Table Grid8"/>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939B1"/>
    <w:rPr>
      <w:rFonts w:ascii="Times New Roman" w:eastAsia="MS Mincho" w:hAnsi="Times New Roman"/>
      <w:lang w:val="en-GB" w:eastAsia="ja-JP"/>
    </w:rPr>
  </w:style>
  <w:style w:type="paragraph" w:customStyle="1" w:styleId="CharChar2CharChar3">
    <w:name w:val="Char Char2 Char Char3"/>
    <w:basedOn w:val="a"/>
    <w:uiPriority w:val="99"/>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939B1"/>
    <w:rPr>
      <w:rFonts w:ascii="Courier New" w:hAnsi="Courier New"/>
      <w:lang w:val="nb-NO" w:eastAsia="ja-JP" w:bidi="ar-SA"/>
    </w:rPr>
  </w:style>
  <w:style w:type="character" w:customStyle="1" w:styleId="CharChar73">
    <w:name w:val="Char Char73"/>
    <w:qFormat/>
    <w:rsid w:val="00D939B1"/>
    <w:rPr>
      <w:rFonts w:ascii="Tahoma" w:hAnsi="Tahoma" w:cs="Tahoma"/>
      <w:shd w:val="clear" w:color="auto" w:fill="000080"/>
      <w:lang w:val="en-GB" w:eastAsia="en-US"/>
    </w:rPr>
  </w:style>
  <w:style w:type="character" w:customStyle="1" w:styleId="ZchnZchn53">
    <w:name w:val="Zchn Zchn53"/>
    <w:qFormat/>
    <w:rsid w:val="00D939B1"/>
    <w:rPr>
      <w:rFonts w:ascii="Courier New" w:eastAsia="Batang" w:hAnsi="Courier New"/>
      <w:lang w:val="nb-NO" w:eastAsia="en-US" w:bidi="ar-SA"/>
    </w:rPr>
  </w:style>
  <w:style w:type="character" w:customStyle="1" w:styleId="CharChar93">
    <w:name w:val="Char Char93"/>
    <w:qFormat/>
    <w:rsid w:val="00D939B1"/>
    <w:rPr>
      <w:rFonts w:ascii="Tahoma" w:hAnsi="Tahoma" w:cs="Tahoma"/>
      <w:sz w:val="16"/>
      <w:szCs w:val="16"/>
      <w:lang w:val="en-GB" w:eastAsia="en-US"/>
    </w:rPr>
  </w:style>
  <w:style w:type="character" w:customStyle="1" w:styleId="CharChar293">
    <w:name w:val="Char Char293"/>
    <w:qFormat/>
    <w:rsid w:val="00D939B1"/>
    <w:rPr>
      <w:rFonts w:ascii="Arial" w:hAnsi="Arial"/>
      <w:sz w:val="36"/>
      <w:lang w:val="en-GB" w:eastAsia="en-US" w:bidi="ar-SA"/>
    </w:rPr>
  </w:style>
  <w:style w:type="character" w:customStyle="1" w:styleId="CharChar283">
    <w:name w:val="Char Char283"/>
    <w:qFormat/>
    <w:rsid w:val="00D939B1"/>
    <w:rPr>
      <w:rFonts w:ascii="Arial" w:hAnsi="Arial"/>
      <w:sz w:val="32"/>
      <w:lang w:val="en-GB"/>
    </w:rPr>
  </w:style>
  <w:style w:type="paragraph" w:customStyle="1" w:styleId="Char28">
    <w:name w:val="(文字) (文字) Char2"/>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D939B1"/>
    <w:rPr>
      <w:rFonts w:ascii="Times New Roman" w:hAnsi="Times New Roman"/>
      <w:lang w:val="en-GB" w:eastAsia="en-US"/>
    </w:rPr>
  </w:style>
  <w:style w:type="character" w:customStyle="1" w:styleId="CharChar83">
    <w:name w:val="Char Char83"/>
    <w:semiHidden/>
    <w:qFormat/>
    <w:rsid w:val="00D939B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D939B1"/>
    <w:rPr>
      <w:rFonts w:ascii="Arial" w:hAnsi="Arial"/>
      <w:sz w:val="22"/>
      <w:lang w:val="en-GB" w:eastAsia="en-US" w:bidi="ar-SA"/>
    </w:rPr>
  </w:style>
  <w:style w:type="paragraph" w:customStyle="1" w:styleId="76">
    <w:name w:val="目录 7"/>
    <w:basedOn w:val="a"/>
    <w:next w:val="a"/>
    <w:uiPriority w:val="39"/>
    <w:qFormat/>
    <w:rsid w:val="00D939B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939B1"/>
    <w:rPr>
      <w:color w:val="808080"/>
      <w:shd w:val="clear" w:color="auto" w:fill="E6E6E6"/>
    </w:rPr>
  </w:style>
  <w:style w:type="character" w:styleId="HTML8">
    <w:name w:val="HTML Sample"/>
    <w:unhideWhenUsed/>
    <w:qFormat/>
    <w:rsid w:val="00D939B1"/>
    <w:rPr>
      <w:rFonts w:ascii="Courier New" w:eastAsia="宋体" w:hAnsi="Courier New" w:cs="Courier New" w:hint="default"/>
      <w:color w:val="0000FF"/>
      <w:kern w:val="2"/>
      <w:lang w:val="en-US" w:eastAsia="zh-CN" w:bidi="ar-SA"/>
    </w:rPr>
  </w:style>
  <w:style w:type="paragraph" w:styleId="affffff2">
    <w:name w:val="Block Text"/>
    <w:basedOn w:val="a"/>
    <w:unhideWhenUsed/>
    <w:qFormat/>
    <w:rsid w:val="00D939B1"/>
    <w:pPr>
      <w:autoSpaceDN w:val="0"/>
      <w:spacing w:after="120"/>
      <w:ind w:left="1440" w:right="1440"/>
    </w:pPr>
    <w:rPr>
      <w:rFonts w:eastAsia="MS Mincho"/>
    </w:rPr>
  </w:style>
  <w:style w:type="character" w:customStyle="1" w:styleId="Table0">
    <w:name w:val="Table (文字)"/>
    <w:link w:val="Table1"/>
    <w:qFormat/>
    <w:locked/>
    <w:rsid w:val="00D939B1"/>
    <w:rPr>
      <w:rFonts w:ascii="Arial" w:hAnsi="Arial" w:cs="Arial"/>
      <w:b/>
    </w:rPr>
  </w:style>
  <w:style w:type="paragraph" w:customStyle="1" w:styleId="Table1">
    <w:name w:val="Table"/>
    <w:basedOn w:val="a"/>
    <w:link w:val="Table0"/>
    <w:qFormat/>
    <w:rsid w:val="00D939B1"/>
    <w:pPr>
      <w:autoSpaceDN w:val="0"/>
      <w:jc w:val="center"/>
    </w:pPr>
    <w:rPr>
      <w:rFonts w:ascii="Arial" w:hAnsi="Arial" w:cs="Arial"/>
      <w:b/>
      <w:lang w:val="fr-FR" w:eastAsia="fr-FR"/>
    </w:rPr>
  </w:style>
  <w:style w:type="paragraph" w:customStyle="1" w:styleId="TOC10">
    <w:name w:val="TOC 标题1"/>
    <w:basedOn w:val="1"/>
    <w:next w:val="a"/>
    <w:uiPriority w:val="39"/>
    <w:qFormat/>
    <w:rsid w:val="00D939B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D939B1"/>
    <w:pPr>
      <w:overflowPunct w:val="0"/>
      <w:autoSpaceDE w:val="0"/>
      <w:autoSpaceDN w:val="0"/>
      <w:adjustRightInd w:val="0"/>
    </w:pPr>
    <w:rPr>
      <w:rFonts w:ascii="Arial" w:eastAsia="Times New Roman" w:hAnsi="Arial" w:cs="Arial"/>
      <w:b/>
      <w:lang w:eastAsia="ko-KR"/>
    </w:rPr>
  </w:style>
  <w:style w:type="paragraph" w:customStyle="1" w:styleId="1fffa">
    <w:name w:val="正文1"/>
    <w:qFormat/>
    <w:rsid w:val="00D939B1"/>
    <w:pPr>
      <w:autoSpaceDN w:val="0"/>
      <w:jc w:val="both"/>
    </w:pPr>
    <w:rPr>
      <w:rFonts w:ascii="宋体" w:hAnsi="宋体" w:cs="宋体"/>
      <w:kern w:val="2"/>
      <w:sz w:val="21"/>
      <w:szCs w:val="21"/>
      <w:lang w:val="en-US" w:eastAsia="zh-CN"/>
    </w:rPr>
  </w:style>
  <w:style w:type="paragraph" w:customStyle="1" w:styleId="Figuretitle0">
    <w:name w:val="Figure_title"/>
    <w:basedOn w:val="a"/>
    <w:next w:val="a"/>
    <w:qFormat/>
    <w:rsid w:val="00D939B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
    <w:next w:val="a"/>
    <w:qFormat/>
    <w:rsid w:val="00D939B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
    <w:qFormat/>
    <w:rsid w:val="00D939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D939B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
    <w:next w:val="a"/>
    <w:qFormat/>
    <w:rsid w:val="00D939B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
    <w:next w:val="Tabletext1"/>
    <w:qFormat/>
    <w:rsid w:val="00D939B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
    <w:uiPriority w:val="99"/>
    <w:qFormat/>
    <w:rsid w:val="00D939B1"/>
    <w:pPr>
      <w:numPr>
        <w:numId w:val="20"/>
      </w:numPr>
      <w:tabs>
        <w:tab w:val="left" w:pos="0"/>
      </w:tabs>
      <w:suppressAutoHyphens/>
      <w:autoSpaceDN w:val="0"/>
      <w:spacing w:before="60" w:after="60"/>
      <w:jc w:val="both"/>
    </w:pPr>
  </w:style>
  <w:style w:type="paragraph" w:customStyle="1" w:styleId="Tablefin">
    <w:name w:val="Table_fin"/>
    <w:basedOn w:val="a"/>
    <w:next w:val="a"/>
    <w:qFormat/>
    <w:rsid w:val="00D939B1"/>
    <w:pPr>
      <w:suppressAutoHyphens/>
      <w:autoSpaceDN w:val="0"/>
      <w:spacing w:after="0"/>
      <w:jc w:val="both"/>
    </w:pPr>
    <w:rPr>
      <w:rFonts w:eastAsia="Batang"/>
    </w:rPr>
  </w:style>
  <w:style w:type="paragraph" w:customStyle="1" w:styleId="enumlev3">
    <w:name w:val="enumlev3"/>
    <w:basedOn w:val="enumlev2"/>
    <w:qFormat/>
    <w:rsid w:val="00D939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
    <w:qFormat/>
    <w:rsid w:val="00D939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D939B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D939B1"/>
    <w:pPr>
      <w:autoSpaceDN w:val="0"/>
      <w:spacing w:after="160" w:line="254" w:lineRule="auto"/>
    </w:pPr>
    <w:rPr>
      <w:rFonts w:eastAsia="Times New Roman"/>
      <w:lang w:val="en-GB" w:eastAsia="en-US"/>
    </w:rPr>
  </w:style>
  <w:style w:type="paragraph" w:customStyle="1" w:styleId="Style91">
    <w:name w:val="_Style 91"/>
    <w:uiPriority w:val="99"/>
    <w:semiHidden/>
    <w:qFormat/>
    <w:rsid w:val="00D939B1"/>
    <w:pPr>
      <w:autoSpaceDN w:val="0"/>
      <w:spacing w:after="160" w:line="256" w:lineRule="auto"/>
    </w:pPr>
    <w:rPr>
      <w:rFonts w:eastAsia="Times New Roman"/>
      <w:lang w:val="en-GB" w:eastAsia="en-US"/>
    </w:rPr>
  </w:style>
  <w:style w:type="character" w:styleId="affffff3">
    <w:name w:val="line number"/>
    <w:unhideWhenUsed/>
    <w:qFormat/>
    <w:rsid w:val="00D939B1"/>
    <w:rPr>
      <w:rFonts w:ascii="Arial" w:eastAsia="宋体" w:hAnsi="Arial" w:cs="Arial" w:hint="default"/>
      <w:color w:val="0000FF"/>
      <w:kern w:val="2"/>
      <w:lang w:val="en-US" w:eastAsia="zh-CN" w:bidi="ar-SA"/>
    </w:rPr>
  </w:style>
  <w:style w:type="character" w:customStyle="1" w:styleId="1fffb">
    <w:name w:val="不明显参考1"/>
    <w:uiPriority w:val="31"/>
    <w:qFormat/>
    <w:rsid w:val="00D939B1"/>
    <w:rPr>
      <w:smallCaps/>
      <w:color w:val="5A5A5A"/>
    </w:rPr>
  </w:style>
  <w:style w:type="character" w:customStyle="1" w:styleId="1fffc">
    <w:name w:val="明显强调1"/>
    <w:uiPriority w:val="21"/>
    <w:qFormat/>
    <w:rsid w:val="00D939B1"/>
    <w:rPr>
      <w:b/>
      <w:bCs/>
      <w:i/>
      <w:iCs/>
      <w:color w:val="4F81BD"/>
    </w:rPr>
  </w:style>
  <w:style w:type="character" w:customStyle="1" w:styleId="font4">
    <w:name w:val="font4"/>
    <w:basedOn w:val="a0"/>
    <w:qFormat/>
    <w:rsid w:val="00D939B1"/>
  </w:style>
  <w:style w:type="character" w:customStyle="1" w:styleId="href">
    <w:name w:val="href"/>
    <w:basedOn w:val="a0"/>
    <w:qFormat/>
    <w:rsid w:val="00D939B1"/>
  </w:style>
  <w:style w:type="character" w:customStyle="1" w:styleId="st">
    <w:name w:val="st"/>
    <w:basedOn w:val="a0"/>
    <w:qFormat/>
    <w:rsid w:val="00D939B1"/>
  </w:style>
  <w:style w:type="character" w:customStyle="1" w:styleId="Style115">
    <w:name w:val="_Style 115"/>
    <w:uiPriority w:val="31"/>
    <w:qFormat/>
    <w:rsid w:val="00D939B1"/>
    <w:rPr>
      <w:smallCaps/>
      <w:color w:val="5A5A5A"/>
    </w:rPr>
  </w:style>
  <w:style w:type="character" w:customStyle="1" w:styleId="Style104">
    <w:name w:val="_Style 104"/>
    <w:uiPriority w:val="31"/>
    <w:qFormat/>
    <w:rsid w:val="00D939B1"/>
    <w:rPr>
      <w:smallCaps/>
      <w:color w:val="5A5A5A"/>
    </w:rPr>
  </w:style>
  <w:style w:type="table" w:customStyle="1" w:styleId="TableGrid72">
    <w:name w:val="Table Grid72"/>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39B1"/>
    <w:pPr>
      <w:numPr>
        <w:numId w:val="20"/>
      </w:numPr>
    </w:pPr>
  </w:style>
  <w:style w:type="table" w:customStyle="1" w:styleId="TableGrid9">
    <w:name w:val="Table Grid9"/>
    <w:basedOn w:val="a1"/>
    <w:next w:val="af6"/>
    <w:qFormat/>
    <w:rsid w:val="00D939B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6"/>
    <w:uiPriority w:val="39"/>
    <w:qFormat/>
    <w:rsid w:val="00D939B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D939B1"/>
  </w:style>
  <w:style w:type="table" w:customStyle="1" w:styleId="TableGrid1221">
    <w:name w:val="Table Grid1221"/>
    <w:basedOn w:val="a1"/>
    <w:next w:val="af6"/>
    <w:qFormat/>
    <w:rsid w:val="00D939B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6"/>
    <w:qFormat/>
    <w:rsid w:val="00D939B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D939B1"/>
  </w:style>
  <w:style w:type="numbering" w:customStyle="1" w:styleId="NoList32112">
    <w:name w:val="No List32112"/>
    <w:next w:val="a2"/>
    <w:uiPriority w:val="99"/>
    <w:semiHidden/>
    <w:unhideWhenUsed/>
    <w:rsid w:val="00D939B1"/>
  </w:style>
  <w:style w:type="table" w:customStyle="1" w:styleId="TableGrid10">
    <w:name w:val="Table Grid10"/>
    <w:basedOn w:val="a1"/>
    <w:next w:val="af6"/>
    <w:qFormat/>
    <w:rsid w:val="00D939B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6"/>
    <w:uiPriority w:val="39"/>
    <w:qFormat/>
    <w:rsid w:val="00D939B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D939B1"/>
  </w:style>
  <w:style w:type="numbering" w:customStyle="1" w:styleId="NoList7122">
    <w:name w:val="No List7122"/>
    <w:next w:val="a2"/>
    <w:uiPriority w:val="99"/>
    <w:semiHidden/>
    <w:unhideWhenUsed/>
    <w:rsid w:val="00D939B1"/>
  </w:style>
  <w:style w:type="numbering" w:customStyle="1" w:styleId="NoList8122">
    <w:name w:val="No List8122"/>
    <w:next w:val="a2"/>
    <w:uiPriority w:val="99"/>
    <w:semiHidden/>
    <w:unhideWhenUsed/>
    <w:rsid w:val="00D939B1"/>
  </w:style>
  <w:style w:type="numbering" w:customStyle="1" w:styleId="LFO192">
    <w:name w:val="LFO192"/>
    <w:basedOn w:val="a2"/>
    <w:rsid w:val="00D939B1"/>
  </w:style>
  <w:style w:type="numbering" w:customStyle="1" w:styleId="LFO1911">
    <w:name w:val="LFO1911"/>
    <w:basedOn w:val="a2"/>
    <w:rsid w:val="00D939B1"/>
  </w:style>
  <w:style w:type="table" w:customStyle="1" w:styleId="TableGrid123">
    <w:name w:val="Table Grid123"/>
    <w:basedOn w:val="a1"/>
    <w:next w:val="af6"/>
    <w:qFormat/>
    <w:rsid w:val="00D939B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6"/>
    <w:uiPriority w:val="39"/>
    <w:qFormat/>
    <w:rsid w:val="00D939B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6"/>
    <w:qFormat/>
    <w:rsid w:val="00D939B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D939B1"/>
  </w:style>
  <w:style w:type="numbering" w:customStyle="1" w:styleId="NoList4222">
    <w:name w:val="No List4222"/>
    <w:next w:val="a2"/>
    <w:uiPriority w:val="99"/>
    <w:semiHidden/>
    <w:unhideWhenUsed/>
    <w:rsid w:val="00D939B1"/>
  </w:style>
  <w:style w:type="numbering" w:customStyle="1" w:styleId="NoList21122">
    <w:name w:val="No List21122"/>
    <w:next w:val="a2"/>
    <w:uiPriority w:val="99"/>
    <w:semiHidden/>
    <w:unhideWhenUsed/>
    <w:rsid w:val="00D939B1"/>
  </w:style>
  <w:style w:type="numbering" w:customStyle="1" w:styleId="NoList31122">
    <w:name w:val="No List31122"/>
    <w:next w:val="a2"/>
    <w:uiPriority w:val="99"/>
    <w:semiHidden/>
    <w:unhideWhenUsed/>
    <w:rsid w:val="00D939B1"/>
  </w:style>
  <w:style w:type="numbering" w:customStyle="1" w:styleId="NoList41122">
    <w:name w:val="No List41122"/>
    <w:next w:val="a2"/>
    <w:uiPriority w:val="99"/>
    <w:semiHidden/>
    <w:unhideWhenUsed/>
    <w:rsid w:val="00D939B1"/>
  </w:style>
  <w:style w:type="numbering" w:customStyle="1" w:styleId="NoList111122">
    <w:name w:val="No List111122"/>
    <w:next w:val="a2"/>
    <w:uiPriority w:val="99"/>
    <w:semiHidden/>
    <w:unhideWhenUsed/>
    <w:rsid w:val="00D939B1"/>
  </w:style>
  <w:style w:type="numbering" w:customStyle="1" w:styleId="NoList12122">
    <w:name w:val="No List12122"/>
    <w:next w:val="a2"/>
    <w:uiPriority w:val="99"/>
    <w:semiHidden/>
    <w:unhideWhenUsed/>
    <w:rsid w:val="00D939B1"/>
  </w:style>
  <w:style w:type="numbering" w:customStyle="1" w:styleId="NoList22122">
    <w:name w:val="No List22122"/>
    <w:next w:val="a2"/>
    <w:uiPriority w:val="99"/>
    <w:semiHidden/>
    <w:unhideWhenUsed/>
    <w:rsid w:val="00D939B1"/>
  </w:style>
  <w:style w:type="numbering" w:customStyle="1" w:styleId="NoList32121">
    <w:name w:val="No List32121"/>
    <w:next w:val="a2"/>
    <w:uiPriority w:val="99"/>
    <w:semiHidden/>
    <w:unhideWhenUsed/>
    <w:rsid w:val="00D939B1"/>
  </w:style>
  <w:style w:type="table" w:customStyle="1" w:styleId="TableGrid161">
    <w:name w:val="Table Grid161"/>
    <w:basedOn w:val="a1"/>
    <w:next w:val="af6"/>
    <w:uiPriority w:val="39"/>
    <w:qFormat/>
    <w:rsid w:val="00D939B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6"/>
    <w:qFormat/>
    <w:rsid w:val="00D939B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D939B1"/>
  </w:style>
  <w:style w:type="numbering" w:customStyle="1" w:styleId="NoList742">
    <w:name w:val="No List742"/>
    <w:next w:val="a2"/>
    <w:uiPriority w:val="99"/>
    <w:semiHidden/>
    <w:unhideWhenUsed/>
    <w:rsid w:val="00D939B1"/>
  </w:style>
  <w:style w:type="table" w:customStyle="1" w:styleId="TableGrid83">
    <w:name w:val="Table Grid83"/>
    <w:basedOn w:val="a1"/>
    <w:next w:val="af6"/>
    <w:uiPriority w:val="39"/>
    <w:qFormat/>
    <w:rsid w:val="00D939B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6"/>
    <w:uiPriority w:val="39"/>
    <w:qFormat/>
    <w:rsid w:val="00D939B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D939B1"/>
  </w:style>
  <w:style w:type="numbering" w:customStyle="1" w:styleId="NoList4142">
    <w:name w:val="No List4142"/>
    <w:next w:val="a2"/>
    <w:uiPriority w:val="99"/>
    <w:semiHidden/>
    <w:unhideWhenUsed/>
    <w:rsid w:val="00D939B1"/>
  </w:style>
  <w:style w:type="numbering" w:customStyle="1" w:styleId="NoList6131">
    <w:name w:val="No List6131"/>
    <w:next w:val="a2"/>
    <w:uiPriority w:val="99"/>
    <w:semiHidden/>
    <w:unhideWhenUsed/>
    <w:rsid w:val="00D939B1"/>
  </w:style>
  <w:style w:type="numbering" w:customStyle="1" w:styleId="NoList7131">
    <w:name w:val="No List7131"/>
    <w:next w:val="a2"/>
    <w:uiPriority w:val="99"/>
    <w:semiHidden/>
    <w:unhideWhenUsed/>
    <w:rsid w:val="00D939B1"/>
  </w:style>
  <w:style w:type="numbering" w:customStyle="1" w:styleId="NoList8131">
    <w:name w:val="No List8131"/>
    <w:next w:val="a2"/>
    <w:uiPriority w:val="99"/>
    <w:semiHidden/>
    <w:unhideWhenUsed/>
    <w:rsid w:val="00D939B1"/>
  </w:style>
  <w:style w:type="numbering" w:customStyle="1" w:styleId="NoList9122">
    <w:name w:val="No List9122"/>
    <w:next w:val="a2"/>
    <w:uiPriority w:val="99"/>
    <w:semiHidden/>
    <w:unhideWhenUsed/>
    <w:rsid w:val="00D939B1"/>
  </w:style>
  <w:style w:type="numbering" w:customStyle="1" w:styleId="LFO193">
    <w:name w:val="LFO193"/>
    <w:basedOn w:val="a2"/>
    <w:rsid w:val="00D939B1"/>
  </w:style>
  <w:style w:type="numbering" w:customStyle="1" w:styleId="LFO1912">
    <w:name w:val="LFO1912"/>
    <w:basedOn w:val="a2"/>
    <w:rsid w:val="00D939B1"/>
  </w:style>
  <w:style w:type="table" w:customStyle="1" w:styleId="TableGrid124">
    <w:name w:val="Table Grid124"/>
    <w:basedOn w:val="a1"/>
    <w:next w:val="af6"/>
    <w:qFormat/>
    <w:rsid w:val="00D939B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uiPriority w:val="39"/>
    <w:qFormat/>
    <w:rsid w:val="00D939B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qFormat/>
    <w:rsid w:val="00D939B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D939B1"/>
  </w:style>
  <w:style w:type="numbering" w:customStyle="1" w:styleId="NoList3241">
    <w:name w:val="No List3241"/>
    <w:next w:val="a2"/>
    <w:uiPriority w:val="99"/>
    <w:semiHidden/>
    <w:unhideWhenUsed/>
    <w:rsid w:val="00D939B1"/>
  </w:style>
  <w:style w:type="numbering" w:customStyle="1" w:styleId="NoList4231">
    <w:name w:val="No List4231"/>
    <w:next w:val="a2"/>
    <w:uiPriority w:val="99"/>
    <w:semiHidden/>
    <w:unhideWhenUsed/>
    <w:rsid w:val="00D939B1"/>
  </w:style>
  <w:style w:type="numbering" w:customStyle="1" w:styleId="NoList21131">
    <w:name w:val="No List21131"/>
    <w:next w:val="a2"/>
    <w:uiPriority w:val="99"/>
    <w:semiHidden/>
    <w:unhideWhenUsed/>
    <w:rsid w:val="00D939B1"/>
  </w:style>
  <w:style w:type="numbering" w:customStyle="1" w:styleId="NoList31131">
    <w:name w:val="No List31131"/>
    <w:next w:val="a2"/>
    <w:uiPriority w:val="99"/>
    <w:semiHidden/>
    <w:unhideWhenUsed/>
    <w:rsid w:val="00D939B1"/>
  </w:style>
  <w:style w:type="numbering" w:customStyle="1" w:styleId="NoList41131">
    <w:name w:val="No List41131"/>
    <w:next w:val="a2"/>
    <w:uiPriority w:val="99"/>
    <w:semiHidden/>
    <w:unhideWhenUsed/>
    <w:rsid w:val="00D939B1"/>
  </w:style>
  <w:style w:type="numbering" w:customStyle="1" w:styleId="NoList111131">
    <w:name w:val="No List111131"/>
    <w:next w:val="a2"/>
    <w:uiPriority w:val="99"/>
    <w:semiHidden/>
    <w:unhideWhenUsed/>
    <w:rsid w:val="00D939B1"/>
  </w:style>
  <w:style w:type="numbering" w:customStyle="1" w:styleId="NoList12131">
    <w:name w:val="No List12131"/>
    <w:next w:val="a2"/>
    <w:uiPriority w:val="99"/>
    <w:semiHidden/>
    <w:unhideWhenUsed/>
    <w:rsid w:val="00D939B1"/>
  </w:style>
  <w:style w:type="numbering" w:customStyle="1" w:styleId="NoList22131">
    <w:name w:val="No List22131"/>
    <w:next w:val="a2"/>
    <w:uiPriority w:val="99"/>
    <w:semiHidden/>
    <w:unhideWhenUsed/>
    <w:rsid w:val="00D939B1"/>
  </w:style>
  <w:style w:type="numbering" w:customStyle="1" w:styleId="NoList32131">
    <w:name w:val="No List32131"/>
    <w:next w:val="a2"/>
    <w:uiPriority w:val="99"/>
    <w:semiHidden/>
    <w:unhideWhenUsed/>
    <w:rsid w:val="00D939B1"/>
  </w:style>
  <w:style w:type="table" w:customStyle="1" w:styleId="12b">
    <w:name w:val="网格型12"/>
    <w:basedOn w:val="a1"/>
    <w:next w:val="af6"/>
    <w:qFormat/>
    <w:rsid w:val="00D939B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939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939B1"/>
    <w:rPr>
      <w:smallCaps/>
      <w:color w:val="5A5A5A"/>
    </w:rPr>
  </w:style>
  <w:style w:type="paragraph" w:customStyle="1" w:styleId="Style90">
    <w:name w:val="_Style 90"/>
    <w:uiPriority w:val="99"/>
    <w:semiHidden/>
    <w:qFormat/>
    <w:rsid w:val="00D939B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D939B1"/>
    <w:rPr>
      <w:smallCaps/>
      <w:color w:val="5A5A5A"/>
    </w:rPr>
  </w:style>
  <w:style w:type="character" w:customStyle="1" w:styleId="jlqj4b">
    <w:name w:val="jlqj4b"/>
    <w:basedOn w:val="a0"/>
    <w:rsid w:val="00D939B1"/>
  </w:style>
  <w:style w:type="character" w:customStyle="1" w:styleId="6f2">
    <w:name w:val="未处理的提及6"/>
    <w:uiPriority w:val="52"/>
    <w:rsid w:val="00D939B1"/>
    <w:rPr>
      <w:color w:val="808080"/>
      <w:shd w:val="clear" w:color="auto" w:fill="E6E6E6"/>
    </w:rPr>
  </w:style>
  <w:style w:type="character" w:customStyle="1" w:styleId="CharChar44">
    <w:name w:val="Char Char44"/>
    <w:rsid w:val="00D939B1"/>
    <w:rPr>
      <w:rFonts w:ascii="Arial" w:hAnsi="Arial"/>
      <w:sz w:val="24"/>
      <w:lang w:val="en-GB" w:eastAsia="en-US" w:bidi="ar-SA"/>
    </w:rPr>
  </w:style>
  <w:style w:type="paragraph" w:customStyle="1" w:styleId="443">
    <w:name w:val="(文字) (文字)4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D939B1"/>
    <w:rPr>
      <w:lang w:val="en-GB" w:eastAsia="ja-JP" w:bidi="ar-SA"/>
    </w:rPr>
  </w:style>
  <w:style w:type="paragraph" w:customStyle="1" w:styleId="1Char4">
    <w:name w:val="(文字) (文字)1 Char (文字) (文字)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D939B1"/>
    <w:rPr>
      <w:rFonts w:ascii="Tahoma" w:hAnsi="Tahoma" w:cs="Tahoma"/>
      <w:shd w:val="clear" w:color="auto" w:fill="000080"/>
      <w:lang w:val="en-GB" w:eastAsia="en-US"/>
    </w:rPr>
  </w:style>
  <w:style w:type="character" w:customStyle="1" w:styleId="ZchnZchn54">
    <w:name w:val="Zchn Zchn54"/>
    <w:rsid w:val="00D939B1"/>
    <w:rPr>
      <w:rFonts w:ascii="Courier New" w:eastAsia="Batang" w:hAnsi="Courier New"/>
      <w:lang w:val="nb-NO" w:eastAsia="en-US" w:bidi="ar-SA"/>
    </w:rPr>
  </w:style>
  <w:style w:type="character" w:customStyle="1" w:styleId="CharChar104">
    <w:name w:val="Char Char104"/>
    <w:semiHidden/>
    <w:rsid w:val="00D939B1"/>
    <w:rPr>
      <w:rFonts w:ascii="Times New Roman" w:hAnsi="Times New Roman"/>
      <w:lang w:val="en-GB" w:eastAsia="en-US"/>
    </w:rPr>
  </w:style>
  <w:style w:type="character" w:customStyle="1" w:styleId="CharChar94">
    <w:name w:val="Char Char94"/>
    <w:rsid w:val="00D939B1"/>
    <w:rPr>
      <w:rFonts w:ascii="Tahoma" w:hAnsi="Tahoma" w:cs="Tahoma"/>
      <w:sz w:val="16"/>
      <w:szCs w:val="16"/>
      <w:lang w:val="en-GB" w:eastAsia="en-US"/>
    </w:rPr>
  </w:style>
  <w:style w:type="character" w:customStyle="1" w:styleId="CharChar84">
    <w:name w:val="Char Char84"/>
    <w:semiHidden/>
    <w:rsid w:val="00D939B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D939B1"/>
    <w:rPr>
      <w:rFonts w:ascii="Arial" w:hAnsi="Arial"/>
      <w:sz w:val="36"/>
      <w:lang w:val="en-GB" w:eastAsia="en-US" w:bidi="ar-SA"/>
    </w:rPr>
  </w:style>
  <w:style w:type="character" w:customStyle="1" w:styleId="CharChar284">
    <w:name w:val="Char Char284"/>
    <w:rsid w:val="00D939B1"/>
    <w:rPr>
      <w:rFonts w:ascii="Arial" w:hAnsi="Arial"/>
      <w:sz w:val="32"/>
      <w:lang w:val="en-GB"/>
    </w:rPr>
  </w:style>
  <w:style w:type="character" w:customStyle="1" w:styleId="CharChar243">
    <w:name w:val="Char Char243"/>
    <w:rsid w:val="00D939B1"/>
    <w:rPr>
      <w:rFonts w:ascii="Arial" w:hAnsi="Arial"/>
      <w:sz w:val="36"/>
      <w:lang w:val="en-GB" w:eastAsia="en-US"/>
    </w:rPr>
  </w:style>
  <w:style w:type="character" w:customStyle="1" w:styleId="CharChar36">
    <w:name w:val="Char Char36"/>
    <w:rsid w:val="00D939B1"/>
    <w:rPr>
      <w:rFonts w:ascii="Arial" w:hAnsi="Arial" w:cs="Arial" w:hint="default"/>
      <w:sz w:val="22"/>
      <w:lang w:val="en-GB" w:eastAsia="en-US" w:bidi="ar-SA"/>
    </w:rPr>
  </w:style>
  <w:style w:type="character" w:customStyle="1" w:styleId="CharChar215">
    <w:name w:val="Char Char215"/>
    <w:rsid w:val="00D939B1"/>
    <w:rPr>
      <w:rFonts w:ascii="Times New Roman" w:hAnsi="Times New Roman"/>
      <w:lang w:val="en-GB" w:eastAsia="en-US"/>
    </w:rPr>
  </w:style>
  <w:style w:type="character" w:customStyle="1" w:styleId="CharChar63">
    <w:name w:val="Char Char63"/>
    <w:rsid w:val="00D939B1"/>
    <w:rPr>
      <w:rFonts w:ascii="Arial" w:eastAsia="宋体" w:hAnsi="Arial"/>
      <w:sz w:val="32"/>
      <w:lang w:val="en-GB" w:eastAsia="en-US" w:bidi="ar-SA"/>
    </w:rPr>
  </w:style>
  <w:style w:type="character" w:customStyle="1" w:styleId="CharChar53">
    <w:name w:val="Char Char53"/>
    <w:rsid w:val="00D939B1"/>
    <w:rPr>
      <w:rFonts w:ascii="Arial" w:eastAsia="宋体" w:hAnsi="Arial"/>
      <w:sz w:val="28"/>
      <w:lang w:val="en-GB" w:eastAsia="en-US" w:bidi="ar-SA"/>
    </w:rPr>
  </w:style>
  <w:style w:type="character" w:customStyle="1" w:styleId="CharChar163">
    <w:name w:val="Char Char163"/>
    <w:rsid w:val="00D939B1"/>
    <w:rPr>
      <w:rFonts w:ascii="Arial" w:eastAsia="宋体" w:hAnsi="Arial"/>
      <w:lang w:val="en-GB" w:eastAsia="en-US" w:bidi="ar-SA"/>
    </w:rPr>
  </w:style>
  <w:style w:type="character" w:customStyle="1" w:styleId="CharChar143">
    <w:name w:val="Char Char143"/>
    <w:rsid w:val="00D939B1"/>
    <w:rPr>
      <w:rFonts w:ascii="Arial" w:eastAsia="宋体" w:hAnsi="Arial"/>
      <w:sz w:val="36"/>
      <w:lang w:val="en-GB" w:eastAsia="en-US" w:bidi="ar-SA"/>
    </w:rPr>
  </w:style>
  <w:style w:type="paragraph" w:customStyle="1" w:styleId="CarCar1CharCharCarCar3">
    <w:name w:val="Car Car1 Char Char Car Car3"/>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D939B1"/>
    <w:rPr>
      <w:rFonts w:ascii="Arial" w:hAnsi="Arial"/>
      <w:lang w:val="en-GB" w:eastAsia="en-US"/>
    </w:rPr>
  </w:style>
  <w:style w:type="character" w:customStyle="1" w:styleId="CharChar173">
    <w:name w:val="Char Char173"/>
    <w:qFormat/>
    <w:rsid w:val="00D939B1"/>
    <w:rPr>
      <w:rFonts w:ascii="Tahoma" w:hAnsi="Tahoma" w:cs="Tahoma"/>
      <w:shd w:val="clear" w:color="auto" w:fill="000080"/>
      <w:lang w:val="en-GB" w:eastAsia="en-US"/>
    </w:rPr>
  </w:style>
  <w:style w:type="character" w:customStyle="1" w:styleId="CharChar193">
    <w:name w:val="Char Char193"/>
    <w:qFormat/>
    <w:rsid w:val="00D939B1"/>
    <w:rPr>
      <w:rFonts w:ascii="Times New Roman" w:hAnsi="Times New Roman"/>
      <w:lang w:val="en-GB"/>
    </w:rPr>
  </w:style>
  <w:style w:type="character" w:customStyle="1" w:styleId="CharChar203">
    <w:name w:val="Char Char203"/>
    <w:qFormat/>
    <w:rsid w:val="00D939B1"/>
    <w:rPr>
      <w:rFonts w:ascii="Tahoma" w:hAnsi="Tahoma" w:cs="Tahoma"/>
      <w:sz w:val="16"/>
      <w:szCs w:val="16"/>
      <w:lang w:val="en-GB" w:eastAsia="en-US"/>
    </w:rPr>
  </w:style>
  <w:style w:type="character" w:customStyle="1" w:styleId="CharChar303">
    <w:name w:val="Char Char303"/>
    <w:qFormat/>
    <w:rsid w:val="00D939B1"/>
    <w:rPr>
      <w:rFonts w:ascii="Arial" w:hAnsi="Arial"/>
      <w:lang w:val="en-GB" w:eastAsia="en-US"/>
    </w:rPr>
  </w:style>
  <w:style w:type="character" w:customStyle="1" w:styleId="CharChar263">
    <w:name w:val="Char Char263"/>
    <w:qFormat/>
    <w:rsid w:val="00D939B1"/>
    <w:rPr>
      <w:rFonts w:ascii="Times New Roman" w:hAnsi="Times New Roman"/>
      <w:lang w:val="en-GB" w:eastAsia="en-US"/>
    </w:rPr>
  </w:style>
  <w:style w:type="character" w:customStyle="1" w:styleId="CharChar273">
    <w:name w:val="Char Char273"/>
    <w:rsid w:val="00D939B1"/>
    <w:rPr>
      <w:rFonts w:ascii="Arial" w:hAnsi="Arial"/>
      <w:b/>
      <w:i/>
      <w:noProof/>
      <w:sz w:val="18"/>
      <w:lang w:val="en-GB" w:eastAsia="en-US"/>
    </w:rPr>
  </w:style>
  <w:style w:type="character" w:customStyle="1" w:styleId="CharChar214">
    <w:name w:val="Char Char214"/>
    <w:rsid w:val="00D939B1"/>
    <w:rPr>
      <w:rFonts w:ascii="Arial" w:hAnsi="Arial"/>
      <w:lang w:val="en-GB" w:eastAsia="en-US" w:bidi="ar-SA"/>
    </w:rPr>
  </w:style>
  <w:style w:type="paragraph" w:customStyle="1" w:styleId="CarCar53">
    <w:name w:val="Car Car53"/>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D939B1"/>
    <w:rPr>
      <w:rFonts w:ascii="宋体" w:eastAsia="宋体" w:hAnsi="宋体" w:hint="eastAsia"/>
      <w:lang w:val="en-GB" w:eastAsia="en-US" w:bidi="ar-SA"/>
    </w:rPr>
  </w:style>
  <w:style w:type="character" w:customStyle="1" w:styleId="CharChar153">
    <w:name w:val="Char Char153"/>
    <w:rsid w:val="00D939B1"/>
    <w:rPr>
      <w:rFonts w:ascii="Arial" w:hAnsi="Arial"/>
      <w:sz w:val="36"/>
      <w:lang w:val="en-GB"/>
    </w:rPr>
  </w:style>
  <w:style w:type="paragraph" w:customStyle="1" w:styleId="TOC921">
    <w:name w:val="TOC 921"/>
    <w:basedOn w:val="TOC8"/>
    <w:qFormat/>
    <w:rsid w:val="00D939B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
    <w:next w:val="a"/>
    <w:qFormat/>
    <w:rsid w:val="00D939B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
    <w:next w:val="a"/>
    <w:qFormat/>
    <w:rsid w:val="00D939B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D939B1"/>
    <w:pPr>
      <w:autoSpaceDN w:val="0"/>
    </w:pPr>
    <w:rPr>
      <w:rFonts w:ascii="Times New Roman" w:hAnsi="Times New Roman"/>
      <w:lang w:val="en-GB" w:eastAsia="en-US"/>
    </w:rPr>
  </w:style>
  <w:style w:type="paragraph" w:customStyle="1" w:styleId="LightList-Accent511">
    <w:name w:val="Light List - Accent 511"/>
    <w:basedOn w:val="a"/>
    <w:uiPriority w:val="34"/>
    <w:qFormat/>
    <w:rsid w:val="00D939B1"/>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D939B1"/>
    <w:pPr>
      <w:autoSpaceDN w:val="0"/>
    </w:pPr>
    <w:rPr>
      <w:rFonts w:ascii="Times New Roman" w:hAnsi="Times New Roman"/>
      <w:lang w:val="en-GB" w:eastAsia="en-US"/>
    </w:rPr>
  </w:style>
  <w:style w:type="paragraph" w:customStyle="1" w:styleId="LightList-Accent321">
    <w:name w:val="Light List - Accent 321"/>
    <w:uiPriority w:val="99"/>
    <w:semiHidden/>
    <w:qFormat/>
    <w:rsid w:val="00D939B1"/>
    <w:pPr>
      <w:autoSpaceDN w:val="0"/>
    </w:pPr>
    <w:rPr>
      <w:rFonts w:ascii="Times New Roman" w:hAnsi="Times New Roman"/>
      <w:lang w:val="en-GB" w:eastAsia="en-US"/>
    </w:rPr>
  </w:style>
  <w:style w:type="paragraph" w:customStyle="1" w:styleId="ColorfulShading-Accent111">
    <w:name w:val="Colorful Shading - Accent 111"/>
    <w:uiPriority w:val="99"/>
    <w:qFormat/>
    <w:rsid w:val="00D939B1"/>
    <w:pPr>
      <w:autoSpaceDN w:val="0"/>
    </w:pPr>
    <w:rPr>
      <w:rFonts w:ascii="Times New Roman" w:hAnsi="Times New Roman"/>
      <w:lang w:val="en-GB" w:eastAsia="en-US"/>
    </w:rPr>
  </w:style>
  <w:style w:type="table" w:customStyle="1" w:styleId="MediumGrid23">
    <w:name w:val="Medium Grid 23"/>
    <w:basedOn w:val="a1"/>
    <w:next w:val="2ffb"/>
    <w:uiPriority w:val="1"/>
    <w:unhideWhenUsed/>
    <w:rsid w:val="00D939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D939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39B1"/>
    <w:rPr>
      <w:rFonts w:eastAsia="Times New Roman"/>
      <w:b/>
      <w:bCs/>
      <w:kern w:val="44"/>
      <w:sz w:val="44"/>
      <w:szCs w:val="44"/>
      <w:lang w:val="en-GB" w:eastAsia="en-GB"/>
    </w:rPr>
  </w:style>
  <w:style w:type="character" w:customStyle="1" w:styleId="21f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39B1"/>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939B1"/>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39B1"/>
    <w:rPr>
      <w:rFonts w:eastAsia="Times New Roman"/>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39B1"/>
    <w:rPr>
      <w:rFonts w:ascii="Times New Roman" w:eastAsia="Times New Roman" w:hAnsi="Times New Roman"/>
      <w:sz w:val="18"/>
      <w:szCs w:val="18"/>
      <w:lang w:val="en-GB" w:eastAsia="en-GB"/>
    </w:rPr>
  </w:style>
  <w:style w:type="character" w:customStyle="1" w:styleId="1fffe">
    <w:name w:val="页脚 字符1"/>
    <w:aliases w:val="footer odd 字符1,footer 字符1,fo 字符1,pie de página 字符1"/>
    <w:semiHidden/>
    <w:rsid w:val="00D939B1"/>
    <w:rPr>
      <w:rFonts w:ascii="Times New Roman" w:eastAsia="Times New Roman" w:hAnsi="Times New Roman"/>
      <w:sz w:val="18"/>
      <w:szCs w:val="18"/>
      <w:lang w:val="en-GB" w:eastAsia="en-GB"/>
    </w:rPr>
  </w:style>
  <w:style w:type="character" w:customStyle="1" w:styleId="1ffff">
    <w:name w:val="标题 字符1"/>
    <w:aliases w:val="Section Header 字符1"/>
    <w:rsid w:val="00D939B1"/>
    <w:rPr>
      <w:rFonts w:ascii="Cambria" w:eastAsia="宋体" w:hAnsi="Cambria" w:cs="Times New Roman"/>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39B1"/>
    <w:rPr>
      <w:rFonts w:ascii="Times New Roman" w:hAnsi="Times New Roman"/>
      <w:lang w:val="en-GB" w:eastAsia="en-US"/>
    </w:rPr>
  </w:style>
  <w:style w:type="character" w:customStyle="1" w:styleId="MediumGrid2Char2">
    <w:name w:val="Medium Grid 2 Char2"/>
    <w:uiPriority w:val="1"/>
    <w:locked/>
    <w:rsid w:val="00D939B1"/>
    <w:rPr>
      <w:rFonts w:ascii="Arial" w:eastAsia="PMingLiU" w:hAnsi="Arial" w:cs="Arial"/>
      <w:lang w:val="x-none" w:eastAsia="x-none"/>
    </w:rPr>
  </w:style>
  <w:style w:type="character" w:customStyle="1" w:styleId="ColorfulList-Accent1Char1">
    <w:name w:val="Colorful List - Accent 1 Char1"/>
    <w:uiPriority w:val="34"/>
    <w:locked/>
    <w:rsid w:val="00D939B1"/>
    <w:rPr>
      <w:rFonts w:ascii="Times New Roman" w:hAnsi="Times New Roman"/>
      <w:lang w:val="en-GB" w:eastAsia="en-US"/>
    </w:rPr>
  </w:style>
  <w:style w:type="character" w:customStyle="1" w:styleId="ColorfulGrid-Accent1Char2">
    <w:name w:val="Colorful Grid - Accent 1 Char2"/>
    <w:uiPriority w:val="29"/>
    <w:rsid w:val="00D939B1"/>
    <w:rPr>
      <w:rFonts w:ascii="Arial" w:eastAsia="PMingLiU" w:hAnsi="Arial"/>
      <w:i/>
      <w:iCs/>
      <w:color w:val="000000"/>
      <w:lang w:val="en-GB" w:eastAsia="en-GB"/>
    </w:rPr>
  </w:style>
  <w:style w:type="character" w:customStyle="1" w:styleId="LightShading-Accent2Char2">
    <w:name w:val="Light Shading - Accent 2 Char2"/>
    <w:uiPriority w:val="30"/>
    <w:rsid w:val="00D939B1"/>
    <w:rPr>
      <w:rFonts w:ascii="Arial" w:eastAsia="PMingLiU" w:hAnsi="Arial"/>
      <w:b/>
      <w:bCs/>
      <w:i/>
      <w:iCs/>
      <w:color w:val="4F81BD"/>
      <w:lang w:val="en-GB" w:eastAsia="en-GB"/>
    </w:rPr>
  </w:style>
  <w:style w:type="character" w:customStyle="1" w:styleId="MediumGrid11">
    <w:name w:val="Medium Grid 11"/>
    <w:uiPriority w:val="99"/>
    <w:rsid w:val="00D939B1"/>
    <w:rPr>
      <w:color w:val="808080"/>
    </w:rPr>
  </w:style>
  <w:style w:type="table" w:styleId="1-2">
    <w:name w:val="Medium Grid 1 Accent 2"/>
    <w:basedOn w:val="a1"/>
    <w:uiPriority w:val="67"/>
    <w:unhideWhenUsed/>
    <w:rsid w:val="00D939B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63"/>
    <w:unhideWhenUsed/>
    <w:qFormat/>
    <w:rsid w:val="00D939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67"/>
    <w:unhideWhenUsed/>
    <w:rsid w:val="00D939B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68"/>
    <w:unhideWhenUsed/>
    <w:rsid w:val="00D939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D939B1"/>
  </w:style>
  <w:style w:type="table" w:customStyle="1" w:styleId="SGSTableBasic132">
    <w:name w:val="SGS Table Basic 13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D939B1"/>
  </w:style>
  <w:style w:type="numbering" w:customStyle="1" w:styleId="11011">
    <w:name w:val="リストなし1101"/>
    <w:next w:val="a2"/>
    <w:uiPriority w:val="99"/>
    <w:semiHidden/>
    <w:unhideWhenUsed/>
    <w:rsid w:val="00D939B1"/>
  </w:style>
  <w:style w:type="numbering" w:customStyle="1" w:styleId="NoList1291">
    <w:name w:val="No List1291"/>
    <w:next w:val="a2"/>
    <w:semiHidden/>
    <w:rsid w:val="00D939B1"/>
  </w:style>
  <w:style w:type="numbering" w:customStyle="1" w:styleId="NoList2171">
    <w:name w:val="No List2171"/>
    <w:next w:val="a2"/>
    <w:semiHidden/>
    <w:rsid w:val="00D939B1"/>
  </w:style>
  <w:style w:type="numbering" w:customStyle="1" w:styleId="NoList491">
    <w:name w:val="No List491"/>
    <w:next w:val="a2"/>
    <w:semiHidden/>
    <w:rsid w:val="00D939B1"/>
  </w:style>
  <w:style w:type="numbering" w:customStyle="1" w:styleId="NoList552">
    <w:name w:val="No List552"/>
    <w:next w:val="a2"/>
    <w:semiHidden/>
    <w:rsid w:val="00D939B1"/>
  </w:style>
  <w:style w:type="numbering" w:customStyle="1" w:styleId="NoList11161">
    <w:name w:val="No List11161"/>
    <w:next w:val="a2"/>
    <w:semiHidden/>
    <w:rsid w:val="00D939B1"/>
  </w:style>
  <w:style w:type="numbering" w:customStyle="1" w:styleId="NoList2181">
    <w:name w:val="No List2181"/>
    <w:next w:val="a2"/>
    <w:semiHidden/>
    <w:rsid w:val="00D939B1"/>
  </w:style>
  <w:style w:type="numbering" w:customStyle="1" w:styleId="NoList842">
    <w:name w:val="No List842"/>
    <w:next w:val="a2"/>
    <w:semiHidden/>
    <w:rsid w:val="00D939B1"/>
  </w:style>
  <w:style w:type="numbering" w:customStyle="1" w:styleId="NoList12101">
    <w:name w:val="No List12101"/>
    <w:next w:val="a2"/>
    <w:semiHidden/>
    <w:rsid w:val="00D939B1"/>
  </w:style>
  <w:style w:type="numbering" w:customStyle="1" w:styleId="NoList942">
    <w:name w:val="No List942"/>
    <w:next w:val="a2"/>
    <w:semiHidden/>
    <w:rsid w:val="00D939B1"/>
  </w:style>
  <w:style w:type="numbering" w:customStyle="1" w:styleId="NoList1342">
    <w:name w:val="No List1342"/>
    <w:next w:val="a2"/>
    <w:semiHidden/>
    <w:rsid w:val="00D939B1"/>
  </w:style>
  <w:style w:type="numbering" w:customStyle="1" w:styleId="NoList2342">
    <w:name w:val="No List2342"/>
    <w:next w:val="a2"/>
    <w:semiHidden/>
    <w:rsid w:val="00D939B1"/>
  </w:style>
  <w:style w:type="numbering" w:customStyle="1" w:styleId="NoList1042">
    <w:name w:val="No List1042"/>
    <w:next w:val="a2"/>
    <w:semiHidden/>
    <w:rsid w:val="00D939B1"/>
  </w:style>
  <w:style w:type="numbering" w:customStyle="1" w:styleId="NoList1442">
    <w:name w:val="No List1442"/>
    <w:next w:val="a2"/>
    <w:semiHidden/>
    <w:rsid w:val="00D939B1"/>
  </w:style>
  <w:style w:type="numbering" w:customStyle="1" w:styleId="NoList2442">
    <w:name w:val="No List2442"/>
    <w:next w:val="a2"/>
    <w:semiHidden/>
    <w:rsid w:val="00D939B1"/>
  </w:style>
  <w:style w:type="numbering" w:customStyle="1" w:styleId="NoList3151">
    <w:name w:val="No List3151"/>
    <w:next w:val="a2"/>
    <w:semiHidden/>
    <w:rsid w:val="00D939B1"/>
  </w:style>
  <w:style w:type="numbering" w:customStyle="1" w:styleId="NoList5142">
    <w:name w:val="No List5142"/>
    <w:next w:val="a2"/>
    <w:semiHidden/>
    <w:rsid w:val="00D939B1"/>
  </w:style>
  <w:style w:type="numbering" w:customStyle="1" w:styleId="NoList1542">
    <w:name w:val="No List1542"/>
    <w:next w:val="a2"/>
    <w:semiHidden/>
    <w:rsid w:val="00D939B1"/>
  </w:style>
  <w:style w:type="numbering" w:customStyle="1" w:styleId="NoList1642">
    <w:name w:val="No List1642"/>
    <w:next w:val="a2"/>
    <w:semiHidden/>
    <w:rsid w:val="00D939B1"/>
  </w:style>
  <w:style w:type="numbering" w:customStyle="1" w:styleId="11910">
    <w:name w:val="无列表1191"/>
    <w:next w:val="a2"/>
    <w:semiHidden/>
    <w:rsid w:val="00D939B1"/>
  </w:style>
  <w:style w:type="numbering" w:customStyle="1" w:styleId="1422">
    <w:name w:val="목록 없음142"/>
    <w:next w:val="a2"/>
    <w:semiHidden/>
    <w:unhideWhenUsed/>
    <w:rsid w:val="00D939B1"/>
  </w:style>
  <w:style w:type="numbering" w:customStyle="1" w:styleId="2420">
    <w:name w:val="목록 없음242"/>
    <w:next w:val="a2"/>
    <w:semiHidden/>
    <w:rsid w:val="00D939B1"/>
  </w:style>
  <w:style w:type="numbering" w:customStyle="1" w:styleId="NoList11171">
    <w:name w:val="No List11171"/>
    <w:next w:val="a2"/>
    <w:semiHidden/>
    <w:rsid w:val="00D939B1"/>
  </w:style>
  <w:style w:type="numbering" w:customStyle="1" w:styleId="Style132">
    <w:name w:val="Style132"/>
    <w:uiPriority w:val="99"/>
    <w:rsid w:val="00D939B1"/>
  </w:style>
  <w:style w:type="numbering" w:customStyle="1" w:styleId="SGS32">
    <w:name w:val="SGS32"/>
    <w:uiPriority w:val="99"/>
    <w:rsid w:val="00D939B1"/>
  </w:style>
  <w:style w:type="numbering" w:customStyle="1" w:styleId="NoList1741">
    <w:name w:val="No List1741"/>
    <w:next w:val="a2"/>
    <w:uiPriority w:val="99"/>
    <w:semiHidden/>
    <w:unhideWhenUsed/>
    <w:rsid w:val="00D939B1"/>
  </w:style>
  <w:style w:type="table" w:customStyle="1" w:styleId="ColorfulGrid-Accent1121">
    <w:name w:val="Colorful Grid - Accent 1121"/>
    <w:basedOn w:val="a1"/>
    <w:next w:val="-1"/>
    <w:uiPriority w:val="29"/>
    <w:rsid w:val="00D939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D939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2"/>
    <w:unhideWhenUsed/>
    <w:qFormat/>
    <w:rsid w:val="00D939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6"/>
    <w:rsid w:val="00D939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D939B1"/>
    <w:pPr>
      <w:numPr>
        <w:numId w:val="25"/>
      </w:numPr>
    </w:pPr>
  </w:style>
  <w:style w:type="numbering" w:customStyle="1" w:styleId="Style1121">
    <w:name w:val="Style1121"/>
    <w:uiPriority w:val="99"/>
    <w:rsid w:val="00D939B1"/>
    <w:pPr>
      <w:numPr>
        <w:numId w:val="26"/>
      </w:numPr>
    </w:pPr>
  </w:style>
  <w:style w:type="numbering" w:customStyle="1" w:styleId="1281">
    <w:name w:val="无列表1281"/>
    <w:next w:val="a2"/>
    <w:semiHidden/>
    <w:rsid w:val="00D939B1"/>
  </w:style>
  <w:style w:type="numbering" w:customStyle="1" w:styleId="NoList1841">
    <w:name w:val="No List1841"/>
    <w:next w:val="a2"/>
    <w:semiHidden/>
    <w:rsid w:val="00D939B1"/>
  </w:style>
  <w:style w:type="table" w:customStyle="1" w:styleId="MediumGrid1-Accent21">
    <w:name w:val="Medium Grid 1 - Accent 21"/>
    <w:basedOn w:val="a1"/>
    <w:next w:val="1-2"/>
    <w:uiPriority w:val="34"/>
    <w:unhideWhenUsed/>
    <w:rsid w:val="00D939B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D939B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D939B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D939B1"/>
  </w:style>
  <w:style w:type="table" w:customStyle="1" w:styleId="SGSTableBasic1211">
    <w:name w:val="SGS Table Basic 1211"/>
    <w:basedOn w:val="a1"/>
    <w:next w:val="af6"/>
    <w:rsid w:val="00D939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939B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a2"/>
    <w:semiHidden/>
    <w:unhideWhenUsed/>
    <w:rsid w:val="00D939B1"/>
  </w:style>
  <w:style w:type="numbering" w:customStyle="1" w:styleId="NoList21511">
    <w:name w:val="No List21511"/>
    <w:next w:val="a2"/>
    <w:semiHidden/>
    <w:rsid w:val="00D939B1"/>
  </w:style>
  <w:style w:type="numbering" w:customStyle="1" w:styleId="NoList31011">
    <w:name w:val="No List31011"/>
    <w:next w:val="a2"/>
    <w:semiHidden/>
    <w:unhideWhenUsed/>
    <w:rsid w:val="00D939B1"/>
  </w:style>
  <w:style w:type="table" w:customStyle="1" w:styleId="TableStyle1311">
    <w:name w:val="Table Style1311"/>
    <w:basedOn w:val="a1"/>
    <w:rsid w:val="00D939B1"/>
    <w:rPr>
      <w:rFonts w:ascii="Times New Roman" w:eastAsia="MS Mincho" w:hAnsi="Times New Roman"/>
      <w:lang w:val="en-GB" w:eastAsia="en-GB"/>
    </w:rPr>
    <w:tblPr/>
  </w:style>
  <w:style w:type="paragraph" w:customStyle="1" w:styleId="4fc">
    <w:name w:val="题注4"/>
    <w:basedOn w:val="a"/>
    <w:next w:val="a"/>
    <w:qFormat/>
    <w:rsid w:val="00D939B1"/>
    <w:pPr>
      <w:overflowPunct w:val="0"/>
      <w:autoSpaceDE w:val="0"/>
      <w:autoSpaceDN w:val="0"/>
      <w:adjustRightInd w:val="0"/>
      <w:spacing w:before="120" w:after="120"/>
      <w:textAlignment w:val="baseline"/>
    </w:pPr>
    <w:rPr>
      <w:rFonts w:eastAsia="MS Mincho"/>
      <w:b/>
      <w:color w:val="000000"/>
    </w:rPr>
  </w:style>
  <w:style w:type="paragraph" w:customStyle="1" w:styleId="4fd">
    <w:name w:val="图表目录4"/>
    <w:basedOn w:val="a"/>
    <w:next w:val="a"/>
    <w:qFormat/>
    <w:rsid w:val="00D939B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D939B1"/>
  </w:style>
  <w:style w:type="numbering" w:customStyle="1" w:styleId="2312">
    <w:name w:val="목록 없음2312"/>
    <w:next w:val="a2"/>
    <w:semiHidden/>
    <w:rsid w:val="00D939B1"/>
  </w:style>
  <w:style w:type="numbering" w:customStyle="1" w:styleId="NoList4811">
    <w:name w:val="No List4811"/>
    <w:next w:val="a2"/>
    <w:semiHidden/>
    <w:unhideWhenUsed/>
    <w:rsid w:val="00D939B1"/>
  </w:style>
  <w:style w:type="table" w:customStyle="1" w:styleId="TableGrid11311">
    <w:name w:val="Table Grid11311"/>
    <w:basedOn w:val="a1"/>
    <w:next w:val="af6"/>
    <w:uiPriority w:val="39"/>
    <w:qFormat/>
    <w:rsid w:val="00D939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D939B1"/>
  </w:style>
  <w:style w:type="table" w:customStyle="1" w:styleId="3310">
    <w:name w:val="网格型33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D939B1"/>
  </w:style>
  <w:style w:type="numbering" w:customStyle="1" w:styleId="NoList5412">
    <w:name w:val="No List5412"/>
    <w:next w:val="a2"/>
    <w:semiHidden/>
    <w:rsid w:val="00D939B1"/>
  </w:style>
  <w:style w:type="numbering" w:customStyle="1" w:styleId="NoList6312">
    <w:name w:val="No List6312"/>
    <w:next w:val="a2"/>
    <w:semiHidden/>
    <w:rsid w:val="00D939B1"/>
  </w:style>
  <w:style w:type="numbering" w:customStyle="1" w:styleId="NoList7312">
    <w:name w:val="No List7312"/>
    <w:next w:val="a2"/>
    <w:semiHidden/>
    <w:rsid w:val="00D939B1"/>
  </w:style>
  <w:style w:type="numbering" w:customStyle="1" w:styleId="NoList111411">
    <w:name w:val="No List111411"/>
    <w:next w:val="a2"/>
    <w:semiHidden/>
    <w:rsid w:val="00D939B1"/>
  </w:style>
  <w:style w:type="numbering" w:customStyle="1" w:styleId="NoList21611">
    <w:name w:val="No List21611"/>
    <w:next w:val="a2"/>
    <w:semiHidden/>
    <w:rsid w:val="00D939B1"/>
  </w:style>
  <w:style w:type="numbering" w:customStyle="1" w:styleId="NoList8312">
    <w:name w:val="No List8312"/>
    <w:next w:val="a2"/>
    <w:semiHidden/>
    <w:rsid w:val="00D939B1"/>
  </w:style>
  <w:style w:type="numbering" w:customStyle="1" w:styleId="NoList12811">
    <w:name w:val="No List12811"/>
    <w:next w:val="a2"/>
    <w:semiHidden/>
    <w:rsid w:val="00D939B1"/>
  </w:style>
  <w:style w:type="numbering" w:customStyle="1" w:styleId="NoList22312">
    <w:name w:val="No List22312"/>
    <w:next w:val="a2"/>
    <w:semiHidden/>
    <w:rsid w:val="00D939B1"/>
  </w:style>
  <w:style w:type="numbering" w:customStyle="1" w:styleId="NoList9312">
    <w:name w:val="No List9312"/>
    <w:next w:val="a2"/>
    <w:semiHidden/>
    <w:rsid w:val="00D939B1"/>
  </w:style>
  <w:style w:type="numbering" w:customStyle="1" w:styleId="NoList13312">
    <w:name w:val="No List13312"/>
    <w:next w:val="a2"/>
    <w:semiHidden/>
    <w:rsid w:val="00D939B1"/>
  </w:style>
  <w:style w:type="numbering" w:customStyle="1" w:styleId="NoList23312">
    <w:name w:val="No List23312"/>
    <w:next w:val="a2"/>
    <w:semiHidden/>
    <w:rsid w:val="00D939B1"/>
  </w:style>
  <w:style w:type="numbering" w:customStyle="1" w:styleId="NoList10312">
    <w:name w:val="No List10312"/>
    <w:next w:val="a2"/>
    <w:semiHidden/>
    <w:rsid w:val="00D939B1"/>
  </w:style>
  <w:style w:type="numbering" w:customStyle="1" w:styleId="NoList14312">
    <w:name w:val="No List14312"/>
    <w:next w:val="a2"/>
    <w:semiHidden/>
    <w:rsid w:val="00D939B1"/>
  </w:style>
  <w:style w:type="numbering" w:customStyle="1" w:styleId="NoList24312">
    <w:name w:val="No List24312"/>
    <w:next w:val="a2"/>
    <w:semiHidden/>
    <w:rsid w:val="00D939B1"/>
  </w:style>
  <w:style w:type="numbering" w:customStyle="1" w:styleId="NoList31312">
    <w:name w:val="No List31312"/>
    <w:next w:val="a2"/>
    <w:semiHidden/>
    <w:rsid w:val="00D939B1"/>
  </w:style>
  <w:style w:type="numbering" w:customStyle="1" w:styleId="NoList41312">
    <w:name w:val="No List41312"/>
    <w:next w:val="a2"/>
    <w:semiHidden/>
    <w:rsid w:val="00D939B1"/>
  </w:style>
  <w:style w:type="numbering" w:customStyle="1" w:styleId="NoList51312">
    <w:name w:val="No List51312"/>
    <w:next w:val="a2"/>
    <w:semiHidden/>
    <w:rsid w:val="00D939B1"/>
  </w:style>
  <w:style w:type="numbering" w:customStyle="1" w:styleId="NoList15312">
    <w:name w:val="No List15312"/>
    <w:next w:val="a2"/>
    <w:semiHidden/>
    <w:rsid w:val="00D939B1"/>
  </w:style>
  <w:style w:type="numbering" w:customStyle="1" w:styleId="NoList16312">
    <w:name w:val="No List16312"/>
    <w:next w:val="a2"/>
    <w:semiHidden/>
    <w:rsid w:val="00D939B1"/>
  </w:style>
  <w:style w:type="numbering" w:customStyle="1" w:styleId="11811">
    <w:name w:val="无列表11811"/>
    <w:next w:val="a2"/>
    <w:semiHidden/>
    <w:rsid w:val="00D939B1"/>
  </w:style>
  <w:style w:type="table" w:customStyle="1" w:styleId="TableGrid5511">
    <w:name w:val="Table Grid5511"/>
    <w:basedOn w:val="a1"/>
    <w:next w:val="af6"/>
    <w:rsid w:val="00D939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6"/>
    <w:rsid w:val="00D939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D939B1"/>
  </w:style>
  <w:style w:type="numbering" w:customStyle="1" w:styleId="Style1212">
    <w:name w:val="Style1212"/>
    <w:uiPriority w:val="99"/>
    <w:rsid w:val="00D939B1"/>
  </w:style>
  <w:style w:type="numbering" w:customStyle="1" w:styleId="SGS212">
    <w:name w:val="SGS212"/>
    <w:uiPriority w:val="99"/>
    <w:rsid w:val="00D939B1"/>
  </w:style>
  <w:style w:type="numbering" w:customStyle="1" w:styleId="NoList17311">
    <w:name w:val="No List17311"/>
    <w:next w:val="a2"/>
    <w:uiPriority w:val="99"/>
    <w:semiHidden/>
    <w:unhideWhenUsed/>
    <w:rsid w:val="00D939B1"/>
  </w:style>
  <w:style w:type="table" w:customStyle="1" w:styleId="ColorfulGrid-Accent11111">
    <w:name w:val="Colorful Grid - Accent 11111"/>
    <w:basedOn w:val="a1"/>
    <w:next w:val="-1"/>
    <w:uiPriority w:val="29"/>
    <w:rsid w:val="00D939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D939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2"/>
    <w:unhideWhenUsed/>
    <w:qFormat/>
    <w:rsid w:val="00D939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6"/>
    <w:rsid w:val="00D939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D939B1"/>
    <w:rPr>
      <w:rFonts w:ascii="Times New Roman" w:eastAsia="PMingLiU" w:hAnsi="Times New Roman"/>
      <w:lang w:val="en-GB" w:eastAsia="en-GB"/>
    </w:rPr>
    <w:tblPr/>
  </w:style>
  <w:style w:type="table" w:customStyle="1" w:styleId="TableGrid111111">
    <w:name w:val="Table Grid1111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D939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D939B1"/>
  </w:style>
  <w:style w:type="numbering" w:customStyle="1" w:styleId="Style11111">
    <w:name w:val="Style11111"/>
    <w:uiPriority w:val="99"/>
    <w:rsid w:val="00D939B1"/>
  </w:style>
  <w:style w:type="numbering" w:customStyle="1" w:styleId="12711">
    <w:name w:val="无列表12711"/>
    <w:next w:val="a2"/>
    <w:semiHidden/>
    <w:rsid w:val="00D939B1"/>
  </w:style>
  <w:style w:type="numbering" w:customStyle="1" w:styleId="NoList18311">
    <w:name w:val="No List18311"/>
    <w:next w:val="a2"/>
    <w:semiHidden/>
    <w:rsid w:val="00D939B1"/>
  </w:style>
  <w:style w:type="paragraph" w:customStyle="1" w:styleId="9110">
    <w:name w:val="目录 911"/>
    <w:basedOn w:val="TOC8"/>
    <w:qFormat/>
    <w:rsid w:val="00D939B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a"/>
    <w:next w:val="a"/>
    <w:qFormat/>
    <w:rsid w:val="00D939B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a"/>
    <w:next w:val="a"/>
    <w:qFormat/>
    <w:rsid w:val="00D939B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D939B1"/>
    <w:rPr>
      <w:rFonts w:ascii="Times New Roman" w:eastAsia="宋体" w:hAnsi="Times New Roman"/>
      <w:lang w:val="en-GB" w:eastAsia="zh-CN"/>
    </w:rPr>
  </w:style>
  <w:style w:type="paragraph" w:customStyle="1" w:styleId="3GPPNormalText">
    <w:name w:val="3GPP Normal Text"/>
    <w:basedOn w:val="afd"/>
    <w:link w:val="3GPPNormalTextChar"/>
    <w:qFormat/>
    <w:rsid w:val="00D939B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D939B1"/>
    <w:rPr>
      <w:rFonts w:ascii="Arial" w:eastAsia="MS Mincho" w:hAnsi="Arial" w:cs="Arial"/>
      <w:color w:val="000000"/>
      <w:sz w:val="24"/>
      <w:szCs w:val="24"/>
      <w:lang w:val="en-US" w:eastAsia="en-US"/>
    </w:rPr>
  </w:style>
  <w:style w:type="character" w:customStyle="1" w:styleId="Char60">
    <w:name w:val="批注主题 Char6"/>
    <w:qFormat/>
    <w:rsid w:val="00D939B1"/>
    <w:rPr>
      <w:rFonts w:eastAsia="MS Mincho"/>
      <w:b/>
      <w:bCs/>
      <w:lang w:val="x-none" w:eastAsia="en-US"/>
    </w:rPr>
  </w:style>
  <w:style w:type="numbering" w:customStyle="1" w:styleId="247">
    <w:name w:val="无列表24"/>
    <w:next w:val="a2"/>
    <w:uiPriority w:val="99"/>
    <w:semiHidden/>
    <w:unhideWhenUsed/>
    <w:rsid w:val="00D939B1"/>
  </w:style>
  <w:style w:type="numbering" w:customStyle="1" w:styleId="345">
    <w:name w:val="无列表34"/>
    <w:next w:val="a2"/>
    <w:uiPriority w:val="99"/>
    <w:semiHidden/>
    <w:unhideWhenUsed/>
    <w:rsid w:val="00D939B1"/>
  </w:style>
  <w:style w:type="numbering" w:customStyle="1" w:styleId="2131">
    <w:name w:val="无列表213"/>
    <w:next w:val="a2"/>
    <w:uiPriority w:val="99"/>
    <w:semiHidden/>
    <w:unhideWhenUsed/>
    <w:rsid w:val="00D939B1"/>
  </w:style>
  <w:style w:type="numbering" w:customStyle="1" w:styleId="3132">
    <w:name w:val="无列表313"/>
    <w:next w:val="a2"/>
    <w:uiPriority w:val="99"/>
    <w:semiHidden/>
    <w:unhideWhenUsed/>
    <w:rsid w:val="00D939B1"/>
  </w:style>
  <w:style w:type="numbering" w:customStyle="1" w:styleId="424">
    <w:name w:val="无列表42"/>
    <w:next w:val="a2"/>
    <w:uiPriority w:val="99"/>
    <w:semiHidden/>
    <w:unhideWhenUsed/>
    <w:rsid w:val="00D939B1"/>
  </w:style>
  <w:style w:type="numbering" w:customStyle="1" w:styleId="NoList2522">
    <w:name w:val="No List2522"/>
    <w:next w:val="a2"/>
    <w:semiHidden/>
    <w:rsid w:val="00D939B1"/>
  </w:style>
  <w:style w:type="numbering" w:customStyle="1" w:styleId="11224">
    <w:name w:val="목록 없음1122"/>
    <w:next w:val="a2"/>
    <w:semiHidden/>
    <w:unhideWhenUsed/>
    <w:rsid w:val="00D939B1"/>
  </w:style>
  <w:style w:type="numbering" w:customStyle="1" w:styleId="2122">
    <w:name w:val="목록 없음2122"/>
    <w:next w:val="a2"/>
    <w:semiHidden/>
    <w:rsid w:val="00D939B1"/>
  </w:style>
  <w:style w:type="numbering" w:customStyle="1" w:styleId="NoList5222">
    <w:name w:val="No List5222"/>
    <w:next w:val="a2"/>
    <w:semiHidden/>
    <w:rsid w:val="00D939B1"/>
  </w:style>
  <w:style w:type="numbering" w:customStyle="1" w:styleId="NoList11222">
    <w:name w:val="No List11222"/>
    <w:next w:val="a2"/>
    <w:semiHidden/>
    <w:rsid w:val="00D939B1"/>
  </w:style>
  <w:style w:type="numbering" w:customStyle="1" w:styleId="NoList13122">
    <w:name w:val="No List13122"/>
    <w:next w:val="a2"/>
    <w:semiHidden/>
    <w:rsid w:val="00D939B1"/>
  </w:style>
  <w:style w:type="numbering" w:customStyle="1" w:styleId="NoList23122">
    <w:name w:val="No List23122"/>
    <w:next w:val="a2"/>
    <w:semiHidden/>
    <w:rsid w:val="00D939B1"/>
  </w:style>
  <w:style w:type="numbering" w:customStyle="1" w:styleId="NoList10122">
    <w:name w:val="No List10122"/>
    <w:next w:val="a2"/>
    <w:semiHidden/>
    <w:rsid w:val="00D939B1"/>
  </w:style>
  <w:style w:type="numbering" w:customStyle="1" w:styleId="NoList14122">
    <w:name w:val="No List14122"/>
    <w:next w:val="a2"/>
    <w:semiHidden/>
    <w:rsid w:val="00D939B1"/>
  </w:style>
  <w:style w:type="numbering" w:customStyle="1" w:styleId="NoList24122">
    <w:name w:val="No List24122"/>
    <w:next w:val="a2"/>
    <w:semiHidden/>
    <w:rsid w:val="00D939B1"/>
  </w:style>
  <w:style w:type="numbering" w:customStyle="1" w:styleId="NoList51122">
    <w:name w:val="No List51122"/>
    <w:next w:val="a2"/>
    <w:semiHidden/>
    <w:rsid w:val="00D939B1"/>
  </w:style>
  <w:style w:type="numbering" w:customStyle="1" w:styleId="NoList15122">
    <w:name w:val="No List15122"/>
    <w:next w:val="a2"/>
    <w:semiHidden/>
    <w:rsid w:val="00D939B1"/>
  </w:style>
  <w:style w:type="numbering" w:customStyle="1" w:styleId="NoList16122">
    <w:name w:val="No List16122"/>
    <w:next w:val="a2"/>
    <w:semiHidden/>
    <w:rsid w:val="00D939B1"/>
  </w:style>
  <w:style w:type="numbering" w:customStyle="1" w:styleId="NoList1922">
    <w:name w:val="No List1922"/>
    <w:next w:val="a2"/>
    <w:uiPriority w:val="99"/>
    <w:semiHidden/>
    <w:unhideWhenUsed/>
    <w:rsid w:val="00D939B1"/>
  </w:style>
  <w:style w:type="numbering" w:customStyle="1" w:styleId="NoList11022">
    <w:name w:val="No List11022"/>
    <w:next w:val="a2"/>
    <w:uiPriority w:val="99"/>
    <w:semiHidden/>
    <w:rsid w:val="00D939B1"/>
  </w:style>
  <w:style w:type="numbering" w:customStyle="1" w:styleId="NoList2622">
    <w:name w:val="No List2622"/>
    <w:next w:val="a2"/>
    <w:semiHidden/>
    <w:rsid w:val="00D939B1"/>
  </w:style>
  <w:style w:type="numbering" w:customStyle="1" w:styleId="NoList3322">
    <w:name w:val="No List3322"/>
    <w:next w:val="a2"/>
    <w:semiHidden/>
    <w:unhideWhenUsed/>
    <w:rsid w:val="00D939B1"/>
  </w:style>
  <w:style w:type="numbering" w:customStyle="1" w:styleId="12222">
    <w:name w:val="목록 없음1222"/>
    <w:next w:val="a2"/>
    <w:semiHidden/>
    <w:unhideWhenUsed/>
    <w:rsid w:val="00D939B1"/>
  </w:style>
  <w:style w:type="numbering" w:customStyle="1" w:styleId="2222">
    <w:name w:val="목록 없음2222"/>
    <w:next w:val="a2"/>
    <w:semiHidden/>
    <w:rsid w:val="00D939B1"/>
  </w:style>
  <w:style w:type="numbering" w:customStyle="1" w:styleId="NoList4322">
    <w:name w:val="No List4322"/>
    <w:next w:val="a2"/>
    <w:semiHidden/>
    <w:unhideWhenUsed/>
    <w:rsid w:val="00D939B1"/>
  </w:style>
  <w:style w:type="numbering" w:customStyle="1" w:styleId="NoList5322">
    <w:name w:val="No List5322"/>
    <w:next w:val="a2"/>
    <w:semiHidden/>
    <w:rsid w:val="00D939B1"/>
  </w:style>
  <w:style w:type="numbering" w:customStyle="1" w:styleId="NoList6222">
    <w:name w:val="No List6222"/>
    <w:next w:val="a2"/>
    <w:semiHidden/>
    <w:rsid w:val="00D939B1"/>
  </w:style>
  <w:style w:type="numbering" w:customStyle="1" w:styleId="NoList7222">
    <w:name w:val="No List7222"/>
    <w:next w:val="a2"/>
    <w:semiHidden/>
    <w:rsid w:val="00D939B1"/>
  </w:style>
  <w:style w:type="numbering" w:customStyle="1" w:styleId="NoList11322">
    <w:name w:val="No List11322"/>
    <w:next w:val="a2"/>
    <w:semiHidden/>
    <w:rsid w:val="00D939B1"/>
  </w:style>
  <w:style w:type="numbering" w:customStyle="1" w:styleId="NoList21222">
    <w:name w:val="No List21222"/>
    <w:next w:val="a2"/>
    <w:semiHidden/>
    <w:rsid w:val="00D939B1"/>
  </w:style>
  <w:style w:type="numbering" w:customStyle="1" w:styleId="NoList8222">
    <w:name w:val="No List8222"/>
    <w:next w:val="a2"/>
    <w:semiHidden/>
    <w:rsid w:val="00D939B1"/>
  </w:style>
  <w:style w:type="numbering" w:customStyle="1" w:styleId="NoList12222">
    <w:name w:val="No List12222"/>
    <w:next w:val="a2"/>
    <w:semiHidden/>
    <w:rsid w:val="00D939B1"/>
  </w:style>
  <w:style w:type="numbering" w:customStyle="1" w:styleId="NoList22222">
    <w:name w:val="No List22222"/>
    <w:next w:val="a2"/>
    <w:semiHidden/>
    <w:rsid w:val="00D939B1"/>
  </w:style>
  <w:style w:type="numbering" w:customStyle="1" w:styleId="NoList9222">
    <w:name w:val="No List9222"/>
    <w:next w:val="a2"/>
    <w:semiHidden/>
    <w:rsid w:val="00D939B1"/>
  </w:style>
  <w:style w:type="numbering" w:customStyle="1" w:styleId="NoList13222">
    <w:name w:val="No List13222"/>
    <w:next w:val="a2"/>
    <w:semiHidden/>
    <w:rsid w:val="00D939B1"/>
  </w:style>
  <w:style w:type="numbering" w:customStyle="1" w:styleId="NoList23222">
    <w:name w:val="No List23222"/>
    <w:next w:val="a2"/>
    <w:semiHidden/>
    <w:rsid w:val="00D939B1"/>
  </w:style>
  <w:style w:type="numbering" w:customStyle="1" w:styleId="NoList10222">
    <w:name w:val="No List10222"/>
    <w:next w:val="a2"/>
    <w:semiHidden/>
    <w:rsid w:val="00D939B1"/>
  </w:style>
  <w:style w:type="numbering" w:customStyle="1" w:styleId="NoList14222">
    <w:name w:val="No List14222"/>
    <w:next w:val="a2"/>
    <w:semiHidden/>
    <w:rsid w:val="00D939B1"/>
  </w:style>
  <w:style w:type="numbering" w:customStyle="1" w:styleId="NoList24222">
    <w:name w:val="No List24222"/>
    <w:next w:val="a2"/>
    <w:semiHidden/>
    <w:rsid w:val="00D939B1"/>
  </w:style>
  <w:style w:type="numbering" w:customStyle="1" w:styleId="NoList31222">
    <w:name w:val="No List31222"/>
    <w:next w:val="a2"/>
    <w:semiHidden/>
    <w:rsid w:val="00D939B1"/>
  </w:style>
  <w:style w:type="numbering" w:customStyle="1" w:styleId="NoList41222">
    <w:name w:val="No List41222"/>
    <w:next w:val="a2"/>
    <w:semiHidden/>
    <w:rsid w:val="00D939B1"/>
  </w:style>
  <w:style w:type="numbering" w:customStyle="1" w:styleId="NoList51222">
    <w:name w:val="No List51222"/>
    <w:next w:val="a2"/>
    <w:semiHidden/>
    <w:rsid w:val="00D939B1"/>
  </w:style>
  <w:style w:type="numbering" w:customStyle="1" w:styleId="NoList15222">
    <w:name w:val="No List15222"/>
    <w:next w:val="a2"/>
    <w:semiHidden/>
    <w:rsid w:val="00D939B1"/>
  </w:style>
  <w:style w:type="numbering" w:customStyle="1" w:styleId="NoList16222">
    <w:name w:val="No List16222"/>
    <w:next w:val="a2"/>
    <w:semiHidden/>
    <w:rsid w:val="00D939B1"/>
  </w:style>
  <w:style w:type="numbering" w:customStyle="1" w:styleId="NoList111222">
    <w:name w:val="No List111222"/>
    <w:next w:val="a2"/>
    <w:semiHidden/>
    <w:rsid w:val="00D939B1"/>
  </w:style>
  <w:style w:type="numbering" w:customStyle="1" w:styleId="2223">
    <w:name w:val="无列表222"/>
    <w:next w:val="a2"/>
    <w:uiPriority w:val="99"/>
    <w:semiHidden/>
    <w:unhideWhenUsed/>
    <w:rsid w:val="00D939B1"/>
  </w:style>
  <w:style w:type="numbering" w:customStyle="1" w:styleId="3221">
    <w:name w:val="无列表322"/>
    <w:next w:val="a2"/>
    <w:uiPriority w:val="99"/>
    <w:semiHidden/>
    <w:unhideWhenUsed/>
    <w:rsid w:val="00D939B1"/>
  </w:style>
  <w:style w:type="numbering" w:customStyle="1" w:styleId="NoList2022">
    <w:name w:val="No List2022"/>
    <w:next w:val="a2"/>
    <w:semiHidden/>
    <w:rsid w:val="00D939B1"/>
  </w:style>
  <w:style w:type="numbering" w:customStyle="1" w:styleId="NoList2722">
    <w:name w:val="No List2722"/>
    <w:next w:val="a2"/>
    <w:uiPriority w:val="99"/>
    <w:semiHidden/>
    <w:unhideWhenUsed/>
    <w:rsid w:val="00D939B1"/>
  </w:style>
  <w:style w:type="numbering" w:customStyle="1" w:styleId="NoList2822">
    <w:name w:val="No List2822"/>
    <w:next w:val="a2"/>
    <w:uiPriority w:val="99"/>
    <w:semiHidden/>
    <w:unhideWhenUsed/>
    <w:rsid w:val="00D939B1"/>
  </w:style>
  <w:style w:type="numbering" w:customStyle="1" w:styleId="NoList25112">
    <w:name w:val="No List25112"/>
    <w:next w:val="a2"/>
    <w:semiHidden/>
    <w:rsid w:val="00D939B1"/>
  </w:style>
  <w:style w:type="numbering" w:customStyle="1" w:styleId="111122">
    <w:name w:val="목록 없음11112"/>
    <w:next w:val="a2"/>
    <w:semiHidden/>
    <w:unhideWhenUsed/>
    <w:rsid w:val="00D939B1"/>
  </w:style>
  <w:style w:type="numbering" w:customStyle="1" w:styleId="21112">
    <w:name w:val="목록 없음21112"/>
    <w:next w:val="a2"/>
    <w:semiHidden/>
    <w:rsid w:val="00D939B1"/>
  </w:style>
  <w:style w:type="numbering" w:customStyle="1" w:styleId="NoList42112">
    <w:name w:val="No List42112"/>
    <w:next w:val="a2"/>
    <w:semiHidden/>
    <w:unhideWhenUsed/>
    <w:rsid w:val="00D939B1"/>
  </w:style>
  <w:style w:type="numbering" w:customStyle="1" w:styleId="NoList52112">
    <w:name w:val="No List52112"/>
    <w:next w:val="a2"/>
    <w:semiHidden/>
    <w:rsid w:val="00D939B1"/>
  </w:style>
  <w:style w:type="numbering" w:customStyle="1" w:styleId="NoList61112">
    <w:name w:val="No List61112"/>
    <w:next w:val="a2"/>
    <w:semiHidden/>
    <w:rsid w:val="00D939B1"/>
  </w:style>
  <w:style w:type="numbering" w:customStyle="1" w:styleId="NoList71112">
    <w:name w:val="No List71112"/>
    <w:next w:val="a2"/>
    <w:semiHidden/>
    <w:rsid w:val="00D939B1"/>
  </w:style>
  <w:style w:type="numbering" w:customStyle="1" w:styleId="NoList112112">
    <w:name w:val="No List112112"/>
    <w:next w:val="a2"/>
    <w:semiHidden/>
    <w:rsid w:val="00D939B1"/>
  </w:style>
  <w:style w:type="numbering" w:customStyle="1" w:styleId="NoList211112">
    <w:name w:val="No List211112"/>
    <w:next w:val="a2"/>
    <w:semiHidden/>
    <w:rsid w:val="00D939B1"/>
  </w:style>
  <w:style w:type="numbering" w:customStyle="1" w:styleId="NoList81112">
    <w:name w:val="No List81112"/>
    <w:next w:val="a2"/>
    <w:semiHidden/>
    <w:rsid w:val="00D939B1"/>
  </w:style>
  <w:style w:type="numbering" w:customStyle="1" w:styleId="NoList121112">
    <w:name w:val="No List121112"/>
    <w:next w:val="a2"/>
    <w:semiHidden/>
    <w:rsid w:val="00D939B1"/>
  </w:style>
  <w:style w:type="numbering" w:customStyle="1" w:styleId="NoList221112">
    <w:name w:val="No List221112"/>
    <w:next w:val="a2"/>
    <w:semiHidden/>
    <w:rsid w:val="00D939B1"/>
  </w:style>
  <w:style w:type="numbering" w:customStyle="1" w:styleId="NoList91112">
    <w:name w:val="No List91112"/>
    <w:next w:val="a2"/>
    <w:semiHidden/>
    <w:rsid w:val="00D939B1"/>
  </w:style>
  <w:style w:type="numbering" w:customStyle="1" w:styleId="NoList131112">
    <w:name w:val="No List131112"/>
    <w:next w:val="a2"/>
    <w:semiHidden/>
    <w:rsid w:val="00D939B1"/>
  </w:style>
  <w:style w:type="numbering" w:customStyle="1" w:styleId="NoList231112">
    <w:name w:val="No List231112"/>
    <w:next w:val="a2"/>
    <w:semiHidden/>
    <w:rsid w:val="00D939B1"/>
  </w:style>
  <w:style w:type="numbering" w:customStyle="1" w:styleId="NoList101112">
    <w:name w:val="No List101112"/>
    <w:next w:val="a2"/>
    <w:semiHidden/>
    <w:rsid w:val="00D939B1"/>
  </w:style>
  <w:style w:type="numbering" w:customStyle="1" w:styleId="NoList141112">
    <w:name w:val="No List141112"/>
    <w:next w:val="a2"/>
    <w:semiHidden/>
    <w:rsid w:val="00D939B1"/>
  </w:style>
  <w:style w:type="numbering" w:customStyle="1" w:styleId="NoList241112">
    <w:name w:val="No List241112"/>
    <w:next w:val="a2"/>
    <w:semiHidden/>
    <w:rsid w:val="00D939B1"/>
  </w:style>
  <w:style w:type="numbering" w:customStyle="1" w:styleId="NoList311112">
    <w:name w:val="No List311112"/>
    <w:next w:val="a2"/>
    <w:semiHidden/>
    <w:rsid w:val="00D939B1"/>
  </w:style>
  <w:style w:type="numbering" w:customStyle="1" w:styleId="NoList411112">
    <w:name w:val="No List411112"/>
    <w:next w:val="a2"/>
    <w:semiHidden/>
    <w:rsid w:val="00D939B1"/>
  </w:style>
  <w:style w:type="numbering" w:customStyle="1" w:styleId="NoList511112">
    <w:name w:val="No List511112"/>
    <w:next w:val="a2"/>
    <w:semiHidden/>
    <w:rsid w:val="00D939B1"/>
  </w:style>
  <w:style w:type="numbering" w:customStyle="1" w:styleId="NoList151112">
    <w:name w:val="No List151112"/>
    <w:next w:val="a2"/>
    <w:semiHidden/>
    <w:rsid w:val="00D939B1"/>
  </w:style>
  <w:style w:type="numbering" w:customStyle="1" w:styleId="NoList161112">
    <w:name w:val="No List161112"/>
    <w:next w:val="a2"/>
    <w:semiHidden/>
    <w:rsid w:val="00D939B1"/>
  </w:style>
  <w:style w:type="numbering" w:customStyle="1" w:styleId="NoList1111112">
    <w:name w:val="No List1111112"/>
    <w:next w:val="a2"/>
    <w:semiHidden/>
    <w:rsid w:val="00D939B1"/>
  </w:style>
  <w:style w:type="numbering" w:customStyle="1" w:styleId="NoList19112">
    <w:name w:val="No List19112"/>
    <w:next w:val="a2"/>
    <w:uiPriority w:val="99"/>
    <w:semiHidden/>
    <w:unhideWhenUsed/>
    <w:rsid w:val="00D939B1"/>
  </w:style>
  <w:style w:type="numbering" w:customStyle="1" w:styleId="NoList110112">
    <w:name w:val="No List110112"/>
    <w:next w:val="a2"/>
    <w:uiPriority w:val="99"/>
    <w:semiHidden/>
    <w:rsid w:val="00D939B1"/>
  </w:style>
  <w:style w:type="numbering" w:customStyle="1" w:styleId="NoList26112">
    <w:name w:val="No List26112"/>
    <w:next w:val="a2"/>
    <w:semiHidden/>
    <w:rsid w:val="00D939B1"/>
  </w:style>
  <w:style w:type="numbering" w:customStyle="1" w:styleId="NoList33112">
    <w:name w:val="No List33112"/>
    <w:next w:val="a2"/>
    <w:semiHidden/>
    <w:unhideWhenUsed/>
    <w:rsid w:val="00D939B1"/>
  </w:style>
  <w:style w:type="numbering" w:customStyle="1" w:styleId="121121">
    <w:name w:val="목록 없음12112"/>
    <w:next w:val="a2"/>
    <w:semiHidden/>
    <w:unhideWhenUsed/>
    <w:rsid w:val="00D939B1"/>
  </w:style>
  <w:style w:type="numbering" w:customStyle="1" w:styleId="22112">
    <w:name w:val="목록 없음22112"/>
    <w:next w:val="a2"/>
    <w:semiHidden/>
    <w:rsid w:val="00D939B1"/>
  </w:style>
  <w:style w:type="numbering" w:customStyle="1" w:styleId="NoList43112">
    <w:name w:val="No List43112"/>
    <w:next w:val="a2"/>
    <w:semiHidden/>
    <w:unhideWhenUsed/>
    <w:rsid w:val="00D939B1"/>
  </w:style>
  <w:style w:type="numbering" w:customStyle="1" w:styleId="NoList53112">
    <w:name w:val="No List53112"/>
    <w:next w:val="a2"/>
    <w:semiHidden/>
    <w:rsid w:val="00D939B1"/>
  </w:style>
  <w:style w:type="numbering" w:customStyle="1" w:styleId="NoList62112">
    <w:name w:val="No List62112"/>
    <w:next w:val="a2"/>
    <w:semiHidden/>
    <w:rsid w:val="00D939B1"/>
  </w:style>
  <w:style w:type="numbering" w:customStyle="1" w:styleId="NoList72112">
    <w:name w:val="No List72112"/>
    <w:next w:val="a2"/>
    <w:semiHidden/>
    <w:rsid w:val="00D939B1"/>
  </w:style>
  <w:style w:type="numbering" w:customStyle="1" w:styleId="NoList113112">
    <w:name w:val="No List113112"/>
    <w:next w:val="a2"/>
    <w:semiHidden/>
    <w:rsid w:val="00D939B1"/>
  </w:style>
  <w:style w:type="numbering" w:customStyle="1" w:styleId="NoList212112">
    <w:name w:val="No List212112"/>
    <w:next w:val="a2"/>
    <w:semiHidden/>
    <w:rsid w:val="00D939B1"/>
  </w:style>
  <w:style w:type="numbering" w:customStyle="1" w:styleId="NoList82112">
    <w:name w:val="No List82112"/>
    <w:next w:val="a2"/>
    <w:semiHidden/>
    <w:rsid w:val="00D939B1"/>
  </w:style>
  <w:style w:type="numbering" w:customStyle="1" w:styleId="NoList122112">
    <w:name w:val="No List122112"/>
    <w:next w:val="a2"/>
    <w:semiHidden/>
    <w:rsid w:val="00D939B1"/>
  </w:style>
  <w:style w:type="numbering" w:customStyle="1" w:styleId="NoList222112">
    <w:name w:val="No List222112"/>
    <w:next w:val="a2"/>
    <w:semiHidden/>
    <w:rsid w:val="00D939B1"/>
  </w:style>
  <w:style w:type="numbering" w:customStyle="1" w:styleId="NoList92112">
    <w:name w:val="No List92112"/>
    <w:next w:val="a2"/>
    <w:semiHidden/>
    <w:rsid w:val="00D939B1"/>
  </w:style>
  <w:style w:type="numbering" w:customStyle="1" w:styleId="NoList132112">
    <w:name w:val="No List132112"/>
    <w:next w:val="a2"/>
    <w:semiHidden/>
    <w:rsid w:val="00D939B1"/>
  </w:style>
  <w:style w:type="numbering" w:customStyle="1" w:styleId="NoList232112">
    <w:name w:val="No List232112"/>
    <w:next w:val="a2"/>
    <w:semiHidden/>
    <w:rsid w:val="00D939B1"/>
  </w:style>
  <w:style w:type="numbering" w:customStyle="1" w:styleId="NoList102112">
    <w:name w:val="No List102112"/>
    <w:next w:val="a2"/>
    <w:semiHidden/>
    <w:rsid w:val="00D939B1"/>
  </w:style>
  <w:style w:type="numbering" w:customStyle="1" w:styleId="NoList142112">
    <w:name w:val="No List142112"/>
    <w:next w:val="a2"/>
    <w:semiHidden/>
    <w:rsid w:val="00D939B1"/>
  </w:style>
  <w:style w:type="numbering" w:customStyle="1" w:styleId="NoList242112">
    <w:name w:val="No List242112"/>
    <w:next w:val="a2"/>
    <w:semiHidden/>
    <w:rsid w:val="00D939B1"/>
  </w:style>
  <w:style w:type="numbering" w:customStyle="1" w:styleId="NoList312112">
    <w:name w:val="No List312112"/>
    <w:next w:val="a2"/>
    <w:semiHidden/>
    <w:rsid w:val="00D939B1"/>
  </w:style>
  <w:style w:type="numbering" w:customStyle="1" w:styleId="NoList412112">
    <w:name w:val="No List412112"/>
    <w:next w:val="a2"/>
    <w:semiHidden/>
    <w:rsid w:val="00D939B1"/>
  </w:style>
  <w:style w:type="numbering" w:customStyle="1" w:styleId="NoList512112">
    <w:name w:val="No List512112"/>
    <w:next w:val="a2"/>
    <w:semiHidden/>
    <w:rsid w:val="00D939B1"/>
  </w:style>
  <w:style w:type="numbering" w:customStyle="1" w:styleId="NoList152112">
    <w:name w:val="No List152112"/>
    <w:next w:val="a2"/>
    <w:semiHidden/>
    <w:rsid w:val="00D939B1"/>
  </w:style>
  <w:style w:type="numbering" w:customStyle="1" w:styleId="NoList162112">
    <w:name w:val="No List162112"/>
    <w:next w:val="a2"/>
    <w:semiHidden/>
    <w:rsid w:val="00D939B1"/>
  </w:style>
  <w:style w:type="numbering" w:customStyle="1" w:styleId="NoList1112112">
    <w:name w:val="No List1112112"/>
    <w:next w:val="a2"/>
    <w:semiHidden/>
    <w:rsid w:val="00D939B1"/>
  </w:style>
  <w:style w:type="numbering" w:customStyle="1" w:styleId="21121">
    <w:name w:val="无列表2112"/>
    <w:next w:val="a2"/>
    <w:uiPriority w:val="99"/>
    <w:semiHidden/>
    <w:unhideWhenUsed/>
    <w:rsid w:val="00D939B1"/>
  </w:style>
  <w:style w:type="numbering" w:customStyle="1" w:styleId="31120">
    <w:name w:val="无列表3112"/>
    <w:next w:val="a2"/>
    <w:uiPriority w:val="99"/>
    <w:semiHidden/>
    <w:unhideWhenUsed/>
    <w:rsid w:val="00D939B1"/>
  </w:style>
  <w:style w:type="numbering" w:customStyle="1" w:styleId="NoList20112">
    <w:name w:val="No List20112"/>
    <w:next w:val="a2"/>
    <w:semiHidden/>
    <w:rsid w:val="00D939B1"/>
  </w:style>
  <w:style w:type="numbering" w:customStyle="1" w:styleId="NoList27112">
    <w:name w:val="No List27112"/>
    <w:next w:val="a2"/>
    <w:uiPriority w:val="99"/>
    <w:semiHidden/>
    <w:unhideWhenUsed/>
    <w:rsid w:val="00D939B1"/>
  </w:style>
  <w:style w:type="numbering" w:customStyle="1" w:styleId="NoList28112">
    <w:name w:val="No List28112"/>
    <w:next w:val="a2"/>
    <w:uiPriority w:val="99"/>
    <w:semiHidden/>
    <w:unhideWhenUsed/>
    <w:rsid w:val="00D939B1"/>
  </w:style>
  <w:style w:type="numbering" w:customStyle="1" w:styleId="228">
    <w:name w:val="リストなし22"/>
    <w:next w:val="a2"/>
    <w:uiPriority w:val="99"/>
    <w:semiHidden/>
    <w:unhideWhenUsed/>
    <w:rsid w:val="00D939B1"/>
  </w:style>
  <w:style w:type="table" w:customStyle="1" w:styleId="SGSTableBasic141">
    <w:name w:val="SGS Table Basic 141"/>
    <w:basedOn w:val="a1"/>
    <w:next w:val="af6"/>
    <w:rsid w:val="00D93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D939B1"/>
  </w:style>
  <w:style w:type="numbering" w:customStyle="1" w:styleId="2510">
    <w:name w:val="목록 없음251"/>
    <w:next w:val="a2"/>
    <w:semiHidden/>
    <w:rsid w:val="00D939B1"/>
  </w:style>
  <w:style w:type="table" w:customStyle="1" w:styleId="TableStyle1141">
    <w:name w:val="Table Style1141"/>
    <w:basedOn w:val="a1"/>
    <w:rsid w:val="00D939B1"/>
    <w:rPr>
      <w:rFonts w:ascii="Times New Roman" w:hAnsi="Times New Roman"/>
      <w:lang w:val="sv-SE" w:eastAsia="sv-SE"/>
    </w:rPr>
    <w:tblPr/>
  </w:style>
  <w:style w:type="numbering" w:customStyle="1" w:styleId="NoList561">
    <w:name w:val="No List561"/>
    <w:next w:val="a2"/>
    <w:semiHidden/>
    <w:rsid w:val="00D939B1"/>
  </w:style>
  <w:style w:type="numbering" w:customStyle="1" w:styleId="NoList651">
    <w:name w:val="No List651"/>
    <w:next w:val="a2"/>
    <w:semiHidden/>
    <w:rsid w:val="00D939B1"/>
  </w:style>
  <w:style w:type="numbering" w:customStyle="1" w:styleId="NoList751">
    <w:name w:val="No List751"/>
    <w:next w:val="a2"/>
    <w:semiHidden/>
    <w:rsid w:val="00D939B1"/>
  </w:style>
  <w:style w:type="numbering" w:customStyle="1" w:styleId="NoList851">
    <w:name w:val="No List851"/>
    <w:next w:val="a2"/>
    <w:semiHidden/>
    <w:rsid w:val="00D939B1"/>
  </w:style>
  <w:style w:type="numbering" w:customStyle="1" w:styleId="NoList2251">
    <w:name w:val="No List2251"/>
    <w:next w:val="a2"/>
    <w:semiHidden/>
    <w:rsid w:val="00D939B1"/>
  </w:style>
  <w:style w:type="numbering" w:customStyle="1" w:styleId="NoList951">
    <w:name w:val="No List951"/>
    <w:next w:val="a2"/>
    <w:semiHidden/>
    <w:rsid w:val="00D939B1"/>
  </w:style>
  <w:style w:type="numbering" w:customStyle="1" w:styleId="NoList1351">
    <w:name w:val="No List1351"/>
    <w:next w:val="a2"/>
    <w:semiHidden/>
    <w:rsid w:val="00D939B1"/>
  </w:style>
  <w:style w:type="numbering" w:customStyle="1" w:styleId="NoList2351">
    <w:name w:val="No List2351"/>
    <w:next w:val="a2"/>
    <w:semiHidden/>
    <w:rsid w:val="00D939B1"/>
  </w:style>
  <w:style w:type="numbering" w:customStyle="1" w:styleId="NoList1051">
    <w:name w:val="No List1051"/>
    <w:next w:val="a2"/>
    <w:semiHidden/>
    <w:rsid w:val="00D939B1"/>
  </w:style>
  <w:style w:type="numbering" w:customStyle="1" w:styleId="NoList1451">
    <w:name w:val="No List1451"/>
    <w:next w:val="a2"/>
    <w:semiHidden/>
    <w:rsid w:val="00D939B1"/>
  </w:style>
  <w:style w:type="numbering" w:customStyle="1" w:styleId="NoList2451">
    <w:name w:val="No List2451"/>
    <w:next w:val="a2"/>
    <w:semiHidden/>
    <w:rsid w:val="00D939B1"/>
  </w:style>
  <w:style w:type="numbering" w:customStyle="1" w:styleId="NoList4151">
    <w:name w:val="No List4151"/>
    <w:next w:val="a2"/>
    <w:semiHidden/>
    <w:rsid w:val="00D939B1"/>
  </w:style>
  <w:style w:type="numbering" w:customStyle="1" w:styleId="NoList5151">
    <w:name w:val="No List5151"/>
    <w:next w:val="a2"/>
    <w:semiHidden/>
    <w:rsid w:val="00D939B1"/>
  </w:style>
  <w:style w:type="numbering" w:customStyle="1" w:styleId="NoList1551">
    <w:name w:val="No List1551"/>
    <w:next w:val="a2"/>
    <w:semiHidden/>
    <w:rsid w:val="00D939B1"/>
  </w:style>
  <w:style w:type="numbering" w:customStyle="1" w:styleId="NoList1651">
    <w:name w:val="No List1651"/>
    <w:next w:val="a2"/>
    <w:semiHidden/>
    <w:rsid w:val="00D939B1"/>
  </w:style>
  <w:style w:type="numbering" w:customStyle="1" w:styleId="Style141">
    <w:name w:val="Style141"/>
    <w:uiPriority w:val="99"/>
    <w:rsid w:val="00D939B1"/>
  </w:style>
  <w:style w:type="numbering" w:customStyle="1" w:styleId="SGS41">
    <w:name w:val="SGS41"/>
    <w:uiPriority w:val="99"/>
    <w:rsid w:val="00D939B1"/>
  </w:style>
  <w:style w:type="table" w:customStyle="1" w:styleId="Tabellengitternetz1221">
    <w:name w:val="Tabellengitternetz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D939B1"/>
  </w:style>
  <w:style w:type="numbering" w:customStyle="1" w:styleId="21310">
    <w:name w:val="목록 없음2131"/>
    <w:next w:val="a2"/>
    <w:semiHidden/>
    <w:rsid w:val="00D939B1"/>
  </w:style>
  <w:style w:type="numbering" w:customStyle="1" w:styleId="11712">
    <w:name w:val="リストなし1171"/>
    <w:next w:val="a2"/>
    <w:uiPriority w:val="99"/>
    <w:semiHidden/>
    <w:unhideWhenUsed/>
    <w:rsid w:val="00D939B1"/>
  </w:style>
  <w:style w:type="numbering" w:customStyle="1" w:styleId="NoList2531">
    <w:name w:val="No List2531"/>
    <w:next w:val="a2"/>
    <w:semiHidden/>
    <w:unhideWhenUsed/>
    <w:rsid w:val="00D939B1"/>
  </w:style>
  <w:style w:type="table" w:customStyle="1" w:styleId="TableGrid5121">
    <w:name w:val="Table Grid5121"/>
    <w:basedOn w:val="a1"/>
    <w:next w:val="af6"/>
    <w:qFormat/>
    <w:rsid w:val="00D939B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D939B1"/>
  </w:style>
  <w:style w:type="numbering" w:customStyle="1" w:styleId="NoList11231">
    <w:name w:val="No List11231"/>
    <w:next w:val="a2"/>
    <w:semiHidden/>
    <w:rsid w:val="00D939B1"/>
  </w:style>
  <w:style w:type="numbering" w:customStyle="1" w:styleId="NoList9131">
    <w:name w:val="No List9131"/>
    <w:next w:val="a2"/>
    <w:semiHidden/>
    <w:rsid w:val="00D939B1"/>
  </w:style>
  <w:style w:type="numbering" w:customStyle="1" w:styleId="NoList13131">
    <w:name w:val="No List13131"/>
    <w:next w:val="a2"/>
    <w:semiHidden/>
    <w:rsid w:val="00D939B1"/>
  </w:style>
  <w:style w:type="numbering" w:customStyle="1" w:styleId="NoList23131">
    <w:name w:val="No List23131"/>
    <w:next w:val="a2"/>
    <w:semiHidden/>
    <w:rsid w:val="00D939B1"/>
  </w:style>
  <w:style w:type="numbering" w:customStyle="1" w:styleId="NoList10131">
    <w:name w:val="No List10131"/>
    <w:next w:val="a2"/>
    <w:semiHidden/>
    <w:rsid w:val="00D939B1"/>
  </w:style>
  <w:style w:type="numbering" w:customStyle="1" w:styleId="NoList14131">
    <w:name w:val="No List14131"/>
    <w:next w:val="a2"/>
    <w:semiHidden/>
    <w:rsid w:val="00D939B1"/>
  </w:style>
  <w:style w:type="numbering" w:customStyle="1" w:styleId="NoList24131">
    <w:name w:val="No List24131"/>
    <w:next w:val="a2"/>
    <w:semiHidden/>
    <w:rsid w:val="00D939B1"/>
  </w:style>
  <w:style w:type="numbering" w:customStyle="1" w:styleId="NoList51131">
    <w:name w:val="No List51131"/>
    <w:next w:val="a2"/>
    <w:semiHidden/>
    <w:rsid w:val="00D939B1"/>
  </w:style>
  <w:style w:type="numbering" w:customStyle="1" w:styleId="NoList15131">
    <w:name w:val="No List15131"/>
    <w:next w:val="a2"/>
    <w:semiHidden/>
    <w:rsid w:val="00D939B1"/>
  </w:style>
  <w:style w:type="numbering" w:customStyle="1" w:styleId="NoList16131">
    <w:name w:val="No List16131"/>
    <w:next w:val="a2"/>
    <w:semiHidden/>
    <w:rsid w:val="00D939B1"/>
  </w:style>
  <w:style w:type="numbering" w:customStyle="1" w:styleId="11161">
    <w:name w:val="无列表11161"/>
    <w:next w:val="a2"/>
    <w:semiHidden/>
    <w:rsid w:val="00D939B1"/>
  </w:style>
  <w:style w:type="numbering" w:customStyle="1" w:styleId="NoList1931">
    <w:name w:val="No List1931"/>
    <w:next w:val="a2"/>
    <w:uiPriority w:val="99"/>
    <w:semiHidden/>
    <w:unhideWhenUsed/>
    <w:rsid w:val="00D939B1"/>
  </w:style>
  <w:style w:type="numbering" w:customStyle="1" w:styleId="NoList11031">
    <w:name w:val="No List11031"/>
    <w:next w:val="a2"/>
    <w:semiHidden/>
    <w:rsid w:val="00D939B1"/>
  </w:style>
  <w:style w:type="table" w:customStyle="1" w:styleId="Tabellengitternetz1321">
    <w:name w:val="Tabellengitternetz1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a2"/>
    <w:semiHidden/>
    <w:rsid w:val="00D939B1"/>
  </w:style>
  <w:style w:type="numbering" w:customStyle="1" w:styleId="12312">
    <w:name w:val="목록 없음1231"/>
    <w:next w:val="a2"/>
    <w:semiHidden/>
    <w:unhideWhenUsed/>
    <w:rsid w:val="00D939B1"/>
  </w:style>
  <w:style w:type="numbering" w:customStyle="1" w:styleId="2231">
    <w:name w:val="목록 없음2231"/>
    <w:next w:val="a2"/>
    <w:semiHidden/>
    <w:rsid w:val="00D939B1"/>
  </w:style>
  <w:style w:type="numbering" w:customStyle="1" w:styleId="12612">
    <w:name w:val="リストなし1261"/>
    <w:next w:val="a2"/>
    <w:uiPriority w:val="99"/>
    <w:semiHidden/>
    <w:unhideWhenUsed/>
    <w:rsid w:val="00D939B1"/>
  </w:style>
  <w:style w:type="numbering" w:customStyle="1" w:styleId="NoList2631">
    <w:name w:val="No List2631"/>
    <w:next w:val="a2"/>
    <w:semiHidden/>
    <w:unhideWhenUsed/>
    <w:rsid w:val="00D939B1"/>
  </w:style>
  <w:style w:type="numbering" w:customStyle="1" w:styleId="NoList3331">
    <w:name w:val="No List3331"/>
    <w:next w:val="a2"/>
    <w:semiHidden/>
    <w:rsid w:val="00D939B1"/>
  </w:style>
  <w:style w:type="numbering" w:customStyle="1" w:styleId="NoList4331">
    <w:name w:val="No List4331"/>
    <w:next w:val="a2"/>
    <w:semiHidden/>
    <w:rsid w:val="00D939B1"/>
  </w:style>
  <w:style w:type="table" w:customStyle="1" w:styleId="TableGrid5221">
    <w:name w:val="Table Grid5221"/>
    <w:basedOn w:val="a1"/>
    <w:next w:val="af6"/>
    <w:uiPriority w:val="39"/>
    <w:qFormat/>
    <w:rsid w:val="00D939B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D939B1"/>
    <w:rPr>
      <w:rFonts w:ascii="Times New Roman" w:hAnsi="Times New Roman"/>
      <w:lang w:val="sv-SE" w:eastAsia="sv-SE"/>
    </w:rPr>
    <w:tblPr/>
  </w:style>
  <w:style w:type="table" w:customStyle="1" w:styleId="Tabellengitternetz11221">
    <w:name w:val="Tabellengitternetz1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D939B1"/>
  </w:style>
  <w:style w:type="numbering" w:customStyle="1" w:styleId="NoList6231">
    <w:name w:val="No List6231"/>
    <w:next w:val="a2"/>
    <w:semiHidden/>
    <w:rsid w:val="00D939B1"/>
  </w:style>
  <w:style w:type="numbering" w:customStyle="1" w:styleId="NoList7231">
    <w:name w:val="No List7231"/>
    <w:next w:val="a2"/>
    <w:semiHidden/>
    <w:rsid w:val="00D939B1"/>
  </w:style>
  <w:style w:type="numbering" w:customStyle="1" w:styleId="NoList11331">
    <w:name w:val="No List11331"/>
    <w:next w:val="a2"/>
    <w:semiHidden/>
    <w:rsid w:val="00D939B1"/>
  </w:style>
  <w:style w:type="numbering" w:customStyle="1" w:styleId="NoList21231">
    <w:name w:val="No List21231"/>
    <w:next w:val="a2"/>
    <w:semiHidden/>
    <w:rsid w:val="00D939B1"/>
  </w:style>
  <w:style w:type="numbering" w:customStyle="1" w:styleId="NoList8231">
    <w:name w:val="No List8231"/>
    <w:next w:val="a2"/>
    <w:semiHidden/>
    <w:rsid w:val="00D939B1"/>
  </w:style>
  <w:style w:type="numbering" w:customStyle="1" w:styleId="NoList12231">
    <w:name w:val="No List12231"/>
    <w:next w:val="a2"/>
    <w:semiHidden/>
    <w:rsid w:val="00D939B1"/>
  </w:style>
  <w:style w:type="numbering" w:customStyle="1" w:styleId="NoList22231">
    <w:name w:val="No List22231"/>
    <w:next w:val="a2"/>
    <w:semiHidden/>
    <w:rsid w:val="00D939B1"/>
  </w:style>
  <w:style w:type="numbering" w:customStyle="1" w:styleId="NoList9231">
    <w:name w:val="No List9231"/>
    <w:next w:val="a2"/>
    <w:semiHidden/>
    <w:rsid w:val="00D939B1"/>
  </w:style>
  <w:style w:type="numbering" w:customStyle="1" w:styleId="NoList13231">
    <w:name w:val="No List13231"/>
    <w:next w:val="a2"/>
    <w:semiHidden/>
    <w:rsid w:val="00D939B1"/>
  </w:style>
  <w:style w:type="numbering" w:customStyle="1" w:styleId="NoList23231">
    <w:name w:val="No List23231"/>
    <w:next w:val="a2"/>
    <w:semiHidden/>
    <w:rsid w:val="00D939B1"/>
  </w:style>
  <w:style w:type="numbering" w:customStyle="1" w:styleId="NoList10231">
    <w:name w:val="No List10231"/>
    <w:next w:val="a2"/>
    <w:semiHidden/>
    <w:rsid w:val="00D939B1"/>
  </w:style>
  <w:style w:type="numbering" w:customStyle="1" w:styleId="NoList14231">
    <w:name w:val="No List14231"/>
    <w:next w:val="a2"/>
    <w:semiHidden/>
    <w:rsid w:val="00D939B1"/>
  </w:style>
  <w:style w:type="numbering" w:customStyle="1" w:styleId="NoList24231">
    <w:name w:val="No List24231"/>
    <w:next w:val="a2"/>
    <w:semiHidden/>
    <w:rsid w:val="00D939B1"/>
  </w:style>
  <w:style w:type="numbering" w:customStyle="1" w:styleId="NoList31231">
    <w:name w:val="No List31231"/>
    <w:next w:val="a2"/>
    <w:semiHidden/>
    <w:rsid w:val="00D939B1"/>
  </w:style>
  <w:style w:type="numbering" w:customStyle="1" w:styleId="NoList41231">
    <w:name w:val="No List41231"/>
    <w:next w:val="a2"/>
    <w:semiHidden/>
    <w:rsid w:val="00D939B1"/>
  </w:style>
  <w:style w:type="numbering" w:customStyle="1" w:styleId="NoList51231">
    <w:name w:val="No List51231"/>
    <w:next w:val="a2"/>
    <w:semiHidden/>
    <w:rsid w:val="00D939B1"/>
  </w:style>
  <w:style w:type="numbering" w:customStyle="1" w:styleId="NoList15231">
    <w:name w:val="No List15231"/>
    <w:next w:val="a2"/>
    <w:semiHidden/>
    <w:rsid w:val="00D939B1"/>
  </w:style>
  <w:style w:type="numbering" w:customStyle="1" w:styleId="NoList16231">
    <w:name w:val="No List16231"/>
    <w:next w:val="a2"/>
    <w:semiHidden/>
    <w:rsid w:val="00D939B1"/>
  </w:style>
  <w:style w:type="numbering" w:customStyle="1" w:styleId="11251">
    <w:name w:val="无列表11251"/>
    <w:next w:val="a2"/>
    <w:semiHidden/>
    <w:rsid w:val="00D939B1"/>
  </w:style>
  <w:style w:type="numbering" w:customStyle="1" w:styleId="NoList111231">
    <w:name w:val="No List111231"/>
    <w:next w:val="a2"/>
    <w:semiHidden/>
    <w:rsid w:val="00D939B1"/>
  </w:style>
  <w:style w:type="numbering" w:customStyle="1" w:styleId="Style1221">
    <w:name w:val="Style1221"/>
    <w:uiPriority w:val="99"/>
    <w:rsid w:val="00D939B1"/>
  </w:style>
  <w:style w:type="numbering" w:customStyle="1" w:styleId="SGS221">
    <w:name w:val="SGS221"/>
    <w:uiPriority w:val="99"/>
    <w:rsid w:val="00D939B1"/>
  </w:style>
  <w:style w:type="numbering" w:customStyle="1" w:styleId="121210">
    <w:name w:val="无列表12121"/>
    <w:next w:val="a2"/>
    <w:semiHidden/>
    <w:rsid w:val="00D939B1"/>
  </w:style>
  <w:style w:type="numbering" w:customStyle="1" w:styleId="NoList2031">
    <w:name w:val="No List2031"/>
    <w:next w:val="a2"/>
    <w:uiPriority w:val="99"/>
    <w:semiHidden/>
    <w:unhideWhenUsed/>
    <w:rsid w:val="00D939B1"/>
  </w:style>
  <w:style w:type="numbering" w:customStyle="1" w:styleId="NoList11421">
    <w:name w:val="No List11421"/>
    <w:next w:val="a2"/>
    <w:uiPriority w:val="99"/>
    <w:semiHidden/>
    <w:unhideWhenUsed/>
    <w:rsid w:val="00D939B1"/>
  </w:style>
  <w:style w:type="numbering" w:customStyle="1" w:styleId="NoList2731">
    <w:name w:val="No List2731"/>
    <w:next w:val="a2"/>
    <w:uiPriority w:val="99"/>
    <w:semiHidden/>
    <w:unhideWhenUsed/>
    <w:rsid w:val="00D939B1"/>
  </w:style>
  <w:style w:type="numbering" w:customStyle="1" w:styleId="NoList11521">
    <w:name w:val="No List11521"/>
    <w:next w:val="a2"/>
    <w:uiPriority w:val="99"/>
    <w:semiHidden/>
    <w:rsid w:val="00D939B1"/>
  </w:style>
  <w:style w:type="numbering" w:customStyle="1" w:styleId="NoList2831">
    <w:name w:val="No List2831"/>
    <w:next w:val="a2"/>
    <w:uiPriority w:val="99"/>
    <w:semiHidden/>
    <w:rsid w:val="00D939B1"/>
  </w:style>
  <w:style w:type="numbering" w:customStyle="1" w:styleId="NoList3421">
    <w:name w:val="No List3421"/>
    <w:next w:val="a2"/>
    <w:uiPriority w:val="99"/>
    <w:semiHidden/>
    <w:unhideWhenUsed/>
    <w:rsid w:val="00D939B1"/>
  </w:style>
  <w:style w:type="numbering" w:customStyle="1" w:styleId="NoList4421">
    <w:name w:val="No List4421"/>
    <w:next w:val="a2"/>
    <w:uiPriority w:val="99"/>
    <w:semiHidden/>
    <w:unhideWhenUsed/>
    <w:rsid w:val="00D939B1"/>
  </w:style>
  <w:style w:type="numbering" w:customStyle="1" w:styleId="NoList12321">
    <w:name w:val="No List12321"/>
    <w:next w:val="a2"/>
    <w:uiPriority w:val="99"/>
    <w:semiHidden/>
    <w:unhideWhenUsed/>
    <w:rsid w:val="00D939B1"/>
  </w:style>
  <w:style w:type="numbering" w:customStyle="1" w:styleId="NoList2921">
    <w:name w:val="No List2921"/>
    <w:next w:val="a2"/>
    <w:uiPriority w:val="99"/>
    <w:semiHidden/>
    <w:unhideWhenUsed/>
    <w:rsid w:val="00D939B1"/>
  </w:style>
  <w:style w:type="numbering" w:customStyle="1" w:styleId="NoList21021">
    <w:name w:val="No List21021"/>
    <w:next w:val="a2"/>
    <w:uiPriority w:val="99"/>
    <w:semiHidden/>
    <w:rsid w:val="00D939B1"/>
  </w:style>
  <w:style w:type="numbering" w:customStyle="1" w:styleId="NoList17121">
    <w:name w:val="No List17121"/>
    <w:next w:val="a2"/>
    <w:uiPriority w:val="99"/>
    <w:semiHidden/>
    <w:unhideWhenUsed/>
    <w:rsid w:val="00D939B1"/>
  </w:style>
  <w:style w:type="numbering" w:customStyle="1" w:styleId="NoList18121">
    <w:name w:val="No List18121"/>
    <w:next w:val="a2"/>
    <w:semiHidden/>
    <w:rsid w:val="00D939B1"/>
  </w:style>
  <w:style w:type="numbering" w:customStyle="1" w:styleId="NoList21321">
    <w:name w:val="No List21321"/>
    <w:next w:val="a2"/>
    <w:semiHidden/>
    <w:rsid w:val="00D939B1"/>
  </w:style>
  <w:style w:type="numbering" w:customStyle="1" w:styleId="NoList111321">
    <w:name w:val="No List111321"/>
    <w:next w:val="a2"/>
    <w:semiHidden/>
    <w:rsid w:val="00D939B1"/>
  </w:style>
  <w:style w:type="numbering" w:customStyle="1" w:styleId="2313">
    <w:name w:val="无列表231"/>
    <w:next w:val="a2"/>
    <w:uiPriority w:val="99"/>
    <w:semiHidden/>
    <w:unhideWhenUsed/>
    <w:rsid w:val="00D939B1"/>
  </w:style>
  <w:style w:type="numbering" w:customStyle="1" w:styleId="3311">
    <w:name w:val="无列表331"/>
    <w:next w:val="a2"/>
    <w:uiPriority w:val="99"/>
    <w:semiHidden/>
    <w:unhideWhenUsed/>
    <w:rsid w:val="00D939B1"/>
  </w:style>
  <w:style w:type="numbering" w:customStyle="1" w:styleId="13212">
    <w:name w:val="목록 없음1321"/>
    <w:next w:val="a2"/>
    <w:semiHidden/>
    <w:unhideWhenUsed/>
    <w:rsid w:val="00D939B1"/>
  </w:style>
  <w:style w:type="numbering" w:customStyle="1" w:styleId="2321">
    <w:name w:val="목록 없음2321"/>
    <w:next w:val="a2"/>
    <w:semiHidden/>
    <w:rsid w:val="00D939B1"/>
  </w:style>
  <w:style w:type="numbering" w:customStyle="1" w:styleId="NoList5421">
    <w:name w:val="No List5421"/>
    <w:next w:val="a2"/>
    <w:semiHidden/>
    <w:rsid w:val="00D939B1"/>
  </w:style>
  <w:style w:type="numbering" w:customStyle="1" w:styleId="NoList6321">
    <w:name w:val="No List6321"/>
    <w:next w:val="a2"/>
    <w:semiHidden/>
    <w:rsid w:val="00D939B1"/>
  </w:style>
  <w:style w:type="numbering" w:customStyle="1" w:styleId="NoList7321">
    <w:name w:val="No List7321"/>
    <w:next w:val="a2"/>
    <w:semiHidden/>
    <w:rsid w:val="00D939B1"/>
  </w:style>
  <w:style w:type="numbering" w:customStyle="1" w:styleId="NoList8321">
    <w:name w:val="No List8321"/>
    <w:next w:val="a2"/>
    <w:semiHidden/>
    <w:rsid w:val="00D939B1"/>
  </w:style>
  <w:style w:type="numbering" w:customStyle="1" w:styleId="NoList22321">
    <w:name w:val="No List22321"/>
    <w:next w:val="a2"/>
    <w:semiHidden/>
    <w:rsid w:val="00D939B1"/>
  </w:style>
  <w:style w:type="numbering" w:customStyle="1" w:styleId="NoList9321">
    <w:name w:val="No List9321"/>
    <w:next w:val="a2"/>
    <w:semiHidden/>
    <w:rsid w:val="00D939B1"/>
  </w:style>
  <w:style w:type="numbering" w:customStyle="1" w:styleId="NoList13321">
    <w:name w:val="No List13321"/>
    <w:next w:val="a2"/>
    <w:semiHidden/>
    <w:rsid w:val="00D939B1"/>
  </w:style>
  <w:style w:type="numbering" w:customStyle="1" w:styleId="NoList23321">
    <w:name w:val="No List23321"/>
    <w:next w:val="a2"/>
    <w:semiHidden/>
    <w:rsid w:val="00D939B1"/>
  </w:style>
  <w:style w:type="numbering" w:customStyle="1" w:styleId="NoList10321">
    <w:name w:val="No List10321"/>
    <w:next w:val="a2"/>
    <w:semiHidden/>
    <w:rsid w:val="00D939B1"/>
  </w:style>
  <w:style w:type="numbering" w:customStyle="1" w:styleId="NoList14321">
    <w:name w:val="No List14321"/>
    <w:next w:val="a2"/>
    <w:semiHidden/>
    <w:rsid w:val="00D939B1"/>
  </w:style>
  <w:style w:type="numbering" w:customStyle="1" w:styleId="NoList24321">
    <w:name w:val="No List24321"/>
    <w:next w:val="a2"/>
    <w:semiHidden/>
    <w:rsid w:val="00D939B1"/>
  </w:style>
  <w:style w:type="numbering" w:customStyle="1" w:styleId="NoList31321">
    <w:name w:val="No List31321"/>
    <w:next w:val="a2"/>
    <w:semiHidden/>
    <w:rsid w:val="00D939B1"/>
  </w:style>
  <w:style w:type="numbering" w:customStyle="1" w:styleId="NoList41321">
    <w:name w:val="No List41321"/>
    <w:next w:val="a2"/>
    <w:semiHidden/>
    <w:rsid w:val="00D939B1"/>
  </w:style>
  <w:style w:type="numbering" w:customStyle="1" w:styleId="NoList51321">
    <w:name w:val="No List51321"/>
    <w:next w:val="a2"/>
    <w:semiHidden/>
    <w:rsid w:val="00D939B1"/>
  </w:style>
  <w:style w:type="numbering" w:customStyle="1" w:styleId="NoList15321">
    <w:name w:val="No List15321"/>
    <w:next w:val="a2"/>
    <w:semiHidden/>
    <w:rsid w:val="00D939B1"/>
  </w:style>
  <w:style w:type="numbering" w:customStyle="1" w:styleId="NoList16321">
    <w:name w:val="No List16321"/>
    <w:next w:val="a2"/>
    <w:semiHidden/>
    <w:rsid w:val="00D93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2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1EBA8-1951-4B27-8BCA-8741238F5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6</Pages>
  <Words>1386</Words>
  <Characters>7902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79</cp:revision>
  <cp:lastPrinted>1899-12-31T23:00:00Z</cp:lastPrinted>
  <dcterms:created xsi:type="dcterms:W3CDTF">2020-02-03T08:32:00Z</dcterms:created>
  <dcterms:modified xsi:type="dcterms:W3CDTF">2025-11-13T18:17:00Z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1763057772</vt:lpwstr>
  </property>
</Properties>
</file>