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0F7EF671"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A953C4">
        <w:rPr>
          <w:b/>
          <w:i/>
          <w:noProof/>
          <w:sz w:val="28"/>
        </w:rPr>
        <w:t>636</w:t>
      </w:r>
      <w:r w:rsidR="00A953C4" w:rsidRPr="001F13ED">
        <w:rPr>
          <w:b/>
          <w:i/>
          <w:noProof/>
          <w:sz w:val="28"/>
          <w:highlight w:val="yellow"/>
        </w:rPr>
        <w:t>9</w:t>
      </w:r>
      <w:r w:rsidR="001F13ED" w:rsidRPr="001F13ED">
        <w:rPr>
          <w:rFonts w:hint="eastAsia"/>
          <w:b/>
          <w:i/>
          <w:noProof/>
          <w:sz w:val="28"/>
          <w:highlight w:val="yellow"/>
          <w:lang w:eastAsia="zh-CN"/>
        </w:rPr>
        <w:t>r</w:t>
      </w:r>
      <w:r w:rsidR="001F13ED" w:rsidRPr="001F13ED">
        <w:rPr>
          <w:b/>
          <w:i/>
          <w:noProof/>
          <w:sz w:val="28"/>
          <w:highlight w:val="yellow"/>
        </w:rPr>
        <w:t>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531179" w:rsidR="001E41F3" w:rsidRDefault="00305409" w:rsidP="00E34898">
            <w:pPr>
              <w:pStyle w:val="CRCoverPage"/>
              <w:spacing w:after="0"/>
              <w:jc w:val="right"/>
              <w:rPr>
                <w:i/>
                <w:noProof/>
              </w:rPr>
            </w:pPr>
            <w:r>
              <w:rPr>
                <w:i/>
                <w:noProof/>
                <w:sz w:val="14"/>
              </w:rPr>
              <w:t>CR-Form-v</w:t>
            </w:r>
            <w:r w:rsidR="008863B9">
              <w:rPr>
                <w:i/>
                <w:noProof/>
                <w:sz w:val="14"/>
              </w:rPr>
              <w:t>12.</w:t>
            </w:r>
            <w:r w:rsidR="0063168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0213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31681">
              <w:rPr>
                <w:b/>
                <w:noProof/>
                <w:sz w:val="28"/>
              </w:rPr>
              <w:t>3602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1E9E"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63168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71D18" w:rsidR="001E41F3" w:rsidRDefault="008A7F28">
            <w:pPr>
              <w:pStyle w:val="CRCoverPage"/>
              <w:spacing w:after="0"/>
              <w:ind w:left="100"/>
              <w:rPr>
                <w:noProof/>
              </w:rPr>
            </w:pPr>
            <w:r>
              <w:t xml:space="preserve">Updating Rx test cases to add </w:t>
            </w:r>
            <w:r w:rsidR="00D72825">
              <w:rPr>
                <w:rFonts w:hint="eastAsia"/>
                <w:lang w:eastAsia="zh-CN"/>
              </w:rPr>
              <w:t>R</w:t>
            </w:r>
            <w:r w:rsidR="00D72825">
              <w:t xml:space="preserve">17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76B15" w:rsidR="001E41F3" w:rsidRDefault="00F62EBB">
            <w:pPr>
              <w:pStyle w:val="CRCoverPage"/>
              <w:spacing w:after="0"/>
              <w:ind w:left="100"/>
              <w:rPr>
                <w:noProof/>
              </w:rPr>
            </w:pPr>
            <w:r w:rsidRPr="00E92D89">
              <w:t>NR_CADC_NR_LTE_DC_R</w:t>
            </w:r>
            <w:r>
              <w:t>1</w:t>
            </w:r>
            <w:r w:rsidR="001003F7">
              <w:t>7</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FEC9" w14:textId="2D863C26" w:rsidR="00A36A2F" w:rsidRDefault="00951F0B" w:rsidP="009D4152">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 xml:space="preserve">d/update </w:t>
            </w:r>
            <w:r w:rsidR="00A36A2F">
              <w:rPr>
                <w:rFonts w:eastAsia="MS Mincho"/>
                <w:noProof/>
                <w:lang w:eastAsia="ja-JP"/>
              </w:rPr>
              <w:t>CA configurations to Rx test cases:</w:t>
            </w:r>
          </w:p>
          <w:p w14:paraId="0673097B" w14:textId="6A6619A9" w:rsidR="001712E2" w:rsidRDefault="001712E2" w:rsidP="009D4152">
            <w:pPr>
              <w:pStyle w:val="CRCoverPage"/>
              <w:spacing w:after="0"/>
              <w:ind w:firstLineChars="100" w:firstLine="200"/>
              <w:rPr>
                <w:lang w:eastAsia="zh-CN"/>
              </w:rPr>
            </w:pPr>
            <w:r w:rsidRPr="00511225">
              <w:t>CA_n1A-n</w:t>
            </w:r>
            <w:r>
              <w:t>77</w:t>
            </w:r>
            <w:r w:rsidRPr="00511225">
              <w:t>A</w:t>
            </w:r>
            <w:r w:rsidR="00D25274">
              <w:rPr>
                <w:rFonts w:hint="eastAsia"/>
                <w:lang w:eastAsia="zh-CN"/>
              </w:rPr>
              <w:t>_</w:t>
            </w:r>
            <w:r w:rsidR="00D25274">
              <w:rPr>
                <w:lang w:eastAsia="zh-CN"/>
              </w:rPr>
              <w:t>UL_n1A-n77A</w:t>
            </w:r>
          </w:p>
          <w:p w14:paraId="28AFCFD5" w14:textId="77777777" w:rsidR="0027433B" w:rsidRDefault="009B184B" w:rsidP="0027433B">
            <w:pPr>
              <w:pStyle w:val="CRCoverPage"/>
              <w:spacing w:after="0"/>
              <w:ind w:firstLineChars="100" w:firstLine="200"/>
            </w:pPr>
            <w:r w:rsidRPr="00511225">
              <w:t>CA_n1A-n</w:t>
            </w:r>
            <w:r>
              <w:t>77(2</w:t>
            </w:r>
            <w:proofErr w:type="gramStart"/>
            <w:r w:rsidRPr="00511225">
              <w:t>A</w:t>
            </w:r>
            <w:r>
              <w:t>)</w:t>
            </w:r>
            <w:r>
              <w:rPr>
                <w:rFonts w:hint="eastAsia"/>
                <w:lang w:eastAsia="zh-CN"/>
              </w:rPr>
              <w:t>_</w:t>
            </w:r>
            <w:proofErr w:type="gramEnd"/>
            <w:r>
              <w:rPr>
                <w:lang w:eastAsia="zh-CN"/>
              </w:rPr>
              <w:t>UL_n1A-n77A</w:t>
            </w:r>
            <w:r w:rsidR="00125FB4">
              <w:t xml:space="preserve"> </w:t>
            </w:r>
          </w:p>
          <w:p w14:paraId="536BA2FB" w14:textId="518D6720" w:rsidR="00125FB4" w:rsidRDefault="0027433B" w:rsidP="00125FB4">
            <w:pPr>
              <w:pStyle w:val="CRCoverPage"/>
              <w:spacing w:after="0"/>
              <w:ind w:firstLineChars="100" w:firstLine="200"/>
            </w:pPr>
            <w:r>
              <w:rPr>
                <w:rFonts w:eastAsia="MS Mincho"/>
                <w:noProof/>
                <w:lang w:eastAsia="ja-JP"/>
              </w:rPr>
              <w:t>CA_n41A-n77A</w:t>
            </w:r>
          </w:p>
          <w:p w14:paraId="01E43803" w14:textId="219CEECE" w:rsidR="00125FB4" w:rsidRDefault="00125FB4" w:rsidP="00125FB4">
            <w:pPr>
              <w:pStyle w:val="CRCoverPage"/>
              <w:spacing w:after="0"/>
              <w:ind w:firstLineChars="100" w:firstLine="200"/>
            </w:pPr>
            <w:r>
              <w:rPr>
                <w:rFonts w:eastAsia="MS Mincho"/>
                <w:noProof/>
                <w:lang w:eastAsia="ja-JP"/>
              </w:rPr>
              <w:t>CA_n41A-n71A-n77A</w:t>
            </w:r>
            <w:r>
              <w:t xml:space="preserve"> </w:t>
            </w:r>
          </w:p>
          <w:p w14:paraId="69F34A2C" w14:textId="44CA881F" w:rsidR="009B184B" w:rsidRDefault="00125FB4" w:rsidP="00125FB4">
            <w:pPr>
              <w:pStyle w:val="CRCoverPage"/>
              <w:spacing w:after="0"/>
              <w:ind w:firstLineChars="100" w:firstLine="200"/>
            </w:pPr>
            <w:r>
              <w:rPr>
                <w:rFonts w:eastAsia="MS Mincho"/>
                <w:noProof/>
                <w:lang w:eastAsia="ja-JP"/>
              </w:rPr>
              <w:t>CA_n41A-n71A-n78A</w:t>
            </w:r>
          </w:p>
          <w:p w14:paraId="708AA7DE" w14:textId="3CDC2CAE" w:rsidR="00125FB4" w:rsidRPr="00951F0B" w:rsidRDefault="00A36A2F" w:rsidP="00125FB4">
            <w:pPr>
              <w:pStyle w:val="CRCoverPage"/>
              <w:spacing w:after="0"/>
              <w:ind w:firstLineChars="100" w:firstLine="200"/>
              <w:rPr>
                <w:rFonts w:eastAsia="MS Mincho"/>
                <w:noProof/>
                <w:lang w:eastAsia="ja-JP"/>
              </w:rPr>
            </w:pPr>
            <w:r>
              <w:t>CA_n</w:t>
            </w:r>
            <w:r w:rsidR="00D72825">
              <w:t>7</w:t>
            </w:r>
            <w:r>
              <w:t>1A-n77</w:t>
            </w:r>
            <w:r w:rsidR="00C9627A">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68EB" w:rsidR="001E41F3" w:rsidRPr="00951F0B" w:rsidRDefault="00F910A8">
            <w:pPr>
              <w:pStyle w:val="CRCoverPage"/>
              <w:spacing w:after="0"/>
              <w:ind w:left="100"/>
              <w:rPr>
                <w:rFonts w:eastAsia="MS Mincho"/>
                <w:noProof/>
                <w:lang w:eastAsia="ja-JP"/>
              </w:rPr>
            </w:pPr>
            <w:r>
              <w:rPr>
                <w:rFonts w:eastAsia="MS Mincho"/>
                <w:noProof/>
                <w:lang w:eastAsia="ja-JP"/>
              </w:rPr>
              <w:t>7.3A.0, 7.3A.1, 7.3A.1_1, 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8D457" w14:textId="77777777" w:rsidR="008863B9" w:rsidRPr="00052DC6" w:rsidRDefault="001F13ED">
            <w:pPr>
              <w:pStyle w:val="CRCoverPage"/>
              <w:spacing w:after="0"/>
              <w:ind w:left="100"/>
              <w:rPr>
                <w:noProof/>
                <w:highlight w:val="yellow"/>
              </w:rPr>
            </w:pPr>
            <w:r w:rsidRPr="00052DC6">
              <w:rPr>
                <w:noProof/>
                <w:highlight w:val="yellow"/>
              </w:rPr>
              <w:t>R1:</w:t>
            </w:r>
          </w:p>
          <w:p w14:paraId="6ACA4173" w14:textId="63F29847" w:rsidR="001F13ED" w:rsidRDefault="001F13ED">
            <w:pPr>
              <w:pStyle w:val="CRCoverPage"/>
              <w:spacing w:after="0"/>
              <w:ind w:left="100"/>
              <w:rPr>
                <w:noProof/>
              </w:rPr>
            </w:pPr>
            <w:r w:rsidRPr="00052DC6">
              <w:rPr>
                <w:noProof/>
                <w:highlight w:val="yellow"/>
              </w:rPr>
              <w:t>Removing changes of CA_n41A-n71A-n77A from Table 7.3A.0.5-2 to avoid overlapping with R5-256259.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8A1A82" w:rsidRPr="00170508" w14:paraId="3D92378B" w14:textId="77777777" w:rsidTr="006378D2">
        <w:trPr>
          <w:ins w:id="26" w:author="Huawei-Chunying Gu" w:date="2025-11-04T14:49:00Z"/>
        </w:trPr>
        <w:tc>
          <w:tcPr>
            <w:tcW w:w="1735" w:type="dxa"/>
            <w:tcBorders>
              <w:bottom w:val="single" w:sz="4" w:space="0" w:color="auto"/>
            </w:tcBorders>
          </w:tcPr>
          <w:p w14:paraId="3B62DC5D" w14:textId="63C0AA6A" w:rsidR="008A1A82" w:rsidRPr="00A722C9" w:rsidRDefault="008A1A82" w:rsidP="008A1A82">
            <w:pPr>
              <w:pStyle w:val="TAC"/>
              <w:rPr>
                <w:ins w:id="27" w:author="Huawei-Chunying Gu" w:date="2025-11-04T14:49:00Z"/>
                <w:rFonts w:eastAsia="等线"/>
              </w:rPr>
            </w:pPr>
            <w:ins w:id="28" w:author="Huawei-Chunying Gu" w:date="2025-11-04T14:49:00Z">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ins>
          </w:p>
        </w:tc>
        <w:tc>
          <w:tcPr>
            <w:tcW w:w="1807" w:type="dxa"/>
            <w:tcBorders>
              <w:bottom w:val="single" w:sz="4" w:space="0" w:color="auto"/>
            </w:tcBorders>
            <w:vAlign w:val="center"/>
          </w:tcPr>
          <w:p w14:paraId="5AACBB78" w14:textId="715687C9" w:rsidR="008A1A82" w:rsidRPr="00A722C9" w:rsidRDefault="008A1A82" w:rsidP="008A1A82">
            <w:pPr>
              <w:pStyle w:val="TAC"/>
              <w:rPr>
                <w:ins w:id="29" w:author="Huawei-Chunying Gu" w:date="2025-11-04T14:49:00Z"/>
                <w:rFonts w:eastAsia="等线"/>
                <w:lang w:eastAsia="zh-CN"/>
              </w:rPr>
            </w:pPr>
            <w:ins w:id="30"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FA0C2B6" w14:textId="1FA41DB6" w:rsidR="008A1A82" w:rsidRPr="00A722C9" w:rsidRDefault="008A1A82" w:rsidP="008A1A82">
            <w:pPr>
              <w:pStyle w:val="TAC"/>
              <w:rPr>
                <w:ins w:id="31" w:author="Huawei-Chunying Gu" w:date="2025-11-04T14:49:00Z"/>
                <w:rFonts w:eastAsia="等线"/>
                <w:lang w:eastAsia="zh-CN"/>
              </w:rPr>
            </w:pPr>
            <w:ins w:id="32"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455A8AF8" w14:textId="761493F9" w:rsidR="008A1A82" w:rsidRPr="00A722C9" w:rsidRDefault="008A1A82" w:rsidP="008A1A82">
            <w:pPr>
              <w:pStyle w:val="TAC"/>
              <w:rPr>
                <w:ins w:id="33" w:author="Huawei-Chunying Gu" w:date="2025-11-04T14:49:00Z"/>
                <w:rFonts w:eastAsia="等线" w:cs="Arial"/>
                <w:szCs w:val="18"/>
                <w:lang w:eastAsia="zh-CN"/>
              </w:rPr>
            </w:pPr>
            <w:ins w:id="34" w:author="Huawei-Chunying Gu" w:date="2025-11-04T14:49:00Z">
              <w:r w:rsidRPr="00F9519C">
                <w:rPr>
                  <w:rFonts w:eastAsia="等线" w:cs="Arial"/>
                  <w:szCs w:val="18"/>
                  <w:lang w:eastAsia="zh-CN"/>
                </w:rPr>
                <w:t>0.5</w:t>
              </w:r>
            </w:ins>
          </w:p>
        </w:tc>
      </w:tr>
      <w:tr w:rsidR="008A1A82" w:rsidRPr="00170508" w14:paraId="3B4A7619" w14:textId="77777777" w:rsidTr="006378D2">
        <w:trPr>
          <w:ins w:id="35" w:author="Huawei-Chunying Gu" w:date="2025-11-04T14:49:00Z"/>
        </w:trPr>
        <w:tc>
          <w:tcPr>
            <w:tcW w:w="1735" w:type="dxa"/>
            <w:tcBorders>
              <w:bottom w:val="single" w:sz="4" w:space="0" w:color="auto"/>
            </w:tcBorders>
          </w:tcPr>
          <w:p w14:paraId="1ED60248" w14:textId="0E7DB4E4" w:rsidR="008A1A82" w:rsidRPr="00A722C9" w:rsidRDefault="008A1A82" w:rsidP="008A1A82">
            <w:pPr>
              <w:pStyle w:val="TAC"/>
              <w:rPr>
                <w:ins w:id="36" w:author="Huawei-Chunying Gu" w:date="2025-11-04T14:49:00Z"/>
                <w:rFonts w:eastAsia="等线"/>
              </w:rPr>
            </w:pPr>
            <w:ins w:id="37" w:author="Huawei-Chunying Gu" w:date="2025-11-04T14:49:00Z">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ins>
          </w:p>
        </w:tc>
        <w:tc>
          <w:tcPr>
            <w:tcW w:w="1807" w:type="dxa"/>
            <w:tcBorders>
              <w:bottom w:val="single" w:sz="4" w:space="0" w:color="auto"/>
            </w:tcBorders>
            <w:vAlign w:val="center"/>
          </w:tcPr>
          <w:p w14:paraId="132250E3" w14:textId="07914501" w:rsidR="008A1A82" w:rsidRPr="00A722C9" w:rsidRDefault="008A1A82" w:rsidP="008A1A82">
            <w:pPr>
              <w:pStyle w:val="TAC"/>
              <w:rPr>
                <w:ins w:id="38" w:author="Huawei-Chunying Gu" w:date="2025-11-04T14:49:00Z"/>
                <w:rFonts w:eastAsia="等线"/>
                <w:lang w:eastAsia="zh-CN"/>
              </w:rPr>
            </w:pPr>
            <w:ins w:id="39" w:author="Huawei-Chunying Gu" w:date="2025-11-04T14:49:00Z">
              <w:r w:rsidRPr="00F9519C">
                <w:rPr>
                  <w:rFonts w:eastAsia="等线"/>
                  <w:color w:val="000000"/>
                  <w:lang w:eastAsia="zh-CN"/>
                </w:rPr>
                <w:t>-</w:t>
              </w:r>
            </w:ins>
          </w:p>
        </w:tc>
        <w:tc>
          <w:tcPr>
            <w:tcW w:w="1948" w:type="dxa"/>
            <w:tcBorders>
              <w:bottom w:val="single" w:sz="4" w:space="0" w:color="auto"/>
            </w:tcBorders>
            <w:vAlign w:val="center"/>
          </w:tcPr>
          <w:p w14:paraId="2685C7F1" w14:textId="6B10F75A" w:rsidR="008A1A82" w:rsidRPr="00A722C9" w:rsidRDefault="008A1A82" w:rsidP="008A1A82">
            <w:pPr>
              <w:pStyle w:val="TAC"/>
              <w:rPr>
                <w:ins w:id="40" w:author="Huawei-Chunying Gu" w:date="2025-11-04T14:49:00Z"/>
                <w:rFonts w:eastAsia="等线"/>
                <w:lang w:eastAsia="zh-CN"/>
              </w:rPr>
            </w:pPr>
            <w:ins w:id="41" w:author="Huawei-Chunying Gu" w:date="2025-11-04T14:49:00Z">
              <w:r w:rsidRPr="00F9519C">
                <w:rPr>
                  <w:rFonts w:eastAsia="等线" w:cs="Arial"/>
                  <w:szCs w:val="18"/>
                  <w:lang w:eastAsia="zh-CN"/>
                </w:rPr>
                <w:t>0.2</w:t>
              </w:r>
            </w:ins>
          </w:p>
        </w:tc>
        <w:tc>
          <w:tcPr>
            <w:tcW w:w="1949" w:type="dxa"/>
            <w:tcBorders>
              <w:bottom w:val="single" w:sz="4" w:space="0" w:color="auto"/>
            </w:tcBorders>
            <w:vAlign w:val="center"/>
          </w:tcPr>
          <w:p w14:paraId="75543A38" w14:textId="04EE162F" w:rsidR="008A1A82" w:rsidRPr="00A722C9" w:rsidRDefault="008A1A82" w:rsidP="008A1A82">
            <w:pPr>
              <w:pStyle w:val="TAC"/>
              <w:rPr>
                <w:ins w:id="42" w:author="Huawei-Chunying Gu" w:date="2025-11-04T14:49:00Z"/>
                <w:rFonts w:eastAsia="等线" w:cs="Arial"/>
                <w:szCs w:val="18"/>
                <w:lang w:eastAsia="zh-CN"/>
              </w:rPr>
            </w:pPr>
            <w:ins w:id="43" w:author="Huawei-Chunying Gu" w:date="2025-11-04T14:49:00Z">
              <w:r w:rsidRPr="00F9519C">
                <w:rPr>
                  <w:rFonts w:eastAsia="等线" w:cs="Arial"/>
                  <w:szCs w:val="18"/>
                  <w:lang w:eastAsia="zh-CN"/>
                </w:rPr>
                <w:t>0.5</w:t>
              </w:r>
            </w:ins>
          </w:p>
        </w:tc>
      </w:tr>
      <w:tr w:rsidR="008A1A82" w:rsidRPr="00170508" w14:paraId="6ED56FC3" w14:textId="77777777" w:rsidTr="006378D2">
        <w:tc>
          <w:tcPr>
            <w:tcW w:w="1735" w:type="dxa"/>
            <w:tcBorders>
              <w:bottom w:val="single" w:sz="4" w:space="0" w:color="auto"/>
            </w:tcBorders>
          </w:tcPr>
          <w:p w14:paraId="3E30AD59"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14EDB4E7" w14:textId="77777777" w:rsidTr="006378D2">
        <w:tc>
          <w:tcPr>
            <w:tcW w:w="1735" w:type="dxa"/>
            <w:tcBorders>
              <w:bottom w:val="single" w:sz="4" w:space="0" w:color="auto"/>
            </w:tcBorders>
          </w:tcPr>
          <w:p w14:paraId="0D2D72DF" w14:textId="77777777" w:rsidR="008A1A82" w:rsidRPr="00A722C9" w:rsidRDefault="008A1A82" w:rsidP="008A1A8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0CA897E4" w14:textId="77777777" w:rsidTr="006378D2">
        <w:tc>
          <w:tcPr>
            <w:tcW w:w="1735" w:type="dxa"/>
            <w:tcBorders>
              <w:bottom w:val="single" w:sz="4" w:space="0" w:color="auto"/>
            </w:tcBorders>
          </w:tcPr>
          <w:p w14:paraId="7E41B5FD" w14:textId="77777777" w:rsidR="008A1A82" w:rsidRPr="00A722C9" w:rsidRDefault="008A1A82" w:rsidP="008A1A8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8A1A82" w:rsidRPr="00A722C9" w:rsidRDefault="008A1A82" w:rsidP="008A1A8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8A1A82" w:rsidRPr="00170508" w14:paraId="679D8B03" w14:textId="77777777" w:rsidTr="006378D2">
        <w:tc>
          <w:tcPr>
            <w:tcW w:w="1735" w:type="dxa"/>
            <w:tcBorders>
              <w:bottom w:val="single" w:sz="4" w:space="0" w:color="auto"/>
            </w:tcBorders>
          </w:tcPr>
          <w:p w14:paraId="3AD7C73E" w14:textId="77777777" w:rsidR="008A1A82" w:rsidRPr="00A722C9" w:rsidRDefault="008A1A82" w:rsidP="008A1A8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8A1A82" w:rsidRPr="00A722C9" w:rsidRDefault="008A1A82" w:rsidP="008A1A8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8A1A82" w:rsidRPr="00A722C9" w:rsidRDefault="008A1A82" w:rsidP="008A1A8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8A1A82" w:rsidRPr="00A722C9" w:rsidRDefault="008A1A82" w:rsidP="008A1A82">
            <w:pPr>
              <w:pStyle w:val="TAC"/>
              <w:rPr>
                <w:rFonts w:eastAsia="等线"/>
                <w:lang w:eastAsia="zh-CN"/>
              </w:rPr>
            </w:pPr>
            <w:r w:rsidRPr="00A722C9">
              <w:rPr>
                <w:rFonts w:eastAsia="Yu Mincho"/>
                <w:szCs w:val="18"/>
                <w:lang w:eastAsia="ja-JP"/>
              </w:rPr>
              <w:t>0.2</w:t>
            </w:r>
          </w:p>
        </w:tc>
      </w:tr>
      <w:tr w:rsidR="008A1A82" w:rsidRPr="00170508" w14:paraId="2EA8EC77" w14:textId="77777777" w:rsidTr="006378D2">
        <w:tc>
          <w:tcPr>
            <w:tcW w:w="1735" w:type="dxa"/>
            <w:tcBorders>
              <w:bottom w:val="single" w:sz="4" w:space="0" w:color="auto"/>
            </w:tcBorders>
          </w:tcPr>
          <w:p w14:paraId="21EADF1D"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3D0368D5" w14:textId="77777777" w:rsidTr="006378D2">
        <w:tc>
          <w:tcPr>
            <w:tcW w:w="1735" w:type="dxa"/>
            <w:tcBorders>
              <w:bottom w:val="single" w:sz="4" w:space="0" w:color="auto"/>
            </w:tcBorders>
          </w:tcPr>
          <w:p w14:paraId="21847077" w14:textId="77777777" w:rsidR="008A1A82" w:rsidRPr="00511225" w:rsidRDefault="008A1A82" w:rsidP="008A1A8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8A1A82" w:rsidRPr="00170508" w:rsidRDefault="008A1A82" w:rsidP="008A1A8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8A1A82" w:rsidRPr="00170508" w:rsidRDefault="008A1A82" w:rsidP="008A1A8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8A1A82" w:rsidRPr="00170508" w:rsidRDefault="008A1A82" w:rsidP="008A1A82">
            <w:pPr>
              <w:pStyle w:val="TAC"/>
              <w:rPr>
                <w:rFonts w:eastAsia="等线"/>
                <w:lang w:eastAsia="zh-CN"/>
              </w:rPr>
            </w:pPr>
            <w:r w:rsidRPr="00170508">
              <w:rPr>
                <w:rFonts w:eastAsia="等线" w:cs="Arial"/>
                <w:szCs w:val="18"/>
                <w:lang w:eastAsia="zh-CN"/>
              </w:rPr>
              <w:t>0.5</w:t>
            </w:r>
          </w:p>
        </w:tc>
      </w:tr>
      <w:tr w:rsidR="008A1A82" w:rsidRPr="00170508" w14:paraId="47B9565D" w14:textId="77777777" w:rsidTr="006378D2">
        <w:tc>
          <w:tcPr>
            <w:tcW w:w="7439" w:type="dxa"/>
            <w:gridSpan w:val="4"/>
            <w:tcBorders>
              <w:bottom w:val="single" w:sz="4" w:space="0" w:color="auto"/>
            </w:tcBorders>
            <w:vAlign w:val="center"/>
          </w:tcPr>
          <w:p w14:paraId="46D987D3" w14:textId="77777777" w:rsidR="008A1A82" w:rsidRPr="00511225" w:rsidRDefault="008A1A82" w:rsidP="008A1A8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8A1A82" w:rsidRDefault="008A1A82" w:rsidP="008A1A8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8A1A82" w:rsidRPr="00F9519C" w:rsidRDefault="008A1A82" w:rsidP="008A1A8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8A1A82" w:rsidRPr="00F9519C" w:rsidRDefault="008A1A82" w:rsidP="008A1A8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8A1A82" w:rsidRPr="00F9519C" w:rsidRDefault="008A1A82" w:rsidP="008A1A8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8A1A82" w:rsidRPr="00F9519C" w:rsidRDefault="008A1A82" w:rsidP="008A1A8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8A1A82" w:rsidRPr="00170508" w:rsidRDefault="008A1A82" w:rsidP="008A1A8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44" w:name="_Hlk2033707"/>
      <w:bookmarkStart w:id="45" w:name="_Toc27478363"/>
      <w:bookmarkStart w:id="46"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44"/>
      <w:r w:rsidRPr="00511225">
        <w:tab/>
        <w:t>Reference sensitivity exceptions due to UL harmonic interference for CA</w:t>
      </w:r>
      <w:bookmarkEnd w:id="45"/>
      <w:bookmarkEnd w:id="46"/>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5pt;height:15.25pt" o:ole="">
                  <v:imagedata r:id="rId13" o:title=""/>
                </v:shape>
                <o:OLEObject Type="Embed" ProgID="Equation.3" ShapeID="_x0000_i1025" DrawAspect="Content" ObjectID="_1824591358" r:id="rId14"/>
              </w:object>
            </w:r>
            <w:r w:rsidRPr="00511225">
              <w:t xml:space="preserve">in MHz and </w:t>
            </w:r>
            <w:r w:rsidRPr="00511225">
              <w:object w:dxaOrig="4034" w:dyaOrig="277" w14:anchorId="1099B98D">
                <v:shape id="_x0000_i1026" type="#_x0000_t75" style="width:201.25pt;height:15.25pt" o:ole="">
                  <v:imagedata r:id="rId15" o:title=""/>
                </v:shape>
                <o:OLEObject Type="Embed" ProgID="Equation.DSMT4" ShapeID="_x0000_i1026" DrawAspect="Content" ObjectID="_1824591359"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35pt;height:10.35pt" o:ole="">
                  <v:imagedata r:id="rId17" o:title=""/>
                </v:shape>
                <o:OLEObject Type="Embed" ProgID="Equation.DSMT4" ShapeID="_x0000_i1027" DrawAspect="Content" ObjectID="_1824591360"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75pt;height:10.35pt" o:ole="">
                  <v:imagedata r:id="rId15" o:title=""/>
                </v:shape>
                <o:OLEObject Type="Embed" ProgID="Equation.DSMT4" ShapeID="_x0000_i1028" DrawAspect="Content" ObjectID="_1824591361"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35pt;height:10.35pt" o:ole="">
                  <v:imagedata r:id="rId20" o:title=""/>
                </v:shape>
                <o:OLEObject Type="Embed" ProgID="Equation.3" ShapeID="_x0000_i1029" DrawAspect="Content" ObjectID="_1824591362" r:id="rId21"/>
              </w:object>
            </w:r>
            <w:r w:rsidRPr="00511225">
              <w:rPr>
                <w:snapToGrid w:val="0"/>
              </w:rPr>
              <w:t xml:space="preserve">in MHz and </w:t>
            </w:r>
            <w:r w:rsidRPr="00511225">
              <w:rPr>
                <w:position w:val="-14"/>
              </w:rPr>
              <w:object w:dxaOrig="4080" w:dyaOrig="231" w14:anchorId="59631869">
                <v:shape id="_x0000_i1030" type="#_x0000_t75" style="width:205.1pt;height:10.35pt" o:ole="">
                  <v:imagedata r:id="rId15" o:title=""/>
                </v:shape>
                <o:OLEObject Type="Embed" ProgID="Equation.DSMT4" ShapeID="_x0000_i1030" DrawAspect="Content" ObjectID="_1824591363"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35pt;height:10.35pt" o:ole="">
                  <v:imagedata r:id="rId25" o:title=""/>
                </v:shape>
                <o:OLEObject Type="Embed" ProgID="Equation.3" ShapeID="_x0000_i1031" DrawAspect="Content" ObjectID="_1824591364" r:id="rId26"/>
              </w:object>
            </w:r>
            <w:r w:rsidRPr="00511225">
              <w:t xml:space="preserve">in MHz and </w:t>
            </w:r>
            <w:r w:rsidRPr="00511225">
              <w:object w:dxaOrig="4089" w:dyaOrig="231" w14:anchorId="71EDD194">
                <v:shape id="_x0000_i1032" type="#_x0000_t75" style="width:206.75pt;height:10.35pt" o:ole="">
                  <v:imagedata r:id="rId15" o:title=""/>
                </v:shape>
                <o:OLEObject Type="Embed" ProgID="Equation.DSMT4" ShapeID="_x0000_i1032" DrawAspect="Content" ObjectID="_1824591365"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65pt;height:10.35pt" o:ole="">
                  <v:imagedata r:id="rId28" o:title=""/>
                </v:shape>
                <o:OLEObject Type="Embed" ProgID="Equation.3" ShapeID="_x0000_i1033" DrawAspect="Content" ObjectID="_1824591366" r:id="rId29"/>
              </w:object>
            </w:r>
            <w:r w:rsidRPr="00F9519C">
              <w:t xml:space="preserve"> in the victim (higher band) with </w:t>
            </w:r>
            <w:r w:rsidRPr="00F9519C">
              <w:object w:dxaOrig="4079" w:dyaOrig="233" w14:anchorId="246B7C54">
                <v:shape id="_x0000_i1034" type="#_x0000_t75" style="width:206.2pt;height:9.8pt" o:ole="">
                  <v:imagedata r:id="rId15" o:title=""/>
                </v:shape>
                <o:OLEObject Type="Embed" ProgID="Equation.DSMT4" ShapeID="_x0000_i1034" DrawAspect="Content" ObjectID="_1824591367"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pt;height:9.8pt" o:ole="">
                  <v:imagedata r:id="rId31" o:title=""/>
                </v:shape>
                <o:OLEObject Type="Embed" ProgID="Equation.3" ShapeID="_x0000_i1035" DrawAspect="Content" ObjectID="_1824591368"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47" w:name="_Hlk171888033"/>
      <w:r w:rsidRPr="00511225">
        <w:rPr>
          <w:rFonts w:eastAsia="MS Mincho"/>
        </w:rPr>
        <w:t>Table 7.3A.0.4-4b</w:t>
      </w:r>
      <w:bookmarkEnd w:id="47"/>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55pt;height:26.75pt" o:ole="">
                  <v:imagedata r:id="rId33" o:title=""/>
                </v:shape>
                <o:OLEObject Type="Embed" ProgID="Equation.DSMT4" ShapeID="_x0000_i1036" DrawAspect="Content" ObjectID="_1824591369"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25pt;height:18pt" o:ole="">
                  <v:imagedata r:id="rId37" o:title=""/>
                </v:shape>
                <o:OLEObject Type="Embed" ProgID="Equation.3" ShapeID="_x0000_i1037" DrawAspect="Content" ObjectID="_1824591370"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4591371"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4591372"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2pt;height:12pt" o:ole="">
                  <v:imagedata r:id="rId15" o:title=""/>
                </v:shape>
                <o:OLEObject Type="Embed" ProgID="Equation.DSMT4" ShapeID="_x0000_i1040" DrawAspect="Content" ObjectID="_1824591373"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4591374"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2pt;height:12pt" o:ole="">
                  <v:imagedata r:id="rId15" o:title=""/>
                </v:shape>
                <o:OLEObject Type="Embed" ProgID="Equation.DSMT4" ShapeID="_x0000_i1042" DrawAspect="Content" ObjectID="_1824591375"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25pt;height:12pt" o:ole="">
                  <v:imagedata r:id="rId47" o:title=""/>
                </v:shape>
                <o:OLEObject Type="Embed" ProgID="Equation.3" ShapeID="_x0000_i1043" DrawAspect="Content" ObjectID="_1824591376" r:id="rId48"/>
              </w:object>
            </w:r>
            <w:r w:rsidRPr="00511225">
              <w:t xml:space="preserve">in MHz and </w:t>
            </w:r>
            <w:r w:rsidRPr="00511225">
              <w:object w:dxaOrig="4120" w:dyaOrig="200" w14:anchorId="2C0966D1">
                <v:shape id="_x0000_i1044" type="#_x0000_t75" style="width:206.2pt;height:12pt" o:ole="">
                  <v:imagedata r:id="rId15" o:title=""/>
                </v:shape>
                <o:OLEObject Type="Embed" ProgID="Equation.DSMT4" ShapeID="_x0000_i1044" DrawAspect="Content" ObjectID="_1824591377"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7.45pt;height:18pt" o:ole="">
                  <v:imagedata r:id="rId37" o:title=""/>
                </v:shape>
                <o:OLEObject Type="Embed" ProgID="Equation.3" ShapeID="_x0000_i1045" DrawAspect="Content" ObjectID="_1824591378"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4591379"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4591380"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75pt;height:18pt" o:ole="">
                  <v:imagedata r:id="rId37" o:title=""/>
                </v:shape>
                <o:OLEObject Type="Embed" ProgID="Equation.3" ShapeID="_x0000_i1048" DrawAspect="Content" ObjectID="_1824591381"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75pt;height:18pt" o:ole="">
                  <v:imagedata r:id="rId41" o:title=""/>
                </v:shape>
                <o:OLEObject Type="Embed" ProgID="Equation.3" ShapeID="_x0000_i1049" DrawAspect="Content" ObjectID="_1824591382"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48" w:name="_Toc27478364"/>
      <w:bookmarkStart w:id="49" w:name="_Toc36227078"/>
      <w:r w:rsidRPr="00511225">
        <w:t>7.3A.0.5</w:t>
      </w:r>
      <w:r w:rsidRPr="00511225">
        <w:tab/>
        <w:t>Reference sensitivity exceptions due to intermodulation interference due to 2UL CA</w:t>
      </w:r>
      <w:bookmarkEnd w:id="48"/>
      <w:bookmarkEnd w:id="49"/>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50" w:name="_Hlk203153353"/>
      <w:r w:rsidRPr="00511225">
        <w:rPr>
          <w:lang w:eastAsia="zh-CN"/>
        </w:rPr>
        <w:t>Table 7.3A.0.5-1</w:t>
      </w:r>
      <w:bookmarkEnd w:id="5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346D1C98" w14:textId="77777777" w:rsidTr="00C90ED3">
        <w:trPr>
          <w:ins w:id="51" w:author="Huawei-Chunying Gu" w:date="2025-10-27T00:03:00Z"/>
        </w:trPr>
        <w:tc>
          <w:tcPr>
            <w:tcW w:w="2010" w:type="dxa"/>
            <w:tcBorders>
              <w:top w:val="single" w:sz="4" w:space="0" w:color="auto"/>
              <w:left w:val="single" w:sz="4" w:space="0" w:color="auto"/>
              <w:bottom w:val="nil"/>
              <w:right w:val="single" w:sz="4" w:space="0" w:color="auto"/>
            </w:tcBorders>
          </w:tcPr>
          <w:p w14:paraId="01CF3EBD" w14:textId="273BE37D" w:rsidR="006378D2" w:rsidRPr="00511225" w:rsidRDefault="006378D2" w:rsidP="006378D2">
            <w:pPr>
              <w:pStyle w:val="TAC"/>
              <w:keepNext w:val="0"/>
              <w:keepLines w:val="0"/>
              <w:widowControl w:val="0"/>
              <w:rPr>
                <w:ins w:id="52" w:author="Huawei-Chunying Gu" w:date="2025-10-27T00:03:00Z"/>
                <w:lang w:eastAsia="zh-CN"/>
              </w:rPr>
            </w:pPr>
            <w:ins w:id="53" w:author="Huawei-Chunying Gu" w:date="2025-10-27T00:03:00Z">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ins>
          </w:p>
        </w:tc>
        <w:tc>
          <w:tcPr>
            <w:tcW w:w="1145" w:type="dxa"/>
            <w:tcBorders>
              <w:top w:val="single" w:sz="4" w:space="0" w:color="auto"/>
              <w:left w:val="single" w:sz="4" w:space="0" w:color="auto"/>
              <w:right w:val="single" w:sz="4" w:space="0" w:color="auto"/>
            </w:tcBorders>
          </w:tcPr>
          <w:p w14:paraId="06A67CA1" w14:textId="58FFA30E" w:rsidR="006378D2" w:rsidRPr="00511225" w:rsidRDefault="006378D2" w:rsidP="006378D2">
            <w:pPr>
              <w:pStyle w:val="TAC"/>
              <w:keepNext w:val="0"/>
              <w:keepLines w:val="0"/>
              <w:widowControl w:val="0"/>
              <w:rPr>
                <w:ins w:id="54" w:author="Huawei-Chunying Gu" w:date="2025-10-27T00:03:00Z"/>
                <w:lang w:eastAsia="zh-CN"/>
              </w:rPr>
            </w:pPr>
            <w:ins w:id="55" w:author="Huawei-Chunying Gu" w:date="2025-10-27T00:03:00Z">
              <w:r w:rsidRPr="00F9519C">
                <w:rPr>
                  <w:rFonts w:hint="eastAsia"/>
                  <w:lang w:eastAsia="zh-CN"/>
                </w:rPr>
                <w:t>n</w:t>
              </w:r>
              <w:r w:rsidRPr="00F9519C">
                <w:t>1</w:t>
              </w:r>
            </w:ins>
          </w:p>
        </w:tc>
        <w:tc>
          <w:tcPr>
            <w:tcW w:w="959" w:type="dxa"/>
            <w:tcBorders>
              <w:top w:val="single" w:sz="4" w:space="0" w:color="auto"/>
              <w:left w:val="single" w:sz="4" w:space="0" w:color="auto"/>
              <w:right w:val="single" w:sz="4" w:space="0" w:color="auto"/>
            </w:tcBorders>
          </w:tcPr>
          <w:p w14:paraId="3C07E729" w14:textId="621F39CF" w:rsidR="006378D2" w:rsidRPr="00511225" w:rsidRDefault="006378D2" w:rsidP="006378D2">
            <w:pPr>
              <w:pStyle w:val="TAC"/>
              <w:keepNext w:val="0"/>
              <w:keepLines w:val="0"/>
              <w:widowControl w:val="0"/>
              <w:rPr>
                <w:ins w:id="56" w:author="Huawei-Chunying Gu" w:date="2025-10-27T00:03:00Z"/>
                <w:lang w:eastAsia="zh-CN"/>
              </w:rPr>
            </w:pPr>
            <w:ins w:id="57"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163BE2FC" w14:textId="62F99F5A" w:rsidR="006378D2" w:rsidRPr="00511225" w:rsidRDefault="006378D2" w:rsidP="006378D2">
            <w:pPr>
              <w:pStyle w:val="TAC"/>
              <w:keepNext w:val="0"/>
              <w:keepLines w:val="0"/>
              <w:widowControl w:val="0"/>
              <w:rPr>
                <w:ins w:id="58" w:author="Huawei-Chunying Gu" w:date="2025-10-27T00:03:00Z"/>
                <w:lang w:eastAsia="zh-CN"/>
              </w:rPr>
            </w:pPr>
            <w:ins w:id="59"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127F9299" w14:textId="1D6321C7" w:rsidR="006378D2" w:rsidRPr="00511225" w:rsidRDefault="006378D2" w:rsidP="006378D2">
            <w:pPr>
              <w:pStyle w:val="TAC"/>
              <w:keepNext w:val="0"/>
              <w:keepLines w:val="0"/>
              <w:widowControl w:val="0"/>
              <w:rPr>
                <w:ins w:id="60" w:author="Huawei-Chunying Gu" w:date="2025-10-27T00:03:00Z"/>
                <w:lang w:eastAsia="zh-CN"/>
              </w:rPr>
            </w:pPr>
            <w:ins w:id="61"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4327C223" w14:textId="7F13A036" w:rsidR="006378D2" w:rsidRPr="00511225" w:rsidRDefault="006378D2" w:rsidP="006378D2">
            <w:pPr>
              <w:pStyle w:val="TAC"/>
              <w:keepNext w:val="0"/>
              <w:keepLines w:val="0"/>
              <w:widowControl w:val="0"/>
              <w:rPr>
                <w:ins w:id="62" w:author="Huawei-Chunying Gu" w:date="2025-10-27T00:03:00Z"/>
                <w:lang w:eastAsia="zh-CN"/>
              </w:rPr>
            </w:pPr>
            <w:ins w:id="63"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674F8849" w14:textId="2EF63E6A" w:rsidR="006378D2" w:rsidRPr="00511225" w:rsidRDefault="006378D2" w:rsidP="006378D2">
            <w:pPr>
              <w:pStyle w:val="TAC"/>
              <w:keepNext w:val="0"/>
              <w:keepLines w:val="0"/>
              <w:widowControl w:val="0"/>
              <w:rPr>
                <w:ins w:id="64" w:author="Huawei-Chunying Gu" w:date="2025-10-27T00:03:00Z"/>
                <w:lang w:eastAsia="zh-CN"/>
              </w:rPr>
            </w:pPr>
            <w:ins w:id="65" w:author="Huawei-Chunying Gu" w:date="2025-10-27T00:03:00Z">
              <w:r w:rsidRPr="00F9519C">
                <w:rPr>
                  <w:rFonts w:eastAsiaTheme="minorEastAsia" w:hint="eastAsia"/>
                  <w:lang w:eastAsia="zh-CN"/>
                </w:rPr>
                <w:t>29.8</w:t>
              </w:r>
            </w:ins>
          </w:p>
        </w:tc>
        <w:tc>
          <w:tcPr>
            <w:tcW w:w="828" w:type="dxa"/>
            <w:tcBorders>
              <w:top w:val="single" w:sz="4" w:space="0" w:color="auto"/>
              <w:left w:val="single" w:sz="4" w:space="0" w:color="auto"/>
              <w:right w:val="single" w:sz="4" w:space="0" w:color="auto"/>
            </w:tcBorders>
          </w:tcPr>
          <w:p w14:paraId="712C54F9" w14:textId="37C539A8" w:rsidR="006378D2" w:rsidRPr="00511225" w:rsidRDefault="006378D2" w:rsidP="006378D2">
            <w:pPr>
              <w:pStyle w:val="TAC"/>
              <w:keepNext w:val="0"/>
              <w:keepLines w:val="0"/>
              <w:widowControl w:val="0"/>
              <w:rPr>
                <w:ins w:id="66" w:author="Huawei-Chunying Gu" w:date="2025-10-27T00:03:00Z"/>
              </w:rPr>
            </w:pPr>
            <w:ins w:id="67"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4CC4C958" w14:textId="2441B102" w:rsidR="006378D2" w:rsidRPr="00511225" w:rsidRDefault="006378D2" w:rsidP="006378D2">
            <w:pPr>
              <w:pStyle w:val="TAC"/>
              <w:keepNext w:val="0"/>
              <w:keepLines w:val="0"/>
              <w:widowControl w:val="0"/>
              <w:rPr>
                <w:ins w:id="68" w:author="Huawei-Chunying Gu" w:date="2025-10-27T00:03:00Z"/>
              </w:rPr>
            </w:pPr>
            <w:ins w:id="69" w:author="Huawei-Chunying Gu" w:date="2025-10-27T00:03:00Z">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ins>
          </w:p>
        </w:tc>
      </w:tr>
      <w:tr w:rsidR="006378D2" w:rsidRPr="00511225" w14:paraId="28927AC1" w14:textId="77777777" w:rsidTr="00C90ED3">
        <w:trPr>
          <w:ins w:id="70" w:author="Huawei-Chunying Gu" w:date="2025-10-27T00:03:00Z"/>
        </w:trPr>
        <w:tc>
          <w:tcPr>
            <w:tcW w:w="2010" w:type="dxa"/>
            <w:tcBorders>
              <w:top w:val="nil"/>
              <w:left w:val="single" w:sz="4" w:space="0" w:color="auto"/>
              <w:bottom w:val="nil"/>
              <w:right w:val="single" w:sz="4" w:space="0" w:color="auto"/>
            </w:tcBorders>
            <w:vAlign w:val="center"/>
          </w:tcPr>
          <w:p w14:paraId="5A0BEB95" w14:textId="77777777" w:rsidR="006378D2" w:rsidRPr="00511225" w:rsidRDefault="006378D2" w:rsidP="006378D2">
            <w:pPr>
              <w:pStyle w:val="TAC"/>
              <w:keepNext w:val="0"/>
              <w:keepLines w:val="0"/>
              <w:widowControl w:val="0"/>
              <w:rPr>
                <w:ins w:id="71" w:author="Huawei-Chunying Gu" w:date="2025-10-27T00:03:00Z"/>
                <w:lang w:eastAsia="zh-CN"/>
              </w:rPr>
            </w:pPr>
          </w:p>
        </w:tc>
        <w:tc>
          <w:tcPr>
            <w:tcW w:w="1145" w:type="dxa"/>
            <w:tcBorders>
              <w:top w:val="single" w:sz="4" w:space="0" w:color="auto"/>
              <w:left w:val="single" w:sz="4" w:space="0" w:color="auto"/>
              <w:right w:val="single" w:sz="4" w:space="0" w:color="auto"/>
            </w:tcBorders>
          </w:tcPr>
          <w:p w14:paraId="1659A313" w14:textId="07305E71" w:rsidR="006378D2" w:rsidRPr="00511225" w:rsidRDefault="006378D2" w:rsidP="006378D2">
            <w:pPr>
              <w:pStyle w:val="TAC"/>
              <w:keepNext w:val="0"/>
              <w:keepLines w:val="0"/>
              <w:widowControl w:val="0"/>
              <w:rPr>
                <w:ins w:id="72" w:author="Huawei-Chunying Gu" w:date="2025-10-27T00:03:00Z"/>
                <w:lang w:eastAsia="zh-CN"/>
              </w:rPr>
            </w:pPr>
            <w:ins w:id="73" w:author="Huawei-Chunying Gu" w:date="2025-10-27T00:03:00Z">
              <w:r w:rsidRPr="00F9519C">
                <w:t>n77</w:t>
              </w:r>
            </w:ins>
          </w:p>
        </w:tc>
        <w:tc>
          <w:tcPr>
            <w:tcW w:w="959" w:type="dxa"/>
            <w:tcBorders>
              <w:top w:val="single" w:sz="4" w:space="0" w:color="auto"/>
              <w:left w:val="single" w:sz="4" w:space="0" w:color="auto"/>
              <w:right w:val="single" w:sz="4" w:space="0" w:color="auto"/>
            </w:tcBorders>
          </w:tcPr>
          <w:p w14:paraId="07D1D19E" w14:textId="65A3B7D1" w:rsidR="006378D2" w:rsidRPr="00511225" w:rsidRDefault="006378D2" w:rsidP="006378D2">
            <w:pPr>
              <w:pStyle w:val="TAC"/>
              <w:keepNext w:val="0"/>
              <w:keepLines w:val="0"/>
              <w:widowControl w:val="0"/>
              <w:rPr>
                <w:ins w:id="74" w:author="Huawei-Chunying Gu" w:date="2025-10-27T00:03:00Z"/>
                <w:lang w:eastAsia="zh-CN"/>
              </w:rPr>
            </w:pPr>
            <w:ins w:id="75" w:author="Huawei-Chunying Gu" w:date="2025-10-27T00:03:00Z">
              <w:r w:rsidRPr="00F9519C">
                <w:rPr>
                  <w:rFonts w:eastAsiaTheme="minorEastAsia"/>
                </w:rPr>
                <w:t>4090</w:t>
              </w:r>
            </w:ins>
          </w:p>
        </w:tc>
        <w:tc>
          <w:tcPr>
            <w:tcW w:w="817" w:type="dxa"/>
            <w:tcBorders>
              <w:top w:val="single" w:sz="4" w:space="0" w:color="auto"/>
              <w:left w:val="single" w:sz="4" w:space="0" w:color="auto"/>
              <w:right w:val="single" w:sz="4" w:space="0" w:color="auto"/>
            </w:tcBorders>
          </w:tcPr>
          <w:p w14:paraId="17635957" w14:textId="54CFB18E" w:rsidR="006378D2" w:rsidRPr="00511225" w:rsidRDefault="006378D2" w:rsidP="006378D2">
            <w:pPr>
              <w:pStyle w:val="TAC"/>
              <w:keepNext w:val="0"/>
              <w:keepLines w:val="0"/>
              <w:widowControl w:val="0"/>
              <w:rPr>
                <w:ins w:id="76" w:author="Huawei-Chunying Gu" w:date="2025-10-27T00:03:00Z"/>
                <w:lang w:eastAsia="zh-CN"/>
              </w:rPr>
            </w:pPr>
            <w:ins w:id="77"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tcPr>
          <w:p w14:paraId="59672842" w14:textId="3EDB6C41" w:rsidR="006378D2" w:rsidRPr="00511225" w:rsidRDefault="006378D2" w:rsidP="006378D2">
            <w:pPr>
              <w:pStyle w:val="TAC"/>
              <w:keepNext w:val="0"/>
              <w:keepLines w:val="0"/>
              <w:widowControl w:val="0"/>
              <w:rPr>
                <w:ins w:id="78" w:author="Huawei-Chunying Gu" w:date="2025-10-27T00:03:00Z"/>
                <w:lang w:eastAsia="zh-CN"/>
              </w:rPr>
            </w:pPr>
            <w:ins w:id="79"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tcPr>
          <w:p w14:paraId="65805B05" w14:textId="02D4C106" w:rsidR="006378D2" w:rsidRPr="00511225" w:rsidRDefault="006378D2" w:rsidP="006378D2">
            <w:pPr>
              <w:pStyle w:val="TAC"/>
              <w:keepNext w:val="0"/>
              <w:keepLines w:val="0"/>
              <w:widowControl w:val="0"/>
              <w:rPr>
                <w:ins w:id="80" w:author="Huawei-Chunying Gu" w:date="2025-10-27T00:03:00Z"/>
                <w:lang w:eastAsia="zh-CN"/>
              </w:rPr>
            </w:pPr>
            <w:ins w:id="81" w:author="Huawei-Chunying Gu" w:date="2025-10-27T00:03:00Z">
              <w:r w:rsidRPr="00F9519C">
                <w:rPr>
                  <w:rFonts w:eastAsiaTheme="minorEastAsia"/>
                </w:rPr>
                <w:t>4090</w:t>
              </w:r>
            </w:ins>
          </w:p>
        </w:tc>
        <w:tc>
          <w:tcPr>
            <w:tcW w:w="780" w:type="dxa"/>
            <w:tcBorders>
              <w:top w:val="single" w:sz="4" w:space="0" w:color="auto"/>
              <w:left w:val="single" w:sz="4" w:space="0" w:color="auto"/>
              <w:bottom w:val="single" w:sz="4" w:space="0" w:color="auto"/>
              <w:right w:val="single" w:sz="4" w:space="0" w:color="auto"/>
            </w:tcBorders>
          </w:tcPr>
          <w:p w14:paraId="0830B001" w14:textId="36FDBAA1" w:rsidR="006378D2" w:rsidRPr="00511225" w:rsidRDefault="006378D2" w:rsidP="006378D2">
            <w:pPr>
              <w:pStyle w:val="TAC"/>
              <w:keepNext w:val="0"/>
              <w:keepLines w:val="0"/>
              <w:widowControl w:val="0"/>
              <w:rPr>
                <w:ins w:id="82" w:author="Huawei-Chunying Gu" w:date="2025-10-27T00:03:00Z"/>
                <w:lang w:eastAsia="zh-CN"/>
              </w:rPr>
            </w:pPr>
            <w:ins w:id="83"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tcPr>
          <w:p w14:paraId="4EDCBA07" w14:textId="3EED75DA" w:rsidR="006378D2" w:rsidRPr="00511225" w:rsidRDefault="006378D2" w:rsidP="006378D2">
            <w:pPr>
              <w:pStyle w:val="TAC"/>
              <w:keepNext w:val="0"/>
              <w:keepLines w:val="0"/>
              <w:widowControl w:val="0"/>
              <w:rPr>
                <w:ins w:id="84" w:author="Huawei-Chunying Gu" w:date="2025-10-27T00:03:00Z"/>
              </w:rPr>
            </w:pPr>
            <w:ins w:id="85"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04D98A12" w14:textId="36CF01FD" w:rsidR="006378D2" w:rsidRPr="00511225" w:rsidRDefault="006378D2" w:rsidP="006378D2">
            <w:pPr>
              <w:pStyle w:val="TAC"/>
              <w:keepNext w:val="0"/>
              <w:keepLines w:val="0"/>
              <w:widowControl w:val="0"/>
              <w:rPr>
                <w:ins w:id="86" w:author="Huawei-Chunying Gu" w:date="2025-10-27T00:03:00Z"/>
              </w:rPr>
            </w:pPr>
            <w:ins w:id="87" w:author="Huawei-Chunying Gu" w:date="2025-10-27T00:03:00Z">
              <w:r w:rsidRPr="00F9519C">
                <w:rPr>
                  <w:rFonts w:eastAsiaTheme="minorEastAsia"/>
                </w:rPr>
                <w:t>N/A</w:t>
              </w:r>
            </w:ins>
          </w:p>
        </w:tc>
      </w:tr>
      <w:tr w:rsidR="006378D2" w:rsidRPr="00511225" w14:paraId="78CA9540" w14:textId="77777777" w:rsidTr="00C90ED3">
        <w:trPr>
          <w:ins w:id="88" w:author="Huawei-Chunying Gu" w:date="2025-10-27T00:03:00Z"/>
        </w:trPr>
        <w:tc>
          <w:tcPr>
            <w:tcW w:w="2010" w:type="dxa"/>
            <w:tcBorders>
              <w:top w:val="nil"/>
              <w:left w:val="single" w:sz="4" w:space="0" w:color="auto"/>
              <w:bottom w:val="nil"/>
              <w:right w:val="single" w:sz="4" w:space="0" w:color="auto"/>
            </w:tcBorders>
            <w:vAlign w:val="center"/>
          </w:tcPr>
          <w:p w14:paraId="5D095298" w14:textId="77777777" w:rsidR="006378D2" w:rsidRPr="00511225" w:rsidRDefault="006378D2" w:rsidP="006378D2">
            <w:pPr>
              <w:pStyle w:val="TAC"/>
              <w:keepNext w:val="0"/>
              <w:keepLines w:val="0"/>
              <w:widowControl w:val="0"/>
              <w:rPr>
                <w:ins w:id="89" w:author="Huawei-Chunying Gu" w:date="2025-10-27T00:03:00Z"/>
                <w:lang w:eastAsia="zh-CN"/>
              </w:rPr>
            </w:pPr>
          </w:p>
        </w:tc>
        <w:tc>
          <w:tcPr>
            <w:tcW w:w="1145" w:type="dxa"/>
            <w:tcBorders>
              <w:top w:val="single" w:sz="4" w:space="0" w:color="auto"/>
              <w:left w:val="single" w:sz="4" w:space="0" w:color="auto"/>
              <w:right w:val="single" w:sz="4" w:space="0" w:color="auto"/>
            </w:tcBorders>
          </w:tcPr>
          <w:p w14:paraId="49B2733A" w14:textId="3E8C1FED" w:rsidR="006378D2" w:rsidRPr="00511225" w:rsidRDefault="006378D2" w:rsidP="006378D2">
            <w:pPr>
              <w:pStyle w:val="TAC"/>
              <w:keepNext w:val="0"/>
              <w:keepLines w:val="0"/>
              <w:widowControl w:val="0"/>
              <w:rPr>
                <w:ins w:id="90" w:author="Huawei-Chunying Gu" w:date="2025-10-27T00:03:00Z"/>
                <w:lang w:eastAsia="zh-CN"/>
              </w:rPr>
            </w:pPr>
            <w:ins w:id="91" w:author="Huawei-Chunying Gu" w:date="2025-10-27T00:03:00Z">
              <w:r w:rsidRPr="00F9519C">
                <w:t>n1</w:t>
              </w:r>
            </w:ins>
          </w:p>
        </w:tc>
        <w:tc>
          <w:tcPr>
            <w:tcW w:w="959" w:type="dxa"/>
            <w:tcBorders>
              <w:top w:val="single" w:sz="4" w:space="0" w:color="auto"/>
              <w:left w:val="single" w:sz="4" w:space="0" w:color="auto"/>
              <w:right w:val="single" w:sz="4" w:space="0" w:color="auto"/>
            </w:tcBorders>
          </w:tcPr>
          <w:p w14:paraId="5DFB4206" w14:textId="20B198D9" w:rsidR="006378D2" w:rsidRPr="00511225" w:rsidRDefault="006378D2" w:rsidP="006378D2">
            <w:pPr>
              <w:pStyle w:val="TAC"/>
              <w:keepNext w:val="0"/>
              <w:keepLines w:val="0"/>
              <w:widowControl w:val="0"/>
              <w:rPr>
                <w:ins w:id="92" w:author="Huawei-Chunying Gu" w:date="2025-10-27T00:03:00Z"/>
                <w:lang w:eastAsia="zh-CN"/>
              </w:rPr>
            </w:pPr>
            <w:ins w:id="93" w:author="Huawei-Chunying Gu" w:date="2025-10-27T00:03:00Z">
              <w:r w:rsidRPr="00F9519C">
                <w:rPr>
                  <w:rFonts w:eastAsiaTheme="minorEastAsia"/>
                </w:rPr>
                <w:t>1950</w:t>
              </w:r>
            </w:ins>
          </w:p>
        </w:tc>
        <w:tc>
          <w:tcPr>
            <w:tcW w:w="817" w:type="dxa"/>
            <w:tcBorders>
              <w:top w:val="single" w:sz="4" w:space="0" w:color="auto"/>
              <w:left w:val="single" w:sz="4" w:space="0" w:color="auto"/>
              <w:right w:val="single" w:sz="4" w:space="0" w:color="auto"/>
            </w:tcBorders>
          </w:tcPr>
          <w:p w14:paraId="0B20C4BD" w14:textId="584176D3" w:rsidR="006378D2" w:rsidRPr="00511225" w:rsidRDefault="006378D2" w:rsidP="006378D2">
            <w:pPr>
              <w:pStyle w:val="TAC"/>
              <w:keepNext w:val="0"/>
              <w:keepLines w:val="0"/>
              <w:widowControl w:val="0"/>
              <w:rPr>
                <w:ins w:id="94" w:author="Huawei-Chunying Gu" w:date="2025-10-27T00:03:00Z"/>
                <w:lang w:eastAsia="zh-CN"/>
              </w:rPr>
            </w:pPr>
            <w:ins w:id="95" w:author="Huawei-Chunying Gu" w:date="2025-10-27T00:03:00Z">
              <w:r w:rsidRPr="00F9519C">
                <w:rPr>
                  <w:rFonts w:eastAsiaTheme="minorEastAsia"/>
                </w:rPr>
                <w:t>5</w:t>
              </w:r>
            </w:ins>
          </w:p>
        </w:tc>
        <w:tc>
          <w:tcPr>
            <w:tcW w:w="1413" w:type="dxa"/>
            <w:tcBorders>
              <w:top w:val="single" w:sz="4" w:space="0" w:color="auto"/>
              <w:left w:val="single" w:sz="4" w:space="0" w:color="auto"/>
              <w:right w:val="single" w:sz="4" w:space="0" w:color="auto"/>
            </w:tcBorders>
          </w:tcPr>
          <w:p w14:paraId="03283100" w14:textId="62786D1E" w:rsidR="006378D2" w:rsidRPr="00511225" w:rsidRDefault="006378D2" w:rsidP="006378D2">
            <w:pPr>
              <w:pStyle w:val="TAC"/>
              <w:keepNext w:val="0"/>
              <w:keepLines w:val="0"/>
              <w:widowControl w:val="0"/>
              <w:rPr>
                <w:ins w:id="96" w:author="Huawei-Chunying Gu" w:date="2025-10-27T00:03:00Z"/>
                <w:lang w:eastAsia="zh-CN"/>
              </w:rPr>
            </w:pPr>
            <w:ins w:id="97" w:author="Huawei-Chunying Gu" w:date="2025-10-27T00:03:00Z">
              <w:r w:rsidRPr="00F9519C">
                <w:rPr>
                  <w:rFonts w:eastAsiaTheme="minorEastAsia"/>
                </w:rPr>
                <w:t>25</w:t>
              </w:r>
            </w:ins>
          </w:p>
        </w:tc>
        <w:tc>
          <w:tcPr>
            <w:tcW w:w="856" w:type="dxa"/>
            <w:tcBorders>
              <w:top w:val="single" w:sz="4" w:space="0" w:color="auto"/>
              <w:left w:val="single" w:sz="4" w:space="0" w:color="auto"/>
              <w:right w:val="single" w:sz="4" w:space="0" w:color="auto"/>
            </w:tcBorders>
          </w:tcPr>
          <w:p w14:paraId="37EC722A" w14:textId="40FF0A64" w:rsidR="006378D2" w:rsidRPr="00511225" w:rsidRDefault="006378D2" w:rsidP="006378D2">
            <w:pPr>
              <w:pStyle w:val="TAC"/>
              <w:keepNext w:val="0"/>
              <w:keepLines w:val="0"/>
              <w:widowControl w:val="0"/>
              <w:rPr>
                <w:ins w:id="98" w:author="Huawei-Chunying Gu" w:date="2025-10-27T00:03:00Z"/>
                <w:lang w:eastAsia="zh-CN"/>
              </w:rPr>
            </w:pPr>
            <w:ins w:id="99" w:author="Huawei-Chunying Gu" w:date="2025-10-27T00:03:00Z">
              <w:r w:rsidRPr="00F9519C">
                <w:rPr>
                  <w:rFonts w:eastAsiaTheme="minorEastAsia"/>
                </w:rPr>
                <w:t>2140</w:t>
              </w:r>
            </w:ins>
          </w:p>
        </w:tc>
        <w:tc>
          <w:tcPr>
            <w:tcW w:w="780" w:type="dxa"/>
            <w:tcBorders>
              <w:top w:val="single" w:sz="4" w:space="0" w:color="auto"/>
              <w:left w:val="single" w:sz="4" w:space="0" w:color="auto"/>
              <w:bottom w:val="single" w:sz="4" w:space="0" w:color="auto"/>
              <w:right w:val="single" w:sz="4" w:space="0" w:color="auto"/>
            </w:tcBorders>
          </w:tcPr>
          <w:p w14:paraId="04E492B3" w14:textId="133E66C9" w:rsidR="006378D2" w:rsidRPr="00511225" w:rsidRDefault="006378D2" w:rsidP="006378D2">
            <w:pPr>
              <w:pStyle w:val="TAC"/>
              <w:keepNext w:val="0"/>
              <w:keepLines w:val="0"/>
              <w:widowControl w:val="0"/>
              <w:rPr>
                <w:ins w:id="100" w:author="Huawei-Chunying Gu" w:date="2025-10-27T00:03:00Z"/>
                <w:lang w:eastAsia="zh-CN"/>
              </w:rPr>
            </w:pPr>
            <w:ins w:id="101" w:author="Huawei-Chunying Gu" w:date="2025-10-27T00:03:00Z">
              <w:r w:rsidRPr="00F9519C">
                <w:rPr>
                  <w:rFonts w:eastAsiaTheme="minorEastAsia" w:hint="eastAsia"/>
                  <w:lang w:eastAsia="zh-CN"/>
                </w:rPr>
                <w:t>8</w:t>
              </w:r>
              <w:r w:rsidRPr="00F9519C">
                <w:rPr>
                  <w:rFonts w:eastAsiaTheme="minorEastAsia"/>
                  <w:lang w:eastAsia="zh-CN"/>
                </w:rPr>
                <w:t>.0</w:t>
              </w:r>
            </w:ins>
          </w:p>
        </w:tc>
        <w:tc>
          <w:tcPr>
            <w:tcW w:w="828" w:type="dxa"/>
            <w:tcBorders>
              <w:top w:val="single" w:sz="4" w:space="0" w:color="auto"/>
              <w:left w:val="single" w:sz="4" w:space="0" w:color="auto"/>
              <w:right w:val="single" w:sz="4" w:space="0" w:color="auto"/>
            </w:tcBorders>
          </w:tcPr>
          <w:p w14:paraId="4FDC948C" w14:textId="5BF9F94C" w:rsidR="006378D2" w:rsidRPr="00511225" w:rsidRDefault="006378D2" w:rsidP="006378D2">
            <w:pPr>
              <w:pStyle w:val="TAC"/>
              <w:keepNext w:val="0"/>
              <w:keepLines w:val="0"/>
              <w:widowControl w:val="0"/>
              <w:rPr>
                <w:ins w:id="102" w:author="Huawei-Chunying Gu" w:date="2025-10-27T00:03:00Z"/>
              </w:rPr>
            </w:pPr>
            <w:ins w:id="103" w:author="Huawei-Chunying Gu" w:date="2025-10-27T00:03:00Z">
              <w:r w:rsidRPr="00F9519C">
                <w:rPr>
                  <w:rFonts w:eastAsiaTheme="minorEastAsia"/>
                </w:rPr>
                <w:t>FDD</w:t>
              </w:r>
            </w:ins>
          </w:p>
        </w:tc>
        <w:tc>
          <w:tcPr>
            <w:tcW w:w="1057" w:type="dxa"/>
            <w:tcBorders>
              <w:top w:val="single" w:sz="4" w:space="0" w:color="auto"/>
              <w:left w:val="single" w:sz="4" w:space="0" w:color="auto"/>
              <w:right w:val="single" w:sz="4" w:space="0" w:color="auto"/>
            </w:tcBorders>
          </w:tcPr>
          <w:p w14:paraId="5C3BAF8D" w14:textId="1FDDAF01" w:rsidR="006378D2" w:rsidRPr="00511225" w:rsidRDefault="006378D2" w:rsidP="006378D2">
            <w:pPr>
              <w:pStyle w:val="TAC"/>
              <w:keepNext w:val="0"/>
              <w:keepLines w:val="0"/>
              <w:widowControl w:val="0"/>
              <w:rPr>
                <w:ins w:id="104" w:author="Huawei-Chunying Gu" w:date="2025-10-27T00:03:00Z"/>
              </w:rPr>
            </w:pPr>
            <w:ins w:id="105" w:author="Huawei-Chunying Gu" w:date="2025-10-27T00:03:00Z">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ins>
          </w:p>
        </w:tc>
      </w:tr>
      <w:tr w:rsidR="006378D2" w:rsidRPr="00511225" w14:paraId="601535B5" w14:textId="77777777" w:rsidTr="00F51A23">
        <w:trPr>
          <w:ins w:id="106" w:author="Huawei-Chunying Gu" w:date="2025-10-27T00:03:00Z"/>
        </w:trPr>
        <w:tc>
          <w:tcPr>
            <w:tcW w:w="2010" w:type="dxa"/>
            <w:tcBorders>
              <w:top w:val="nil"/>
              <w:left w:val="single" w:sz="4" w:space="0" w:color="auto"/>
              <w:bottom w:val="nil"/>
              <w:right w:val="single" w:sz="4" w:space="0" w:color="auto"/>
            </w:tcBorders>
            <w:vAlign w:val="center"/>
          </w:tcPr>
          <w:p w14:paraId="25206036" w14:textId="77777777" w:rsidR="006378D2" w:rsidRPr="00511225" w:rsidRDefault="006378D2" w:rsidP="006378D2">
            <w:pPr>
              <w:pStyle w:val="TAC"/>
              <w:keepNext w:val="0"/>
              <w:keepLines w:val="0"/>
              <w:widowControl w:val="0"/>
              <w:rPr>
                <w:ins w:id="107" w:author="Huawei-Chunying Gu" w:date="2025-10-27T00:03:00Z"/>
                <w:lang w:eastAsia="zh-CN"/>
              </w:rPr>
            </w:pPr>
          </w:p>
        </w:tc>
        <w:tc>
          <w:tcPr>
            <w:tcW w:w="1145" w:type="dxa"/>
            <w:tcBorders>
              <w:top w:val="single" w:sz="4" w:space="0" w:color="auto"/>
              <w:left w:val="single" w:sz="4" w:space="0" w:color="auto"/>
              <w:right w:val="single" w:sz="4" w:space="0" w:color="auto"/>
            </w:tcBorders>
            <w:vAlign w:val="center"/>
          </w:tcPr>
          <w:p w14:paraId="6617AB64" w14:textId="168F7D67" w:rsidR="006378D2" w:rsidRPr="00511225" w:rsidRDefault="006378D2" w:rsidP="006378D2">
            <w:pPr>
              <w:pStyle w:val="TAC"/>
              <w:keepNext w:val="0"/>
              <w:keepLines w:val="0"/>
              <w:widowControl w:val="0"/>
              <w:rPr>
                <w:ins w:id="108" w:author="Huawei-Chunying Gu" w:date="2025-10-27T00:03:00Z"/>
                <w:lang w:eastAsia="zh-CN"/>
              </w:rPr>
            </w:pPr>
            <w:ins w:id="109" w:author="Huawei-Chunying Gu" w:date="2025-10-27T00:03:00Z">
              <w:r w:rsidRPr="00F9519C">
                <w:rPr>
                  <w:rFonts w:eastAsiaTheme="minorEastAsia"/>
                </w:rPr>
                <w:t>n77</w:t>
              </w:r>
            </w:ins>
          </w:p>
        </w:tc>
        <w:tc>
          <w:tcPr>
            <w:tcW w:w="959" w:type="dxa"/>
            <w:tcBorders>
              <w:top w:val="single" w:sz="4" w:space="0" w:color="auto"/>
              <w:left w:val="single" w:sz="4" w:space="0" w:color="auto"/>
              <w:right w:val="single" w:sz="4" w:space="0" w:color="auto"/>
            </w:tcBorders>
            <w:vAlign w:val="center"/>
          </w:tcPr>
          <w:p w14:paraId="351708E0" w14:textId="19CA8933" w:rsidR="006378D2" w:rsidRPr="00511225" w:rsidRDefault="006378D2" w:rsidP="006378D2">
            <w:pPr>
              <w:pStyle w:val="TAC"/>
              <w:keepNext w:val="0"/>
              <w:keepLines w:val="0"/>
              <w:widowControl w:val="0"/>
              <w:rPr>
                <w:ins w:id="110" w:author="Huawei-Chunying Gu" w:date="2025-10-27T00:03:00Z"/>
                <w:lang w:eastAsia="zh-CN"/>
              </w:rPr>
            </w:pPr>
            <w:ins w:id="111" w:author="Huawei-Chunying Gu" w:date="2025-10-27T00:03:00Z">
              <w:r w:rsidRPr="00F9519C">
                <w:rPr>
                  <w:rFonts w:eastAsiaTheme="minorEastAsia"/>
                </w:rPr>
                <w:t>3710</w:t>
              </w:r>
            </w:ins>
          </w:p>
        </w:tc>
        <w:tc>
          <w:tcPr>
            <w:tcW w:w="817" w:type="dxa"/>
            <w:tcBorders>
              <w:top w:val="single" w:sz="4" w:space="0" w:color="auto"/>
              <w:left w:val="single" w:sz="4" w:space="0" w:color="auto"/>
              <w:right w:val="single" w:sz="4" w:space="0" w:color="auto"/>
            </w:tcBorders>
            <w:vAlign w:val="center"/>
          </w:tcPr>
          <w:p w14:paraId="4FBC4248" w14:textId="09FE2686" w:rsidR="006378D2" w:rsidRPr="00511225" w:rsidRDefault="006378D2" w:rsidP="006378D2">
            <w:pPr>
              <w:pStyle w:val="TAC"/>
              <w:keepNext w:val="0"/>
              <w:keepLines w:val="0"/>
              <w:widowControl w:val="0"/>
              <w:rPr>
                <w:ins w:id="112" w:author="Huawei-Chunying Gu" w:date="2025-10-27T00:03:00Z"/>
                <w:lang w:eastAsia="zh-CN"/>
              </w:rPr>
            </w:pPr>
            <w:ins w:id="113" w:author="Huawei-Chunying Gu" w:date="2025-10-27T00:03:00Z">
              <w:r w:rsidRPr="00F9519C">
                <w:rPr>
                  <w:rFonts w:eastAsiaTheme="minorEastAsia"/>
                </w:rPr>
                <w:t>10</w:t>
              </w:r>
            </w:ins>
          </w:p>
        </w:tc>
        <w:tc>
          <w:tcPr>
            <w:tcW w:w="1413" w:type="dxa"/>
            <w:tcBorders>
              <w:top w:val="single" w:sz="4" w:space="0" w:color="auto"/>
              <w:left w:val="single" w:sz="4" w:space="0" w:color="auto"/>
              <w:right w:val="single" w:sz="4" w:space="0" w:color="auto"/>
            </w:tcBorders>
            <w:vAlign w:val="center"/>
          </w:tcPr>
          <w:p w14:paraId="044793E2" w14:textId="7618909C" w:rsidR="006378D2" w:rsidRPr="00511225" w:rsidRDefault="006378D2" w:rsidP="006378D2">
            <w:pPr>
              <w:pStyle w:val="TAC"/>
              <w:keepNext w:val="0"/>
              <w:keepLines w:val="0"/>
              <w:widowControl w:val="0"/>
              <w:rPr>
                <w:ins w:id="114" w:author="Huawei-Chunying Gu" w:date="2025-10-27T00:03:00Z"/>
                <w:lang w:eastAsia="zh-CN"/>
              </w:rPr>
            </w:pPr>
            <w:ins w:id="115" w:author="Huawei-Chunying Gu" w:date="2025-10-27T00:03:00Z">
              <w:r w:rsidRPr="00F9519C">
                <w:rPr>
                  <w:rFonts w:eastAsiaTheme="minorEastAsia"/>
                </w:rPr>
                <w:t>50</w:t>
              </w:r>
            </w:ins>
          </w:p>
        </w:tc>
        <w:tc>
          <w:tcPr>
            <w:tcW w:w="856" w:type="dxa"/>
            <w:tcBorders>
              <w:top w:val="single" w:sz="4" w:space="0" w:color="auto"/>
              <w:left w:val="single" w:sz="4" w:space="0" w:color="auto"/>
              <w:right w:val="single" w:sz="4" w:space="0" w:color="auto"/>
            </w:tcBorders>
            <w:vAlign w:val="center"/>
          </w:tcPr>
          <w:p w14:paraId="490102C4" w14:textId="277097C6" w:rsidR="006378D2" w:rsidRPr="00511225" w:rsidRDefault="006378D2" w:rsidP="006378D2">
            <w:pPr>
              <w:pStyle w:val="TAC"/>
              <w:keepNext w:val="0"/>
              <w:keepLines w:val="0"/>
              <w:widowControl w:val="0"/>
              <w:rPr>
                <w:ins w:id="116" w:author="Huawei-Chunying Gu" w:date="2025-10-27T00:03:00Z"/>
                <w:lang w:eastAsia="zh-CN"/>
              </w:rPr>
            </w:pPr>
            <w:ins w:id="117" w:author="Huawei-Chunying Gu" w:date="2025-10-27T00:03:00Z">
              <w:r w:rsidRPr="00F9519C">
                <w:rPr>
                  <w:rFonts w:eastAsiaTheme="minorEastAsia"/>
                </w:rPr>
                <w:t>3710</w:t>
              </w:r>
            </w:ins>
          </w:p>
        </w:tc>
        <w:tc>
          <w:tcPr>
            <w:tcW w:w="780" w:type="dxa"/>
            <w:tcBorders>
              <w:top w:val="single" w:sz="4" w:space="0" w:color="auto"/>
              <w:left w:val="single" w:sz="4" w:space="0" w:color="auto"/>
              <w:bottom w:val="single" w:sz="4" w:space="0" w:color="auto"/>
              <w:right w:val="single" w:sz="4" w:space="0" w:color="auto"/>
            </w:tcBorders>
            <w:vAlign w:val="center"/>
          </w:tcPr>
          <w:p w14:paraId="46D405D9" w14:textId="257B5E5F" w:rsidR="006378D2" w:rsidRPr="00511225" w:rsidRDefault="006378D2" w:rsidP="006378D2">
            <w:pPr>
              <w:pStyle w:val="TAC"/>
              <w:keepNext w:val="0"/>
              <w:keepLines w:val="0"/>
              <w:widowControl w:val="0"/>
              <w:rPr>
                <w:ins w:id="118" w:author="Huawei-Chunying Gu" w:date="2025-10-27T00:03:00Z"/>
                <w:lang w:eastAsia="zh-CN"/>
              </w:rPr>
            </w:pPr>
            <w:ins w:id="119" w:author="Huawei-Chunying Gu" w:date="2025-10-27T00:03:00Z">
              <w:r w:rsidRPr="00F9519C">
                <w:rPr>
                  <w:rFonts w:eastAsiaTheme="minorEastAsia"/>
                </w:rPr>
                <w:t>N/A</w:t>
              </w:r>
            </w:ins>
          </w:p>
        </w:tc>
        <w:tc>
          <w:tcPr>
            <w:tcW w:w="828" w:type="dxa"/>
            <w:tcBorders>
              <w:top w:val="single" w:sz="4" w:space="0" w:color="auto"/>
              <w:left w:val="single" w:sz="4" w:space="0" w:color="auto"/>
              <w:right w:val="single" w:sz="4" w:space="0" w:color="auto"/>
            </w:tcBorders>
            <w:vAlign w:val="center"/>
          </w:tcPr>
          <w:p w14:paraId="4EF13E35" w14:textId="08E03B61" w:rsidR="006378D2" w:rsidRPr="00511225" w:rsidRDefault="006378D2" w:rsidP="006378D2">
            <w:pPr>
              <w:pStyle w:val="TAC"/>
              <w:keepNext w:val="0"/>
              <w:keepLines w:val="0"/>
              <w:widowControl w:val="0"/>
              <w:rPr>
                <w:ins w:id="120" w:author="Huawei-Chunying Gu" w:date="2025-10-27T00:03:00Z"/>
              </w:rPr>
            </w:pPr>
            <w:ins w:id="121" w:author="Huawei-Chunying Gu" w:date="2025-10-27T00:03:00Z">
              <w:r w:rsidRPr="00F9519C">
                <w:rPr>
                  <w:rFonts w:eastAsiaTheme="minorEastAsia" w:hint="eastAsia"/>
                  <w:lang w:eastAsia="zh-CN"/>
                </w:rPr>
                <w:t>TDD</w:t>
              </w:r>
            </w:ins>
          </w:p>
        </w:tc>
        <w:tc>
          <w:tcPr>
            <w:tcW w:w="1057" w:type="dxa"/>
            <w:tcBorders>
              <w:top w:val="single" w:sz="4" w:space="0" w:color="auto"/>
              <w:left w:val="single" w:sz="4" w:space="0" w:color="auto"/>
              <w:right w:val="single" w:sz="4" w:space="0" w:color="auto"/>
            </w:tcBorders>
          </w:tcPr>
          <w:p w14:paraId="17EC5212" w14:textId="1D52BC0D" w:rsidR="006378D2" w:rsidRPr="00511225" w:rsidRDefault="006378D2" w:rsidP="006378D2">
            <w:pPr>
              <w:pStyle w:val="TAC"/>
              <w:keepNext w:val="0"/>
              <w:keepLines w:val="0"/>
              <w:widowControl w:val="0"/>
              <w:rPr>
                <w:ins w:id="122" w:author="Huawei-Chunying Gu" w:date="2025-10-27T00:03:00Z"/>
              </w:rPr>
            </w:pPr>
            <w:ins w:id="123" w:author="Huawei-Chunying Gu" w:date="2025-10-27T00:03:00Z">
              <w:r w:rsidRPr="00F9519C">
                <w:rPr>
                  <w:rFonts w:eastAsiaTheme="minorEastAsia"/>
                </w:rPr>
                <w:t>N/A</w:t>
              </w:r>
            </w:ins>
          </w:p>
        </w:tc>
      </w:tr>
      <w:tr w:rsidR="000D08E5"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0D08E5" w:rsidRPr="00511225" w:rsidRDefault="000D08E5" w:rsidP="000D08E5">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0D08E5" w:rsidRPr="00511225" w:rsidRDefault="000D08E5" w:rsidP="000D08E5">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0D08E5" w:rsidRPr="00511225" w:rsidRDefault="000D08E5" w:rsidP="000D08E5">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0D08E5" w:rsidRPr="00511225" w:rsidRDefault="000D08E5" w:rsidP="000D08E5">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0D08E5" w:rsidRPr="00511225" w:rsidRDefault="000D08E5" w:rsidP="000D08E5">
            <w:pPr>
              <w:pStyle w:val="TAC"/>
              <w:keepNext w:val="0"/>
              <w:keepLines w:val="0"/>
              <w:widowControl w:val="0"/>
            </w:pPr>
            <w:r w:rsidRPr="00511225">
              <w:t>IMD4</w:t>
            </w:r>
          </w:p>
        </w:tc>
      </w:tr>
      <w:tr w:rsidR="000D08E5"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0D08E5" w:rsidRPr="00511225" w:rsidRDefault="000D08E5" w:rsidP="000D08E5">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0D08E5" w:rsidRPr="00511225" w:rsidRDefault="000D08E5" w:rsidP="000D08E5">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0D08E5" w:rsidRPr="00511225" w:rsidRDefault="000D08E5" w:rsidP="000D08E5">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0D08E5" w:rsidRPr="00511225" w:rsidRDefault="000D08E5" w:rsidP="000D08E5">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0D08E5" w:rsidRPr="00511225" w:rsidRDefault="000D08E5" w:rsidP="000D08E5">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0D08E5" w:rsidRPr="00511225" w:rsidRDefault="000D08E5" w:rsidP="000D08E5">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0D08E5" w:rsidRPr="00511225" w:rsidRDefault="000D08E5" w:rsidP="000D08E5">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0D08E5" w:rsidRPr="00511225" w:rsidRDefault="000D08E5" w:rsidP="000D08E5">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0D08E5" w:rsidRPr="00511225" w:rsidRDefault="000D08E5" w:rsidP="000D08E5">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0D08E5" w:rsidRPr="00511225" w:rsidRDefault="000D08E5" w:rsidP="000D08E5">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0D08E5" w:rsidRPr="00511225" w:rsidRDefault="000D08E5" w:rsidP="000D08E5">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0D08E5" w:rsidRPr="00511225" w:rsidRDefault="000D08E5" w:rsidP="000D08E5">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0D08E5" w:rsidRPr="00511225" w:rsidRDefault="000D08E5" w:rsidP="000D08E5">
            <w:pPr>
              <w:pStyle w:val="TAC"/>
              <w:keepNext w:val="0"/>
              <w:keepLines w:val="0"/>
              <w:widowControl w:val="0"/>
              <w:rPr>
                <w:lang w:eastAsia="zh-CN"/>
              </w:rPr>
            </w:pPr>
            <w:r w:rsidRPr="00511225">
              <w:rPr>
                <w:lang w:eastAsia="zh-CN"/>
              </w:rPr>
              <w:t>IMD3</w:t>
            </w:r>
          </w:p>
        </w:tc>
      </w:tr>
      <w:tr w:rsidR="000D08E5" w:rsidRPr="00511225" w14:paraId="78A94A88" w14:textId="77777777" w:rsidTr="00F51A23">
        <w:tc>
          <w:tcPr>
            <w:tcW w:w="2010" w:type="dxa"/>
            <w:vMerge/>
            <w:tcBorders>
              <w:left w:val="single" w:sz="4" w:space="0" w:color="auto"/>
              <w:right w:val="single" w:sz="4" w:space="0" w:color="auto"/>
            </w:tcBorders>
          </w:tcPr>
          <w:p w14:paraId="0719175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0D08E5" w:rsidRPr="00511225" w:rsidRDefault="000D08E5" w:rsidP="000D08E5">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0D08E5" w:rsidRPr="00511225" w:rsidRDefault="000D08E5" w:rsidP="000D08E5">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14CFF901" w14:textId="77777777" w:rsidTr="00F51A23">
        <w:tc>
          <w:tcPr>
            <w:tcW w:w="2010" w:type="dxa"/>
            <w:vMerge/>
            <w:tcBorders>
              <w:left w:val="single" w:sz="4" w:space="0" w:color="auto"/>
              <w:right w:val="single" w:sz="4" w:space="0" w:color="auto"/>
            </w:tcBorders>
          </w:tcPr>
          <w:p w14:paraId="119D37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0D08E5" w:rsidRPr="00511225" w:rsidRDefault="000D08E5" w:rsidP="000D08E5">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0D08E5" w:rsidRPr="00511225" w:rsidRDefault="000D08E5" w:rsidP="000D08E5">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0D08E5" w:rsidRPr="00511225" w:rsidRDefault="000D08E5" w:rsidP="000D08E5">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0D08E5" w:rsidRPr="00511225" w:rsidRDefault="000D08E5" w:rsidP="000D08E5">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0D08E5" w:rsidRPr="00511225" w:rsidRDefault="000D08E5" w:rsidP="000D08E5">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0D08E5" w:rsidRPr="00511225" w:rsidRDefault="000D08E5" w:rsidP="000D08E5">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0D08E5" w:rsidRPr="00511225" w:rsidRDefault="000D08E5" w:rsidP="000D08E5">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0D08E5" w:rsidRPr="00511225" w:rsidRDefault="000D08E5" w:rsidP="000D08E5">
            <w:pPr>
              <w:pStyle w:val="TAC"/>
              <w:keepNext w:val="0"/>
              <w:keepLines w:val="0"/>
              <w:widowControl w:val="0"/>
              <w:rPr>
                <w:lang w:eastAsia="zh-CN"/>
              </w:rPr>
            </w:pPr>
            <w:r w:rsidRPr="00511225">
              <w:rPr>
                <w:rFonts w:cs="Arial"/>
                <w:szCs w:val="18"/>
              </w:rPr>
              <w:t>IMD2</w:t>
            </w:r>
          </w:p>
        </w:tc>
      </w:tr>
      <w:tr w:rsidR="000D08E5"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0D08E5" w:rsidRPr="00511225" w:rsidRDefault="000D08E5" w:rsidP="000D08E5">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0D08E5" w:rsidRPr="00511225" w:rsidRDefault="000D08E5" w:rsidP="000D08E5">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0D08E5" w:rsidRPr="00511225" w:rsidRDefault="000D08E5" w:rsidP="000D08E5">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0D08E5" w:rsidRPr="00511225" w:rsidRDefault="000D08E5" w:rsidP="000D08E5">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0D08E5" w:rsidRPr="00511225" w:rsidRDefault="000D08E5" w:rsidP="000D08E5">
            <w:pPr>
              <w:pStyle w:val="TAC"/>
              <w:keepNext w:val="0"/>
              <w:keepLines w:val="0"/>
              <w:widowControl w:val="0"/>
              <w:rPr>
                <w:lang w:eastAsia="zh-CN"/>
              </w:rPr>
            </w:pPr>
            <w:r w:rsidRPr="00511225">
              <w:rPr>
                <w:rFonts w:cs="Arial"/>
                <w:szCs w:val="18"/>
              </w:rPr>
              <w:t>IMD4</w:t>
            </w:r>
          </w:p>
        </w:tc>
      </w:tr>
      <w:tr w:rsidR="000D08E5"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0D08E5" w:rsidRPr="00511225" w:rsidRDefault="000D08E5" w:rsidP="000D08E5">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0D08E5" w:rsidRPr="00511225" w:rsidRDefault="000D08E5" w:rsidP="000D08E5">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0D08E5" w:rsidRPr="00511225" w:rsidRDefault="000D08E5" w:rsidP="000D08E5">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0D08E5" w:rsidRPr="00511225" w:rsidRDefault="000D08E5" w:rsidP="000D08E5">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0D08E5" w:rsidRPr="00511225" w:rsidRDefault="000D08E5" w:rsidP="000D08E5">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0D08E5" w:rsidRPr="00511225" w:rsidRDefault="000D08E5" w:rsidP="000D08E5">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0D08E5" w:rsidRPr="00511225" w:rsidRDefault="000D08E5" w:rsidP="000D08E5">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0D08E5" w:rsidRPr="00511225" w:rsidRDefault="000D08E5" w:rsidP="000D08E5">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0D08E5" w:rsidRPr="00511225" w:rsidRDefault="000D08E5" w:rsidP="000D08E5">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0D08E5" w:rsidRPr="00511225" w:rsidRDefault="000D08E5" w:rsidP="000D08E5">
            <w:pPr>
              <w:pStyle w:val="TAC"/>
              <w:keepNext w:val="0"/>
              <w:keepLines w:val="0"/>
              <w:widowControl w:val="0"/>
              <w:rPr>
                <w:lang w:eastAsia="zh-CN"/>
              </w:rPr>
            </w:pPr>
            <w:r w:rsidRPr="00511225">
              <w:rPr>
                <w:rFonts w:cs="Arial"/>
                <w:szCs w:val="18"/>
              </w:rPr>
              <w:t>IMD5</w:t>
            </w:r>
          </w:p>
        </w:tc>
      </w:tr>
      <w:tr w:rsidR="000D08E5"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0D08E5" w:rsidRPr="00511225" w:rsidRDefault="000D08E5" w:rsidP="000D08E5">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0D08E5" w:rsidRPr="00511225" w:rsidRDefault="000D08E5" w:rsidP="000D08E5">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0D08E5" w:rsidRPr="00511225" w:rsidRDefault="000D08E5" w:rsidP="000D08E5">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0D08E5" w:rsidRPr="00511225" w:rsidRDefault="000D08E5" w:rsidP="000D08E5">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0D08E5" w:rsidRPr="00511225" w:rsidRDefault="000D08E5" w:rsidP="000D08E5">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0D08E5" w:rsidRPr="00511225" w:rsidRDefault="000D08E5" w:rsidP="000D08E5">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0D08E5" w:rsidRPr="00511225" w:rsidRDefault="000D08E5" w:rsidP="000D08E5">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0D08E5" w:rsidRPr="00511225" w:rsidRDefault="000D08E5" w:rsidP="000D08E5">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0D08E5" w:rsidRPr="00511225" w:rsidRDefault="000D08E5" w:rsidP="000D08E5">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0D08E5" w:rsidRPr="00511225" w:rsidRDefault="000D08E5" w:rsidP="000D08E5">
            <w:pPr>
              <w:pStyle w:val="TAC"/>
              <w:keepNext w:val="0"/>
              <w:keepLines w:val="0"/>
              <w:widowControl w:val="0"/>
              <w:rPr>
                <w:lang w:eastAsia="zh-CN"/>
              </w:rPr>
            </w:pPr>
            <w:r w:rsidRPr="00511225">
              <w:rPr>
                <w:lang w:eastAsia="zh-CN"/>
              </w:rPr>
              <w:t>IMD7</w:t>
            </w:r>
          </w:p>
        </w:tc>
      </w:tr>
      <w:tr w:rsidR="000D08E5"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0D08E5" w:rsidRPr="00511225" w:rsidRDefault="000D08E5" w:rsidP="000D08E5">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0D08E5" w:rsidRPr="00511225" w:rsidRDefault="000D08E5" w:rsidP="000D08E5">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0D08E5" w:rsidRPr="00511225" w:rsidRDefault="000D08E5" w:rsidP="000D08E5">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0D08E5" w:rsidRPr="00511225" w:rsidRDefault="000D08E5" w:rsidP="000D08E5">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0D08E5" w:rsidRPr="00511225" w:rsidRDefault="000D08E5" w:rsidP="000D08E5">
            <w:pPr>
              <w:pStyle w:val="TAC"/>
              <w:keepNext w:val="0"/>
              <w:keepLines w:val="0"/>
              <w:widowControl w:val="0"/>
              <w:rPr>
                <w:lang w:eastAsia="zh-CN"/>
              </w:rPr>
            </w:pPr>
            <w:r w:rsidRPr="00511225">
              <w:rPr>
                <w:rFonts w:cs="Arial"/>
                <w:szCs w:val="18"/>
              </w:rPr>
              <w:t>N/A</w:t>
            </w:r>
          </w:p>
        </w:tc>
      </w:tr>
      <w:tr w:rsidR="000D08E5"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0D08E5" w:rsidRPr="00511225" w:rsidRDefault="000D08E5" w:rsidP="000D08E5">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0D08E5" w:rsidRPr="00511225" w:rsidRDefault="000D08E5" w:rsidP="000D08E5">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0D08E5" w:rsidRPr="00AC6A17" w:rsidRDefault="000D08E5" w:rsidP="000D08E5">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0D08E5" w:rsidRPr="00511225" w:rsidRDefault="000D08E5" w:rsidP="000D08E5">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0D08E5" w:rsidRPr="00511225" w:rsidRDefault="000D08E5" w:rsidP="000D08E5">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0D08E5" w:rsidRPr="00511225" w:rsidRDefault="000D08E5" w:rsidP="000D08E5">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0D08E5" w:rsidRPr="00511225" w:rsidRDefault="000D08E5" w:rsidP="000D08E5">
            <w:pPr>
              <w:pStyle w:val="TAC"/>
              <w:keepNext w:val="0"/>
              <w:keepLines w:val="0"/>
              <w:widowControl w:val="0"/>
              <w:rPr>
                <w:lang w:eastAsia="zh-CN"/>
              </w:rPr>
            </w:pPr>
          </w:p>
        </w:tc>
      </w:tr>
      <w:tr w:rsidR="000D08E5"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0D08E5" w:rsidRPr="00511225" w:rsidRDefault="000D08E5" w:rsidP="000D08E5">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0D08E5" w:rsidRPr="00511225" w:rsidRDefault="000D08E5" w:rsidP="000D08E5">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0D08E5" w:rsidRPr="00511225" w:rsidRDefault="000D08E5" w:rsidP="000D08E5">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0D08E5" w:rsidRPr="00511225" w:rsidRDefault="000D08E5" w:rsidP="000D08E5">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0D08E5" w:rsidRPr="00511225" w:rsidDel="00AC6A17" w:rsidRDefault="000D08E5" w:rsidP="000D08E5">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0D08E5" w:rsidRPr="00511225" w:rsidRDefault="000D08E5" w:rsidP="000D08E5">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0D08E5" w:rsidRPr="00511225" w:rsidRDefault="000D08E5" w:rsidP="000D08E5">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0D08E5" w:rsidRPr="00511225" w:rsidRDefault="000D08E5" w:rsidP="000D08E5">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0D08E5" w:rsidRPr="00511225" w:rsidRDefault="000D08E5" w:rsidP="000D08E5">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0D08E5" w:rsidRPr="00511225" w:rsidRDefault="000D08E5" w:rsidP="000D08E5">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0D08E5" w:rsidRPr="00511225" w:rsidDel="00AC6A17" w:rsidRDefault="000D08E5" w:rsidP="000D08E5">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0D08E5" w:rsidRPr="00511225" w:rsidRDefault="000D08E5" w:rsidP="000D08E5">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0D08E5" w:rsidRPr="00511225" w:rsidRDefault="000D08E5" w:rsidP="000D08E5">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0D08E5" w:rsidRPr="00511225" w:rsidRDefault="000D08E5" w:rsidP="000D08E5">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0D08E5" w:rsidRPr="00511225" w:rsidRDefault="000D08E5" w:rsidP="000D08E5">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0D08E5" w:rsidRPr="00511225" w:rsidRDefault="000D08E5" w:rsidP="000D08E5">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0D08E5" w:rsidRPr="00511225" w:rsidRDefault="000D08E5" w:rsidP="000D08E5">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0D08E5" w:rsidRPr="00511225" w:rsidRDefault="000D08E5" w:rsidP="000D08E5">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0D08E5" w:rsidRPr="00511225" w:rsidRDefault="000D08E5" w:rsidP="000D08E5">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0D08E5" w:rsidRPr="00511225" w:rsidRDefault="000D08E5" w:rsidP="000D08E5">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0D08E5" w:rsidRPr="00511225" w:rsidRDefault="000D08E5" w:rsidP="000D08E5">
            <w:pPr>
              <w:pStyle w:val="TAC"/>
              <w:keepNext w:val="0"/>
              <w:keepLines w:val="0"/>
              <w:widowControl w:val="0"/>
            </w:pPr>
            <w:r w:rsidRPr="00F9519C">
              <w:rPr>
                <w:rFonts w:cs="Arial"/>
              </w:rPr>
              <w:t>N/A</w:t>
            </w:r>
          </w:p>
        </w:tc>
      </w:tr>
      <w:tr w:rsidR="000D08E5"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0D08E5" w:rsidRPr="00511225" w:rsidRDefault="000D08E5" w:rsidP="000D08E5">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0D08E5" w:rsidRPr="00511225" w:rsidRDefault="000D08E5" w:rsidP="000D08E5">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0D08E5" w:rsidRPr="00511225" w:rsidRDefault="000D08E5" w:rsidP="000D08E5">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0D08E5" w:rsidRPr="00511225" w:rsidRDefault="000D08E5" w:rsidP="000D08E5">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0D08E5" w:rsidRPr="00511225" w:rsidRDefault="000D08E5" w:rsidP="000D08E5">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0D08E5" w:rsidRPr="00511225" w:rsidRDefault="000D08E5" w:rsidP="000D08E5">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0D08E5" w:rsidRPr="00511225" w:rsidRDefault="000D08E5" w:rsidP="000D08E5">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0D08E5" w:rsidRPr="00511225" w:rsidRDefault="000D08E5" w:rsidP="000D08E5">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0D08E5" w:rsidRPr="00511225" w:rsidRDefault="000D08E5" w:rsidP="000D08E5">
            <w:pPr>
              <w:pStyle w:val="TAC"/>
              <w:keepNext w:val="0"/>
              <w:keepLines w:val="0"/>
              <w:widowControl w:val="0"/>
            </w:pPr>
            <w:r w:rsidRPr="00F9519C">
              <w:rPr>
                <w:rFonts w:cs="Arial"/>
              </w:rPr>
              <w:t>IMD2</w:t>
            </w:r>
            <w:r w:rsidRPr="00F9519C">
              <w:rPr>
                <w:rFonts w:cs="Arial"/>
                <w:vertAlign w:val="superscript"/>
              </w:rPr>
              <w:t>3</w:t>
            </w:r>
          </w:p>
        </w:tc>
      </w:tr>
      <w:tr w:rsidR="000D08E5"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0D08E5" w:rsidRPr="00511225" w:rsidRDefault="000D08E5" w:rsidP="000D08E5">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0D08E5" w:rsidRPr="00511225" w:rsidRDefault="000D08E5" w:rsidP="000D08E5">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0D08E5" w:rsidRPr="00511225" w:rsidRDefault="000D08E5" w:rsidP="000D08E5">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0D08E5" w:rsidRPr="00511225" w:rsidRDefault="000D08E5" w:rsidP="000D08E5">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0D08E5" w:rsidRPr="00511225" w:rsidRDefault="000D08E5" w:rsidP="000D08E5">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0D08E5" w:rsidRPr="00511225" w:rsidRDefault="000D08E5" w:rsidP="000D08E5">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0D08E5" w:rsidRPr="00511225" w:rsidRDefault="000D08E5" w:rsidP="000D08E5">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0D08E5"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0D08E5" w:rsidRPr="00511225" w:rsidRDefault="000D08E5" w:rsidP="000D08E5">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0D08E5" w:rsidRPr="00511225" w:rsidRDefault="000D08E5" w:rsidP="000D08E5">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0D08E5" w:rsidRPr="00511225" w:rsidRDefault="000D08E5" w:rsidP="000D08E5">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0D08E5" w:rsidRPr="00511225" w:rsidRDefault="000D08E5" w:rsidP="000D08E5">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0D08E5" w:rsidRPr="00511225" w:rsidRDefault="000D08E5" w:rsidP="000D08E5">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0D08E5" w:rsidRPr="00511225" w:rsidRDefault="000D08E5" w:rsidP="000D08E5">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0D08E5" w:rsidRPr="00511225" w:rsidRDefault="000D08E5" w:rsidP="000D08E5">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0D08E5" w:rsidRPr="00511225" w:rsidRDefault="000D08E5" w:rsidP="000D08E5">
            <w:pPr>
              <w:pStyle w:val="TAC"/>
              <w:keepNext w:val="0"/>
              <w:keepLines w:val="0"/>
              <w:widowControl w:val="0"/>
            </w:pPr>
            <w:r w:rsidRPr="00511225">
              <w:t>IMD4</w:t>
            </w:r>
          </w:p>
        </w:tc>
      </w:tr>
      <w:tr w:rsidR="000D08E5"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0D08E5" w:rsidRPr="00511225" w:rsidRDefault="000D08E5" w:rsidP="000D08E5">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0D08E5" w:rsidRPr="00511225" w:rsidRDefault="000D08E5" w:rsidP="000D08E5">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0D08E5" w:rsidRPr="00511225" w:rsidRDefault="000D08E5" w:rsidP="000D08E5">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0D08E5" w:rsidRPr="00511225" w:rsidRDefault="000D08E5" w:rsidP="000D08E5">
            <w:pPr>
              <w:pStyle w:val="TAC"/>
              <w:keepNext w:val="0"/>
              <w:keepLines w:val="0"/>
              <w:widowControl w:val="0"/>
            </w:pPr>
            <w:r w:rsidRPr="00511225">
              <w:t>N/A</w:t>
            </w:r>
          </w:p>
        </w:tc>
      </w:tr>
      <w:tr w:rsidR="000D08E5"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0D08E5" w:rsidRPr="00511225" w:rsidRDefault="000D08E5" w:rsidP="000D08E5">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0D08E5" w:rsidRPr="00511225" w:rsidRDefault="000D08E5" w:rsidP="000D08E5">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0D08E5" w:rsidRPr="00511225" w:rsidRDefault="000D08E5" w:rsidP="000D08E5">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0D08E5" w:rsidRPr="00511225" w:rsidRDefault="000D08E5" w:rsidP="000D08E5">
            <w:pPr>
              <w:pStyle w:val="TAC"/>
              <w:keepNext w:val="0"/>
              <w:keepLines w:val="0"/>
              <w:widowControl w:val="0"/>
            </w:pPr>
            <w:r w:rsidRPr="00511225">
              <w:t>IMD2</w:t>
            </w:r>
            <w:r w:rsidRPr="00511225">
              <w:rPr>
                <w:vertAlign w:val="superscript"/>
                <w:lang w:eastAsia="zh-CN"/>
              </w:rPr>
              <w:t>4</w:t>
            </w:r>
          </w:p>
        </w:tc>
      </w:tr>
      <w:tr w:rsidR="000D08E5"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0D08E5" w:rsidRPr="00511225" w:rsidRDefault="000D08E5" w:rsidP="000D08E5">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0D08E5" w:rsidRPr="00511225" w:rsidRDefault="000D08E5" w:rsidP="000D08E5">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0D08E5" w:rsidRPr="00511225" w:rsidRDefault="000D08E5" w:rsidP="000D08E5">
            <w:pPr>
              <w:pStyle w:val="TAC"/>
              <w:keepNext w:val="0"/>
              <w:keepLines w:val="0"/>
              <w:widowControl w:val="0"/>
            </w:pPr>
            <w:r w:rsidRPr="00511225">
              <w:t>N/A</w:t>
            </w:r>
          </w:p>
        </w:tc>
      </w:tr>
      <w:tr w:rsidR="000D08E5"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0D08E5" w:rsidRPr="00511225" w:rsidRDefault="000D08E5" w:rsidP="000D08E5">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0D08E5" w:rsidRPr="00511225" w:rsidRDefault="000D08E5" w:rsidP="000D08E5">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0D08E5" w:rsidRPr="00511225" w:rsidRDefault="000D08E5" w:rsidP="000D08E5">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0D08E5" w:rsidRPr="00511225" w:rsidRDefault="000D08E5" w:rsidP="000D08E5">
            <w:pPr>
              <w:pStyle w:val="TAC"/>
              <w:keepNext w:val="0"/>
              <w:keepLines w:val="0"/>
              <w:widowControl w:val="0"/>
            </w:pPr>
            <w:r w:rsidRPr="00511225">
              <w:t>IMD4</w:t>
            </w:r>
            <w:r w:rsidRPr="00511225">
              <w:rPr>
                <w:vertAlign w:val="superscript"/>
                <w:lang w:eastAsia="zh-CN"/>
              </w:rPr>
              <w:t>4</w:t>
            </w:r>
          </w:p>
        </w:tc>
      </w:tr>
      <w:tr w:rsidR="000D08E5"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0D08E5" w:rsidRPr="00511225" w:rsidRDefault="000D08E5" w:rsidP="000D08E5">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0D08E5" w:rsidRPr="00511225" w:rsidRDefault="000D08E5" w:rsidP="000D08E5">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0D08E5" w:rsidRPr="00511225" w:rsidRDefault="000D08E5" w:rsidP="000D08E5">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0D08E5" w:rsidRPr="00511225" w:rsidRDefault="000D08E5" w:rsidP="000D08E5">
            <w:pPr>
              <w:pStyle w:val="TAC"/>
              <w:keepNext w:val="0"/>
              <w:keepLines w:val="0"/>
              <w:widowControl w:val="0"/>
            </w:pPr>
            <w:r w:rsidRPr="00511225">
              <w:t>N/A</w:t>
            </w:r>
          </w:p>
        </w:tc>
      </w:tr>
      <w:tr w:rsidR="000D08E5"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0D08E5" w:rsidRPr="00511225" w:rsidRDefault="000D08E5" w:rsidP="000D08E5">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0D08E5" w:rsidRPr="00511225" w:rsidRDefault="000D08E5" w:rsidP="000D08E5">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0D08E5" w:rsidRPr="00511225" w:rsidRDefault="000D08E5" w:rsidP="000D08E5">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0D08E5" w:rsidRPr="00511225" w:rsidRDefault="000D08E5" w:rsidP="000D08E5">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0D08E5" w:rsidRPr="00511225" w:rsidRDefault="000D08E5" w:rsidP="000D08E5">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0D08E5" w:rsidRPr="00511225" w:rsidRDefault="000D08E5" w:rsidP="000D08E5">
            <w:pPr>
              <w:pStyle w:val="TAC"/>
              <w:keepNext w:val="0"/>
              <w:keepLines w:val="0"/>
              <w:widowControl w:val="0"/>
            </w:pPr>
            <w:r w:rsidRPr="00511225">
              <w:t>N/A</w:t>
            </w:r>
          </w:p>
        </w:tc>
      </w:tr>
      <w:tr w:rsidR="000D08E5"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0D08E5" w:rsidRPr="00511225" w:rsidRDefault="000D08E5" w:rsidP="000D08E5">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0D08E5" w:rsidRPr="00511225" w:rsidRDefault="000D08E5" w:rsidP="000D08E5">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0D08E5" w:rsidRPr="00511225" w:rsidRDefault="000D08E5" w:rsidP="000D08E5">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0D08E5" w:rsidRPr="00511225" w:rsidRDefault="000D08E5" w:rsidP="000D08E5">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0D08E5" w:rsidRPr="00511225" w:rsidRDefault="000D08E5" w:rsidP="000D08E5">
            <w:pPr>
              <w:pStyle w:val="TAC"/>
              <w:keepNext w:val="0"/>
              <w:keepLines w:val="0"/>
              <w:widowControl w:val="0"/>
            </w:pPr>
            <w:r w:rsidRPr="00511225">
              <w:t>IMD4</w:t>
            </w:r>
            <w:r w:rsidRPr="00511225">
              <w:rPr>
                <w:vertAlign w:val="superscript"/>
              </w:rPr>
              <w:t>4</w:t>
            </w:r>
          </w:p>
        </w:tc>
      </w:tr>
      <w:tr w:rsidR="000D08E5"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0D08E5" w:rsidRPr="00511225" w:rsidRDefault="000D08E5" w:rsidP="000D08E5">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0D08E5" w:rsidRPr="00511225" w:rsidRDefault="000D08E5" w:rsidP="000D08E5">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0D08E5" w:rsidRPr="00511225" w:rsidRDefault="000D08E5" w:rsidP="000D08E5">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0D08E5" w:rsidRPr="00511225" w:rsidRDefault="000D08E5" w:rsidP="000D08E5">
            <w:pPr>
              <w:pStyle w:val="TAC"/>
              <w:keepNext w:val="0"/>
              <w:keepLines w:val="0"/>
              <w:widowControl w:val="0"/>
            </w:pPr>
            <w:r w:rsidRPr="00511225">
              <w:t>N/A</w:t>
            </w:r>
          </w:p>
        </w:tc>
      </w:tr>
      <w:tr w:rsidR="000D08E5"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0D08E5" w:rsidRPr="00511225" w:rsidRDefault="000D08E5" w:rsidP="000D08E5">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0D08E5" w:rsidRPr="00511225" w:rsidRDefault="000D08E5" w:rsidP="000D08E5">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0D08E5" w:rsidRPr="00511225" w:rsidRDefault="000D08E5" w:rsidP="000D08E5">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0D08E5" w:rsidRPr="00511225" w:rsidRDefault="000D08E5" w:rsidP="000D08E5">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0D08E5" w:rsidRPr="00511225" w:rsidRDefault="000D08E5" w:rsidP="000D08E5">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0D08E5" w:rsidRPr="00511225" w:rsidRDefault="000D08E5" w:rsidP="000D08E5">
            <w:pPr>
              <w:pStyle w:val="TAC"/>
              <w:keepNext w:val="0"/>
              <w:keepLines w:val="0"/>
              <w:widowControl w:val="0"/>
            </w:pPr>
            <w:r w:rsidRPr="00511225">
              <w:t>IMD2</w:t>
            </w:r>
            <w:r w:rsidRPr="00511225">
              <w:rPr>
                <w:vertAlign w:val="superscript"/>
              </w:rPr>
              <w:t>4</w:t>
            </w:r>
          </w:p>
        </w:tc>
      </w:tr>
      <w:tr w:rsidR="000D08E5"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0D08E5" w:rsidRPr="00511225" w:rsidRDefault="000D08E5" w:rsidP="000D08E5">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0D08E5" w:rsidRPr="00511225" w:rsidRDefault="000D08E5" w:rsidP="000D08E5">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0D08E5" w:rsidRPr="00511225" w:rsidRDefault="000D08E5" w:rsidP="000D08E5">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0D08E5" w:rsidRPr="00511225" w:rsidRDefault="000D08E5" w:rsidP="000D08E5">
            <w:pPr>
              <w:pStyle w:val="TAC"/>
              <w:keepNext w:val="0"/>
              <w:keepLines w:val="0"/>
              <w:widowControl w:val="0"/>
            </w:pPr>
            <w:r w:rsidRPr="00511225">
              <w:t>N/A</w:t>
            </w:r>
          </w:p>
        </w:tc>
      </w:tr>
      <w:tr w:rsidR="000D08E5"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0D08E5" w:rsidRPr="00511225" w:rsidRDefault="000D08E5" w:rsidP="000D08E5">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0D08E5" w:rsidRPr="00511225" w:rsidRDefault="000D08E5" w:rsidP="000D08E5">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0D08E5" w:rsidRPr="00511225" w:rsidRDefault="000D08E5" w:rsidP="000D08E5">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0D08E5" w:rsidRPr="00511225" w:rsidRDefault="000D08E5" w:rsidP="000D08E5">
            <w:pPr>
              <w:pStyle w:val="TAC"/>
              <w:keepNext w:val="0"/>
              <w:keepLines w:val="0"/>
              <w:widowControl w:val="0"/>
              <w:rPr>
                <w:lang w:eastAsia="zh-CN"/>
              </w:rPr>
            </w:pPr>
            <w:r w:rsidRPr="00511225">
              <w:t>IMD4</w:t>
            </w:r>
            <w:r>
              <w:rPr>
                <w:vertAlign w:val="superscript"/>
              </w:rPr>
              <w:t>13</w:t>
            </w:r>
          </w:p>
        </w:tc>
      </w:tr>
      <w:tr w:rsidR="000D08E5"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0D08E5" w:rsidRPr="00511225" w:rsidRDefault="000D08E5" w:rsidP="000D08E5">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0D08E5" w:rsidRPr="00511225" w:rsidRDefault="000D08E5" w:rsidP="000D08E5">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0D08E5" w:rsidRPr="00511225" w:rsidRDefault="000D08E5" w:rsidP="000D08E5">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0D08E5" w:rsidRPr="00511225" w:rsidRDefault="000D08E5" w:rsidP="000D08E5">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0D08E5" w:rsidRPr="00511225" w:rsidRDefault="000D08E5" w:rsidP="000D08E5">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0D08E5" w:rsidRPr="00511225" w:rsidRDefault="000D08E5" w:rsidP="000D08E5">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0D08E5" w:rsidRPr="00511225" w:rsidRDefault="000D08E5" w:rsidP="000D08E5">
            <w:pPr>
              <w:pStyle w:val="TAC"/>
              <w:keepNext w:val="0"/>
              <w:keepLines w:val="0"/>
              <w:widowControl w:val="0"/>
              <w:rPr>
                <w:lang w:eastAsia="zh-CN"/>
              </w:rPr>
            </w:pPr>
            <w:r w:rsidRPr="00511225">
              <w:t>IMD5</w:t>
            </w:r>
            <w:r>
              <w:rPr>
                <w:vertAlign w:val="superscript"/>
              </w:rPr>
              <w:t>13</w:t>
            </w:r>
          </w:p>
        </w:tc>
      </w:tr>
      <w:tr w:rsidR="000D08E5"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0D08E5" w:rsidRPr="00511225" w:rsidRDefault="000D08E5" w:rsidP="000D08E5">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0D08E5" w:rsidRPr="00511225" w:rsidRDefault="000D08E5" w:rsidP="000D08E5">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0D08E5" w:rsidRPr="00511225" w:rsidRDefault="000D08E5" w:rsidP="000D08E5">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0D08E5" w:rsidRPr="00511225" w:rsidRDefault="000D08E5" w:rsidP="000D08E5">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0D08E5" w:rsidRPr="00511225" w:rsidRDefault="000D08E5" w:rsidP="000D08E5">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0D08E5" w:rsidRPr="00511225" w:rsidRDefault="000D08E5" w:rsidP="000D08E5">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0D08E5" w:rsidRPr="00511225" w:rsidRDefault="000D08E5" w:rsidP="000D08E5">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0D08E5" w:rsidRPr="00511225" w:rsidRDefault="000D08E5" w:rsidP="000D08E5">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0D08E5" w:rsidRPr="00511225" w:rsidRDefault="000D08E5" w:rsidP="000D08E5">
            <w:pPr>
              <w:pStyle w:val="TAC"/>
              <w:keepNext w:val="0"/>
              <w:keepLines w:val="0"/>
              <w:widowControl w:val="0"/>
            </w:pPr>
            <w:r w:rsidRPr="00511225">
              <w:rPr>
                <w:lang w:eastAsia="zh-CN"/>
              </w:rPr>
              <w:t>IMD4</w:t>
            </w:r>
          </w:p>
        </w:tc>
      </w:tr>
      <w:tr w:rsidR="000D08E5"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0D08E5" w:rsidRPr="00511225" w:rsidRDefault="000D08E5" w:rsidP="000D08E5">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0D08E5" w:rsidRPr="00511225" w:rsidRDefault="000D08E5" w:rsidP="000D08E5">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0D08E5" w:rsidRPr="00511225" w:rsidRDefault="000D08E5" w:rsidP="000D08E5">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0D08E5" w:rsidRPr="00511225" w:rsidRDefault="000D08E5" w:rsidP="000D08E5">
            <w:pPr>
              <w:pStyle w:val="TAC"/>
              <w:keepNext w:val="0"/>
              <w:keepLines w:val="0"/>
              <w:widowControl w:val="0"/>
            </w:pPr>
            <w:r w:rsidRPr="00511225">
              <w:rPr>
                <w:lang w:eastAsia="zh-CN"/>
              </w:rPr>
              <w:t>N/A</w:t>
            </w:r>
          </w:p>
        </w:tc>
      </w:tr>
      <w:tr w:rsidR="000D08E5"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0D08E5" w:rsidRPr="0042205A" w:rsidRDefault="000D08E5" w:rsidP="000D08E5">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0D08E5" w:rsidRPr="0042205A" w:rsidRDefault="000D08E5" w:rsidP="000D08E5">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0D08E5" w:rsidRPr="0042205A" w:rsidRDefault="000D08E5" w:rsidP="000D08E5">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0D08E5" w:rsidRPr="0042205A" w:rsidRDefault="000D08E5" w:rsidP="000D08E5">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0D08E5" w:rsidRPr="0042205A" w:rsidRDefault="000D08E5" w:rsidP="000D08E5">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0D08E5" w:rsidRPr="0042205A" w:rsidRDefault="000D08E5" w:rsidP="000D08E5">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0D08E5" w:rsidRPr="0042205A" w:rsidRDefault="000D08E5" w:rsidP="000D08E5">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0D08E5" w:rsidRPr="0042205A" w:rsidRDefault="000D08E5" w:rsidP="000D08E5">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0D08E5" w:rsidRPr="0042205A" w:rsidRDefault="000D08E5" w:rsidP="000D08E5">
            <w:pPr>
              <w:pStyle w:val="TAC"/>
              <w:keepNext w:val="0"/>
              <w:keepLines w:val="0"/>
              <w:widowControl w:val="0"/>
              <w:rPr>
                <w:lang w:eastAsia="zh-CN"/>
              </w:rPr>
            </w:pPr>
            <w:r w:rsidRPr="0042205A">
              <w:rPr>
                <w:lang w:eastAsia="zh-CN"/>
              </w:rPr>
              <w:t>IMD4</w:t>
            </w:r>
          </w:p>
        </w:tc>
      </w:tr>
      <w:tr w:rsidR="000D08E5"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0D08E5" w:rsidRPr="0042205A" w:rsidRDefault="000D08E5" w:rsidP="000D08E5">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0D08E5" w:rsidRPr="0042205A" w:rsidRDefault="000D08E5" w:rsidP="000D08E5">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0D08E5" w:rsidRPr="0042205A" w:rsidRDefault="000D08E5" w:rsidP="000D08E5">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0D08E5" w:rsidRPr="0042205A" w:rsidRDefault="000D08E5" w:rsidP="000D08E5">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0D08E5" w:rsidRPr="0042205A" w:rsidRDefault="000D08E5" w:rsidP="000D08E5">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0D08E5" w:rsidRPr="0042205A" w:rsidRDefault="000D08E5" w:rsidP="000D08E5">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0D08E5" w:rsidRPr="0042205A" w:rsidRDefault="000D08E5" w:rsidP="000D08E5">
            <w:pPr>
              <w:pStyle w:val="TAC"/>
              <w:keepNext w:val="0"/>
              <w:keepLines w:val="0"/>
              <w:widowControl w:val="0"/>
              <w:rPr>
                <w:lang w:eastAsia="zh-CN"/>
              </w:rPr>
            </w:pPr>
            <w:r w:rsidRPr="0042205A">
              <w:rPr>
                <w:lang w:eastAsia="zh-CN"/>
              </w:rPr>
              <w:t>N/A</w:t>
            </w:r>
          </w:p>
        </w:tc>
      </w:tr>
      <w:tr w:rsidR="000D08E5"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0D08E5" w:rsidRPr="00511225" w:rsidRDefault="000D08E5" w:rsidP="000D08E5">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0D08E5" w:rsidRPr="00511225" w:rsidRDefault="000D08E5" w:rsidP="000D08E5">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0D08E5" w:rsidRPr="00511225" w:rsidRDefault="000D08E5" w:rsidP="000D08E5">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0D08E5" w:rsidRPr="00511225" w:rsidRDefault="000D08E5" w:rsidP="000D08E5">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0D08E5" w:rsidRPr="00511225" w:rsidRDefault="000D08E5" w:rsidP="000D08E5">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0D08E5" w:rsidRPr="00511225" w:rsidRDefault="000D08E5" w:rsidP="000D08E5">
            <w:pPr>
              <w:pStyle w:val="TAC"/>
              <w:keepNext w:val="0"/>
              <w:keepLines w:val="0"/>
              <w:widowControl w:val="0"/>
              <w:rPr>
                <w:lang w:eastAsia="zh-CN"/>
              </w:rPr>
            </w:pPr>
            <w:r w:rsidRPr="00511225">
              <w:rPr>
                <w:lang w:eastAsia="zh-CN"/>
              </w:rPr>
              <w:t>IMD4</w:t>
            </w:r>
          </w:p>
        </w:tc>
      </w:tr>
      <w:tr w:rsidR="000D08E5"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0D08E5" w:rsidRPr="00511225" w:rsidRDefault="000D08E5" w:rsidP="000D08E5">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0D08E5" w:rsidRPr="00511225" w:rsidRDefault="000D08E5" w:rsidP="000D08E5">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0D08E5" w:rsidRPr="00511225" w:rsidRDefault="000D08E5" w:rsidP="000D08E5">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0D08E5" w:rsidRPr="00511225" w:rsidRDefault="000D08E5" w:rsidP="000D08E5">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0D08E5" w:rsidRPr="00511225" w:rsidRDefault="000D08E5" w:rsidP="000D08E5">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0D08E5" w:rsidRPr="00511225" w:rsidRDefault="000D08E5" w:rsidP="000D08E5">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0D08E5" w:rsidRPr="00511225" w:rsidRDefault="000D08E5" w:rsidP="000D08E5">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0D08E5" w:rsidRPr="00511225" w:rsidRDefault="000D08E5" w:rsidP="000D08E5">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0D08E5" w:rsidRPr="00511225" w:rsidRDefault="000D08E5" w:rsidP="000D08E5">
            <w:pPr>
              <w:pStyle w:val="TAC"/>
              <w:keepNext w:val="0"/>
              <w:keepLines w:val="0"/>
              <w:widowControl w:val="0"/>
              <w:rPr>
                <w:lang w:eastAsia="zh-CN"/>
              </w:rPr>
            </w:pPr>
            <w:r>
              <w:rPr>
                <w:lang w:eastAsia="zh-CN"/>
              </w:rPr>
              <w:t>N/A</w:t>
            </w:r>
          </w:p>
        </w:tc>
      </w:tr>
      <w:tr w:rsidR="000D08E5"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0D08E5" w:rsidRPr="00511225" w:rsidRDefault="000D08E5" w:rsidP="000D08E5">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0D08E5" w:rsidRPr="00511225" w:rsidRDefault="000D08E5" w:rsidP="000D08E5">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0D08E5" w:rsidRPr="00511225" w:rsidRDefault="000D08E5" w:rsidP="000D08E5">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0D08E5" w:rsidRPr="00511225" w:rsidRDefault="000D08E5" w:rsidP="000D08E5">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0D08E5" w:rsidRPr="00511225" w:rsidRDefault="000D08E5" w:rsidP="000D08E5">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0D08E5" w:rsidRPr="00511225" w:rsidRDefault="000D08E5" w:rsidP="000D08E5">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0D08E5" w:rsidRPr="00511225" w:rsidRDefault="000D08E5" w:rsidP="000D08E5">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0D08E5" w:rsidRPr="00511225" w:rsidRDefault="000D08E5" w:rsidP="000D08E5">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0D08E5" w:rsidRPr="00511225" w:rsidRDefault="000D08E5" w:rsidP="000D08E5">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0D08E5" w:rsidRPr="00511225" w:rsidRDefault="000D08E5" w:rsidP="000D08E5">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0D08E5" w:rsidRPr="00511225" w:rsidRDefault="000D08E5" w:rsidP="000D08E5">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0D08E5" w:rsidRPr="00511225" w:rsidRDefault="000D08E5" w:rsidP="000D08E5">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0D08E5" w:rsidRPr="00511225" w:rsidRDefault="000D08E5" w:rsidP="000D08E5">
            <w:pPr>
              <w:pStyle w:val="TAC"/>
              <w:keepNext w:val="0"/>
              <w:keepLines w:val="0"/>
              <w:widowControl w:val="0"/>
              <w:rPr>
                <w:lang w:eastAsia="zh-CN"/>
              </w:rPr>
            </w:pPr>
            <w:r w:rsidRPr="00511225">
              <w:rPr>
                <w:lang w:eastAsia="zh-CN"/>
              </w:rPr>
              <w:t>N/A</w:t>
            </w:r>
          </w:p>
        </w:tc>
      </w:tr>
      <w:tr w:rsidR="000D08E5"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0D08E5" w:rsidRPr="00511225" w:rsidRDefault="000D08E5" w:rsidP="000D08E5">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0D08E5" w:rsidRPr="00511225" w:rsidRDefault="000D08E5" w:rsidP="000D08E5">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0D08E5" w:rsidRPr="00511225" w:rsidRDefault="000D08E5" w:rsidP="000D08E5">
            <w:pPr>
              <w:pStyle w:val="TAC"/>
              <w:keepNext w:val="0"/>
              <w:keepLines w:val="0"/>
              <w:widowControl w:val="0"/>
            </w:pPr>
            <w:r w:rsidRPr="00511225">
              <w:t>IMD4</w:t>
            </w:r>
            <w:r>
              <w:rPr>
                <w:vertAlign w:val="superscript"/>
              </w:rPr>
              <w:t>10</w:t>
            </w:r>
          </w:p>
        </w:tc>
      </w:tr>
      <w:tr w:rsidR="000D08E5"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0D08E5" w:rsidRPr="00511225" w:rsidRDefault="000D08E5" w:rsidP="000D08E5">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0D08E5" w:rsidRPr="00511225" w:rsidRDefault="000D08E5" w:rsidP="000D08E5">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0D08E5" w:rsidRPr="00511225" w:rsidRDefault="000D08E5" w:rsidP="000D08E5">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0D08E5" w:rsidRPr="00511225" w:rsidRDefault="000D08E5" w:rsidP="000D08E5">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0D08E5" w:rsidRPr="00511225" w:rsidRDefault="000D08E5" w:rsidP="000D08E5">
            <w:pPr>
              <w:pStyle w:val="TAC"/>
              <w:keepNext w:val="0"/>
              <w:keepLines w:val="0"/>
              <w:widowControl w:val="0"/>
            </w:pPr>
            <w:r w:rsidRPr="00511225">
              <w:t>N/A</w:t>
            </w:r>
          </w:p>
        </w:tc>
      </w:tr>
      <w:tr w:rsidR="000D08E5"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0D08E5" w:rsidRPr="00511225" w:rsidRDefault="000D08E5" w:rsidP="000D08E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0D08E5" w:rsidRPr="00511225" w:rsidRDefault="000D08E5" w:rsidP="000D08E5">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0D08E5" w:rsidRPr="00511225" w:rsidRDefault="000D08E5" w:rsidP="000D08E5">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0D08E5" w:rsidRPr="00511225" w:rsidRDefault="000D08E5" w:rsidP="000D08E5">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0D08E5" w:rsidRPr="00511225" w:rsidRDefault="000D08E5" w:rsidP="000D08E5">
            <w:pPr>
              <w:pStyle w:val="TAC"/>
            </w:pPr>
            <w:r w:rsidRPr="00511225">
              <w:t>IMD3</w:t>
            </w:r>
          </w:p>
        </w:tc>
      </w:tr>
      <w:tr w:rsidR="000D08E5"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0D08E5" w:rsidRPr="00511225" w:rsidRDefault="000D08E5" w:rsidP="000D08E5">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0D08E5" w:rsidRPr="00511225" w:rsidRDefault="000D08E5" w:rsidP="000D08E5">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0D08E5" w:rsidRPr="00511225" w:rsidRDefault="000D08E5" w:rsidP="000D08E5">
            <w:pPr>
              <w:pStyle w:val="TAC"/>
            </w:pPr>
            <w:r w:rsidRPr="00511225">
              <w:t>N/A</w:t>
            </w:r>
          </w:p>
        </w:tc>
      </w:tr>
      <w:tr w:rsidR="000D08E5"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0D08E5" w:rsidRPr="00511225" w:rsidRDefault="000D08E5" w:rsidP="000D08E5">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0D08E5" w:rsidRPr="00511225" w:rsidRDefault="000D08E5" w:rsidP="000D08E5">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0D08E5" w:rsidRPr="00511225" w:rsidRDefault="000D08E5" w:rsidP="000D08E5">
            <w:pPr>
              <w:pStyle w:val="TAC"/>
            </w:pPr>
            <w:r w:rsidRPr="00511225">
              <w:t>N/A</w:t>
            </w:r>
          </w:p>
        </w:tc>
      </w:tr>
      <w:tr w:rsidR="000D08E5"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0D08E5" w:rsidRPr="00511225" w:rsidRDefault="000D08E5" w:rsidP="000D08E5">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0D08E5" w:rsidRPr="00511225" w:rsidRDefault="000D08E5" w:rsidP="000D08E5">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0D08E5" w:rsidRPr="00511225" w:rsidRDefault="000D08E5" w:rsidP="000D08E5">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0D08E5" w:rsidRPr="00511225" w:rsidRDefault="000D08E5" w:rsidP="000D08E5">
            <w:pPr>
              <w:pStyle w:val="TAC"/>
            </w:pPr>
            <w:r w:rsidRPr="00511225">
              <w:t>IMD3</w:t>
            </w:r>
          </w:p>
        </w:tc>
      </w:tr>
      <w:tr w:rsidR="000D08E5"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0D08E5" w:rsidRPr="00511225" w:rsidRDefault="000D08E5" w:rsidP="000D08E5">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0D08E5" w:rsidRPr="00511225" w:rsidRDefault="000D08E5" w:rsidP="000D08E5">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0D08E5" w:rsidRPr="00511225" w:rsidRDefault="000D08E5" w:rsidP="000D08E5">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0D08E5" w:rsidRPr="00511225" w:rsidRDefault="000D08E5" w:rsidP="000D08E5">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0D08E5" w:rsidRPr="00511225" w:rsidRDefault="000D08E5" w:rsidP="000D08E5">
            <w:pPr>
              <w:pStyle w:val="TAC"/>
            </w:pPr>
            <w:r w:rsidRPr="00511225">
              <w:t>N/A</w:t>
            </w:r>
          </w:p>
        </w:tc>
      </w:tr>
      <w:tr w:rsidR="000D08E5"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0D08E5" w:rsidRPr="00511225" w:rsidRDefault="000D08E5" w:rsidP="000D08E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0D08E5" w:rsidRPr="00511225" w:rsidRDefault="000D08E5" w:rsidP="000D08E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0D08E5" w:rsidRPr="00511225" w:rsidRDefault="000D08E5" w:rsidP="000D08E5">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0D08E5" w:rsidRPr="00511225" w:rsidRDefault="000D08E5" w:rsidP="000D08E5">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0D08E5" w:rsidRPr="00511225" w:rsidRDefault="000D08E5" w:rsidP="000D08E5">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0D08E5" w:rsidRPr="00511225" w:rsidRDefault="000D08E5" w:rsidP="000D08E5">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0D08E5" w:rsidRPr="00511225" w:rsidRDefault="000D08E5" w:rsidP="000D08E5">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0D08E5" w:rsidRPr="00511225" w:rsidRDefault="000D08E5" w:rsidP="000D08E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0D08E5" w:rsidRPr="00511225" w:rsidRDefault="000D08E5" w:rsidP="000D08E5">
            <w:pPr>
              <w:pStyle w:val="TAC"/>
            </w:pPr>
            <w:r w:rsidRPr="00511225">
              <w:t>IMD5</w:t>
            </w:r>
          </w:p>
        </w:tc>
      </w:tr>
      <w:tr w:rsidR="000D08E5"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0D08E5" w:rsidRPr="00511225" w:rsidRDefault="000D08E5" w:rsidP="000D08E5">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0D08E5" w:rsidRPr="00511225" w:rsidRDefault="000D08E5" w:rsidP="000D08E5">
            <w:pPr>
              <w:pStyle w:val="TAC"/>
              <w:keepNext w:val="0"/>
              <w:keepLines w:val="0"/>
              <w:widowControl w:val="0"/>
            </w:pPr>
            <w:r w:rsidRPr="00511225">
              <w:t>IMD2</w:t>
            </w:r>
          </w:p>
        </w:tc>
      </w:tr>
      <w:tr w:rsidR="000D08E5"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0D08E5" w:rsidRPr="00511225" w:rsidRDefault="000D08E5" w:rsidP="000D08E5">
            <w:pPr>
              <w:pStyle w:val="TAC"/>
              <w:keepNext w:val="0"/>
              <w:keepLines w:val="0"/>
              <w:widowControl w:val="0"/>
            </w:pPr>
            <w:r w:rsidRPr="00511225">
              <w:t>N/A</w:t>
            </w:r>
          </w:p>
        </w:tc>
      </w:tr>
      <w:tr w:rsidR="000D08E5"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0D08E5" w:rsidRPr="00511225" w:rsidRDefault="000D08E5" w:rsidP="000D08E5">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0D08E5" w:rsidRPr="00511225" w:rsidRDefault="000D08E5" w:rsidP="000D08E5">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0D08E5" w:rsidRPr="00511225" w:rsidRDefault="000D08E5" w:rsidP="000D08E5">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0D08E5" w:rsidRPr="00511225" w:rsidRDefault="000D08E5" w:rsidP="000D08E5">
            <w:pPr>
              <w:pStyle w:val="TAC"/>
              <w:keepNext w:val="0"/>
              <w:keepLines w:val="0"/>
              <w:widowControl w:val="0"/>
            </w:pPr>
            <w:r w:rsidRPr="00511225">
              <w:t>IMD4</w:t>
            </w:r>
          </w:p>
        </w:tc>
      </w:tr>
      <w:tr w:rsidR="000D08E5"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0D08E5" w:rsidRPr="00511225" w:rsidRDefault="000D08E5" w:rsidP="000D08E5">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0D08E5" w:rsidRPr="00511225" w:rsidRDefault="000D08E5" w:rsidP="000D08E5">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0D08E5" w:rsidRPr="00511225" w:rsidRDefault="000D08E5" w:rsidP="000D08E5">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0D08E5" w:rsidRPr="00511225" w:rsidRDefault="000D08E5" w:rsidP="000D08E5">
            <w:pPr>
              <w:pStyle w:val="TAC"/>
              <w:keepNext w:val="0"/>
              <w:keepLines w:val="0"/>
              <w:widowControl w:val="0"/>
            </w:pPr>
            <w:r w:rsidRPr="00511225">
              <w:t>N/A</w:t>
            </w:r>
          </w:p>
        </w:tc>
      </w:tr>
      <w:tr w:rsidR="000D08E5"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0D08E5" w:rsidRPr="00511225" w:rsidRDefault="000D08E5" w:rsidP="000D08E5">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0D08E5" w:rsidRPr="00511225" w:rsidRDefault="000D08E5" w:rsidP="000D08E5">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0D08E5" w:rsidRPr="00511225" w:rsidRDefault="000D08E5" w:rsidP="000D08E5">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0D08E5" w:rsidRPr="00511225" w:rsidRDefault="000D08E5" w:rsidP="000D08E5">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0D08E5" w:rsidRPr="00511225" w:rsidRDefault="000D08E5" w:rsidP="000D08E5">
            <w:pPr>
              <w:pStyle w:val="TAC"/>
              <w:keepNext w:val="0"/>
              <w:keepLines w:val="0"/>
              <w:widowControl w:val="0"/>
            </w:pPr>
            <w:r w:rsidRPr="00511225">
              <w:t>IMD5</w:t>
            </w:r>
          </w:p>
        </w:tc>
      </w:tr>
      <w:tr w:rsidR="000D08E5"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0D08E5" w:rsidRPr="00511225" w:rsidRDefault="000D08E5" w:rsidP="000D08E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0D08E5" w:rsidRPr="00511225" w:rsidRDefault="000D08E5" w:rsidP="000D08E5">
            <w:pPr>
              <w:pStyle w:val="TAC"/>
              <w:keepNext w:val="0"/>
              <w:keepLines w:val="0"/>
              <w:widowControl w:val="0"/>
            </w:pPr>
            <w:r w:rsidRPr="00511225">
              <w:t>N/A</w:t>
            </w:r>
          </w:p>
        </w:tc>
      </w:tr>
      <w:tr w:rsidR="000D08E5"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0D08E5" w:rsidRPr="00511225" w:rsidRDefault="000D08E5" w:rsidP="000D08E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0D08E5" w:rsidRPr="00511225" w:rsidRDefault="000D08E5" w:rsidP="000D08E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0D08E5" w:rsidRPr="00511225" w:rsidRDefault="000D08E5" w:rsidP="000D08E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0D08E5" w:rsidRPr="00511225" w:rsidRDefault="000D08E5" w:rsidP="000D08E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0D08E5" w:rsidRPr="00511225" w:rsidRDefault="000D08E5" w:rsidP="000D08E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0D08E5" w:rsidRPr="00511225" w:rsidRDefault="000D08E5" w:rsidP="000D08E5">
            <w:pPr>
              <w:pStyle w:val="TAC"/>
              <w:keepNext w:val="0"/>
              <w:keepLines w:val="0"/>
              <w:widowControl w:val="0"/>
            </w:pPr>
            <w:r w:rsidRPr="00511225">
              <w:t>IMD2</w:t>
            </w:r>
            <w:r w:rsidRPr="00511225">
              <w:rPr>
                <w:vertAlign w:val="superscript"/>
                <w:lang w:eastAsia="ko-KR"/>
              </w:rPr>
              <w:t>4</w:t>
            </w:r>
          </w:p>
        </w:tc>
      </w:tr>
      <w:tr w:rsidR="000D08E5"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0D08E5" w:rsidRPr="00511225" w:rsidRDefault="000D08E5" w:rsidP="000D08E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0D08E5" w:rsidRPr="00511225" w:rsidRDefault="000D08E5" w:rsidP="000D08E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0D08E5" w:rsidRPr="00511225" w:rsidRDefault="000D08E5" w:rsidP="000D08E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0D08E5" w:rsidRPr="00511225" w:rsidRDefault="000D08E5" w:rsidP="000D08E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0D08E5" w:rsidRPr="00511225" w:rsidRDefault="000D08E5" w:rsidP="000D08E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0D08E5" w:rsidRPr="00511225" w:rsidRDefault="000D08E5" w:rsidP="000D08E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0D08E5" w:rsidRPr="00511225" w:rsidRDefault="000D08E5" w:rsidP="000D08E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0D08E5" w:rsidRPr="00511225" w:rsidRDefault="000D08E5" w:rsidP="000D08E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0D08E5" w:rsidRPr="00511225" w:rsidRDefault="000D08E5" w:rsidP="000D08E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0D08E5" w:rsidRPr="00511225" w:rsidRDefault="000D08E5" w:rsidP="000D08E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0D08E5" w:rsidRPr="00511225" w:rsidRDefault="000D08E5" w:rsidP="000D08E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0D08E5" w:rsidRPr="00511225" w:rsidRDefault="000D08E5" w:rsidP="000D08E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0D08E5" w:rsidRPr="00511225" w:rsidRDefault="000D08E5" w:rsidP="000D08E5">
            <w:pPr>
              <w:pStyle w:val="TAC"/>
              <w:keepNext w:val="0"/>
              <w:keepLines w:val="0"/>
              <w:widowControl w:val="0"/>
              <w:rPr>
                <w:lang w:eastAsia="zh-CN"/>
              </w:rPr>
            </w:pPr>
            <w:r w:rsidRPr="00511225">
              <w:t>IMD2</w:t>
            </w:r>
            <w:r w:rsidRPr="00511225">
              <w:rPr>
                <w:vertAlign w:val="superscript"/>
              </w:rPr>
              <w:t>4</w:t>
            </w:r>
          </w:p>
        </w:tc>
      </w:tr>
      <w:tr w:rsidR="000D08E5"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0D08E5" w:rsidRPr="00511225" w:rsidRDefault="000D08E5" w:rsidP="000D08E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0D08E5" w:rsidRPr="00511225" w:rsidRDefault="000D08E5" w:rsidP="000D08E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0D08E5" w:rsidRPr="00511225" w:rsidRDefault="000D08E5" w:rsidP="000D08E5">
            <w:pPr>
              <w:pStyle w:val="TAC"/>
              <w:keepNext w:val="0"/>
              <w:keepLines w:val="0"/>
              <w:widowControl w:val="0"/>
              <w:rPr>
                <w:lang w:eastAsia="zh-CN"/>
              </w:rPr>
            </w:pPr>
            <w:r w:rsidRPr="00511225">
              <w:t>N/A</w:t>
            </w:r>
          </w:p>
        </w:tc>
      </w:tr>
      <w:tr w:rsidR="000D08E5"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0D08E5" w:rsidRPr="0042205A" w:rsidRDefault="000D08E5" w:rsidP="000D08E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0D08E5" w:rsidRPr="0042205A" w:rsidRDefault="000D08E5" w:rsidP="000D08E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0D08E5" w:rsidRPr="0042205A" w:rsidRDefault="000D08E5" w:rsidP="000D08E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0D08E5" w:rsidRPr="0042205A" w:rsidRDefault="000D08E5" w:rsidP="000D08E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0D08E5" w:rsidRPr="0042205A" w:rsidRDefault="000D08E5" w:rsidP="000D08E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0D08E5" w:rsidRPr="0042205A" w:rsidRDefault="000D08E5" w:rsidP="000D08E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0D08E5" w:rsidRPr="0042205A" w:rsidRDefault="000D08E5" w:rsidP="000D08E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0D08E5" w:rsidRPr="0042205A" w:rsidRDefault="000D08E5" w:rsidP="000D08E5">
            <w:pPr>
              <w:pStyle w:val="TAC"/>
              <w:keepNext w:val="0"/>
              <w:keepLines w:val="0"/>
              <w:widowControl w:val="0"/>
            </w:pPr>
            <w:r w:rsidRPr="0042205A">
              <w:rPr>
                <w:rFonts w:cs="Arial"/>
                <w:lang w:eastAsia="ja-JP"/>
              </w:rPr>
              <w:t>IMD4</w:t>
            </w:r>
          </w:p>
        </w:tc>
      </w:tr>
      <w:tr w:rsidR="000D08E5"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0D08E5" w:rsidRPr="0042205A" w:rsidRDefault="000D08E5" w:rsidP="000D08E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0D08E5" w:rsidRPr="0042205A" w:rsidRDefault="000D08E5" w:rsidP="000D08E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0D08E5" w:rsidRPr="0042205A" w:rsidRDefault="000D08E5" w:rsidP="000D08E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0D08E5" w:rsidRPr="0042205A" w:rsidRDefault="000D08E5" w:rsidP="000D08E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0D08E5" w:rsidRPr="0042205A" w:rsidRDefault="000D08E5" w:rsidP="000D08E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0D08E5" w:rsidRPr="0042205A" w:rsidRDefault="000D08E5" w:rsidP="000D08E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0D08E5" w:rsidRPr="0042205A" w:rsidRDefault="000D08E5" w:rsidP="000D08E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0D08E5" w:rsidRPr="0042205A" w:rsidRDefault="000D08E5" w:rsidP="000D08E5">
            <w:pPr>
              <w:pStyle w:val="TAC"/>
              <w:keepNext w:val="0"/>
              <w:keepLines w:val="0"/>
              <w:widowControl w:val="0"/>
            </w:pPr>
            <w:r w:rsidRPr="0042205A">
              <w:rPr>
                <w:rFonts w:cs="Arial"/>
                <w:lang w:eastAsia="ja-JP"/>
              </w:rPr>
              <w:t>N/A</w:t>
            </w:r>
          </w:p>
        </w:tc>
      </w:tr>
      <w:tr w:rsidR="000D08E5"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0D08E5" w:rsidRPr="0042205A" w:rsidRDefault="000D08E5" w:rsidP="000D08E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0D08E5" w:rsidRPr="0042205A" w:rsidRDefault="000D08E5" w:rsidP="000D08E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0D08E5" w:rsidRPr="0042205A" w:rsidRDefault="000D08E5" w:rsidP="000D08E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0D08E5" w:rsidRPr="0042205A" w:rsidRDefault="000D08E5" w:rsidP="000D08E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0D08E5" w:rsidRPr="0042205A" w:rsidRDefault="000D08E5" w:rsidP="000D08E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0D08E5" w:rsidRPr="0042205A" w:rsidRDefault="000D08E5" w:rsidP="000D08E5">
            <w:pPr>
              <w:pStyle w:val="TAC"/>
              <w:keepNext w:val="0"/>
              <w:keepLines w:val="0"/>
              <w:widowControl w:val="0"/>
            </w:pPr>
            <w:r w:rsidRPr="0042205A">
              <w:rPr>
                <w:lang w:eastAsia="ko-KR"/>
              </w:rPr>
              <w:t>N/A</w:t>
            </w:r>
          </w:p>
        </w:tc>
      </w:tr>
      <w:tr w:rsidR="000D08E5"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0D08E5" w:rsidRPr="0042205A" w:rsidRDefault="000D08E5" w:rsidP="000D08E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0D08E5" w:rsidRPr="0042205A" w:rsidRDefault="000D08E5" w:rsidP="000D08E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0D08E5" w:rsidRPr="0042205A" w:rsidRDefault="000D08E5" w:rsidP="000D08E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0D08E5" w:rsidRPr="0042205A" w:rsidRDefault="000D08E5" w:rsidP="000D08E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0D08E5" w:rsidRPr="0042205A" w:rsidRDefault="000D08E5" w:rsidP="000D08E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0D08E5" w:rsidRPr="0042205A" w:rsidRDefault="000D08E5" w:rsidP="000D08E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0D08E5" w:rsidRPr="0042205A" w:rsidRDefault="000D08E5" w:rsidP="000D08E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0D08E5" w:rsidRPr="0042205A" w:rsidRDefault="000D08E5" w:rsidP="000D08E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0D08E5" w:rsidRPr="0042205A" w:rsidRDefault="000D08E5" w:rsidP="000D08E5">
            <w:pPr>
              <w:pStyle w:val="TAC"/>
              <w:keepNext w:val="0"/>
              <w:keepLines w:val="0"/>
              <w:widowControl w:val="0"/>
            </w:pPr>
          </w:p>
        </w:tc>
      </w:tr>
      <w:tr w:rsidR="000D08E5"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0D08E5" w:rsidRPr="0042205A"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0D08E5" w:rsidRPr="0042205A" w:rsidRDefault="000D08E5" w:rsidP="000D08E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0D08E5" w:rsidRPr="0042205A" w:rsidRDefault="000D08E5" w:rsidP="000D08E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0D08E5" w:rsidRPr="0042205A" w:rsidRDefault="000D08E5" w:rsidP="000D08E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0D08E5" w:rsidRPr="0042205A" w:rsidRDefault="000D08E5" w:rsidP="000D08E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0D08E5" w:rsidRPr="0042205A" w:rsidRDefault="000D08E5" w:rsidP="000D08E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0D08E5" w:rsidRPr="0042205A" w:rsidRDefault="000D08E5" w:rsidP="000D08E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0D08E5" w:rsidRPr="0042205A" w:rsidRDefault="000D08E5" w:rsidP="000D08E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0D08E5" w:rsidRPr="0042205A" w:rsidRDefault="000D08E5" w:rsidP="000D08E5">
            <w:pPr>
              <w:pStyle w:val="TAC"/>
              <w:keepNext w:val="0"/>
              <w:keepLines w:val="0"/>
              <w:widowControl w:val="0"/>
            </w:pPr>
            <w:r w:rsidRPr="0042205A">
              <w:rPr>
                <w:lang w:eastAsia="ko-KR"/>
              </w:rPr>
              <w:t>IMD4</w:t>
            </w:r>
          </w:p>
        </w:tc>
      </w:tr>
      <w:tr w:rsidR="000D08E5"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0D08E5" w:rsidRPr="00511225" w:rsidRDefault="000D08E5" w:rsidP="000D08E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0D08E5" w:rsidRPr="00511225" w:rsidRDefault="000D08E5" w:rsidP="000D08E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0D08E5" w:rsidRPr="00511225" w:rsidRDefault="000D08E5" w:rsidP="000D08E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0D08E5" w:rsidRPr="00511225" w:rsidRDefault="000D08E5" w:rsidP="000D08E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0D08E5" w:rsidRPr="00511225" w:rsidRDefault="000D08E5" w:rsidP="000D08E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0D08E5" w:rsidRPr="00511225" w:rsidRDefault="000D08E5" w:rsidP="000D08E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0D08E5" w:rsidRPr="00511225" w:rsidRDefault="000D08E5" w:rsidP="000D08E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0D08E5" w:rsidRPr="00511225" w:rsidRDefault="000D08E5" w:rsidP="000D08E5">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0D08E5" w:rsidRPr="00511225" w:rsidRDefault="000D08E5" w:rsidP="000D08E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0D08E5" w:rsidRPr="00511225" w:rsidRDefault="000D08E5" w:rsidP="000D08E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0D08E5" w:rsidRPr="00511225" w:rsidRDefault="000D08E5" w:rsidP="000D08E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0D08E5" w:rsidRPr="00511225" w:rsidRDefault="000D08E5" w:rsidP="000D08E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0D08E5" w:rsidRPr="00511225" w:rsidRDefault="000D08E5" w:rsidP="000D08E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0D08E5" w:rsidRPr="00511225" w:rsidRDefault="000D08E5" w:rsidP="000D08E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0D08E5" w:rsidRPr="00511225" w:rsidRDefault="000D08E5" w:rsidP="000D08E5">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0D08E5" w:rsidRPr="00511225" w:rsidRDefault="000D08E5" w:rsidP="000D08E5">
            <w:pPr>
              <w:pStyle w:val="TAC"/>
              <w:keepNext w:val="0"/>
              <w:keepLines w:val="0"/>
              <w:widowControl w:val="0"/>
            </w:pPr>
            <w:r w:rsidRPr="00511225">
              <w:t>N/A</w:t>
            </w:r>
          </w:p>
        </w:tc>
      </w:tr>
      <w:tr w:rsidR="000D08E5"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0D08E5" w:rsidRPr="00511225" w:rsidRDefault="000D08E5" w:rsidP="000D08E5">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0D08E5" w:rsidRPr="00511225" w:rsidRDefault="000D08E5" w:rsidP="000D08E5">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0D08E5" w:rsidRPr="00511225" w:rsidRDefault="000D08E5" w:rsidP="000D08E5">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0D08E5" w:rsidRPr="00511225" w:rsidRDefault="000D08E5" w:rsidP="000D08E5">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0D08E5" w:rsidRPr="00511225" w:rsidRDefault="000D08E5" w:rsidP="000D08E5">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0D08E5" w:rsidRPr="00511225" w:rsidRDefault="000D08E5" w:rsidP="000D08E5">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0D08E5" w:rsidRPr="00511225" w:rsidRDefault="000D08E5" w:rsidP="000D08E5">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0D08E5" w:rsidRPr="00511225" w:rsidRDefault="000D08E5" w:rsidP="000D08E5">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0D08E5" w:rsidRPr="00511225" w:rsidRDefault="000D08E5" w:rsidP="000D08E5">
            <w:pPr>
              <w:pStyle w:val="TAC"/>
              <w:keepNext w:val="0"/>
              <w:keepLines w:val="0"/>
              <w:widowControl w:val="0"/>
            </w:pPr>
            <w:r w:rsidRPr="00511225">
              <w:rPr>
                <w:rFonts w:eastAsiaTheme="minorEastAsia"/>
              </w:rPr>
              <w:t>IMD</w:t>
            </w:r>
            <w:r w:rsidRPr="00511225">
              <w:rPr>
                <w:rFonts w:eastAsiaTheme="minorEastAsia"/>
                <w:lang w:eastAsia="zh-CN"/>
              </w:rPr>
              <w:t>4</w:t>
            </w:r>
          </w:p>
        </w:tc>
      </w:tr>
      <w:tr w:rsidR="000D08E5"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0D08E5" w:rsidRPr="00511225" w:rsidRDefault="000D08E5" w:rsidP="000D08E5">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0D08E5" w:rsidRPr="00511225" w:rsidRDefault="000D08E5" w:rsidP="000D08E5">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0D08E5" w:rsidRPr="00511225" w:rsidRDefault="000D08E5" w:rsidP="000D08E5">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0D08E5" w:rsidRPr="00511225" w:rsidRDefault="000D08E5" w:rsidP="000D08E5">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0D08E5" w:rsidRPr="00511225" w:rsidRDefault="000D08E5" w:rsidP="000D08E5">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0D08E5" w:rsidRPr="00511225" w:rsidRDefault="000D08E5" w:rsidP="000D08E5">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0D08E5" w:rsidRPr="00511225" w:rsidRDefault="000D08E5" w:rsidP="000D08E5">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0D08E5" w:rsidRPr="00511225" w:rsidRDefault="000D08E5" w:rsidP="000D08E5">
            <w:pPr>
              <w:pStyle w:val="TAC"/>
              <w:keepNext w:val="0"/>
              <w:keepLines w:val="0"/>
              <w:widowControl w:val="0"/>
            </w:pPr>
            <w:r w:rsidRPr="00511225">
              <w:rPr>
                <w:rFonts w:eastAsiaTheme="minorEastAsia"/>
              </w:rPr>
              <w:t>N/A</w:t>
            </w:r>
          </w:p>
        </w:tc>
      </w:tr>
      <w:tr w:rsidR="000D08E5"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0D08E5" w:rsidRPr="00511225" w:rsidRDefault="000D08E5" w:rsidP="000D08E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0D08E5" w:rsidRPr="00511225" w:rsidRDefault="000D08E5" w:rsidP="000D08E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0D08E5" w:rsidRPr="00511225" w:rsidRDefault="000D08E5" w:rsidP="000D08E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0D08E5" w:rsidRPr="00511225" w:rsidRDefault="000D08E5" w:rsidP="000D08E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0D08E5" w:rsidRPr="00511225" w:rsidRDefault="000D08E5" w:rsidP="000D08E5">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0D08E5" w:rsidRPr="00511225" w:rsidRDefault="000D08E5" w:rsidP="000D08E5">
            <w:pPr>
              <w:pStyle w:val="TAC"/>
              <w:keepNext w:val="0"/>
              <w:keepLines w:val="0"/>
              <w:widowControl w:val="0"/>
              <w:rPr>
                <w:lang w:eastAsia="zh-CN"/>
              </w:rPr>
            </w:pPr>
            <w:r w:rsidRPr="00511225">
              <w:rPr>
                <w:lang w:eastAsia="zh-CN"/>
              </w:rPr>
              <w:t>IMD5</w:t>
            </w:r>
          </w:p>
        </w:tc>
      </w:tr>
      <w:tr w:rsidR="000D08E5"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0D08E5" w:rsidRPr="00511225" w:rsidRDefault="000D08E5" w:rsidP="000D08E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0D08E5" w:rsidRPr="00511225" w:rsidRDefault="000D08E5" w:rsidP="000D08E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0D08E5" w:rsidRPr="00511225" w:rsidRDefault="000D08E5" w:rsidP="000D08E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0D08E5" w:rsidRPr="00511225" w:rsidRDefault="000D08E5" w:rsidP="000D08E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0D08E5" w:rsidRPr="00511225" w:rsidRDefault="000D08E5" w:rsidP="000D08E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0D08E5" w:rsidRPr="00511225" w:rsidRDefault="000D08E5" w:rsidP="000D08E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0D08E5" w:rsidRPr="00511225" w:rsidRDefault="000D08E5" w:rsidP="000D08E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0D08E5" w:rsidRPr="00511225" w:rsidRDefault="000D08E5" w:rsidP="000D08E5">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0D08E5" w:rsidRPr="00511225" w:rsidRDefault="000D08E5" w:rsidP="000D08E5">
            <w:pPr>
              <w:pStyle w:val="TAC"/>
            </w:pPr>
            <w:r w:rsidRPr="00511225">
              <w:t>N/A</w:t>
            </w:r>
          </w:p>
        </w:tc>
      </w:tr>
      <w:tr w:rsidR="000D08E5"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0D08E5" w:rsidRPr="00511225" w:rsidRDefault="000D08E5" w:rsidP="000D08E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0D08E5" w:rsidRPr="00511225" w:rsidRDefault="000D08E5" w:rsidP="000D08E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0D08E5" w:rsidRPr="00511225" w:rsidRDefault="000D08E5" w:rsidP="000D08E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0D08E5" w:rsidRPr="00511225" w:rsidRDefault="000D08E5" w:rsidP="000D08E5">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0D08E5" w:rsidRPr="00511225" w:rsidRDefault="000D08E5" w:rsidP="000D08E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0D08E5" w:rsidRPr="00511225" w:rsidRDefault="000D08E5" w:rsidP="000D08E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0D08E5" w:rsidRPr="00511225" w:rsidRDefault="000D08E5" w:rsidP="000D08E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0D08E5" w:rsidRPr="00511225" w:rsidRDefault="000D08E5" w:rsidP="000D08E5">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0D08E5" w:rsidRPr="00511225" w:rsidRDefault="000D08E5" w:rsidP="000D08E5">
            <w:pPr>
              <w:pStyle w:val="TAC"/>
            </w:pPr>
            <w:r w:rsidRPr="00511225">
              <w:t>IMD2</w:t>
            </w:r>
            <w:r w:rsidRPr="00511225">
              <w:rPr>
                <w:vertAlign w:val="superscript"/>
                <w:lang w:eastAsia="zh-CN"/>
              </w:rPr>
              <w:t>4</w:t>
            </w:r>
          </w:p>
        </w:tc>
      </w:tr>
      <w:tr w:rsidR="000D08E5"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0D08E5" w:rsidRPr="00511225" w:rsidRDefault="000D08E5" w:rsidP="000D08E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0D08E5" w:rsidRPr="00511225" w:rsidRDefault="000D08E5" w:rsidP="000D08E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0D08E5" w:rsidRPr="00511225" w:rsidRDefault="000D08E5" w:rsidP="000D08E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0D08E5" w:rsidRPr="00511225" w:rsidRDefault="000D08E5" w:rsidP="000D08E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0D08E5" w:rsidRPr="00511225" w:rsidRDefault="000D08E5" w:rsidP="000D08E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0D08E5" w:rsidRPr="00511225" w:rsidRDefault="000D08E5" w:rsidP="000D08E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0D08E5" w:rsidRPr="00511225" w:rsidRDefault="000D08E5" w:rsidP="000D08E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0D08E5" w:rsidRPr="00511225" w:rsidRDefault="000D08E5" w:rsidP="000D08E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0D08E5" w:rsidRPr="00511225" w:rsidRDefault="000D08E5" w:rsidP="000D08E5">
            <w:pPr>
              <w:pStyle w:val="TAC"/>
              <w:keepNext w:val="0"/>
              <w:keepLines w:val="0"/>
              <w:widowControl w:val="0"/>
            </w:pPr>
            <w:r w:rsidRPr="00511225">
              <w:rPr>
                <w:lang w:eastAsia="zh-CN"/>
              </w:rPr>
              <w:t>IMD2</w:t>
            </w:r>
          </w:p>
        </w:tc>
      </w:tr>
      <w:tr w:rsidR="000D08E5"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0D08E5" w:rsidRPr="00511225" w:rsidRDefault="000D08E5" w:rsidP="000D08E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0D08E5" w:rsidRPr="00511225" w:rsidRDefault="000D08E5" w:rsidP="000D08E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0D08E5" w:rsidRPr="00511225" w:rsidRDefault="000D08E5" w:rsidP="000D08E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0D08E5" w:rsidRPr="00511225" w:rsidRDefault="000D08E5" w:rsidP="000D08E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0D08E5" w:rsidRPr="00511225" w:rsidRDefault="000D08E5" w:rsidP="000D08E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0D08E5" w:rsidRPr="00511225" w:rsidRDefault="000D08E5" w:rsidP="000D08E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0D08E5" w:rsidRPr="00511225" w:rsidRDefault="000D08E5" w:rsidP="000D08E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0D08E5" w:rsidRPr="00511225" w:rsidRDefault="000D08E5" w:rsidP="000D08E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0D08E5" w:rsidRPr="00511225" w:rsidRDefault="000D08E5" w:rsidP="000D08E5">
            <w:pPr>
              <w:pStyle w:val="TAC"/>
              <w:keepNext w:val="0"/>
              <w:keepLines w:val="0"/>
              <w:widowControl w:val="0"/>
            </w:pPr>
            <w:r w:rsidRPr="00511225">
              <w:t>N/A</w:t>
            </w:r>
          </w:p>
        </w:tc>
      </w:tr>
      <w:tr w:rsidR="000D08E5"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0D08E5" w:rsidRPr="00511225" w:rsidRDefault="000D08E5" w:rsidP="000D08E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0D08E5" w:rsidRPr="00511225" w:rsidRDefault="000D08E5" w:rsidP="000D08E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0D08E5" w:rsidRPr="00511225" w:rsidRDefault="000D08E5" w:rsidP="000D08E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0D08E5" w:rsidRPr="00511225" w:rsidRDefault="000D08E5" w:rsidP="000D08E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0D08E5" w:rsidRPr="00511225" w:rsidRDefault="000D08E5" w:rsidP="000D08E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0D08E5" w:rsidRPr="00511225" w:rsidRDefault="000D08E5" w:rsidP="000D08E5">
            <w:pPr>
              <w:pStyle w:val="TAC"/>
              <w:keepNext w:val="0"/>
              <w:keepLines w:val="0"/>
              <w:widowControl w:val="0"/>
            </w:pPr>
            <w:r w:rsidRPr="00511225">
              <w:t>IMD5</w:t>
            </w:r>
            <w:r w:rsidRPr="00511225">
              <w:rPr>
                <w:vertAlign w:val="superscript"/>
              </w:rPr>
              <w:t>13</w:t>
            </w:r>
          </w:p>
        </w:tc>
      </w:tr>
      <w:tr w:rsidR="000D08E5"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0D08E5" w:rsidRPr="00511225" w:rsidRDefault="000D08E5" w:rsidP="000D08E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0D08E5" w:rsidRPr="00511225" w:rsidRDefault="000D08E5" w:rsidP="000D08E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0D08E5" w:rsidRPr="00511225" w:rsidRDefault="000D08E5" w:rsidP="000D08E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0D08E5" w:rsidRPr="00511225" w:rsidRDefault="000D08E5" w:rsidP="000D08E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0D08E5" w:rsidRPr="00511225" w:rsidRDefault="000D08E5" w:rsidP="000D08E5">
            <w:pPr>
              <w:pStyle w:val="TAC"/>
              <w:keepNext w:val="0"/>
              <w:keepLines w:val="0"/>
              <w:widowControl w:val="0"/>
            </w:pPr>
            <w:r w:rsidRPr="00511225">
              <w:t>N/A</w:t>
            </w:r>
          </w:p>
        </w:tc>
      </w:tr>
      <w:tr w:rsidR="000D08E5"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0D08E5" w:rsidRPr="00511225" w:rsidRDefault="000D08E5" w:rsidP="000D08E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0D08E5" w:rsidRPr="00511225" w:rsidRDefault="000D08E5" w:rsidP="000D08E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0D08E5" w:rsidRPr="00511225" w:rsidRDefault="000D08E5" w:rsidP="000D08E5">
            <w:pPr>
              <w:pStyle w:val="TAC"/>
              <w:keepNext w:val="0"/>
              <w:keepLines w:val="0"/>
              <w:widowControl w:val="0"/>
            </w:pPr>
          </w:p>
        </w:tc>
      </w:tr>
      <w:tr w:rsidR="000D08E5"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0D08E5" w:rsidRPr="00511225" w:rsidRDefault="000D08E5" w:rsidP="000D08E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0D08E5" w:rsidRPr="00511225" w:rsidRDefault="000D08E5" w:rsidP="000D08E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0D08E5" w:rsidRPr="00511225" w:rsidRDefault="000D08E5" w:rsidP="000D08E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0D08E5" w:rsidRPr="00511225" w:rsidRDefault="000D08E5" w:rsidP="000D08E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0D08E5" w:rsidRPr="00511225" w:rsidRDefault="000D08E5" w:rsidP="000D08E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0D08E5" w:rsidRPr="00511225" w:rsidRDefault="000D08E5" w:rsidP="000D08E5">
            <w:pPr>
              <w:pStyle w:val="TAC"/>
              <w:keepNext w:val="0"/>
              <w:keepLines w:val="0"/>
              <w:widowControl w:val="0"/>
            </w:pPr>
            <w:r w:rsidRPr="00511225">
              <w:rPr>
                <w:rFonts w:cs="Arial"/>
                <w:szCs w:val="18"/>
                <w:lang w:eastAsia="zh-CN"/>
              </w:rPr>
              <w:t>IMD7</w:t>
            </w:r>
          </w:p>
        </w:tc>
      </w:tr>
      <w:tr w:rsidR="000D08E5"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0D08E5" w:rsidRPr="00511225" w:rsidRDefault="000D08E5" w:rsidP="000D08E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0D08E5" w:rsidRPr="00511225" w:rsidRDefault="000D08E5" w:rsidP="000D08E5">
            <w:pPr>
              <w:pStyle w:val="TAC"/>
              <w:keepNext w:val="0"/>
              <w:keepLines w:val="0"/>
              <w:widowControl w:val="0"/>
            </w:pPr>
            <w:r w:rsidRPr="00511225">
              <w:rPr>
                <w:lang w:eastAsia="zh-CN"/>
              </w:rPr>
              <w:t>N/A</w:t>
            </w:r>
          </w:p>
        </w:tc>
      </w:tr>
      <w:tr w:rsidR="000D08E5"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0D08E5" w:rsidRPr="00511225" w:rsidRDefault="000D08E5" w:rsidP="000D08E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0D08E5" w:rsidRPr="00511225" w:rsidRDefault="000D08E5" w:rsidP="000D08E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0D08E5" w:rsidRPr="00511225" w:rsidRDefault="000D08E5" w:rsidP="000D08E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0D08E5" w:rsidRPr="00511225" w:rsidRDefault="000D08E5" w:rsidP="000D08E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0D08E5" w:rsidRPr="00511225" w:rsidRDefault="000D08E5" w:rsidP="000D08E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0D08E5" w:rsidRPr="00511225" w:rsidRDefault="000D08E5" w:rsidP="000D08E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0D08E5" w:rsidRPr="00511225" w:rsidRDefault="000D08E5" w:rsidP="000D08E5">
            <w:pPr>
              <w:pStyle w:val="TAC"/>
              <w:keepNext w:val="0"/>
              <w:keepLines w:val="0"/>
              <w:widowControl w:val="0"/>
            </w:pPr>
          </w:p>
        </w:tc>
      </w:tr>
      <w:tr w:rsidR="000D08E5"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0D08E5" w:rsidRPr="00511225" w:rsidRDefault="000D08E5" w:rsidP="000D08E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0D08E5" w:rsidRPr="00511225" w:rsidRDefault="000D08E5" w:rsidP="000D08E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0D08E5" w:rsidRPr="00511225" w:rsidRDefault="000D08E5" w:rsidP="000D08E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0D08E5" w:rsidRPr="00511225" w:rsidRDefault="000D08E5" w:rsidP="000D08E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0D08E5" w:rsidRPr="00511225" w:rsidRDefault="000D08E5" w:rsidP="000D08E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0D08E5" w:rsidRPr="00511225" w:rsidRDefault="000D08E5" w:rsidP="000D08E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0D08E5" w:rsidRPr="00511225" w:rsidRDefault="000D08E5" w:rsidP="000D08E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0D08E5" w:rsidRPr="00511225" w:rsidRDefault="000D08E5" w:rsidP="000D08E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0D08E5" w:rsidRPr="00511225" w:rsidRDefault="000D08E5" w:rsidP="000D08E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0D08E5" w:rsidRPr="00511225" w:rsidRDefault="000D08E5" w:rsidP="000D08E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0D08E5" w:rsidRPr="00511225" w:rsidRDefault="000D08E5" w:rsidP="000D08E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0D08E5" w:rsidRPr="00511225" w:rsidRDefault="000D08E5" w:rsidP="000D08E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0D08E5" w:rsidRPr="00511225" w:rsidRDefault="000D08E5" w:rsidP="000D08E5">
            <w:pPr>
              <w:pStyle w:val="TAC"/>
              <w:keepNext w:val="0"/>
              <w:keepLines w:val="0"/>
              <w:widowControl w:val="0"/>
            </w:pPr>
            <w:r w:rsidRPr="00511225">
              <w:t>N/A</w:t>
            </w:r>
          </w:p>
        </w:tc>
      </w:tr>
      <w:tr w:rsidR="000D08E5"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0D08E5" w:rsidRPr="00511225" w:rsidRDefault="000D08E5" w:rsidP="000D08E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0D08E5" w:rsidRPr="00511225" w:rsidRDefault="000D08E5" w:rsidP="000D08E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0D08E5" w:rsidRPr="00511225" w:rsidRDefault="000D08E5" w:rsidP="000D08E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0D08E5" w:rsidRPr="00511225" w:rsidRDefault="000D08E5" w:rsidP="000D08E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0D08E5" w:rsidRPr="00511225" w:rsidRDefault="000D08E5" w:rsidP="000D08E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0D08E5" w:rsidRPr="00511225" w:rsidRDefault="000D08E5" w:rsidP="000D08E5">
            <w:pPr>
              <w:pStyle w:val="TAC"/>
              <w:keepNext w:val="0"/>
              <w:keepLines w:val="0"/>
              <w:widowControl w:val="0"/>
              <w:rPr>
                <w:lang w:eastAsia="zh-CN"/>
              </w:rPr>
            </w:pPr>
            <w:r w:rsidRPr="00511225">
              <w:t>IMD4</w:t>
            </w:r>
          </w:p>
        </w:tc>
      </w:tr>
      <w:tr w:rsidR="000D08E5"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0D08E5" w:rsidRPr="00511225" w:rsidRDefault="000D08E5" w:rsidP="000D08E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0D08E5" w:rsidRPr="00511225" w:rsidRDefault="000D08E5" w:rsidP="000D08E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0D08E5" w:rsidRPr="00511225" w:rsidRDefault="000D08E5" w:rsidP="000D08E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0D08E5" w:rsidRPr="00511225" w:rsidRDefault="000D08E5" w:rsidP="000D08E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0D08E5" w:rsidRPr="00511225" w:rsidRDefault="000D08E5" w:rsidP="000D08E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0D08E5" w:rsidRPr="00511225" w:rsidRDefault="000D08E5" w:rsidP="000D08E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0D08E5" w:rsidRPr="00511225" w:rsidRDefault="000D08E5" w:rsidP="000D08E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0D08E5" w:rsidRPr="00511225" w:rsidRDefault="000D08E5" w:rsidP="000D08E5">
            <w:pPr>
              <w:pStyle w:val="TAC"/>
              <w:keepNext w:val="0"/>
              <w:keepLines w:val="0"/>
              <w:widowControl w:val="0"/>
              <w:rPr>
                <w:lang w:eastAsia="zh-CN"/>
              </w:rPr>
            </w:pPr>
            <w:r w:rsidRPr="00511225">
              <w:t>N/A</w:t>
            </w:r>
          </w:p>
        </w:tc>
      </w:tr>
      <w:tr w:rsidR="000D08E5"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0D08E5" w:rsidRPr="00511225" w:rsidRDefault="000D08E5" w:rsidP="000D08E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0D08E5" w:rsidRPr="00511225" w:rsidRDefault="000D08E5" w:rsidP="000D08E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0D08E5" w:rsidRPr="00511225" w:rsidRDefault="000D08E5" w:rsidP="000D08E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0D08E5" w:rsidRPr="00511225" w:rsidRDefault="000D08E5" w:rsidP="000D08E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0D08E5" w:rsidRPr="00511225" w:rsidRDefault="000D08E5" w:rsidP="000D08E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0D08E5" w:rsidRPr="00511225" w:rsidRDefault="000D08E5" w:rsidP="000D08E5">
            <w:pPr>
              <w:pStyle w:val="TAC"/>
              <w:keepNext w:val="0"/>
              <w:keepLines w:val="0"/>
              <w:widowControl w:val="0"/>
            </w:pPr>
            <w:r w:rsidRPr="00511225">
              <w:t>IMD5</w:t>
            </w:r>
            <w:r w:rsidRPr="00716E43">
              <w:rPr>
                <w:vertAlign w:val="superscript"/>
              </w:rPr>
              <w:t>13</w:t>
            </w:r>
          </w:p>
        </w:tc>
      </w:tr>
      <w:tr w:rsidR="000D08E5" w:rsidRPr="00511225" w14:paraId="027163E9" w14:textId="77777777" w:rsidTr="00C9627A">
        <w:trPr>
          <w:trHeight w:val="112"/>
        </w:trPr>
        <w:tc>
          <w:tcPr>
            <w:tcW w:w="2010" w:type="dxa"/>
            <w:tcBorders>
              <w:top w:val="nil"/>
              <w:left w:val="single" w:sz="4" w:space="0" w:color="auto"/>
              <w:bottom w:val="single" w:sz="4" w:space="0" w:color="auto"/>
              <w:right w:val="single" w:sz="4" w:space="0" w:color="auto"/>
            </w:tcBorders>
          </w:tcPr>
          <w:p w14:paraId="7EC014CA"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0D08E5" w:rsidRPr="00511225" w:rsidRDefault="000D08E5" w:rsidP="000D08E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0D08E5" w:rsidRPr="00511225" w:rsidRDefault="000D08E5" w:rsidP="000D08E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0D08E5" w:rsidRPr="00511225" w:rsidRDefault="000D08E5" w:rsidP="000D08E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0D08E5" w:rsidRPr="00511225" w:rsidRDefault="000D08E5" w:rsidP="000D08E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0D08E5" w:rsidRPr="00511225" w:rsidRDefault="000D08E5" w:rsidP="000D08E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0D08E5" w:rsidRPr="00511225" w:rsidRDefault="000D08E5" w:rsidP="000D08E5">
            <w:pPr>
              <w:pStyle w:val="TAC"/>
              <w:keepNext w:val="0"/>
              <w:keepLines w:val="0"/>
              <w:widowControl w:val="0"/>
            </w:pPr>
            <w:r w:rsidRPr="00511225">
              <w:t>N/A</w:t>
            </w:r>
          </w:p>
        </w:tc>
      </w:tr>
      <w:tr w:rsidR="000D08E5" w:rsidRPr="00511225" w14:paraId="58819AAA" w14:textId="77777777" w:rsidTr="00C9627A">
        <w:trPr>
          <w:trHeight w:val="112"/>
        </w:trPr>
        <w:tc>
          <w:tcPr>
            <w:tcW w:w="2010" w:type="dxa"/>
            <w:vMerge w:val="restart"/>
            <w:tcBorders>
              <w:top w:val="single" w:sz="4" w:space="0" w:color="auto"/>
              <w:left w:val="single" w:sz="4" w:space="0" w:color="auto"/>
              <w:right w:val="single" w:sz="4" w:space="0" w:color="auto"/>
            </w:tcBorders>
          </w:tcPr>
          <w:p w14:paraId="5312847C" w14:textId="77777777" w:rsidR="000D08E5" w:rsidRPr="00511225" w:rsidRDefault="000D08E5" w:rsidP="000D08E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0D08E5" w:rsidRPr="00511225" w:rsidRDefault="000D08E5" w:rsidP="000D08E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0D08E5" w:rsidRPr="00511225" w:rsidRDefault="000D08E5" w:rsidP="000D08E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0D08E5" w:rsidRPr="00511225" w:rsidRDefault="000D08E5" w:rsidP="000D08E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0D08E5" w:rsidRPr="00511225" w:rsidRDefault="000D08E5" w:rsidP="000D08E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0D08E5" w:rsidRPr="00511225" w:rsidRDefault="000D08E5" w:rsidP="000D08E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0D08E5" w:rsidRPr="00511225" w:rsidRDefault="000D08E5" w:rsidP="000D08E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0D08E5" w:rsidRPr="00511225" w:rsidRDefault="000D08E5" w:rsidP="000D08E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0D08E5" w:rsidRPr="00511225" w:rsidRDefault="000D08E5" w:rsidP="000D08E5">
            <w:pPr>
              <w:pStyle w:val="TAC"/>
              <w:keepNext w:val="0"/>
              <w:keepLines w:val="0"/>
              <w:widowControl w:val="0"/>
            </w:pPr>
            <w:r w:rsidRPr="00511225">
              <w:rPr>
                <w:lang w:eastAsia="zh-CN"/>
              </w:rPr>
              <w:t>IMD5</w:t>
            </w:r>
          </w:p>
        </w:tc>
      </w:tr>
      <w:tr w:rsidR="000D08E5"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0D08E5" w:rsidRPr="00511225" w:rsidRDefault="000D08E5" w:rsidP="000D08E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0D08E5" w:rsidRPr="00511225" w:rsidRDefault="000D08E5" w:rsidP="000D08E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0D08E5" w:rsidRPr="00511225" w:rsidRDefault="000D08E5" w:rsidP="000D08E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0D08E5" w:rsidRPr="00511225" w:rsidRDefault="000D08E5" w:rsidP="000D08E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0D08E5" w:rsidRPr="00511225" w:rsidRDefault="000D08E5" w:rsidP="000D08E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0D08E5" w:rsidRPr="00511225" w:rsidRDefault="000D08E5" w:rsidP="000D08E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0D08E5" w:rsidRPr="00511225" w:rsidRDefault="000D08E5" w:rsidP="000D08E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0D08E5" w:rsidRPr="00511225" w:rsidRDefault="000D08E5" w:rsidP="000D08E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0D08E5" w:rsidRPr="00511225" w:rsidRDefault="000D08E5" w:rsidP="000D08E5">
            <w:pPr>
              <w:pStyle w:val="TAC"/>
              <w:keepNext w:val="0"/>
              <w:keepLines w:val="0"/>
              <w:widowControl w:val="0"/>
            </w:pPr>
            <w:r w:rsidRPr="00511225">
              <w:t>N/A</w:t>
            </w:r>
          </w:p>
        </w:tc>
      </w:tr>
      <w:tr w:rsidR="000D08E5"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0D08E5" w:rsidRPr="00511225" w:rsidRDefault="000D08E5" w:rsidP="000D08E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0D08E5" w:rsidRPr="00511225" w:rsidRDefault="000D08E5" w:rsidP="000D08E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0D08E5" w:rsidRPr="00511225" w:rsidRDefault="000D08E5" w:rsidP="000D08E5">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0D08E5" w:rsidRPr="00511225" w:rsidRDefault="000D08E5" w:rsidP="000D08E5">
            <w:pPr>
              <w:pStyle w:val="TAN"/>
              <w:keepNext w:val="0"/>
              <w:keepLines w:val="0"/>
              <w:widowControl w:val="0"/>
            </w:pPr>
            <w:r w:rsidRPr="00511225">
              <w:t>NOTE 4:</w:t>
            </w:r>
            <w:r w:rsidRPr="00511225">
              <w:tab/>
              <w:t>This band is subject to IMD5 also which MSD is not specified.</w:t>
            </w:r>
          </w:p>
          <w:p w14:paraId="36317457" w14:textId="77777777" w:rsidR="000D08E5" w:rsidRPr="00511225" w:rsidRDefault="000D08E5" w:rsidP="000D08E5">
            <w:pPr>
              <w:pStyle w:val="TAN"/>
              <w:keepNext w:val="0"/>
              <w:keepLines w:val="0"/>
              <w:widowControl w:val="0"/>
            </w:pPr>
            <w:r w:rsidRPr="00511225">
              <w:t>NOTE 5:</w:t>
            </w:r>
            <w:r w:rsidRPr="00511225">
              <w:tab/>
              <w:t>Void.</w:t>
            </w:r>
          </w:p>
          <w:p w14:paraId="2248F264" w14:textId="77777777" w:rsidR="000D08E5" w:rsidRPr="00511225" w:rsidRDefault="000D08E5" w:rsidP="000D08E5">
            <w:pPr>
              <w:pStyle w:val="TAN"/>
              <w:keepNext w:val="0"/>
              <w:keepLines w:val="0"/>
              <w:widowControl w:val="0"/>
            </w:pPr>
            <w:bookmarkStart w:id="124" w:name="_Hlk99615835"/>
            <w:r w:rsidRPr="00511225">
              <w:t>NOTE 6:</w:t>
            </w:r>
            <w:r w:rsidRPr="00511225">
              <w:tab/>
              <w:t>TBD</w:t>
            </w:r>
          </w:p>
          <w:p w14:paraId="6387B66D" w14:textId="035737DF" w:rsidR="000D08E5" w:rsidRPr="00511225" w:rsidRDefault="000D08E5" w:rsidP="000D08E5">
            <w:pPr>
              <w:pStyle w:val="TAN"/>
              <w:keepNext w:val="0"/>
              <w:keepLines w:val="0"/>
              <w:widowControl w:val="0"/>
            </w:pPr>
            <w:r w:rsidRPr="00511225">
              <w:t>NOTE 7:</w:t>
            </w:r>
            <w:r w:rsidRPr="00511225">
              <w:tab/>
              <w:t>TBD</w:t>
            </w:r>
          </w:p>
          <w:p w14:paraId="686E541A" w14:textId="77777777" w:rsidR="000D08E5" w:rsidRPr="00511225" w:rsidRDefault="000D08E5" w:rsidP="000D08E5">
            <w:pPr>
              <w:pStyle w:val="TAN"/>
              <w:keepNext w:val="0"/>
              <w:keepLines w:val="0"/>
              <w:widowControl w:val="0"/>
            </w:pPr>
            <w:r w:rsidRPr="00511225">
              <w:t>NOTE 8:</w:t>
            </w:r>
            <w:r w:rsidRPr="00511225">
              <w:tab/>
              <w:t>TBD</w:t>
            </w:r>
          </w:p>
          <w:p w14:paraId="6B9D67D9" w14:textId="77777777" w:rsidR="000D08E5" w:rsidRPr="00511225" w:rsidRDefault="000D08E5" w:rsidP="000D08E5">
            <w:pPr>
              <w:pStyle w:val="TAN"/>
              <w:keepNext w:val="0"/>
              <w:keepLines w:val="0"/>
              <w:widowControl w:val="0"/>
            </w:pPr>
            <w:r w:rsidRPr="00511225">
              <w:t>NOTE 9:</w:t>
            </w:r>
            <w:r w:rsidRPr="00511225">
              <w:tab/>
              <w:t>TBD</w:t>
            </w:r>
          </w:p>
          <w:p w14:paraId="10A5DA15" w14:textId="77777777" w:rsidR="000D08E5" w:rsidRPr="00511225" w:rsidRDefault="000D08E5" w:rsidP="000D08E5">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24"/>
          </w:p>
          <w:p w14:paraId="45AC20FC"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0D08E5" w:rsidRPr="00511225" w:rsidRDefault="000D08E5" w:rsidP="000D08E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0D08E5" w:rsidRPr="00511225" w:rsidRDefault="000D08E5" w:rsidP="000D08E5">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25" w:name="_Hlk178193191"/>
      <w:r w:rsidRPr="00511225">
        <w:rPr>
          <w:lang w:eastAsia="zh-CN"/>
        </w:rPr>
        <w:lastRenderedPageBreak/>
        <w:t>Table 7.3A.0.5-1a</w:t>
      </w:r>
      <w:bookmarkEnd w:id="12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2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26"/>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D22E7F">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163733" w:rsidRDefault="00E26149" w:rsidP="007B5E83">
            <w:pPr>
              <w:pStyle w:val="TAC"/>
              <w:rPr>
                <w:highlight w:val="yellow"/>
                <w:lang w:eastAsia="zh-CN"/>
              </w:rPr>
            </w:pPr>
            <w:r w:rsidRPr="00163733">
              <w:rPr>
                <w:highlight w:val="yellow"/>
              </w:rPr>
              <w:t>CA_n41-n71-n77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4A384D7" w14:textId="77777777" w:rsidR="00E26149" w:rsidRPr="00163733" w:rsidRDefault="00E26149" w:rsidP="007B5E83">
            <w:pPr>
              <w:pStyle w:val="TAC"/>
              <w:rPr>
                <w:highlight w:val="yellow"/>
              </w:rPr>
            </w:pPr>
            <w:r w:rsidRPr="00163733">
              <w:rPr>
                <w:highlight w:val="yellow"/>
              </w:rPr>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02BE0DB" w14:textId="77777777" w:rsidR="00E26149" w:rsidRPr="00163733" w:rsidRDefault="00E26149" w:rsidP="007B5E83">
            <w:pPr>
              <w:pStyle w:val="TAC"/>
              <w:rPr>
                <w:highlight w:val="yellow"/>
              </w:rPr>
            </w:pPr>
            <w:r w:rsidRPr="00163733">
              <w:rPr>
                <w:highlight w:val="yellow"/>
              </w:rPr>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E5E069B"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8302202"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99554F6" w14:textId="77777777" w:rsidR="00E26149" w:rsidRPr="00163733" w:rsidRDefault="00E26149" w:rsidP="007B5E83">
            <w:pPr>
              <w:pStyle w:val="TAC"/>
              <w:rPr>
                <w:highlight w:val="yellow"/>
              </w:rPr>
            </w:pPr>
            <w:r w:rsidRPr="00163733">
              <w:rPr>
                <w:highlight w:val="yellow"/>
              </w:rPr>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0E9179E"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93BCF5B"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68EB06D" w14:textId="77777777" w:rsidR="00E26149" w:rsidRPr="00163733" w:rsidRDefault="00E26149" w:rsidP="007B5E83">
            <w:pPr>
              <w:pStyle w:val="TAC"/>
              <w:rPr>
                <w:highlight w:val="yellow"/>
              </w:rPr>
            </w:pPr>
            <w:r w:rsidRPr="00163733">
              <w:rPr>
                <w:highlight w:val="yellow"/>
              </w:rPr>
              <w:t>N/A</w:t>
            </w:r>
          </w:p>
        </w:tc>
      </w:tr>
      <w:tr w:rsidR="00E26149" w:rsidRPr="00511225" w14:paraId="6A24EAD0" w14:textId="77777777" w:rsidTr="00D22E7F">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A0A8C84" w14:textId="77777777" w:rsidR="00E26149" w:rsidRPr="00163733" w:rsidRDefault="00E26149" w:rsidP="007B5E83">
            <w:pPr>
              <w:pStyle w:val="TAC"/>
              <w:rPr>
                <w:highlight w:val="yellow"/>
              </w:rPr>
            </w:pPr>
            <w:r w:rsidRPr="00163733">
              <w:rPr>
                <w:highlight w:val="yellow"/>
              </w:rPr>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1BD570E" w14:textId="77777777" w:rsidR="00E26149" w:rsidRPr="00163733" w:rsidRDefault="00E26149" w:rsidP="007B5E83">
            <w:pPr>
              <w:pStyle w:val="TAC"/>
              <w:rPr>
                <w:highlight w:val="yellow"/>
              </w:rPr>
            </w:pPr>
            <w:r w:rsidRPr="00163733">
              <w:rPr>
                <w:highlight w:val="yellow"/>
              </w:rPr>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7C18947"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6BC56C9"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125A4FBD" w14:textId="77777777" w:rsidR="00E26149" w:rsidRPr="00163733" w:rsidRDefault="00E26149" w:rsidP="007B5E83">
            <w:pPr>
              <w:pStyle w:val="TAC"/>
              <w:rPr>
                <w:highlight w:val="yellow"/>
              </w:rPr>
            </w:pPr>
            <w:r w:rsidRPr="00163733">
              <w:rPr>
                <w:highlight w:val="yellow"/>
              </w:rPr>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2DB1BCA9"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9F5F50" w14:textId="77777777" w:rsidR="00E26149" w:rsidRPr="00163733" w:rsidRDefault="00E26149" w:rsidP="007B5E83">
            <w:pPr>
              <w:pStyle w:val="TAC"/>
              <w:rPr>
                <w:highlight w:val="yellow"/>
              </w:rPr>
            </w:pPr>
            <w:r w:rsidRPr="00163733">
              <w:rPr>
                <w:highlight w:val="yellow"/>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B183136" w14:textId="77777777" w:rsidR="00E26149" w:rsidRPr="00163733" w:rsidRDefault="00E26149" w:rsidP="007B5E83">
            <w:pPr>
              <w:pStyle w:val="TAC"/>
              <w:rPr>
                <w:highlight w:val="yellow"/>
              </w:rPr>
            </w:pPr>
            <w:r w:rsidRPr="00163733">
              <w:rPr>
                <w:highlight w:val="yellow"/>
              </w:rPr>
              <w:t>N/A</w:t>
            </w:r>
          </w:p>
        </w:tc>
      </w:tr>
      <w:tr w:rsidR="00E26149" w:rsidRPr="00511225" w14:paraId="37D961B3" w14:textId="77777777" w:rsidTr="00D22E7F">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326D36E2" w14:textId="77777777" w:rsidR="00E26149" w:rsidRPr="00163733" w:rsidRDefault="00E26149" w:rsidP="007B5E83">
            <w:pPr>
              <w:pStyle w:val="TAC"/>
              <w:rPr>
                <w:highlight w:val="yellow"/>
              </w:rPr>
            </w:pPr>
            <w:r w:rsidRPr="00163733">
              <w:rPr>
                <w:highlight w:val="yellow"/>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2DF3DD1" w14:textId="40A94B30" w:rsidR="00E26149" w:rsidRPr="00163733" w:rsidRDefault="00E26149" w:rsidP="007B5E83">
            <w:pPr>
              <w:pStyle w:val="TAC"/>
              <w:rPr>
                <w:highlight w:val="yellow"/>
              </w:rPr>
            </w:pPr>
            <w:r w:rsidRPr="00163733">
              <w:rPr>
                <w:highlight w:val="yellow"/>
              </w:rPr>
              <w:t>3308</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95339DD" w14:textId="77777777" w:rsidR="00E26149" w:rsidRPr="00163733" w:rsidRDefault="00E26149" w:rsidP="007B5E83">
            <w:pPr>
              <w:pStyle w:val="TAC"/>
              <w:rPr>
                <w:highlight w:val="yellow"/>
              </w:rPr>
            </w:pPr>
            <w:r w:rsidRPr="00163733">
              <w:rPr>
                <w:highlight w:val="yellow"/>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8DFC34E" w14:textId="39B63B4B" w:rsidR="00E26149" w:rsidRPr="00163733" w:rsidRDefault="00E26149" w:rsidP="007B5E83">
            <w:pPr>
              <w:pStyle w:val="TAC"/>
              <w:rPr>
                <w:highlight w:val="yellow"/>
              </w:rPr>
            </w:pPr>
            <w:r w:rsidRPr="00163733">
              <w:rPr>
                <w:highlight w:val="yellow"/>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B545003" w14:textId="77777777" w:rsidR="00E26149" w:rsidRPr="00163733" w:rsidRDefault="00E26149" w:rsidP="007B5E83">
            <w:pPr>
              <w:pStyle w:val="TAC"/>
              <w:rPr>
                <w:highlight w:val="yellow"/>
              </w:rPr>
            </w:pPr>
            <w:r w:rsidRPr="00163733">
              <w:rPr>
                <w:highlight w:val="yellow"/>
              </w:rPr>
              <w:t>3308</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C8E8AA2" w14:textId="77777777" w:rsidR="00E26149" w:rsidRPr="00163733" w:rsidRDefault="00E26149" w:rsidP="007B5E83">
            <w:pPr>
              <w:pStyle w:val="TAC"/>
              <w:rPr>
                <w:highlight w:val="yellow"/>
              </w:rPr>
            </w:pPr>
            <w:r w:rsidRPr="00163733">
              <w:rPr>
                <w:highlight w:val="yellow"/>
              </w:rPr>
              <w:t>29.1</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695952"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946AFD" w14:textId="77777777" w:rsidR="00E26149" w:rsidRPr="00163733" w:rsidRDefault="00E26149" w:rsidP="007B5E83">
            <w:pPr>
              <w:pStyle w:val="TAC"/>
              <w:rPr>
                <w:highlight w:val="yellow"/>
              </w:rPr>
            </w:pPr>
            <w:r w:rsidRPr="00163733">
              <w:rPr>
                <w:highlight w:val="yellow"/>
              </w:rPr>
              <w:t>IMD2</w:t>
            </w:r>
            <w:r w:rsidRPr="00163733">
              <w:rPr>
                <w:highlight w:val="yellow"/>
                <w:vertAlign w:val="superscript"/>
              </w:rPr>
              <w:t>1</w:t>
            </w:r>
          </w:p>
        </w:tc>
      </w:tr>
      <w:tr w:rsidR="00E26149" w:rsidRPr="00511225" w14:paraId="49C6D5E1" w14:textId="77777777" w:rsidTr="00D22E7F">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EC359D8" w14:textId="77777777" w:rsidR="00E26149" w:rsidRPr="00163733" w:rsidRDefault="00E26149" w:rsidP="007B5E83">
            <w:pPr>
              <w:pStyle w:val="TAC"/>
              <w:rPr>
                <w:highlight w:val="yellow"/>
              </w:rPr>
            </w:pPr>
            <w:r w:rsidRPr="00163733">
              <w:rPr>
                <w:highlight w:val="yellow"/>
              </w:rPr>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75A73FB" w14:textId="1F0D7155" w:rsidR="00E26149" w:rsidRPr="00163733" w:rsidRDefault="00E26149" w:rsidP="007B5E83">
            <w:pPr>
              <w:pStyle w:val="TAC"/>
              <w:rPr>
                <w:highlight w:val="yellow"/>
              </w:rPr>
            </w:pPr>
            <w:r w:rsidRPr="00163733">
              <w:rPr>
                <w:highlight w:val="yellow"/>
              </w:rPr>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204D15"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63A03DB"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AB2D19C" w14:textId="61C18F7C" w:rsidR="00E26149" w:rsidRPr="00163733" w:rsidRDefault="00E26149" w:rsidP="007B5E83">
            <w:pPr>
              <w:pStyle w:val="TAC"/>
              <w:rPr>
                <w:highlight w:val="yellow"/>
              </w:rPr>
            </w:pPr>
            <w:r w:rsidRPr="00163733">
              <w:rPr>
                <w:highlight w:val="yellow"/>
              </w:rPr>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9201A78"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FA474C3"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2050C1" w14:textId="77777777" w:rsidR="00E26149" w:rsidRPr="00163733" w:rsidRDefault="00E26149" w:rsidP="007B5E83">
            <w:pPr>
              <w:pStyle w:val="TAC"/>
              <w:rPr>
                <w:highlight w:val="yellow"/>
              </w:rPr>
            </w:pPr>
            <w:r w:rsidRPr="00163733">
              <w:rPr>
                <w:highlight w:val="yellow"/>
              </w:rPr>
              <w:t>N/A</w:t>
            </w:r>
          </w:p>
        </w:tc>
      </w:tr>
      <w:tr w:rsidR="00E26149" w:rsidRPr="00511225" w14:paraId="30952647" w14:textId="77777777" w:rsidTr="00D22E7F">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5AD4391" w14:textId="77777777" w:rsidR="00E26149" w:rsidRPr="00163733" w:rsidRDefault="00E26149" w:rsidP="007B5E83">
            <w:pPr>
              <w:pStyle w:val="TAC"/>
              <w:rPr>
                <w:highlight w:val="yellow"/>
              </w:rPr>
            </w:pPr>
            <w:r w:rsidRPr="00163733">
              <w:rPr>
                <w:highlight w:val="yellow"/>
              </w:rPr>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305B929" w14:textId="77777777" w:rsidR="00E26149" w:rsidRPr="00163733" w:rsidRDefault="00E26149" w:rsidP="007B5E83">
            <w:pPr>
              <w:pStyle w:val="TAC"/>
              <w:rPr>
                <w:highlight w:val="yellow"/>
              </w:rPr>
            </w:pPr>
            <w:r w:rsidRPr="00163733">
              <w:rPr>
                <w:highlight w:val="yellow"/>
              </w:rPr>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D9D4F88"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700F4FD"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AC36CFF" w14:textId="77777777" w:rsidR="00E26149" w:rsidRPr="00163733" w:rsidRDefault="00E26149" w:rsidP="007B5E83">
            <w:pPr>
              <w:pStyle w:val="TAC"/>
              <w:rPr>
                <w:highlight w:val="yellow"/>
              </w:rPr>
            </w:pPr>
            <w:r w:rsidRPr="00163733">
              <w:rPr>
                <w:highlight w:val="yellow"/>
              </w:rPr>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639395F"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C5AB6F8" w14:textId="77777777" w:rsidR="00E26149" w:rsidRPr="00163733" w:rsidRDefault="00E26149" w:rsidP="007B5E83">
            <w:pPr>
              <w:pStyle w:val="TAC"/>
              <w:rPr>
                <w:highlight w:val="yellow"/>
              </w:rPr>
            </w:pPr>
            <w:r w:rsidRPr="00163733">
              <w:rPr>
                <w:highlight w:val="yellow"/>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F2A308C" w14:textId="77777777" w:rsidR="00E26149" w:rsidRPr="00163733" w:rsidRDefault="00E26149" w:rsidP="007B5E83">
            <w:pPr>
              <w:pStyle w:val="TAC"/>
              <w:rPr>
                <w:highlight w:val="yellow"/>
              </w:rPr>
            </w:pPr>
            <w:r w:rsidRPr="00163733">
              <w:rPr>
                <w:highlight w:val="yellow"/>
              </w:rPr>
              <w:t>N/A</w:t>
            </w:r>
          </w:p>
        </w:tc>
      </w:tr>
      <w:tr w:rsidR="00E26149" w:rsidRPr="00511225" w14:paraId="0DEB38C4" w14:textId="77777777" w:rsidTr="00D22E7F">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BA0B4D0" w14:textId="77777777" w:rsidR="00E26149" w:rsidRPr="00163733" w:rsidRDefault="00E26149" w:rsidP="007B5E83">
            <w:pPr>
              <w:pStyle w:val="TAC"/>
              <w:rPr>
                <w:highlight w:val="yellow"/>
              </w:rPr>
            </w:pPr>
            <w:r w:rsidRPr="00163733">
              <w:rPr>
                <w:highlight w:val="yellow"/>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F4538C6" w14:textId="59AA7E6F" w:rsidR="00E26149" w:rsidRPr="00163733" w:rsidRDefault="00E26149" w:rsidP="007B5E83">
            <w:pPr>
              <w:pStyle w:val="TAC"/>
              <w:rPr>
                <w:highlight w:val="yellow"/>
              </w:rPr>
            </w:pPr>
            <w:r w:rsidRPr="00163733">
              <w:rPr>
                <w:highlight w:val="yellow"/>
              </w:rPr>
              <w:t>4001</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9FDA07" w14:textId="77777777" w:rsidR="00E26149" w:rsidRPr="00163733" w:rsidRDefault="00E26149" w:rsidP="007B5E83">
            <w:pPr>
              <w:pStyle w:val="TAC"/>
              <w:rPr>
                <w:highlight w:val="yellow"/>
              </w:rPr>
            </w:pPr>
            <w:r w:rsidRPr="00163733">
              <w:rPr>
                <w:highlight w:val="yellow"/>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87BE6B4" w14:textId="7CC141DC" w:rsidR="00E26149" w:rsidRPr="00163733" w:rsidRDefault="00E26149" w:rsidP="007B5E83">
            <w:pPr>
              <w:pStyle w:val="TAC"/>
              <w:rPr>
                <w:highlight w:val="yellow"/>
              </w:rPr>
            </w:pPr>
            <w:r w:rsidRPr="00163733">
              <w:rPr>
                <w:highlight w:val="yellow"/>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44E6F04" w14:textId="1D089773" w:rsidR="00E26149" w:rsidRPr="00163733" w:rsidRDefault="00E26149" w:rsidP="007B5E83">
            <w:pPr>
              <w:pStyle w:val="TAC"/>
              <w:rPr>
                <w:highlight w:val="yellow"/>
              </w:rPr>
            </w:pPr>
            <w:r w:rsidRPr="00163733">
              <w:rPr>
                <w:highlight w:val="yellow"/>
              </w:rPr>
              <w:t>4001</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005CE4F" w14:textId="77777777" w:rsidR="00E26149" w:rsidRPr="00163733" w:rsidRDefault="00E26149" w:rsidP="007B5E83">
            <w:pPr>
              <w:pStyle w:val="TAC"/>
              <w:rPr>
                <w:highlight w:val="yellow"/>
              </w:rPr>
            </w:pPr>
            <w:r w:rsidRPr="00163733">
              <w:rPr>
                <w:rFonts w:eastAsia="Malgun Gothic"/>
                <w:highlight w:val="yellow"/>
              </w:rPr>
              <w:t>16.3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C88F14"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25DF0F" w14:textId="77777777" w:rsidR="00E26149" w:rsidRPr="00163733" w:rsidRDefault="00E26149" w:rsidP="007B5E83">
            <w:pPr>
              <w:pStyle w:val="TAC"/>
              <w:rPr>
                <w:highlight w:val="yellow"/>
              </w:rPr>
            </w:pPr>
            <w:r w:rsidRPr="00163733">
              <w:rPr>
                <w:highlight w:val="yellow"/>
              </w:rPr>
              <w:t>IMD3</w:t>
            </w:r>
            <w:r w:rsidRPr="00163733">
              <w:rPr>
                <w:highlight w:val="yellow"/>
                <w:vertAlign w:val="superscript"/>
              </w:rPr>
              <w:t>1</w:t>
            </w:r>
          </w:p>
        </w:tc>
      </w:tr>
      <w:tr w:rsidR="00E26149" w:rsidRPr="00511225" w14:paraId="4A8E6E25" w14:textId="77777777" w:rsidTr="00D22E7F">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50E734D" w14:textId="77777777" w:rsidR="00E26149" w:rsidRPr="00163733" w:rsidRDefault="00E26149" w:rsidP="007B5E83">
            <w:pPr>
              <w:pStyle w:val="TAC"/>
              <w:rPr>
                <w:highlight w:val="yellow"/>
              </w:rPr>
            </w:pPr>
            <w:r w:rsidRPr="00163733">
              <w:rPr>
                <w:highlight w:val="yellow"/>
              </w:rPr>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66A0FFC" w14:textId="77777777" w:rsidR="00E26149" w:rsidRPr="00163733" w:rsidRDefault="00E26149" w:rsidP="007B5E83">
            <w:pPr>
              <w:pStyle w:val="TAC"/>
              <w:rPr>
                <w:highlight w:val="yellow"/>
              </w:rPr>
            </w:pPr>
            <w:r w:rsidRPr="00163733">
              <w:rPr>
                <w:highlight w:val="yellow"/>
              </w:rPr>
              <w:t>2580</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DF42D89"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B83A554"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6A6913" w14:textId="77777777" w:rsidR="00E26149" w:rsidRPr="00163733" w:rsidRDefault="00E26149" w:rsidP="007B5E83">
            <w:pPr>
              <w:pStyle w:val="TAC"/>
              <w:rPr>
                <w:highlight w:val="yellow"/>
              </w:rPr>
            </w:pPr>
            <w:r w:rsidRPr="00163733">
              <w:rPr>
                <w:highlight w:val="yellow"/>
              </w:rPr>
              <w:t>2580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14DC48F"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F7A86CD"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25332" w14:textId="77777777" w:rsidR="00E26149" w:rsidRPr="00163733" w:rsidRDefault="00E26149" w:rsidP="007B5E83">
            <w:pPr>
              <w:pStyle w:val="TAC"/>
              <w:rPr>
                <w:highlight w:val="yellow"/>
              </w:rPr>
            </w:pPr>
            <w:r w:rsidRPr="00163733">
              <w:rPr>
                <w:highlight w:val="yellow"/>
              </w:rPr>
              <w:t>N/A</w:t>
            </w:r>
          </w:p>
        </w:tc>
      </w:tr>
      <w:tr w:rsidR="00E26149" w:rsidRPr="00511225" w14:paraId="2C824580" w14:textId="77777777" w:rsidTr="00D22E7F">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6E55F042" w14:textId="77777777" w:rsidR="00E26149" w:rsidRPr="00163733" w:rsidRDefault="00E26149" w:rsidP="007B5E83">
            <w:pPr>
              <w:pStyle w:val="TAC"/>
              <w:rPr>
                <w:highlight w:val="yellow"/>
              </w:rPr>
            </w:pPr>
            <w:r w:rsidRPr="00163733">
              <w:rPr>
                <w:highlight w:val="yellow"/>
              </w:rPr>
              <w:t>n71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1EF00FF" w14:textId="77777777" w:rsidR="00E26149" w:rsidRPr="00163733" w:rsidRDefault="00E26149" w:rsidP="007B5E83">
            <w:pPr>
              <w:pStyle w:val="TAC"/>
              <w:rPr>
                <w:highlight w:val="yellow"/>
              </w:rPr>
            </w:pPr>
            <w:r w:rsidRPr="00163733">
              <w:rPr>
                <w:highlight w:val="yellow"/>
              </w:rPr>
              <w:t>693</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9061B90"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7A5C56EC"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37FA66D" w14:textId="77777777" w:rsidR="00E26149" w:rsidRPr="00163733" w:rsidRDefault="00E26149" w:rsidP="007B5E83">
            <w:pPr>
              <w:pStyle w:val="TAC"/>
              <w:rPr>
                <w:highlight w:val="yellow"/>
              </w:rPr>
            </w:pPr>
            <w:r w:rsidRPr="00163733">
              <w:rPr>
                <w:highlight w:val="yellow"/>
              </w:rPr>
              <w:t>647</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132085D5"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1BAF4E0" w14:textId="77777777" w:rsidR="00E26149" w:rsidRPr="00163733" w:rsidRDefault="00E26149" w:rsidP="007B5E83">
            <w:pPr>
              <w:pStyle w:val="TAC"/>
              <w:rPr>
                <w:highlight w:val="yellow"/>
              </w:rPr>
            </w:pPr>
            <w:r w:rsidRPr="00163733">
              <w:rPr>
                <w:highlight w:val="yellow"/>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510D90" w14:textId="77777777" w:rsidR="00E26149" w:rsidRPr="00163733" w:rsidRDefault="00E26149" w:rsidP="007B5E83">
            <w:pPr>
              <w:pStyle w:val="TAC"/>
              <w:rPr>
                <w:highlight w:val="yellow"/>
              </w:rPr>
            </w:pPr>
            <w:r w:rsidRPr="00163733">
              <w:rPr>
                <w:highlight w:val="yellow"/>
              </w:rPr>
              <w:t>N/A</w:t>
            </w:r>
          </w:p>
        </w:tc>
      </w:tr>
      <w:tr w:rsidR="00E26149" w:rsidRPr="00511225" w14:paraId="543405B0" w14:textId="77777777" w:rsidTr="00D22E7F">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D6B9B37" w14:textId="77777777" w:rsidR="00E26149" w:rsidRPr="00163733" w:rsidRDefault="00E26149" w:rsidP="007B5E83">
            <w:pPr>
              <w:pStyle w:val="TAC"/>
              <w:rPr>
                <w:highlight w:val="yellow"/>
              </w:rPr>
            </w:pPr>
            <w:r w:rsidRPr="00163733">
              <w:rPr>
                <w:highlight w:val="yellow"/>
              </w:rPr>
              <w:t>n77</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42E597C" w14:textId="6DA6DA6F" w:rsidR="00E26149" w:rsidRPr="00163733" w:rsidRDefault="00E26149" w:rsidP="007B5E83">
            <w:pPr>
              <w:pStyle w:val="TAC"/>
              <w:rPr>
                <w:highlight w:val="yellow"/>
              </w:rPr>
            </w:pPr>
            <w:r w:rsidRPr="00163733">
              <w:rPr>
                <w:highlight w:val="yellow"/>
              </w:rPr>
              <w:t>3774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12BAEFA" w14:textId="77777777" w:rsidR="00E26149" w:rsidRPr="00163733" w:rsidRDefault="00E26149" w:rsidP="007B5E83">
            <w:pPr>
              <w:pStyle w:val="TAC"/>
              <w:rPr>
                <w:highlight w:val="yellow"/>
              </w:rPr>
            </w:pPr>
            <w:r w:rsidRPr="00163733">
              <w:rPr>
                <w:highlight w:val="yellow"/>
              </w:rPr>
              <w:t>10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33E4B138" w14:textId="3516D55A" w:rsidR="00E26149" w:rsidRPr="00163733" w:rsidRDefault="00E26149" w:rsidP="007B5E83">
            <w:pPr>
              <w:pStyle w:val="TAC"/>
              <w:rPr>
                <w:highlight w:val="yellow"/>
              </w:rPr>
            </w:pPr>
            <w:r w:rsidRPr="00163733">
              <w:rPr>
                <w:highlight w:val="yellow"/>
              </w:rPr>
              <w:t>50</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76F89AF" w14:textId="77777777" w:rsidR="00E26149" w:rsidRPr="00163733" w:rsidRDefault="00E26149" w:rsidP="007B5E83">
            <w:pPr>
              <w:pStyle w:val="TAC"/>
              <w:rPr>
                <w:highlight w:val="yellow"/>
              </w:rPr>
            </w:pPr>
            <w:r w:rsidRPr="00163733">
              <w:rPr>
                <w:highlight w:val="yellow"/>
              </w:rPr>
              <w:t>3774</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3D01DE55" w14:textId="77777777" w:rsidR="00E26149" w:rsidRPr="00163733" w:rsidRDefault="00E26149" w:rsidP="007B5E83">
            <w:pPr>
              <w:pStyle w:val="TAC"/>
              <w:rPr>
                <w:highlight w:val="yellow"/>
              </w:rPr>
            </w:pPr>
            <w:r w:rsidRPr="00163733">
              <w:rPr>
                <w:highlight w:val="yellow"/>
              </w:rPr>
              <w:t>10.3</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BBB41F7"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DE6777" w14:textId="77777777" w:rsidR="00E26149" w:rsidRPr="00163733" w:rsidRDefault="00E26149" w:rsidP="007B5E83">
            <w:pPr>
              <w:pStyle w:val="TAC"/>
              <w:rPr>
                <w:highlight w:val="yellow"/>
              </w:rPr>
            </w:pPr>
            <w:r w:rsidRPr="00163733">
              <w:rPr>
                <w:highlight w:val="yellow"/>
              </w:rPr>
              <w:t>IMD4</w:t>
            </w:r>
            <w:r w:rsidRPr="00163733">
              <w:rPr>
                <w:highlight w:val="yellow"/>
                <w:vertAlign w:val="superscript"/>
              </w:rPr>
              <w:t>1</w:t>
            </w:r>
          </w:p>
        </w:tc>
      </w:tr>
      <w:tr w:rsidR="00E26149" w:rsidRPr="00511225" w14:paraId="4AD473C1" w14:textId="77777777" w:rsidTr="00D22E7F">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C99CCC0" w14:textId="77777777" w:rsidR="00E26149" w:rsidRPr="00163733" w:rsidRDefault="00E26149" w:rsidP="007B5E83">
            <w:pPr>
              <w:pStyle w:val="TAC"/>
              <w:rPr>
                <w:highlight w:val="yellow"/>
              </w:rPr>
            </w:pPr>
            <w:r w:rsidRPr="00163733">
              <w:rPr>
                <w:highlight w:val="yellow"/>
              </w:rPr>
              <w:t>n41</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035096E1" w14:textId="4803AF71" w:rsidR="00E26149" w:rsidRPr="00163733" w:rsidRDefault="00E26149" w:rsidP="007B5E83">
            <w:pPr>
              <w:pStyle w:val="TAC"/>
              <w:rPr>
                <w:highlight w:val="yellow"/>
              </w:rPr>
            </w:pPr>
            <w:r w:rsidRPr="00163733">
              <w:rPr>
                <w:highlight w:val="yellow"/>
              </w:rPr>
              <w:t>2615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5B8E0E6"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6098A302" w14:textId="506E6268"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5AB27132" w14:textId="77777777" w:rsidR="00E26149" w:rsidRPr="00163733" w:rsidRDefault="00E26149" w:rsidP="007B5E83">
            <w:pPr>
              <w:pStyle w:val="TAC"/>
              <w:rPr>
                <w:highlight w:val="yellow"/>
              </w:rPr>
            </w:pPr>
            <w:r w:rsidRPr="00163733">
              <w:rPr>
                <w:highlight w:val="yellow"/>
              </w:rPr>
              <w:t>2615</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0AAD7378" w14:textId="77777777" w:rsidR="00E26149" w:rsidRPr="00163733" w:rsidRDefault="00E26149" w:rsidP="007B5E83">
            <w:pPr>
              <w:pStyle w:val="TAC"/>
              <w:rPr>
                <w:highlight w:val="yellow"/>
              </w:rPr>
            </w:pPr>
            <w:r w:rsidRPr="00163733">
              <w:rPr>
                <w:highlight w:val="yellow"/>
              </w:rPr>
              <w:t>28.7</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B337013"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F5F6C8F" w14:textId="77777777" w:rsidR="00E26149" w:rsidRPr="00163733" w:rsidRDefault="00E26149" w:rsidP="007B5E83">
            <w:pPr>
              <w:pStyle w:val="TAC"/>
              <w:rPr>
                <w:highlight w:val="yellow"/>
              </w:rPr>
            </w:pPr>
            <w:r w:rsidRPr="00163733">
              <w:rPr>
                <w:highlight w:val="yellow"/>
              </w:rPr>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163733" w:rsidRDefault="00E26149" w:rsidP="007B5E83">
            <w:pPr>
              <w:pStyle w:val="TAC"/>
              <w:rPr>
                <w:highlight w:val="yellow"/>
              </w:rPr>
            </w:pPr>
            <w:r w:rsidRPr="00163733">
              <w:rPr>
                <w:highlight w:val="yellow"/>
              </w:rPr>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163733" w:rsidRDefault="00E26149" w:rsidP="007B5E83">
            <w:pPr>
              <w:pStyle w:val="TAC"/>
              <w:rPr>
                <w:highlight w:val="yellow"/>
              </w:rPr>
            </w:pPr>
            <w:r w:rsidRPr="00163733">
              <w:rPr>
                <w:highlight w:val="yellow"/>
              </w:rPr>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163733" w:rsidRDefault="00E26149" w:rsidP="007B5E83">
            <w:pPr>
              <w:pStyle w:val="TAC"/>
              <w:rPr>
                <w:highlight w:val="yellow"/>
              </w:rPr>
            </w:pPr>
            <w:r w:rsidRPr="00163733">
              <w:rPr>
                <w:highlight w:val="yellow"/>
              </w:rPr>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163733" w:rsidRDefault="00E26149" w:rsidP="007B5E83">
            <w:pPr>
              <w:pStyle w:val="TAC"/>
              <w:rPr>
                <w:highlight w:val="yellow"/>
              </w:rPr>
            </w:pPr>
            <w:r w:rsidRPr="00163733">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163733" w:rsidRDefault="00E26149" w:rsidP="007B5E83">
            <w:pPr>
              <w:pStyle w:val="TAC"/>
              <w:rPr>
                <w:highlight w:val="yellow"/>
              </w:rPr>
            </w:pPr>
            <w:r w:rsidRPr="00163733">
              <w:rPr>
                <w:highlight w:val="yellow"/>
              </w:rPr>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163733" w:rsidRDefault="00E26149" w:rsidP="007B5E83">
            <w:pPr>
              <w:pStyle w:val="TAC"/>
              <w:rPr>
                <w:highlight w:val="yellow"/>
              </w:rPr>
            </w:pPr>
            <w:r w:rsidRPr="00163733">
              <w:rPr>
                <w:highlight w:val="yellow"/>
              </w:rPr>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163733" w:rsidRDefault="00E26149" w:rsidP="007B5E83">
            <w:pPr>
              <w:pStyle w:val="TAC"/>
              <w:rPr>
                <w:highlight w:val="yellow"/>
              </w:rPr>
            </w:pPr>
            <w:r w:rsidRPr="00163733">
              <w:rPr>
                <w:highlight w:val="yellow"/>
              </w:rPr>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163733" w:rsidRDefault="00E26149" w:rsidP="007B5E83">
            <w:pPr>
              <w:pStyle w:val="TAC"/>
              <w:rPr>
                <w:highlight w:val="yellow"/>
              </w:rPr>
            </w:pPr>
            <w:r w:rsidRPr="00163733">
              <w:rPr>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163733" w:rsidRDefault="00E26149" w:rsidP="007B5E83">
            <w:pPr>
              <w:pStyle w:val="TAC"/>
              <w:rPr>
                <w:highlight w:val="yellow"/>
              </w:rPr>
            </w:pPr>
            <w:r w:rsidRPr="00163733">
              <w:rPr>
                <w:highlight w:val="yellow"/>
              </w:rPr>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163733" w:rsidRDefault="00E26149" w:rsidP="007B5E83">
            <w:pPr>
              <w:pStyle w:val="TAC"/>
              <w:rPr>
                <w:highlight w:val="yellow"/>
              </w:rPr>
            </w:pPr>
            <w:r w:rsidRPr="00163733">
              <w:rPr>
                <w:highlight w:val="yellow"/>
              </w:rPr>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163733" w:rsidRDefault="00E26149" w:rsidP="007B5E83">
            <w:pPr>
              <w:pStyle w:val="TAC"/>
              <w:rPr>
                <w:highlight w:val="yellow"/>
              </w:rPr>
            </w:pPr>
            <w:r w:rsidRPr="00163733">
              <w:rPr>
                <w:highlight w:val="yellow"/>
              </w:rPr>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163733" w:rsidRDefault="00E26149" w:rsidP="007B5E83">
            <w:pPr>
              <w:pStyle w:val="TAC"/>
              <w:rPr>
                <w:highlight w:val="yellow"/>
              </w:rPr>
            </w:pPr>
            <w:r w:rsidRPr="00163733">
              <w:rPr>
                <w:highlight w:val="yellow"/>
              </w:rPr>
              <w:t>n41</w:t>
            </w:r>
          </w:p>
        </w:tc>
        <w:tc>
          <w:tcPr>
            <w:tcW w:w="960" w:type="dxa"/>
            <w:tcBorders>
              <w:top w:val="single" w:sz="4" w:space="0" w:color="auto"/>
              <w:left w:val="single" w:sz="4" w:space="0" w:color="auto"/>
              <w:bottom w:val="single" w:sz="4" w:space="0" w:color="auto"/>
              <w:right w:val="single" w:sz="4" w:space="0" w:color="auto"/>
            </w:tcBorders>
          </w:tcPr>
          <w:p w14:paraId="6D180AE6" w14:textId="35C22040" w:rsidR="00E26149" w:rsidRPr="00163733" w:rsidRDefault="00E26149" w:rsidP="007B5E83">
            <w:pPr>
              <w:pStyle w:val="TAC"/>
              <w:rPr>
                <w:highlight w:val="yellow"/>
              </w:rPr>
            </w:pPr>
            <w:r w:rsidRPr="00163733">
              <w:rPr>
                <w:highlight w:val="yellow"/>
              </w:rPr>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5F51F2E7" w14:textId="735C0360"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65E064D4" w14:textId="2BFA68B2" w:rsidR="00E26149" w:rsidRPr="00163733" w:rsidRDefault="00E26149" w:rsidP="007B5E83">
            <w:pPr>
              <w:pStyle w:val="TAC"/>
              <w:rPr>
                <w:highlight w:val="yellow"/>
              </w:rPr>
            </w:pPr>
            <w:r w:rsidRPr="00163733">
              <w:rPr>
                <w:highlight w:val="yellow"/>
              </w:rPr>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163733" w:rsidRDefault="00E26149" w:rsidP="007B5E83">
            <w:pPr>
              <w:pStyle w:val="TAC"/>
              <w:rPr>
                <w:highlight w:val="yellow"/>
              </w:rPr>
            </w:pPr>
            <w:r w:rsidRPr="00163733">
              <w:rPr>
                <w:rFonts w:eastAsia="Malgun Gothic"/>
                <w:highlight w:val="yellow"/>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163733" w:rsidRDefault="00E26149" w:rsidP="007B5E83">
            <w:pPr>
              <w:pStyle w:val="TAC"/>
              <w:rPr>
                <w:highlight w:val="yellow"/>
              </w:rPr>
            </w:pPr>
            <w:r w:rsidRPr="00163733">
              <w:rPr>
                <w:highlight w:val="yellow"/>
              </w:rPr>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163733" w:rsidRDefault="00E26149" w:rsidP="007B5E83">
            <w:pPr>
              <w:pStyle w:val="TAC"/>
              <w:rPr>
                <w:highlight w:val="yellow"/>
              </w:rPr>
            </w:pPr>
            <w:r w:rsidRPr="00163733">
              <w:rPr>
                <w:highlight w:val="yellow"/>
              </w:rPr>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163733" w:rsidRDefault="00E26149" w:rsidP="007B5E83">
            <w:pPr>
              <w:pStyle w:val="TAC"/>
              <w:rPr>
                <w:highlight w:val="yellow"/>
              </w:rPr>
            </w:pPr>
            <w:r w:rsidRPr="00163733">
              <w:rPr>
                <w:highlight w:val="yellow"/>
              </w:rPr>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163733" w:rsidRDefault="00E26149" w:rsidP="007B5E83">
            <w:pPr>
              <w:pStyle w:val="TAC"/>
              <w:rPr>
                <w:highlight w:val="yellow"/>
              </w:rPr>
            </w:pPr>
            <w:r w:rsidRPr="00163733">
              <w:rPr>
                <w:highlight w:val="yellow"/>
              </w:rPr>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163733" w:rsidRDefault="00E26149" w:rsidP="007B5E83">
            <w:pPr>
              <w:pStyle w:val="TAC"/>
              <w:rPr>
                <w:highlight w:val="yellow"/>
              </w:rPr>
            </w:pPr>
            <w:r w:rsidRPr="00163733">
              <w:rPr>
                <w:highlight w:val="yellow"/>
              </w:rPr>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163733" w:rsidRDefault="00E26149" w:rsidP="007B5E83">
            <w:pPr>
              <w:pStyle w:val="TAC"/>
              <w:rPr>
                <w:highlight w:val="yellow"/>
              </w:rPr>
            </w:pPr>
            <w:r w:rsidRPr="00163733">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163733" w:rsidRDefault="00E26149" w:rsidP="007B5E83">
            <w:pPr>
              <w:pStyle w:val="TAC"/>
              <w:rPr>
                <w:highlight w:val="yellow"/>
              </w:rPr>
            </w:pPr>
            <w:r w:rsidRPr="00163733">
              <w:rPr>
                <w:highlight w:val="yellow"/>
              </w:rPr>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163733" w:rsidRDefault="00E26149" w:rsidP="007B5E83">
            <w:pPr>
              <w:pStyle w:val="TAC"/>
              <w:rPr>
                <w:highlight w:val="yellow"/>
              </w:rPr>
            </w:pPr>
            <w:r w:rsidRPr="00163733">
              <w:rPr>
                <w:highlight w:val="yellow"/>
              </w:rPr>
              <w:t>n77</w:t>
            </w:r>
          </w:p>
        </w:tc>
        <w:tc>
          <w:tcPr>
            <w:tcW w:w="960" w:type="dxa"/>
            <w:tcBorders>
              <w:top w:val="single" w:sz="4" w:space="0" w:color="auto"/>
              <w:left w:val="single" w:sz="4" w:space="0" w:color="auto"/>
              <w:bottom w:val="single" w:sz="4" w:space="0" w:color="auto"/>
              <w:right w:val="single" w:sz="4" w:space="0" w:color="auto"/>
            </w:tcBorders>
          </w:tcPr>
          <w:p w14:paraId="27BF5618" w14:textId="408F4104" w:rsidR="00E26149" w:rsidRPr="00163733" w:rsidRDefault="00E26149" w:rsidP="007B5E83">
            <w:pPr>
              <w:pStyle w:val="TAC"/>
              <w:rPr>
                <w:highlight w:val="yellow"/>
              </w:rPr>
            </w:pPr>
            <w:r w:rsidRPr="00163733">
              <w:rPr>
                <w:highlight w:val="yellow"/>
              </w:rPr>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163733" w:rsidRDefault="00E26149" w:rsidP="007B5E83">
            <w:pPr>
              <w:pStyle w:val="TAC"/>
              <w:rPr>
                <w:highlight w:val="yellow"/>
              </w:rPr>
            </w:pPr>
            <w:r w:rsidRPr="00163733">
              <w:rPr>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163733" w:rsidRDefault="00E26149" w:rsidP="007B5E83">
            <w:pPr>
              <w:pStyle w:val="TAC"/>
              <w:rPr>
                <w:highlight w:val="yellow"/>
              </w:rPr>
            </w:pPr>
            <w:r w:rsidRPr="00163733">
              <w:rPr>
                <w:highlight w:val="yellow"/>
              </w:rPr>
              <w:t>50</w:t>
            </w:r>
          </w:p>
        </w:tc>
        <w:tc>
          <w:tcPr>
            <w:tcW w:w="960" w:type="dxa"/>
            <w:tcBorders>
              <w:top w:val="single" w:sz="4" w:space="0" w:color="auto"/>
              <w:left w:val="single" w:sz="4" w:space="0" w:color="auto"/>
              <w:bottom w:val="single" w:sz="4" w:space="0" w:color="auto"/>
              <w:right w:val="single" w:sz="4" w:space="0" w:color="auto"/>
            </w:tcBorders>
          </w:tcPr>
          <w:p w14:paraId="79253F22" w14:textId="52BE13D0" w:rsidR="00E26149" w:rsidRPr="00163733" w:rsidRDefault="00E26149" w:rsidP="007B5E83">
            <w:pPr>
              <w:pStyle w:val="TAC"/>
              <w:rPr>
                <w:highlight w:val="yellow"/>
              </w:rPr>
            </w:pPr>
            <w:r w:rsidRPr="00163733">
              <w:rPr>
                <w:highlight w:val="yellow"/>
              </w:rPr>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163733" w:rsidRDefault="00E26149" w:rsidP="007B5E83">
            <w:pPr>
              <w:pStyle w:val="TAC"/>
              <w:rPr>
                <w:highlight w:val="yellow"/>
              </w:rPr>
            </w:pPr>
            <w:r w:rsidRPr="00163733">
              <w:rPr>
                <w:highlight w:val="yellow"/>
              </w:rPr>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163733" w:rsidRDefault="00E26149" w:rsidP="007B5E83">
            <w:pPr>
              <w:pStyle w:val="TAC"/>
              <w:rPr>
                <w:highlight w:val="yellow"/>
              </w:rPr>
            </w:pPr>
            <w:r w:rsidRPr="00163733">
              <w:rPr>
                <w:highlight w:val="yellow"/>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610AF8D7" w:rsidR="00E26149" w:rsidRPr="00163733" w:rsidRDefault="00E26149" w:rsidP="007B5E83">
            <w:pPr>
              <w:pStyle w:val="TAC"/>
              <w:rPr>
                <w:highlight w:val="yellow"/>
              </w:rPr>
            </w:pPr>
            <w:r w:rsidRPr="00163733">
              <w:rPr>
                <w:highlight w:val="yellow"/>
              </w:rPr>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163733" w:rsidRDefault="00E26149" w:rsidP="007B5E83">
            <w:pPr>
              <w:pStyle w:val="TAC"/>
              <w:rPr>
                <w:highlight w:val="yellow"/>
              </w:rPr>
            </w:pPr>
            <w:r w:rsidRPr="00163733">
              <w:rPr>
                <w:highlight w:val="yellow"/>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CF9279E" w:rsidR="00E26149" w:rsidRPr="00163733" w:rsidRDefault="00E26149" w:rsidP="007B5E83">
            <w:pPr>
              <w:pStyle w:val="TAC"/>
              <w:rPr>
                <w:highlight w:val="yellow"/>
              </w:rPr>
            </w:pPr>
            <w:r w:rsidRPr="00163733">
              <w:rPr>
                <w:highlight w:val="yellow"/>
              </w:rPr>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163733" w:rsidRDefault="00E26149" w:rsidP="007B5E83">
            <w:pPr>
              <w:pStyle w:val="TAC"/>
              <w:rPr>
                <w:highlight w:val="yellow"/>
              </w:rPr>
            </w:pPr>
            <w:r w:rsidRPr="00163733">
              <w:rPr>
                <w:highlight w:val="yellow"/>
              </w:rPr>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163733" w:rsidRDefault="00E26149" w:rsidP="007B5E83">
            <w:pPr>
              <w:pStyle w:val="TAC"/>
              <w:rPr>
                <w:highlight w:val="yellow"/>
              </w:rPr>
            </w:pPr>
            <w:r w:rsidRPr="00163733">
              <w:rPr>
                <w:highlight w:val="yellow"/>
              </w:rPr>
              <w:t>n71</w:t>
            </w:r>
          </w:p>
        </w:tc>
        <w:tc>
          <w:tcPr>
            <w:tcW w:w="960" w:type="dxa"/>
            <w:tcBorders>
              <w:top w:val="single" w:sz="4" w:space="0" w:color="auto"/>
              <w:left w:val="single" w:sz="4" w:space="0" w:color="auto"/>
              <w:bottom w:val="single" w:sz="4" w:space="0" w:color="auto"/>
              <w:right w:val="single" w:sz="4" w:space="0" w:color="auto"/>
            </w:tcBorders>
          </w:tcPr>
          <w:p w14:paraId="0AE7B192" w14:textId="7D71DE97" w:rsidR="00E26149" w:rsidRPr="00163733" w:rsidRDefault="00E26149" w:rsidP="007B5E83">
            <w:pPr>
              <w:pStyle w:val="TAC"/>
              <w:rPr>
                <w:highlight w:val="yellow"/>
              </w:rPr>
            </w:pPr>
            <w:r w:rsidRPr="00163733">
              <w:rPr>
                <w:highlight w:val="yellow"/>
              </w:rPr>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163733" w:rsidRDefault="00E26149" w:rsidP="007B5E83">
            <w:pPr>
              <w:pStyle w:val="TAC"/>
              <w:rPr>
                <w:highlight w:val="yellow"/>
              </w:rPr>
            </w:pPr>
            <w:r w:rsidRPr="00163733">
              <w:rPr>
                <w:highlight w:val="yellow"/>
              </w:rPr>
              <w:t>5</w:t>
            </w:r>
          </w:p>
        </w:tc>
        <w:tc>
          <w:tcPr>
            <w:tcW w:w="960" w:type="dxa"/>
            <w:tcBorders>
              <w:top w:val="single" w:sz="4" w:space="0" w:color="auto"/>
              <w:left w:val="single" w:sz="4" w:space="0" w:color="auto"/>
              <w:bottom w:val="single" w:sz="4" w:space="0" w:color="auto"/>
              <w:right w:val="single" w:sz="4" w:space="0" w:color="auto"/>
            </w:tcBorders>
          </w:tcPr>
          <w:p w14:paraId="455C1555" w14:textId="14755359" w:rsidR="00E26149" w:rsidRPr="00163733" w:rsidRDefault="00E26149" w:rsidP="007B5E83">
            <w:pPr>
              <w:pStyle w:val="TAC"/>
              <w:rPr>
                <w:highlight w:val="yellow"/>
              </w:rPr>
            </w:pPr>
            <w:r w:rsidRPr="00163733">
              <w:rPr>
                <w:highlight w:val="yellow"/>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40B46FC" w:rsidR="00E26149" w:rsidRPr="00163733" w:rsidRDefault="00E26149" w:rsidP="007B5E83">
            <w:pPr>
              <w:pStyle w:val="TAC"/>
              <w:rPr>
                <w:highlight w:val="yellow"/>
              </w:rPr>
            </w:pPr>
            <w:r w:rsidRPr="00163733">
              <w:rPr>
                <w:highlight w:val="yellow"/>
              </w:rPr>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163733" w:rsidRDefault="00E26149" w:rsidP="007B5E83">
            <w:pPr>
              <w:pStyle w:val="TAC"/>
              <w:rPr>
                <w:highlight w:val="yellow"/>
              </w:rPr>
            </w:pPr>
            <w:r w:rsidRPr="00163733">
              <w:rPr>
                <w:rFonts w:eastAsia="Malgun Gothic"/>
                <w:highlight w:val="yellow"/>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163733" w:rsidRDefault="00E26149" w:rsidP="007B5E83">
            <w:pPr>
              <w:pStyle w:val="TAC"/>
              <w:rPr>
                <w:highlight w:val="yellow"/>
              </w:rPr>
            </w:pPr>
            <w:r w:rsidRPr="00163733">
              <w:rPr>
                <w:highlight w:val="yellow"/>
              </w:rPr>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163733" w:rsidRDefault="00E26149" w:rsidP="007B5E83">
            <w:pPr>
              <w:pStyle w:val="TAC"/>
              <w:rPr>
                <w:highlight w:val="yellow"/>
              </w:rPr>
            </w:pPr>
            <w:r w:rsidRPr="00163733">
              <w:rPr>
                <w:highlight w:val="yellow"/>
              </w:rPr>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163733" w:rsidRDefault="00E26149" w:rsidP="007B5E83">
            <w:pPr>
              <w:pStyle w:val="TAC"/>
              <w:rPr>
                <w:highlight w:val="yellow"/>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163733" w:rsidRDefault="00E26149" w:rsidP="007B5E83">
            <w:pPr>
              <w:pStyle w:val="TAC"/>
              <w:rPr>
                <w:highlight w:val="yellow"/>
              </w:rPr>
            </w:pPr>
            <w:r w:rsidRPr="00163733">
              <w:rPr>
                <w:highlight w:val="yellow"/>
              </w:rPr>
              <w:t>n7</w:t>
            </w:r>
            <w:r w:rsidRPr="00163733">
              <w:rPr>
                <w:highlight w:val="yellow"/>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6FAF2097" w:rsidR="00E26149" w:rsidRPr="00163733" w:rsidRDefault="00E26149" w:rsidP="007B5E83">
            <w:pPr>
              <w:pStyle w:val="TAC"/>
              <w:rPr>
                <w:highlight w:val="yellow"/>
              </w:rPr>
            </w:pPr>
            <w:r w:rsidRPr="00163733">
              <w:rPr>
                <w:highlight w:val="yellow"/>
              </w:rPr>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163733" w:rsidRDefault="00E26149" w:rsidP="007B5E83">
            <w:pPr>
              <w:pStyle w:val="TAC"/>
              <w:rPr>
                <w:highlight w:val="yellow"/>
              </w:rPr>
            </w:pPr>
            <w:r w:rsidRPr="00163733">
              <w:rPr>
                <w:highlight w:val="yellow"/>
              </w:rPr>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163733" w:rsidRDefault="00E26149" w:rsidP="007B5E83">
            <w:pPr>
              <w:pStyle w:val="TAC"/>
              <w:rPr>
                <w:highlight w:val="yellow"/>
              </w:rPr>
            </w:pPr>
            <w:r w:rsidRPr="00163733">
              <w:rPr>
                <w:highlight w:val="yellow"/>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2C822230" w:rsidR="00E26149" w:rsidRPr="00163733" w:rsidRDefault="00E26149" w:rsidP="007B5E83">
            <w:pPr>
              <w:pStyle w:val="TAC"/>
              <w:rPr>
                <w:highlight w:val="yellow"/>
              </w:rPr>
            </w:pPr>
            <w:r w:rsidRPr="00163733">
              <w:rPr>
                <w:highlight w:val="yellow"/>
              </w:rPr>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163733" w:rsidRDefault="00E26149" w:rsidP="007B5E83">
            <w:pPr>
              <w:pStyle w:val="TAC"/>
              <w:rPr>
                <w:highlight w:val="yellow"/>
              </w:rPr>
            </w:pPr>
            <w:r w:rsidRPr="00163733">
              <w:rPr>
                <w:highlight w:val="yellow"/>
              </w:rPr>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163733" w:rsidRDefault="00E26149" w:rsidP="007B5E83">
            <w:pPr>
              <w:pStyle w:val="TAC"/>
              <w:rPr>
                <w:highlight w:val="yellow"/>
              </w:rPr>
            </w:pPr>
            <w:r w:rsidRPr="00163733">
              <w:rPr>
                <w:highlight w:val="yellow"/>
              </w:rPr>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163733" w:rsidRDefault="00E26149" w:rsidP="007B5E83">
            <w:pPr>
              <w:pStyle w:val="TAC"/>
              <w:rPr>
                <w:highlight w:val="yellow"/>
              </w:rPr>
            </w:pPr>
            <w:r w:rsidRPr="00163733">
              <w:rPr>
                <w:highlight w:val="yellow"/>
              </w:rPr>
              <w:t>N/A</w:t>
            </w:r>
          </w:p>
        </w:tc>
      </w:tr>
      <w:tr w:rsidR="007E23ED" w:rsidRPr="00511225" w14:paraId="2ED9EB3B" w14:textId="77777777" w:rsidTr="007E23ED">
        <w:trPr>
          <w:trHeight w:val="187"/>
          <w:jc w:val="center"/>
          <w:ins w:id="127" w:author="Huawei-Chunying Gu" w:date="2025-11-04T00:45:00Z"/>
        </w:trPr>
        <w:tc>
          <w:tcPr>
            <w:tcW w:w="2007" w:type="dxa"/>
            <w:tcBorders>
              <w:top w:val="single" w:sz="4" w:space="0" w:color="auto"/>
              <w:left w:val="single" w:sz="4" w:space="0" w:color="auto"/>
              <w:bottom w:val="nil"/>
              <w:right w:val="single" w:sz="4" w:space="0" w:color="auto"/>
            </w:tcBorders>
            <w:vAlign w:val="center"/>
          </w:tcPr>
          <w:p w14:paraId="382C2664" w14:textId="77D45243" w:rsidR="007E23ED" w:rsidRPr="00511225" w:rsidRDefault="007E23ED" w:rsidP="007E23ED">
            <w:pPr>
              <w:pStyle w:val="TAC"/>
              <w:rPr>
                <w:ins w:id="128" w:author="Huawei-Chunying Gu" w:date="2025-11-04T00:45:00Z"/>
              </w:rPr>
            </w:pPr>
            <w:ins w:id="129" w:author="Huawei-Chunying Gu" w:date="2025-11-04T00:45:00Z">
              <w:r w:rsidRPr="003750B9">
                <w:rPr>
                  <w:rFonts w:eastAsia="等线" w:cs="Arial"/>
                  <w:szCs w:val="18"/>
                  <w:lang w:eastAsia="ja-JP"/>
                </w:rPr>
                <w:t>CA_n41-n71-n78</w:t>
              </w:r>
            </w:ins>
          </w:p>
        </w:tc>
        <w:tc>
          <w:tcPr>
            <w:tcW w:w="1146" w:type="dxa"/>
            <w:tcBorders>
              <w:top w:val="single" w:sz="4" w:space="0" w:color="auto"/>
              <w:left w:val="single" w:sz="4" w:space="0" w:color="auto"/>
              <w:bottom w:val="single" w:sz="4" w:space="0" w:color="auto"/>
              <w:right w:val="single" w:sz="4" w:space="0" w:color="auto"/>
            </w:tcBorders>
          </w:tcPr>
          <w:p w14:paraId="10C993E9" w14:textId="2764C75B" w:rsidR="007E23ED" w:rsidRPr="00511225" w:rsidRDefault="007E23ED" w:rsidP="007E23ED">
            <w:pPr>
              <w:pStyle w:val="TAC"/>
              <w:rPr>
                <w:ins w:id="130" w:author="Huawei-Chunying Gu" w:date="2025-11-04T00:45:00Z"/>
                <w:lang w:eastAsia="zh-CN"/>
              </w:rPr>
            </w:pPr>
            <w:ins w:id="131"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03C135C" w14:textId="6040C101" w:rsidR="007E23ED" w:rsidRPr="00511225" w:rsidRDefault="007E23ED" w:rsidP="007E23ED">
            <w:pPr>
              <w:pStyle w:val="TAC"/>
              <w:rPr>
                <w:ins w:id="132" w:author="Huawei-Chunying Gu" w:date="2025-11-04T00:45:00Z"/>
                <w:lang w:eastAsia="zh-CN"/>
              </w:rPr>
            </w:pPr>
            <w:ins w:id="133" w:author="Huawei-Chunying Gu" w:date="2025-11-04T00:45:00Z">
              <w:r w:rsidRPr="003750B9">
                <w:rPr>
                  <w:rFonts w:eastAsia="等线"/>
                </w:rPr>
                <w:t>2615</w:t>
              </w:r>
            </w:ins>
          </w:p>
        </w:tc>
        <w:tc>
          <w:tcPr>
            <w:tcW w:w="964" w:type="dxa"/>
            <w:tcBorders>
              <w:top w:val="single" w:sz="4" w:space="0" w:color="auto"/>
              <w:left w:val="single" w:sz="4" w:space="0" w:color="auto"/>
              <w:bottom w:val="single" w:sz="4" w:space="0" w:color="auto"/>
              <w:right w:val="single" w:sz="4" w:space="0" w:color="auto"/>
            </w:tcBorders>
          </w:tcPr>
          <w:p w14:paraId="3BBF6F5D" w14:textId="2F392020" w:rsidR="007E23ED" w:rsidRPr="00511225" w:rsidRDefault="007E23ED" w:rsidP="007E23ED">
            <w:pPr>
              <w:pStyle w:val="TAC"/>
              <w:rPr>
                <w:ins w:id="134" w:author="Huawei-Chunying Gu" w:date="2025-11-04T00:45:00Z"/>
              </w:rPr>
            </w:pPr>
            <w:ins w:id="135"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A200C71" w14:textId="3D924085" w:rsidR="007E23ED" w:rsidRPr="00511225" w:rsidRDefault="007E23ED" w:rsidP="007E23ED">
            <w:pPr>
              <w:pStyle w:val="TAC"/>
              <w:rPr>
                <w:ins w:id="136" w:author="Huawei-Chunying Gu" w:date="2025-11-04T00:45:00Z"/>
              </w:rPr>
            </w:pPr>
            <w:ins w:id="137"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A8A13BA" w14:textId="2EC20070" w:rsidR="007E23ED" w:rsidRPr="00511225" w:rsidRDefault="007E23ED" w:rsidP="007E23ED">
            <w:pPr>
              <w:pStyle w:val="TAC"/>
              <w:rPr>
                <w:ins w:id="138" w:author="Huawei-Chunying Gu" w:date="2025-11-04T00:45:00Z"/>
                <w:lang w:eastAsia="zh-CN"/>
              </w:rPr>
            </w:pPr>
            <w:ins w:id="139"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1E23CE1E" w14:textId="6397A586" w:rsidR="007E23ED" w:rsidRPr="00511225" w:rsidRDefault="007E23ED" w:rsidP="007E23ED">
            <w:pPr>
              <w:pStyle w:val="TAC"/>
              <w:rPr>
                <w:ins w:id="140" w:author="Huawei-Chunying Gu" w:date="2025-11-04T00:45:00Z"/>
              </w:rPr>
            </w:pPr>
            <w:ins w:id="141"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5EA71F00" w14:textId="4BB5E18B" w:rsidR="007E23ED" w:rsidRPr="00511225" w:rsidRDefault="007E23ED" w:rsidP="007E23ED">
            <w:pPr>
              <w:pStyle w:val="TAC"/>
              <w:rPr>
                <w:ins w:id="142" w:author="Huawei-Chunying Gu" w:date="2025-11-04T00:45:00Z"/>
                <w:rFonts w:eastAsia="Yu Mincho"/>
              </w:rPr>
            </w:pPr>
            <w:ins w:id="143"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4C5D357D" w14:textId="1B9A5F80" w:rsidR="007E23ED" w:rsidRPr="00511225" w:rsidRDefault="007E23ED" w:rsidP="007E23ED">
            <w:pPr>
              <w:pStyle w:val="TAC"/>
              <w:rPr>
                <w:ins w:id="144" w:author="Huawei-Chunying Gu" w:date="2025-11-04T00:45:00Z"/>
              </w:rPr>
            </w:pPr>
            <w:ins w:id="145" w:author="Huawei-Chunying Gu" w:date="2025-11-04T00:45:00Z">
              <w:r w:rsidRPr="003750B9">
                <w:rPr>
                  <w:rFonts w:eastAsia="等线"/>
                </w:rPr>
                <w:t>N/A</w:t>
              </w:r>
            </w:ins>
          </w:p>
        </w:tc>
      </w:tr>
      <w:tr w:rsidR="007E23ED" w:rsidRPr="00511225" w14:paraId="769E86CD" w14:textId="77777777" w:rsidTr="007E23ED">
        <w:trPr>
          <w:trHeight w:val="187"/>
          <w:jc w:val="center"/>
          <w:ins w:id="146" w:author="Huawei-Chunying Gu" w:date="2025-11-04T00:45:00Z"/>
        </w:trPr>
        <w:tc>
          <w:tcPr>
            <w:tcW w:w="2007" w:type="dxa"/>
            <w:tcBorders>
              <w:top w:val="nil"/>
              <w:left w:val="single" w:sz="4" w:space="0" w:color="auto"/>
              <w:bottom w:val="nil"/>
              <w:right w:val="single" w:sz="4" w:space="0" w:color="auto"/>
            </w:tcBorders>
            <w:vAlign w:val="center"/>
          </w:tcPr>
          <w:p w14:paraId="05582CDF" w14:textId="77777777" w:rsidR="007E23ED" w:rsidRPr="00511225" w:rsidRDefault="007E23ED" w:rsidP="007E23ED">
            <w:pPr>
              <w:pStyle w:val="TAC"/>
              <w:rPr>
                <w:ins w:id="14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2BE2966" w14:textId="0C4E685A" w:rsidR="007E23ED" w:rsidRPr="00511225" w:rsidRDefault="007E23ED" w:rsidP="007E23ED">
            <w:pPr>
              <w:pStyle w:val="TAC"/>
              <w:rPr>
                <w:ins w:id="148" w:author="Huawei-Chunying Gu" w:date="2025-11-04T00:45:00Z"/>
                <w:lang w:eastAsia="zh-CN"/>
              </w:rPr>
            </w:pPr>
            <w:ins w:id="149"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74470558" w14:textId="3705F6AC" w:rsidR="007E23ED" w:rsidRPr="00511225" w:rsidRDefault="007E23ED" w:rsidP="007E23ED">
            <w:pPr>
              <w:pStyle w:val="TAC"/>
              <w:rPr>
                <w:ins w:id="150" w:author="Huawei-Chunying Gu" w:date="2025-11-04T00:45:00Z"/>
                <w:lang w:eastAsia="zh-CN"/>
              </w:rPr>
            </w:pPr>
            <w:ins w:id="151"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63A4F242" w14:textId="7AD5043D" w:rsidR="007E23ED" w:rsidRPr="00511225" w:rsidRDefault="007E23ED" w:rsidP="007E23ED">
            <w:pPr>
              <w:pStyle w:val="TAC"/>
              <w:rPr>
                <w:ins w:id="152" w:author="Huawei-Chunying Gu" w:date="2025-11-04T00:45:00Z"/>
              </w:rPr>
            </w:pPr>
            <w:ins w:id="153"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49EEC064" w14:textId="59109D9B" w:rsidR="007E23ED" w:rsidRPr="00511225" w:rsidRDefault="007E23ED" w:rsidP="007E23ED">
            <w:pPr>
              <w:pStyle w:val="TAC"/>
              <w:rPr>
                <w:ins w:id="154" w:author="Huawei-Chunying Gu" w:date="2025-11-04T00:45:00Z"/>
              </w:rPr>
            </w:pPr>
            <w:ins w:id="155"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6757A42D" w14:textId="6D7B307A" w:rsidR="007E23ED" w:rsidRPr="00511225" w:rsidRDefault="007E23ED" w:rsidP="007E23ED">
            <w:pPr>
              <w:pStyle w:val="TAC"/>
              <w:rPr>
                <w:ins w:id="156" w:author="Huawei-Chunying Gu" w:date="2025-11-04T00:45:00Z"/>
                <w:lang w:eastAsia="zh-CN"/>
              </w:rPr>
            </w:pPr>
            <w:ins w:id="157"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2842491C" w14:textId="29FFAB1D" w:rsidR="007E23ED" w:rsidRPr="00511225" w:rsidRDefault="007E23ED" w:rsidP="007E23ED">
            <w:pPr>
              <w:pStyle w:val="TAC"/>
              <w:rPr>
                <w:ins w:id="158" w:author="Huawei-Chunying Gu" w:date="2025-11-04T00:45:00Z"/>
              </w:rPr>
            </w:pPr>
            <w:ins w:id="159"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1FB8D31" w14:textId="50543580" w:rsidR="007E23ED" w:rsidRPr="00511225" w:rsidRDefault="007E23ED" w:rsidP="007E23ED">
            <w:pPr>
              <w:pStyle w:val="TAC"/>
              <w:rPr>
                <w:ins w:id="160" w:author="Huawei-Chunying Gu" w:date="2025-11-04T00:45:00Z"/>
                <w:rFonts w:eastAsia="Yu Mincho"/>
              </w:rPr>
            </w:pPr>
            <w:ins w:id="161"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7A64585B" w14:textId="499551A8" w:rsidR="007E23ED" w:rsidRPr="00511225" w:rsidRDefault="007E23ED" w:rsidP="007E23ED">
            <w:pPr>
              <w:pStyle w:val="TAC"/>
              <w:rPr>
                <w:ins w:id="162" w:author="Huawei-Chunying Gu" w:date="2025-11-04T00:45:00Z"/>
              </w:rPr>
            </w:pPr>
            <w:ins w:id="163" w:author="Huawei-Chunying Gu" w:date="2025-11-04T00:45:00Z">
              <w:r w:rsidRPr="003750B9">
                <w:rPr>
                  <w:rFonts w:eastAsia="等线"/>
                </w:rPr>
                <w:t>N/A</w:t>
              </w:r>
            </w:ins>
          </w:p>
        </w:tc>
      </w:tr>
      <w:tr w:rsidR="007E23ED" w:rsidRPr="00511225" w14:paraId="542B140A" w14:textId="77777777" w:rsidTr="007E23ED">
        <w:trPr>
          <w:trHeight w:val="187"/>
          <w:jc w:val="center"/>
          <w:ins w:id="164" w:author="Huawei-Chunying Gu" w:date="2025-11-04T00:45:00Z"/>
        </w:trPr>
        <w:tc>
          <w:tcPr>
            <w:tcW w:w="2007" w:type="dxa"/>
            <w:tcBorders>
              <w:top w:val="nil"/>
              <w:left w:val="single" w:sz="4" w:space="0" w:color="auto"/>
              <w:bottom w:val="nil"/>
              <w:right w:val="single" w:sz="4" w:space="0" w:color="auto"/>
            </w:tcBorders>
            <w:vAlign w:val="center"/>
          </w:tcPr>
          <w:p w14:paraId="722305BD" w14:textId="77777777" w:rsidR="007E23ED" w:rsidRPr="00511225" w:rsidRDefault="007E23ED" w:rsidP="007E23ED">
            <w:pPr>
              <w:pStyle w:val="TAC"/>
              <w:rPr>
                <w:ins w:id="165"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A02A62" w14:textId="006A71ED" w:rsidR="007E23ED" w:rsidRPr="00511225" w:rsidRDefault="007E23ED" w:rsidP="007E23ED">
            <w:pPr>
              <w:pStyle w:val="TAC"/>
              <w:rPr>
                <w:ins w:id="166" w:author="Huawei-Chunying Gu" w:date="2025-11-04T00:45:00Z"/>
                <w:lang w:eastAsia="zh-CN"/>
              </w:rPr>
            </w:pPr>
            <w:ins w:id="167"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4F86BBDB" w14:textId="0EA1470D" w:rsidR="007E23ED" w:rsidRPr="00511225" w:rsidRDefault="007E23ED" w:rsidP="007E23ED">
            <w:pPr>
              <w:pStyle w:val="TAC"/>
              <w:rPr>
                <w:ins w:id="168" w:author="Huawei-Chunying Gu" w:date="2025-11-04T00:45:00Z"/>
                <w:lang w:eastAsia="zh-CN"/>
              </w:rPr>
            </w:pPr>
            <w:ins w:id="169"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EE19A9E" w14:textId="5C2F68CE" w:rsidR="007E23ED" w:rsidRPr="00511225" w:rsidRDefault="007E23ED" w:rsidP="007E23ED">
            <w:pPr>
              <w:pStyle w:val="TAC"/>
              <w:rPr>
                <w:ins w:id="170" w:author="Huawei-Chunying Gu" w:date="2025-11-04T00:45:00Z"/>
              </w:rPr>
            </w:pPr>
            <w:ins w:id="171"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2FF5AC57" w14:textId="21D49D30" w:rsidR="007E23ED" w:rsidRPr="00511225" w:rsidRDefault="007E23ED" w:rsidP="007E23ED">
            <w:pPr>
              <w:pStyle w:val="TAC"/>
              <w:rPr>
                <w:ins w:id="172" w:author="Huawei-Chunying Gu" w:date="2025-11-04T00:45:00Z"/>
              </w:rPr>
            </w:pPr>
            <w:ins w:id="173"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7EE152B4" w14:textId="749EFD45" w:rsidR="007E23ED" w:rsidRPr="00511225" w:rsidRDefault="007E23ED" w:rsidP="007E23ED">
            <w:pPr>
              <w:pStyle w:val="TAC"/>
              <w:rPr>
                <w:ins w:id="174" w:author="Huawei-Chunying Gu" w:date="2025-11-04T00:45:00Z"/>
                <w:lang w:eastAsia="zh-CN"/>
              </w:rPr>
            </w:pPr>
            <w:ins w:id="175"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52EC013" w14:textId="1267412C" w:rsidR="007E23ED" w:rsidRPr="00511225" w:rsidRDefault="007E23ED" w:rsidP="007E23ED">
            <w:pPr>
              <w:pStyle w:val="TAC"/>
              <w:rPr>
                <w:ins w:id="176" w:author="Huawei-Chunying Gu" w:date="2025-11-04T00:45:00Z"/>
              </w:rPr>
            </w:pPr>
            <w:ins w:id="177" w:author="Huawei-Chunying Gu" w:date="2025-11-04T00:45:00Z">
              <w:r w:rsidRPr="003750B9">
                <w:rPr>
                  <w:rFonts w:eastAsia="等线" w:hint="eastAsia"/>
                </w:rPr>
                <w:t>29.1</w:t>
              </w:r>
            </w:ins>
          </w:p>
        </w:tc>
        <w:tc>
          <w:tcPr>
            <w:tcW w:w="828" w:type="dxa"/>
            <w:tcBorders>
              <w:top w:val="single" w:sz="4" w:space="0" w:color="auto"/>
              <w:left w:val="single" w:sz="4" w:space="0" w:color="auto"/>
              <w:bottom w:val="single" w:sz="4" w:space="0" w:color="auto"/>
              <w:right w:val="single" w:sz="4" w:space="0" w:color="auto"/>
            </w:tcBorders>
          </w:tcPr>
          <w:p w14:paraId="0D8B55F9" w14:textId="1E3BE743" w:rsidR="007E23ED" w:rsidRPr="00511225" w:rsidRDefault="007E23ED" w:rsidP="007E23ED">
            <w:pPr>
              <w:pStyle w:val="TAC"/>
              <w:rPr>
                <w:ins w:id="178" w:author="Huawei-Chunying Gu" w:date="2025-11-04T00:45:00Z"/>
                <w:rFonts w:eastAsia="Yu Mincho"/>
              </w:rPr>
            </w:pPr>
            <w:ins w:id="179"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56DE65B" w14:textId="7B23CA9B" w:rsidR="007E23ED" w:rsidRPr="00511225" w:rsidRDefault="007E23ED" w:rsidP="007E23ED">
            <w:pPr>
              <w:pStyle w:val="TAC"/>
              <w:rPr>
                <w:ins w:id="180" w:author="Huawei-Chunying Gu" w:date="2025-11-04T00:45:00Z"/>
              </w:rPr>
            </w:pPr>
            <w:ins w:id="181" w:author="Huawei-Chunying Gu" w:date="2025-11-04T00:45:00Z">
              <w:r w:rsidRPr="003750B9">
                <w:rPr>
                  <w:rFonts w:eastAsia="等线"/>
                </w:rPr>
                <w:t>IMD2</w:t>
              </w:r>
              <w:r w:rsidRPr="003750B9">
                <w:rPr>
                  <w:rFonts w:eastAsia="等线"/>
                  <w:vertAlign w:val="superscript"/>
                </w:rPr>
                <w:t>1</w:t>
              </w:r>
            </w:ins>
          </w:p>
        </w:tc>
      </w:tr>
      <w:tr w:rsidR="007E23ED" w:rsidRPr="00511225" w14:paraId="530E0E57" w14:textId="77777777" w:rsidTr="007E23ED">
        <w:trPr>
          <w:trHeight w:val="187"/>
          <w:jc w:val="center"/>
          <w:ins w:id="182" w:author="Huawei-Chunying Gu" w:date="2025-11-04T00:45:00Z"/>
        </w:trPr>
        <w:tc>
          <w:tcPr>
            <w:tcW w:w="2007" w:type="dxa"/>
            <w:tcBorders>
              <w:top w:val="nil"/>
              <w:left w:val="single" w:sz="4" w:space="0" w:color="auto"/>
              <w:bottom w:val="nil"/>
              <w:right w:val="single" w:sz="4" w:space="0" w:color="auto"/>
            </w:tcBorders>
            <w:vAlign w:val="center"/>
          </w:tcPr>
          <w:p w14:paraId="5DE7E430" w14:textId="77777777" w:rsidR="007E23ED" w:rsidRPr="00511225" w:rsidRDefault="007E23ED" w:rsidP="007E23ED">
            <w:pPr>
              <w:pStyle w:val="TAC"/>
              <w:rPr>
                <w:ins w:id="18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429DE9B" w14:textId="27209146" w:rsidR="007E23ED" w:rsidRPr="00511225" w:rsidRDefault="007E23ED" w:rsidP="007E23ED">
            <w:pPr>
              <w:pStyle w:val="TAC"/>
              <w:rPr>
                <w:ins w:id="184" w:author="Huawei-Chunying Gu" w:date="2025-11-04T00:45:00Z"/>
                <w:lang w:eastAsia="zh-CN"/>
              </w:rPr>
            </w:pPr>
            <w:ins w:id="185"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54D99A0" w14:textId="2771F2BD" w:rsidR="007E23ED" w:rsidRPr="00511225" w:rsidRDefault="007E23ED" w:rsidP="007E23ED">
            <w:pPr>
              <w:pStyle w:val="TAC"/>
              <w:rPr>
                <w:ins w:id="186" w:author="Huawei-Chunying Gu" w:date="2025-11-04T00:45:00Z"/>
                <w:lang w:eastAsia="zh-CN"/>
              </w:rPr>
            </w:pPr>
            <w:ins w:id="187" w:author="Huawei-Chunying Gu" w:date="2025-11-04T00:45:00Z">
              <w:r w:rsidRPr="003750B9">
                <w:rPr>
                  <w:rFonts w:eastAsia="等线"/>
                </w:rPr>
                <w:t>2580</w:t>
              </w:r>
            </w:ins>
          </w:p>
        </w:tc>
        <w:tc>
          <w:tcPr>
            <w:tcW w:w="964" w:type="dxa"/>
            <w:tcBorders>
              <w:top w:val="single" w:sz="4" w:space="0" w:color="auto"/>
              <w:left w:val="single" w:sz="4" w:space="0" w:color="auto"/>
              <w:bottom w:val="single" w:sz="4" w:space="0" w:color="auto"/>
              <w:right w:val="single" w:sz="4" w:space="0" w:color="auto"/>
            </w:tcBorders>
          </w:tcPr>
          <w:p w14:paraId="3D0B8D9B" w14:textId="5979FB00" w:rsidR="007E23ED" w:rsidRPr="00511225" w:rsidRDefault="007E23ED" w:rsidP="007E23ED">
            <w:pPr>
              <w:pStyle w:val="TAC"/>
              <w:rPr>
                <w:ins w:id="188" w:author="Huawei-Chunying Gu" w:date="2025-11-04T00:45:00Z"/>
              </w:rPr>
            </w:pPr>
            <w:ins w:id="189"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F443E29" w14:textId="379F0DA3" w:rsidR="007E23ED" w:rsidRPr="00511225" w:rsidRDefault="007E23ED" w:rsidP="007E23ED">
            <w:pPr>
              <w:pStyle w:val="TAC"/>
              <w:rPr>
                <w:ins w:id="190" w:author="Huawei-Chunying Gu" w:date="2025-11-04T00:45:00Z"/>
              </w:rPr>
            </w:pPr>
            <w:ins w:id="191"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78119657" w14:textId="6BDAE980" w:rsidR="007E23ED" w:rsidRPr="00511225" w:rsidRDefault="007E23ED" w:rsidP="007E23ED">
            <w:pPr>
              <w:pStyle w:val="TAC"/>
              <w:rPr>
                <w:ins w:id="192" w:author="Huawei-Chunying Gu" w:date="2025-11-04T00:45:00Z"/>
                <w:lang w:eastAsia="zh-CN"/>
              </w:rPr>
            </w:pPr>
            <w:ins w:id="193" w:author="Huawei-Chunying Gu" w:date="2025-11-04T00:45:00Z">
              <w:r w:rsidRPr="003750B9">
                <w:rPr>
                  <w:rFonts w:eastAsia="等线"/>
                </w:rPr>
                <w:t>2580</w:t>
              </w:r>
            </w:ins>
          </w:p>
        </w:tc>
        <w:tc>
          <w:tcPr>
            <w:tcW w:w="977" w:type="dxa"/>
            <w:tcBorders>
              <w:top w:val="single" w:sz="4" w:space="0" w:color="auto"/>
              <w:left w:val="single" w:sz="4" w:space="0" w:color="auto"/>
              <w:bottom w:val="single" w:sz="4" w:space="0" w:color="auto"/>
              <w:right w:val="single" w:sz="4" w:space="0" w:color="auto"/>
            </w:tcBorders>
          </w:tcPr>
          <w:p w14:paraId="55C173BA" w14:textId="483CB1AF" w:rsidR="007E23ED" w:rsidRPr="00511225" w:rsidRDefault="007E23ED" w:rsidP="007E23ED">
            <w:pPr>
              <w:pStyle w:val="TAC"/>
              <w:rPr>
                <w:ins w:id="194" w:author="Huawei-Chunying Gu" w:date="2025-11-04T00:45:00Z"/>
              </w:rPr>
            </w:pPr>
            <w:ins w:id="195"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981849A" w14:textId="5B796CDA" w:rsidR="007E23ED" w:rsidRPr="00511225" w:rsidRDefault="007E23ED" w:rsidP="007E23ED">
            <w:pPr>
              <w:pStyle w:val="TAC"/>
              <w:rPr>
                <w:ins w:id="196" w:author="Huawei-Chunying Gu" w:date="2025-11-04T00:45:00Z"/>
                <w:rFonts w:eastAsia="Yu Mincho"/>
              </w:rPr>
            </w:pPr>
            <w:ins w:id="197"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8C90692" w14:textId="5C51BEB6" w:rsidR="007E23ED" w:rsidRPr="00511225" w:rsidRDefault="007E23ED" w:rsidP="007E23ED">
            <w:pPr>
              <w:pStyle w:val="TAC"/>
              <w:rPr>
                <w:ins w:id="198" w:author="Huawei-Chunying Gu" w:date="2025-11-04T00:45:00Z"/>
              </w:rPr>
            </w:pPr>
            <w:ins w:id="199" w:author="Huawei-Chunying Gu" w:date="2025-11-04T00:45:00Z">
              <w:r w:rsidRPr="003750B9">
                <w:rPr>
                  <w:rFonts w:eastAsia="等线"/>
                </w:rPr>
                <w:t>N/A</w:t>
              </w:r>
            </w:ins>
          </w:p>
        </w:tc>
      </w:tr>
      <w:tr w:rsidR="007E23ED" w:rsidRPr="00511225" w14:paraId="65646389" w14:textId="77777777" w:rsidTr="007E23ED">
        <w:trPr>
          <w:trHeight w:val="187"/>
          <w:jc w:val="center"/>
          <w:ins w:id="200" w:author="Huawei-Chunying Gu" w:date="2025-11-04T00:45:00Z"/>
        </w:trPr>
        <w:tc>
          <w:tcPr>
            <w:tcW w:w="2007" w:type="dxa"/>
            <w:tcBorders>
              <w:top w:val="nil"/>
              <w:left w:val="single" w:sz="4" w:space="0" w:color="auto"/>
              <w:bottom w:val="nil"/>
              <w:right w:val="single" w:sz="4" w:space="0" w:color="auto"/>
            </w:tcBorders>
            <w:vAlign w:val="center"/>
          </w:tcPr>
          <w:p w14:paraId="16D5BB04" w14:textId="77777777" w:rsidR="007E23ED" w:rsidRPr="00511225" w:rsidRDefault="007E23ED" w:rsidP="007E23ED">
            <w:pPr>
              <w:pStyle w:val="TAC"/>
              <w:rPr>
                <w:ins w:id="201"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207441B3" w14:textId="470E2BF3" w:rsidR="007E23ED" w:rsidRPr="00511225" w:rsidRDefault="007E23ED" w:rsidP="007E23ED">
            <w:pPr>
              <w:pStyle w:val="TAC"/>
              <w:rPr>
                <w:ins w:id="202" w:author="Huawei-Chunying Gu" w:date="2025-11-04T00:45:00Z"/>
                <w:lang w:eastAsia="zh-CN"/>
              </w:rPr>
            </w:pPr>
            <w:ins w:id="203"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2709412D" w14:textId="05B8EF55" w:rsidR="007E23ED" w:rsidRPr="00511225" w:rsidRDefault="007E23ED" w:rsidP="007E23ED">
            <w:pPr>
              <w:pStyle w:val="TAC"/>
              <w:rPr>
                <w:ins w:id="204" w:author="Huawei-Chunying Gu" w:date="2025-11-04T00:45:00Z"/>
                <w:lang w:eastAsia="zh-CN"/>
              </w:rPr>
            </w:pPr>
            <w:ins w:id="205"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29162A53" w14:textId="22C2527E" w:rsidR="007E23ED" w:rsidRPr="00511225" w:rsidRDefault="007E23ED" w:rsidP="007E23ED">
            <w:pPr>
              <w:pStyle w:val="TAC"/>
              <w:rPr>
                <w:ins w:id="206" w:author="Huawei-Chunying Gu" w:date="2025-11-04T00:45:00Z"/>
              </w:rPr>
            </w:pPr>
            <w:ins w:id="207"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26276DC" w14:textId="13E3719C" w:rsidR="007E23ED" w:rsidRPr="00511225" w:rsidRDefault="007E23ED" w:rsidP="007E23ED">
            <w:pPr>
              <w:pStyle w:val="TAC"/>
              <w:rPr>
                <w:ins w:id="208" w:author="Huawei-Chunying Gu" w:date="2025-11-04T00:45:00Z"/>
              </w:rPr>
            </w:pPr>
            <w:ins w:id="209"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676C56B" w14:textId="178A2C3D" w:rsidR="007E23ED" w:rsidRPr="00511225" w:rsidRDefault="007E23ED" w:rsidP="007E23ED">
            <w:pPr>
              <w:pStyle w:val="TAC"/>
              <w:rPr>
                <w:ins w:id="210" w:author="Huawei-Chunying Gu" w:date="2025-11-04T00:45:00Z"/>
                <w:lang w:eastAsia="zh-CN"/>
              </w:rPr>
            </w:pPr>
            <w:ins w:id="211"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5805823" w14:textId="2ACFED57" w:rsidR="007E23ED" w:rsidRPr="00511225" w:rsidRDefault="007E23ED" w:rsidP="007E23ED">
            <w:pPr>
              <w:pStyle w:val="TAC"/>
              <w:rPr>
                <w:ins w:id="212" w:author="Huawei-Chunying Gu" w:date="2025-11-04T00:45:00Z"/>
              </w:rPr>
            </w:pPr>
            <w:ins w:id="213"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7C20E62" w14:textId="05D0D988" w:rsidR="007E23ED" w:rsidRPr="00511225" w:rsidRDefault="007E23ED" w:rsidP="007E23ED">
            <w:pPr>
              <w:pStyle w:val="TAC"/>
              <w:rPr>
                <w:ins w:id="214" w:author="Huawei-Chunying Gu" w:date="2025-11-04T00:45:00Z"/>
                <w:rFonts w:eastAsia="Yu Mincho"/>
              </w:rPr>
            </w:pPr>
            <w:ins w:id="215"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0AAE8D03" w14:textId="3835EF5A" w:rsidR="007E23ED" w:rsidRPr="00511225" w:rsidRDefault="007E23ED" w:rsidP="007E23ED">
            <w:pPr>
              <w:pStyle w:val="TAC"/>
              <w:rPr>
                <w:ins w:id="216" w:author="Huawei-Chunying Gu" w:date="2025-11-04T00:45:00Z"/>
              </w:rPr>
            </w:pPr>
            <w:ins w:id="217" w:author="Huawei-Chunying Gu" w:date="2025-11-04T00:45:00Z">
              <w:r w:rsidRPr="003750B9">
                <w:rPr>
                  <w:rFonts w:eastAsia="等线"/>
                </w:rPr>
                <w:t>N/A</w:t>
              </w:r>
            </w:ins>
          </w:p>
        </w:tc>
      </w:tr>
      <w:tr w:rsidR="007E23ED" w:rsidRPr="00511225" w14:paraId="4B60D142" w14:textId="77777777" w:rsidTr="007E23ED">
        <w:trPr>
          <w:trHeight w:val="187"/>
          <w:jc w:val="center"/>
          <w:ins w:id="218" w:author="Huawei-Chunying Gu" w:date="2025-11-04T00:45:00Z"/>
        </w:trPr>
        <w:tc>
          <w:tcPr>
            <w:tcW w:w="2007" w:type="dxa"/>
            <w:tcBorders>
              <w:top w:val="nil"/>
              <w:left w:val="single" w:sz="4" w:space="0" w:color="auto"/>
              <w:bottom w:val="nil"/>
              <w:right w:val="single" w:sz="4" w:space="0" w:color="auto"/>
            </w:tcBorders>
            <w:vAlign w:val="center"/>
          </w:tcPr>
          <w:p w14:paraId="029158C1" w14:textId="77777777" w:rsidR="007E23ED" w:rsidRPr="00511225" w:rsidRDefault="007E23ED" w:rsidP="007E23ED">
            <w:pPr>
              <w:pStyle w:val="TAC"/>
              <w:rPr>
                <w:ins w:id="219"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D068EE6" w14:textId="082C2B56" w:rsidR="007E23ED" w:rsidRPr="00511225" w:rsidRDefault="007E23ED" w:rsidP="007E23ED">
            <w:pPr>
              <w:pStyle w:val="TAC"/>
              <w:rPr>
                <w:ins w:id="220" w:author="Huawei-Chunying Gu" w:date="2025-11-04T00:45:00Z"/>
                <w:lang w:eastAsia="zh-CN"/>
              </w:rPr>
            </w:pPr>
            <w:ins w:id="221"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1FA4DC89" w14:textId="21873B57" w:rsidR="007E23ED" w:rsidRPr="00511225" w:rsidRDefault="007E23ED" w:rsidP="007E23ED">
            <w:pPr>
              <w:pStyle w:val="TAC"/>
              <w:rPr>
                <w:ins w:id="222" w:author="Huawei-Chunying Gu" w:date="2025-11-04T00:45:00Z"/>
                <w:lang w:eastAsia="zh-CN"/>
              </w:rPr>
            </w:pPr>
            <w:ins w:id="223"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2AD291F" w14:textId="5BFC3BD1" w:rsidR="007E23ED" w:rsidRPr="00511225" w:rsidRDefault="007E23ED" w:rsidP="007E23ED">
            <w:pPr>
              <w:pStyle w:val="TAC"/>
              <w:rPr>
                <w:ins w:id="224" w:author="Huawei-Chunying Gu" w:date="2025-11-04T00:45:00Z"/>
              </w:rPr>
            </w:pPr>
            <w:ins w:id="225"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180F4A54" w14:textId="768F9824" w:rsidR="007E23ED" w:rsidRPr="00511225" w:rsidRDefault="007E23ED" w:rsidP="007E23ED">
            <w:pPr>
              <w:pStyle w:val="TAC"/>
              <w:rPr>
                <w:ins w:id="226" w:author="Huawei-Chunying Gu" w:date="2025-11-04T00:45:00Z"/>
              </w:rPr>
            </w:pPr>
            <w:ins w:id="227"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1DA3379C" w14:textId="7DCC8766" w:rsidR="007E23ED" w:rsidRPr="00511225" w:rsidRDefault="007E23ED" w:rsidP="007E23ED">
            <w:pPr>
              <w:pStyle w:val="TAC"/>
              <w:rPr>
                <w:ins w:id="228" w:author="Huawei-Chunying Gu" w:date="2025-11-04T00:45:00Z"/>
                <w:lang w:eastAsia="zh-CN"/>
              </w:rPr>
            </w:pPr>
            <w:ins w:id="229" w:author="Huawei-Chunying Gu" w:date="2025-11-04T00:45:00Z">
              <w:r w:rsidRPr="003750B9">
                <w:rPr>
                  <w:rFonts w:eastAsia="等线"/>
                </w:rPr>
                <w:t>3</w:t>
              </w:r>
              <w:r w:rsidRPr="003750B9">
                <w:rPr>
                  <w:rFonts w:eastAsia="等线" w:hint="eastAsia"/>
                </w:rPr>
                <w:t>774</w:t>
              </w:r>
            </w:ins>
          </w:p>
        </w:tc>
        <w:tc>
          <w:tcPr>
            <w:tcW w:w="977" w:type="dxa"/>
            <w:tcBorders>
              <w:top w:val="single" w:sz="4" w:space="0" w:color="auto"/>
              <w:left w:val="single" w:sz="4" w:space="0" w:color="auto"/>
              <w:bottom w:val="single" w:sz="4" w:space="0" w:color="auto"/>
              <w:right w:val="single" w:sz="4" w:space="0" w:color="auto"/>
            </w:tcBorders>
          </w:tcPr>
          <w:p w14:paraId="19990CE7" w14:textId="2A734AAB" w:rsidR="007E23ED" w:rsidRPr="00511225" w:rsidRDefault="007E23ED" w:rsidP="007E23ED">
            <w:pPr>
              <w:pStyle w:val="TAC"/>
              <w:rPr>
                <w:ins w:id="230" w:author="Huawei-Chunying Gu" w:date="2025-11-04T00:45:00Z"/>
              </w:rPr>
            </w:pPr>
            <w:ins w:id="231" w:author="Huawei-Chunying Gu" w:date="2025-11-04T00:45:00Z">
              <w:r w:rsidRPr="003750B9">
                <w:rPr>
                  <w:rFonts w:eastAsia="等线" w:hint="eastAsia"/>
                </w:rPr>
                <w:t>10.3</w:t>
              </w:r>
            </w:ins>
          </w:p>
        </w:tc>
        <w:tc>
          <w:tcPr>
            <w:tcW w:w="828" w:type="dxa"/>
            <w:tcBorders>
              <w:top w:val="single" w:sz="4" w:space="0" w:color="auto"/>
              <w:left w:val="single" w:sz="4" w:space="0" w:color="auto"/>
              <w:bottom w:val="single" w:sz="4" w:space="0" w:color="auto"/>
              <w:right w:val="single" w:sz="4" w:space="0" w:color="auto"/>
            </w:tcBorders>
          </w:tcPr>
          <w:p w14:paraId="1F90BA5C" w14:textId="24044A47" w:rsidR="007E23ED" w:rsidRPr="00511225" w:rsidRDefault="007E23ED" w:rsidP="007E23ED">
            <w:pPr>
              <w:pStyle w:val="TAC"/>
              <w:rPr>
                <w:ins w:id="232" w:author="Huawei-Chunying Gu" w:date="2025-11-04T00:45:00Z"/>
                <w:rFonts w:eastAsia="Yu Mincho"/>
              </w:rPr>
            </w:pPr>
            <w:ins w:id="233"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0E4A16FE" w14:textId="53A25C8F" w:rsidR="007E23ED" w:rsidRPr="00511225" w:rsidRDefault="007E23ED" w:rsidP="007E23ED">
            <w:pPr>
              <w:pStyle w:val="TAC"/>
              <w:rPr>
                <w:ins w:id="234" w:author="Huawei-Chunying Gu" w:date="2025-11-04T00:45:00Z"/>
              </w:rPr>
            </w:pPr>
            <w:ins w:id="235" w:author="Huawei-Chunying Gu" w:date="2025-11-04T00:45:00Z">
              <w:r w:rsidRPr="003750B9">
                <w:rPr>
                  <w:rFonts w:eastAsia="等线"/>
                </w:rPr>
                <w:t>IMD4</w:t>
              </w:r>
              <w:r w:rsidRPr="003750B9">
                <w:rPr>
                  <w:rFonts w:eastAsia="等线"/>
                  <w:vertAlign w:val="superscript"/>
                </w:rPr>
                <w:t>1</w:t>
              </w:r>
            </w:ins>
          </w:p>
        </w:tc>
      </w:tr>
      <w:tr w:rsidR="007E23ED" w:rsidRPr="00511225" w14:paraId="1BD61236" w14:textId="77777777" w:rsidTr="007E23ED">
        <w:trPr>
          <w:trHeight w:val="187"/>
          <w:jc w:val="center"/>
          <w:ins w:id="236" w:author="Huawei-Chunying Gu" w:date="2025-11-04T00:45:00Z"/>
        </w:trPr>
        <w:tc>
          <w:tcPr>
            <w:tcW w:w="2007" w:type="dxa"/>
            <w:tcBorders>
              <w:top w:val="nil"/>
              <w:left w:val="single" w:sz="4" w:space="0" w:color="auto"/>
              <w:bottom w:val="nil"/>
              <w:right w:val="single" w:sz="4" w:space="0" w:color="auto"/>
            </w:tcBorders>
            <w:vAlign w:val="center"/>
          </w:tcPr>
          <w:p w14:paraId="313A1086" w14:textId="77777777" w:rsidR="007E23ED" w:rsidRPr="00511225" w:rsidRDefault="007E23ED" w:rsidP="007E23ED">
            <w:pPr>
              <w:pStyle w:val="TAC"/>
              <w:rPr>
                <w:ins w:id="23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1B98A1AD" w14:textId="16C5C0D4" w:rsidR="007E23ED" w:rsidRPr="00511225" w:rsidRDefault="007E23ED" w:rsidP="007E23ED">
            <w:pPr>
              <w:pStyle w:val="TAC"/>
              <w:rPr>
                <w:ins w:id="238" w:author="Huawei-Chunying Gu" w:date="2025-11-04T00:45:00Z"/>
                <w:lang w:eastAsia="zh-CN"/>
              </w:rPr>
            </w:pPr>
            <w:ins w:id="239" w:author="Huawei-Chunying Gu" w:date="2025-11-04T00:45:00Z">
              <w:r w:rsidRPr="003750B9">
                <w:rPr>
                  <w:rFonts w:eastAsia="等线"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97F17C7" w14:textId="3B83478D" w:rsidR="007E23ED" w:rsidRPr="00511225" w:rsidRDefault="007E23ED" w:rsidP="007E23ED">
            <w:pPr>
              <w:pStyle w:val="TAC"/>
              <w:rPr>
                <w:ins w:id="240" w:author="Huawei-Chunying Gu" w:date="2025-11-04T00:45:00Z"/>
                <w:lang w:eastAsia="zh-CN"/>
              </w:rPr>
            </w:pPr>
            <w:ins w:id="241"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2BC01465" w14:textId="365CD174" w:rsidR="007E23ED" w:rsidRPr="00511225" w:rsidRDefault="007E23ED" w:rsidP="007E23ED">
            <w:pPr>
              <w:pStyle w:val="TAC"/>
              <w:rPr>
                <w:ins w:id="242" w:author="Huawei-Chunying Gu" w:date="2025-11-04T00:45:00Z"/>
              </w:rPr>
            </w:pPr>
            <w:ins w:id="243"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2DB3E23" w14:textId="21DC11D4" w:rsidR="007E23ED" w:rsidRPr="00511225" w:rsidRDefault="007E23ED" w:rsidP="007E23ED">
            <w:pPr>
              <w:pStyle w:val="TAC"/>
              <w:rPr>
                <w:ins w:id="244" w:author="Huawei-Chunying Gu" w:date="2025-11-04T00:45:00Z"/>
              </w:rPr>
            </w:pPr>
            <w:ins w:id="245"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2FEB7738" w14:textId="12A4BED2" w:rsidR="007E23ED" w:rsidRPr="00511225" w:rsidRDefault="007E23ED" w:rsidP="007E23ED">
            <w:pPr>
              <w:pStyle w:val="TAC"/>
              <w:rPr>
                <w:ins w:id="246" w:author="Huawei-Chunying Gu" w:date="2025-11-04T00:45:00Z"/>
                <w:lang w:eastAsia="zh-CN"/>
              </w:rPr>
            </w:pPr>
            <w:ins w:id="247" w:author="Huawei-Chunying Gu" w:date="2025-11-04T00:45:00Z">
              <w:r w:rsidRPr="003750B9">
                <w:rPr>
                  <w:rFonts w:eastAsia="等线"/>
                </w:rPr>
                <w:t>2615</w:t>
              </w:r>
            </w:ins>
          </w:p>
        </w:tc>
        <w:tc>
          <w:tcPr>
            <w:tcW w:w="977" w:type="dxa"/>
            <w:tcBorders>
              <w:top w:val="single" w:sz="4" w:space="0" w:color="auto"/>
              <w:left w:val="single" w:sz="4" w:space="0" w:color="auto"/>
              <w:bottom w:val="single" w:sz="4" w:space="0" w:color="auto"/>
              <w:right w:val="single" w:sz="4" w:space="0" w:color="auto"/>
            </w:tcBorders>
          </w:tcPr>
          <w:p w14:paraId="77496327" w14:textId="553938BB" w:rsidR="007E23ED" w:rsidRPr="00511225" w:rsidRDefault="007E23ED" w:rsidP="007E23ED">
            <w:pPr>
              <w:pStyle w:val="TAC"/>
              <w:rPr>
                <w:ins w:id="248" w:author="Huawei-Chunying Gu" w:date="2025-11-04T00:45:00Z"/>
              </w:rPr>
            </w:pPr>
            <w:ins w:id="249" w:author="Huawei-Chunying Gu" w:date="2025-11-04T00:45:00Z">
              <w:r w:rsidRPr="003750B9">
                <w:rPr>
                  <w:rFonts w:eastAsia="等线" w:hint="eastAsia"/>
                </w:rPr>
                <w:t>28.7</w:t>
              </w:r>
            </w:ins>
          </w:p>
        </w:tc>
        <w:tc>
          <w:tcPr>
            <w:tcW w:w="828" w:type="dxa"/>
            <w:tcBorders>
              <w:top w:val="single" w:sz="4" w:space="0" w:color="auto"/>
              <w:left w:val="single" w:sz="4" w:space="0" w:color="auto"/>
              <w:bottom w:val="single" w:sz="4" w:space="0" w:color="auto"/>
              <w:right w:val="single" w:sz="4" w:space="0" w:color="auto"/>
            </w:tcBorders>
          </w:tcPr>
          <w:p w14:paraId="556DCEC5" w14:textId="0F4251DA" w:rsidR="007E23ED" w:rsidRPr="00511225" w:rsidRDefault="007E23ED" w:rsidP="007E23ED">
            <w:pPr>
              <w:pStyle w:val="TAC"/>
              <w:rPr>
                <w:ins w:id="250" w:author="Huawei-Chunying Gu" w:date="2025-11-04T00:45:00Z"/>
                <w:rFonts w:eastAsia="Yu Mincho"/>
              </w:rPr>
            </w:pPr>
            <w:ins w:id="251"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0A2424A" w14:textId="7E4ACB98" w:rsidR="007E23ED" w:rsidRPr="00511225" w:rsidRDefault="007E23ED" w:rsidP="007E23ED">
            <w:pPr>
              <w:pStyle w:val="TAC"/>
              <w:rPr>
                <w:ins w:id="252" w:author="Huawei-Chunying Gu" w:date="2025-11-04T00:45:00Z"/>
              </w:rPr>
            </w:pPr>
            <w:ins w:id="253" w:author="Huawei-Chunying Gu" w:date="2025-11-04T00:45:00Z">
              <w:r w:rsidRPr="003750B9">
                <w:rPr>
                  <w:rFonts w:eastAsia="等线"/>
                </w:rPr>
                <w:t>IMD2</w:t>
              </w:r>
            </w:ins>
          </w:p>
        </w:tc>
      </w:tr>
      <w:tr w:rsidR="007E23ED" w:rsidRPr="00511225" w14:paraId="1804DB59" w14:textId="77777777" w:rsidTr="007E23ED">
        <w:trPr>
          <w:trHeight w:val="187"/>
          <w:jc w:val="center"/>
          <w:ins w:id="254" w:author="Huawei-Chunying Gu" w:date="2025-11-04T00:45:00Z"/>
        </w:trPr>
        <w:tc>
          <w:tcPr>
            <w:tcW w:w="2007" w:type="dxa"/>
            <w:tcBorders>
              <w:top w:val="nil"/>
              <w:left w:val="single" w:sz="4" w:space="0" w:color="auto"/>
              <w:bottom w:val="nil"/>
              <w:right w:val="single" w:sz="4" w:space="0" w:color="auto"/>
            </w:tcBorders>
            <w:vAlign w:val="center"/>
          </w:tcPr>
          <w:p w14:paraId="5F8CE231" w14:textId="77777777" w:rsidR="007E23ED" w:rsidRPr="00511225" w:rsidRDefault="007E23ED" w:rsidP="007E23ED">
            <w:pPr>
              <w:pStyle w:val="TAC"/>
              <w:rPr>
                <w:ins w:id="255"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3ACE5A2D" w14:textId="1671774A" w:rsidR="007E23ED" w:rsidRPr="00511225" w:rsidRDefault="007E23ED" w:rsidP="007E23ED">
            <w:pPr>
              <w:pStyle w:val="TAC"/>
              <w:rPr>
                <w:ins w:id="256" w:author="Huawei-Chunying Gu" w:date="2025-11-04T00:45:00Z"/>
                <w:lang w:eastAsia="zh-CN"/>
              </w:rPr>
            </w:pPr>
            <w:ins w:id="257" w:author="Huawei-Chunying Gu" w:date="2025-11-04T00:45:00Z">
              <w:r w:rsidRPr="003750B9">
                <w:rPr>
                  <w:rFonts w:eastAsia="等线" w:hint="eastAsia"/>
                </w:rPr>
                <w:t>n71</w:t>
              </w:r>
            </w:ins>
          </w:p>
        </w:tc>
        <w:tc>
          <w:tcPr>
            <w:tcW w:w="960" w:type="dxa"/>
            <w:tcBorders>
              <w:top w:val="single" w:sz="4" w:space="0" w:color="auto"/>
              <w:left w:val="single" w:sz="4" w:space="0" w:color="auto"/>
              <w:bottom w:val="single" w:sz="4" w:space="0" w:color="auto"/>
              <w:right w:val="single" w:sz="4" w:space="0" w:color="auto"/>
            </w:tcBorders>
          </w:tcPr>
          <w:p w14:paraId="19664B2A" w14:textId="19FA091C" w:rsidR="007E23ED" w:rsidRPr="00511225" w:rsidRDefault="007E23ED" w:rsidP="007E23ED">
            <w:pPr>
              <w:pStyle w:val="TAC"/>
              <w:rPr>
                <w:ins w:id="258" w:author="Huawei-Chunying Gu" w:date="2025-11-04T00:45:00Z"/>
                <w:lang w:eastAsia="zh-CN"/>
              </w:rPr>
            </w:pPr>
            <w:ins w:id="259" w:author="Huawei-Chunying Gu" w:date="2025-11-04T00:45:00Z">
              <w:r w:rsidRPr="003750B9">
                <w:rPr>
                  <w:rFonts w:eastAsia="等线"/>
                </w:rPr>
                <w:t>693</w:t>
              </w:r>
            </w:ins>
          </w:p>
        </w:tc>
        <w:tc>
          <w:tcPr>
            <w:tcW w:w="964" w:type="dxa"/>
            <w:tcBorders>
              <w:top w:val="single" w:sz="4" w:space="0" w:color="auto"/>
              <w:left w:val="single" w:sz="4" w:space="0" w:color="auto"/>
              <w:bottom w:val="single" w:sz="4" w:space="0" w:color="auto"/>
              <w:right w:val="single" w:sz="4" w:space="0" w:color="auto"/>
            </w:tcBorders>
          </w:tcPr>
          <w:p w14:paraId="045E436F" w14:textId="283C25A1" w:rsidR="007E23ED" w:rsidRPr="00511225" w:rsidRDefault="007E23ED" w:rsidP="007E23ED">
            <w:pPr>
              <w:pStyle w:val="TAC"/>
              <w:rPr>
                <w:ins w:id="260" w:author="Huawei-Chunying Gu" w:date="2025-11-04T00:45:00Z"/>
              </w:rPr>
            </w:pPr>
            <w:ins w:id="261"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F4D9D24" w14:textId="267C5CA5" w:rsidR="007E23ED" w:rsidRPr="00511225" w:rsidRDefault="007E23ED" w:rsidP="007E23ED">
            <w:pPr>
              <w:pStyle w:val="TAC"/>
              <w:rPr>
                <w:ins w:id="262" w:author="Huawei-Chunying Gu" w:date="2025-11-04T00:45:00Z"/>
              </w:rPr>
            </w:pPr>
            <w:ins w:id="263" w:author="Huawei-Chunying Gu" w:date="2025-11-04T00:45: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F92412C" w14:textId="0BFAE08A" w:rsidR="007E23ED" w:rsidRPr="00511225" w:rsidRDefault="007E23ED" w:rsidP="007E23ED">
            <w:pPr>
              <w:pStyle w:val="TAC"/>
              <w:rPr>
                <w:ins w:id="264" w:author="Huawei-Chunying Gu" w:date="2025-11-04T00:45:00Z"/>
                <w:lang w:eastAsia="zh-CN"/>
              </w:rPr>
            </w:pPr>
            <w:ins w:id="265" w:author="Huawei-Chunying Gu" w:date="2025-11-04T00:45:00Z">
              <w:r w:rsidRPr="003750B9">
                <w:rPr>
                  <w:rFonts w:eastAsia="等线"/>
                </w:rPr>
                <w:t>647</w:t>
              </w:r>
            </w:ins>
          </w:p>
        </w:tc>
        <w:tc>
          <w:tcPr>
            <w:tcW w:w="977" w:type="dxa"/>
            <w:tcBorders>
              <w:top w:val="single" w:sz="4" w:space="0" w:color="auto"/>
              <w:left w:val="single" w:sz="4" w:space="0" w:color="auto"/>
              <w:bottom w:val="single" w:sz="4" w:space="0" w:color="auto"/>
              <w:right w:val="single" w:sz="4" w:space="0" w:color="auto"/>
            </w:tcBorders>
          </w:tcPr>
          <w:p w14:paraId="38DB1FAF" w14:textId="3284C342" w:rsidR="007E23ED" w:rsidRPr="00511225" w:rsidRDefault="007E23ED" w:rsidP="007E23ED">
            <w:pPr>
              <w:pStyle w:val="TAC"/>
              <w:rPr>
                <w:ins w:id="266" w:author="Huawei-Chunying Gu" w:date="2025-11-04T00:45:00Z"/>
              </w:rPr>
            </w:pPr>
            <w:ins w:id="267"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495B493A" w14:textId="2A438C80" w:rsidR="007E23ED" w:rsidRPr="00511225" w:rsidRDefault="007E23ED" w:rsidP="007E23ED">
            <w:pPr>
              <w:pStyle w:val="TAC"/>
              <w:rPr>
                <w:ins w:id="268" w:author="Huawei-Chunying Gu" w:date="2025-11-04T00:45:00Z"/>
                <w:rFonts w:eastAsia="Yu Mincho"/>
              </w:rPr>
            </w:pPr>
            <w:ins w:id="269"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4E1508F1" w14:textId="7C71D5F3" w:rsidR="007E23ED" w:rsidRPr="00511225" w:rsidRDefault="007E23ED" w:rsidP="007E23ED">
            <w:pPr>
              <w:pStyle w:val="TAC"/>
              <w:rPr>
                <w:ins w:id="270" w:author="Huawei-Chunying Gu" w:date="2025-11-04T00:45:00Z"/>
              </w:rPr>
            </w:pPr>
            <w:ins w:id="271" w:author="Huawei-Chunying Gu" w:date="2025-11-04T00:45:00Z">
              <w:r w:rsidRPr="003750B9">
                <w:rPr>
                  <w:rFonts w:eastAsia="等线"/>
                </w:rPr>
                <w:t>N/A</w:t>
              </w:r>
            </w:ins>
          </w:p>
        </w:tc>
      </w:tr>
      <w:tr w:rsidR="007E23ED" w:rsidRPr="00511225" w14:paraId="511535E7" w14:textId="77777777" w:rsidTr="007E23ED">
        <w:trPr>
          <w:trHeight w:val="187"/>
          <w:jc w:val="center"/>
          <w:ins w:id="272" w:author="Huawei-Chunying Gu" w:date="2025-11-04T00:45:00Z"/>
        </w:trPr>
        <w:tc>
          <w:tcPr>
            <w:tcW w:w="2007" w:type="dxa"/>
            <w:tcBorders>
              <w:top w:val="nil"/>
              <w:left w:val="single" w:sz="4" w:space="0" w:color="auto"/>
              <w:bottom w:val="nil"/>
              <w:right w:val="single" w:sz="4" w:space="0" w:color="auto"/>
            </w:tcBorders>
            <w:vAlign w:val="center"/>
          </w:tcPr>
          <w:p w14:paraId="3361C896" w14:textId="77777777" w:rsidR="007E23ED" w:rsidRPr="00511225" w:rsidRDefault="007E23ED" w:rsidP="007E23ED">
            <w:pPr>
              <w:pStyle w:val="TAC"/>
              <w:rPr>
                <w:ins w:id="273"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958E88D" w14:textId="3629C81C" w:rsidR="007E23ED" w:rsidRPr="00511225" w:rsidRDefault="007E23ED" w:rsidP="007E23ED">
            <w:pPr>
              <w:pStyle w:val="TAC"/>
              <w:rPr>
                <w:ins w:id="274" w:author="Huawei-Chunying Gu" w:date="2025-11-04T00:45:00Z"/>
                <w:lang w:eastAsia="zh-CN"/>
              </w:rPr>
            </w:pPr>
            <w:ins w:id="275" w:author="Huawei-Chunying Gu" w:date="2025-11-04T00:45:00Z">
              <w:r w:rsidRPr="003750B9">
                <w:rPr>
                  <w:rFonts w:eastAsia="等线"/>
                </w:rPr>
                <w:t>n78</w:t>
              </w:r>
            </w:ins>
          </w:p>
        </w:tc>
        <w:tc>
          <w:tcPr>
            <w:tcW w:w="960" w:type="dxa"/>
            <w:tcBorders>
              <w:top w:val="single" w:sz="4" w:space="0" w:color="auto"/>
              <w:left w:val="single" w:sz="4" w:space="0" w:color="auto"/>
              <w:bottom w:val="single" w:sz="4" w:space="0" w:color="auto"/>
              <w:right w:val="single" w:sz="4" w:space="0" w:color="auto"/>
            </w:tcBorders>
          </w:tcPr>
          <w:p w14:paraId="72DE3CB1" w14:textId="7BEEA552" w:rsidR="007E23ED" w:rsidRPr="00511225" w:rsidRDefault="007E23ED" w:rsidP="007E23ED">
            <w:pPr>
              <w:pStyle w:val="TAC"/>
              <w:rPr>
                <w:ins w:id="276" w:author="Huawei-Chunying Gu" w:date="2025-11-04T00:45:00Z"/>
                <w:lang w:eastAsia="zh-CN"/>
              </w:rPr>
            </w:pPr>
            <w:ins w:id="277" w:author="Huawei-Chunying Gu" w:date="2025-11-04T00:45:00Z">
              <w:r w:rsidRPr="003750B9">
                <w:rPr>
                  <w:rFonts w:eastAsia="等线"/>
                </w:rPr>
                <w:t>3308</w:t>
              </w:r>
            </w:ins>
          </w:p>
        </w:tc>
        <w:tc>
          <w:tcPr>
            <w:tcW w:w="964" w:type="dxa"/>
            <w:tcBorders>
              <w:top w:val="single" w:sz="4" w:space="0" w:color="auto"/>
              <w:left w:val="single" w:sz="4" w:space="0" w:color="auto"/>
              <w:bottom w:val="single" w:sz="4" w:space="0" w:color="auto"/>
              <w:right w:val="single" w:sz="4" w:space="0" w:color="auto"/>
            </w:tcBorders>
          </w:tcPr>
          <w:p w14:paraId="52CB397A" w14:textId="0D49421D" w:rsidR="007E23ED" w:rsidRPr="00511225" w:rsidRDefault="007E23ED" w:rsidP="007E23ED">
            <w:pPr>
              <w:pStyle w:val="TAC"/>
              <w:rPr>
                <w:ins w:id="278" w:author="Huawei-Chunying Gu" w:date="2025-11-04T00:45:00Z"/>
              </w:rPr>
            </w:pPr>
            <w:ins w:id="279" w:author="Huawei-Chunying Gu" w:date="2025-11-04T00:45:00Z">
              <w:r w:rsidRPr="003750B9">
                <w:rPr>
                  <w:rFonts w:eastAsia="等线" w:hint="eastAsia"/>
                </w:rPr>
                <w:t>10</w:t>
              </w:r>
            </w:ins>
          </w:p>
        </w:tc>
        <w:tc>
          <w:tcPr>
            <w:tcW w:w="960" w:type="dxa"/>
            <w:tcBorders>
              <w:top w:val="single" w:sz="4" w:space="0" w:color="auto"/>
              <w:left w:val="single" w:sz="4" w:space="0" w:color="auto"/>
              <w:bottom w:val="single" w:sz="4" w:space="0" w:color="auto"/>
              <w:right w:val="single" w:sz="4" w:space="0" w:color="auto"/>
            </w:tcBorders>
          </w:tcPr>
          <w:p w14:paraId="5968DBCE" w14:textId="4E7A07CF" w:rsidR="007E23ED" w:rsidRPr="00511225" w:rsidRDefault="007E23ED" w:rsidP="007E23ED">
            <w:pPr>
              <w:pStyle w:val="TAC"/>
              <w:rPr>
                <w:ins w:id="280" w:author="Huawei-Chunying Gu" w:date="2025-11-04T00:45:00Z"/>
              </w:rPr>
            </w:pPr>
            <w:ins w:id="281" w:author="Huawei-Chunying Gu" w:date="2025-11-04T00:45:00Z">
              <w:r w:rsidRPr="003750B9">
                <w:rPr>
                  <w:rFonts w:eastAsia="等线" w:hint="eastAsia"/>
                </w:rPr>
                <w:t>50</w:t>
              </w:r>
            </w:ins>
          </w:p>
        </w:tc>
        <w:tc>
          <w:tcPr>
            <w:tcW w:w="960" w:type="dxa"/>
            <w:tcBorders>
              <w:top w:val="single" w:sz="4" w:space="0" w:color="auto"/>
              <w:left w:val="single" w:sz="4" w:space="0" w:color="auto"/>
              <w:bottom w:val="single" w:sz="4" w:space="0" w:color="auto"/>
              <w:right w:val="single" w:sz="4" w:space="0" w:color="auto"/>
            </w:tcBorders>
          </w:tcPr>
          <w:p w14:paraId="26C5498D" w14:textId="3A8A6FA9" w:rsidR="007E23ED" w:rsidRPr="00511225" w:rsidRDefault="007E23ED" w:rsidP="007E23ED">
            <w:pPr>
              <w:pStyle w:val="TAC"/>
              <w:rPr>
                <w:ins w:id="282" w:author="Huawei-Chunying Gu" w:date="2025-11-04T00:45:00Z"/>
                <w:lang w:eastAsia="zh-CN"/>
              </w:rPr>
            </w:pPr>
            <w:ins w:id="283" w:author="Huawei-Chunying Gu" w:date="2025-11-04T00:45:00Z">
              <w:r w:rsidRPr="003750B9">
                <w:rPr>
                  <w:rFonts w:eastAsia="等线"/>
                </w:rPr>
                <w:t>3</w:t>
              </w:r>
              <w:r w:rsidRPr="003750B9">
                <w:rPr>
                  <w:rFonts w:eastAsia="等线" w:hint="eastAsia"/>
                </w:rPr>
                <w:t>308</w:t>
              </w:r>
            </w:ins>
          </w:p>
        </w:tc>
        <w:tc>
          <w:tcPr>
            <w:tcW w:w="977" w:type="dxa"/>
            <w:tcBorders>
              <w:top w:val="single" w:sz="4" w:space="0" w:color="auto"/>
              <w:left w:val="single" w:sz="4" w:space="0" w:color="auto"/>
              <w:bottom w:val="single" w:sz="4" w:space="0" w:color="auto"/>
              <w:right w:val="single" w:sz="4" w:space="0" w:color="auto"/>
            </w:tcBorders>
          </w:tcPr>
          <w:p w14:paraId="79A36648" w14:textId="6BEA699A" w:rsidR="007E23ED" w:rsidRPr="00511225" w:rsidRDefault="007E23ED" w:rsidP="007E23ED">
            <w:pPr>
              <w:pStyle w:val="TAC"/>
              <w:rPr>
                <w:ins w:id="284" w:author="Huawei-Chunying Gu" w:date="2025-11-04T00:45:00Z"/>
              </w:rPr>
            </w:pPr>
            <w:ins w:id="285"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C97E3FA" w14:textId="1AE23687" w:rsidR="007E23ED" w:rsidRPr="00511225" w:rsidRDefault="007E23ED" w:rsidP="007E23ED">
            <w:pPr>
              <w:pStyle w:val="TAC"/>
              <w:rPr>
                <w:ins w:id="286" w:author="Huawei-Chunying Gu" w:date="2025-11-04T00:45:00Z"/>
                <w:rFonts w:eastAsia="Yu Mincho"/>
              </w:rPr>
            </w:pPr>
            <w:ins w:id="287"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3A119F33" w14:textId="73529D00" w:rsidR="007E23ED" w:rsidRPr="00511225" w:rsidRDefault="007E23ED" w:rsidP="007E23ED">
            <w:pPr>
              <w:pStyle w:val="TAC"/>
              <w:rPr>
                <w:ins w:id="288" w:author="Huawei-Chunying Gu" w:date="2025-11-04T00:45:00Z"/>
              </w:rPr>
            </w:pPr>
            <w:ins w:id="289" w:author="Huawei-Chunying Gu" w:date="2025-11-04T00:45:00Z">
              <w:r w:rsidRPr="003750B9">
                <w:rPr>
                  <w:rFonts w:eastAsia="等线"/>
                </w:rPr>
                <w:t>N/A</w:t>
              </w:r>
            </w:ins>
          </w:p>
        </w:tc>
      </w:tr>
      <w:tr w:rsidR="007E23ED" w:rsidRPr="00511225" w14:paraId="41B11251" w14:textId="77777777" w:rsidTr="007E23ED">
        <w:trPr>
          <w:trHeight w:val="187"/>
          <w:jc w:val="center"/>
          <w:ins w:id="290" w:author="Huawei-Chunying Gu" w:date="2025-11-04T00:45:00Z"/>
        </w:trPr>
        <w:tc>
          <w:tcPr>
            <w:tcW w:w="2007" w:type="dxa"/>
            <w:tcBorders>
              <w:top w:val="nil"/>
              <w:left w:val="single" w:sz="4" w:space="0" w:color="auto"/>
              <w:bottom w:val="nil"/>
              <w:right w:val="single" w:sz="4" w:space="0" w:color="auto"/>
            </w:tcBorders>
            <w:vAlign w:val="center"/>
          </w:tcPr>
          <w:p w14:paraId="16227DE3" w14:textId="77777777" w:rsidR="007E23ED" w:rsidRPr="00511225" w:rsidRDefault="007E23ED" w:rsidP="007E23ED">
            <w:pPr>
              <w:pStyle w:val="TAC"/>
              <w:rPr>
                <w:ins w:id="291"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444218A" w14:textId="435DFF89" w:rsidR="007E23ED" w:rsidRPr="00511225" w:rsidRDefault="007E23ED" w:rsidP="007E23ED">
            <w:pPr>
              <w:pStyle w:val="TAC"/>
              <w:rPr>
                <w:ins w:id="292" w:author="Huawei-Chunying Gu" w:date="2025-11-04T00:45:00Z"/>
                <w:lang w:eastAsia="zh-CN"/>
              </w:rPr>
            </w:pPr>
            <w:ins w:id="293" w:author="Huawei-Chunying Gu" w:date="2025-11-04T00:45:00Z">
              <w:r w:rsidRPr="003750B9">
                <w:rPr>
                  <w:rFonts w:eastAsia="等线"/>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04C78E31" w14:textId="08211266" w:rsidR="007E23ED" w:rsidRPr="00511225" w:rsidRDefault="007E23ED" w:rsidP="007E23ED">
            <w:pPr>
              <w:pStyle w:val="TAC"/>
              <w:rPr>
                <w:ins w:id="294" w:author="Huawei-Chunying Gu" w:date="2025-11-04T00:45:00Z"/>
                <w:lang w:eastAsia="zh-CN"/>
              </w:rPr>
            </w:pPr>
            <w:ins w:id="295" w:author="Huawei-Chunying Gu" w:date="2025-11-04T00:45:00Z">
              <w:r w:rsidRPr="003750B9">
                <w:rPr>
                  <w:rFonts w:eastAsia="等线"/>
                </w:rPr>
                <w:t>2642</w:t>
              </w:r>
            </w:ins>
          </w:p>
        </w:tc>
        <w:tc>
          <w:tcPr>
            <w:tcW w:w="964" w:type="dxa"/>
            <w:tcBorders>
              <w:top w:val="single" w:sz="4" w:space="0" w:color="auto"/>
              <w:left w:val="single" w:sz="4" w:space="0" w:color="auto"/>
              <w:bottom w:val="single" w:sz="4" w:space="0" w:color="auto"/>
              <w:right w:val="single" w:sz="4" w:space="0" w:color="auto"/>
            </w:tcBorders>
          </w:tcPr>
          <w:p w14:paraId="76A6A638" w14:textId="77CB8E8B" w:rsidR="007E23ED" w:rsidRPr="00511225" w:rsidRDefault="007E23ED" w:rsidP="007E23ED">
            <w:pPr>
              <w:pStyle w:val="TAC"/>
              <w:rPr>
                <w:ins w:id="296" w:author="Huawei-Chunying Gu" w:date="2025-11-04T00:45:00Z"/>
              </w:rPr>
            </w:pPr>
            <w:ins w:id="297"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243A9ED" w14:textId="5728733D" w:rsidR="007E23ED" w:rsidRPr="00511225" w:rsidRDefault="007E23ED" w:rsidP="007E23ED">
            <w:pPr>
              <w:pStyle w:val="TAC"/>
              <w:rPr>
                <w:ins w:id="298" w:author="Huawei-Chunying Gu" w:date="2025-11-04T00:45:00Z"/>
              </w:rPr>
            </w:pPr>
            <w:ins w:id="299" w:author="Huawei-Chunying Gu" w:date="2025-11-04T00:45:00Z">
              <w:r w:rsidRPr="003750B9">
                <w:rPr>
                  <w:rFonts w:eastAsia="等线"/>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DAE568" w14:textId="45D9D808" w:rsidR="007E23ED" w:rsidRPr="00511225" w:rsidRDefault="007E23ED" w:rsidP="007E23ED">
            <w:pPr>
              <w:pStyle w:val="TAC"/>
              <w:rPr>
                <w:ins w:id="300" w:author="Huawei-Chunying Gu" w:date="2025-11-04T00:45:00Z"/>
                <w:lang w:eastAsia="zh-CN"/>
              </w:rPr>
            </w:pPr>
            <w:ins w:id="301" w:author="Huawei-Chunying Gu" w:date="2025-11-04T00:45:00Z">
              <w:r w:rsidRPr="003750B9">
                <w:rPr>
                  <w:rFonts w:eastAsia="等线"/>
                </w:rPr>
                <w:t>2642</w:t>
              </w:r>
            </w:ins>
          </w:p>
        </w:tc>
        <w:tc>
          <w:tcPr>
            <w:tcW w:w="977" w:type="dxa"/>
            <w:tcBorders>
              <w:top w:val="single" w:sz="4" w:space="0" w:color="auto"/>
              <w:left w:val="single" w:sz="4" w:space="0" w:color="auto"/>
              <w:bottom w:val="single" w:sz="4" w:space="0" w:color="auto"/>
              <w:right w:val="single" w:sz="4" w:space="0" w:color="auto"/>
            </w:tcBorders>
          </w:tcPr>
          <w:p w14:paraId="709F8771" w14:textId="514181D3" w:rsidR="007E23ED" w:rsidRPr="00511225" w:rsidRDefault="007E23ED" w:rsidP="007E23ED">
            <w:pPr>
              <w:pStyle w:val="TAC"/>
              <w:rPr>
                <w:ins w:id="302" w:author="Huawei-Chunying Gu" w:date="2025-11-04T00:45:00Z"/>
              </w:rPr>
            </w:pPr>
            <w:ins w:id="303"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331BF0E3" w14:textId="591E4A1A" w:rsidR="007E23ED" w:rsidRPr="00511225" w:rsidRDefault="007E23ED" w:rsidP="007E23ED">
            <w:pPr>
              <w:pStyle w:val="TAC"/>
              <w:rPr>
                <w:ins w:id="304" w:author="Huawei-Chunying Gu" w:date="2025-11-04T00:45:00Z"/>
                <w:rFonts w:eastAsia="Yu Mincho"/>
              </w:rPr>
            </w:pPr>
            <w:ins w:id="305"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51F5119A" w14:textId="7A0DA819" w:rsidR="007E23ED" w:rsidRPr="00511225" w:rsidRDefault="007E23ED" w:rsidP="007E23ED">
            <w:pPr>
              <w:pStyle w:val="TAC"/>
              <w:rPr>
                <w:ins w:id="306" w:author="Huawei-Chunying Gu" w:date="2025-11-04T00:45:00Z"/>
              </w:rPr>
            </w:pPr>
            <w:ins w:id="307" w:author="Huawei-Chunying Gu" w:date="2025-11-04T00:45:00Z">
              <w:r w:rsidRPr="003750B9">
                <w:rPr>
                  <w:rFonts w:eastAsia="等线"/>
                </w:rPr>
                <w:t>N/A</w:t>
              </w:r>
            </w:ins>
          </w:p>
        </w:tc>
      </w:tr>
      <w:tr w:rsidR="007E23ED" w:rsidRPr="00511225" w14:paraId="1FF59A4B" w14:textId="77777777" w:rsidTr="007E23ED">
        <w:trPr>
          <w:trHeight w:val="187"/>
          <w:jc w:val="center"/>
          <w:ins w:id="308" w:author="Huawei-Chunying Gu" w:date="2025-11-04T00:45:00Z"/>
        </w:trPr>
        <w:tc>
          <w:tcPr>
            <w:tcW w:w="2007" w:type="dxa"/>
            <w:tcBorders>
              <w:top w:val="nil"/>
              <w:left w:val="single" w:sz="4" w:space="0" w:color="auto"/>
              <w:bottom w:val="nil"/>
              <w:right w:val="single" w:sz="4" w:space="0" w:color="auto"/>
            </w:tcBorders>
            <w:vAlign w:val="center"/>
          </w:tcPr>
          <w:p w14:paraId="3701ED99" w14:textId="77777777" w:rsidR="007E23ED" w:rsidRPr="00511225" w:rsidRDefault="007E23ED" w:rsidP="007E23ED">
            <w:pPr>
              <w:pStyle w:val="TAC"/>
              <w:rPr>
                <w:ins w:id="309"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6004E61D" w14:textId="78F6D36B" w:rsidR="007E23ED" w:rsidRPr="00511225" w:rsidRDefault="007E23ED" w:rsidP="007E23ED">
            <w:pPr>
              <w:pStyle w:val="TAC"/>
              <w:rPr>
                <w:ins w:id="310" w:author="Huawei-Chunying Gu" w:date="2025-11-04T00:45:00Z"/>
                <w:lang w:eastAsia="zh-CN"/>
              </w:rPr>
            </w:pPr>
            <w:ins w:id="311" w:author="Huawei-Chunying Gu" w:date="2025-11-04T00:45:00Z">
              <w:r w:rsidRPr="003750B9">
                <w:rPr>
                  <w:rFonts w:eastAsia="等线"/>
                </w:rPr>
                <w:t>n71</w:t>
              </w:r>
            </w:ins>
          </w:p>
        </w:tc>
        <w:tc>
          <w:tcPr>
            <w:tcW w:w="960" w:type="dxa"/>
            <w:tcBorders>
              <w:top w:val="single" w:sz="4" w:space="0" w:color="auto"/>
              <w:left w:val="single" w:sz="4" w:space="0" w:color="auto"/>
              <w:bottom w:val="single" w:sz="4" w:space="0" w:color="auto"/>
              <w:right w:val="single" w:sz="4" w:space="0" w:color="auto"/>
            </w:tcBorders>
          </w:tcPr>
          <w:p w14:paraId="36FCE28B" w14:textId="3019B851" w:rsidR="007E23ED" w:rsidRPr="00511225" w:rsidRDefault="007E23ED" w:rsidP="007E23ED">
            <w:pPr>
              <w:pStyle w:val="TAC"/>
              <w:rPr>
                <w:ins w:id="312" w:author="Huawei-Chunying Gu" w:date="2025-11-04T00:45:00Z"/>
                <w:lang w:eastAsia="zh-CN"/>
              </w:rPr>
            </w:pPr>
            <w:ins w:id="313" w:author="Huawei-Chunying Gu" w:date="2025-11-04T00:4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1E8BB994" w14:textId="65C0CC6C" w:rsidR="007E23ED" w:rsidRPr="00511225" w:rsidRDefault="007E23ED" w:rsidP="007E23ED">
            <w:pPr>
              <w:pStyle w:val="TAC"/>
              <w:rPr>
                <w:ins w:id="314" w:author="Huawei-Chunying Gu" w:date="2025-11-04T00:45:00Z"/>
              </w:rPr>
            </w:pPr>
            <w:ins w:id="315" w:author="Huawei-Chunying Gu" w:date="2025-11-04T00:4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715B1663" w14:textId="306F32A3" w:rsidR="007E23ED" w:rsidRPr="00511225" w:rsidRDefault="007E23ED" w:rsidP="007E23ED">
            <w:pPr>
              <w:pStyle w:val="TAC"/>
              <w:rPr>
                <w:ins w:id="316" w:author="Huawei-Chunying Gu" w:date="2025-11-04T00:45:00Z"/>
              </w:rPr>
            </w:pPr>
            <w:ins w:id="317" w:author="Huawei-Chunying Gu" w:date="2025-11-04T00:45: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4E76D9F0" w14:textId="34F6642B" w:rsidR="007E23ED" w:rsidRPr="00511225" w:rsidRDefault="007E23ED" w:rsidP="007E23ED">
            <w:pPr>
              <w:pStyle w:val="TAC"/>
              <w:rPr>
                <w:ins w:id="318" w:author="Huawei-Chunying Gu" w:date="2025-11-04T00:45:00Z"/>
                <w:lang w:eastAsia="zh-CN"/>
              </w:rPr>
            </w:pPr>
            <w:ins w:id="319" w:author="Huawei-Chunying Gu" w:date="2025-11-04T00:45:00Z">
              <w:r w:rsidRPr="003750B9">
                <w:rPr>
                  <w:rFonts w:eastAsia="等线"/>
                </w:rPr>
                <w:t>798</w:t>
              </w:r>
            </w:ins>
          </w:p>
        </w:tc>
        <w:tc>
          <w:tcPr>
            <w:tcW w:w="977" w:type="dxa"/>
            <w:tcBorders>
              <w:top w:val="single" w:sz="4" w:space="0" w:color="auto"/>
              <w:left w:val="single" w:sz="4" w:space="0" w:color="auto"/>
              <w:bottom w:val="single" w:sz="4" w:space="0" w:color="auto"/>
              <w:right w:val="single" w:sz="4" w:space="0" w:color="auto"/>
            </w:tcBorders>
          </w:tcPr>
          <w:p w14:paraId="40939D56" w14:textId="6B6D8E00" w:rsidR="007E23ED" w:rsidRPr="00511225" w:rsidRDefault="007E23ED" w:rsidP="007E23ED">
            <w:pPr>
              <w:pStyle w:val="TAC"/>
              <w:rPr>
                <w:ins w:id="320" w:author="Huawei-Chunying Gu" w:date="2025-11-04T00:45:00Z"/>
              </w:rPr>
            </w:pPr>
            <w:ins w:id="321" w:author="Huawei-Chunying Gu" w:date="2025-11-04T00:45:00Z">
              <w:r w:rsidRPr="003750B9">
                <w:rPr>
                  <w:rFonts w:eastAsia="Malgun Gothic"/>
                  <w:szCs w:val="18"/>
                  <w:lang w:eastAsia="ko-KR"/>
                </w:rPr>
                <w:t>30.8</w:t>
              </w:r>
            </w:ins>
          </w:p>
        </w:tc>
        <w:tc>
          <w:tcPr>
            <w:tcW w:w="828" w:type="dxa"/>
            <w:tcBorders>
              <w:top w:val="single" w:sz="4" w:space="0" w:color="auto"/>
              <w:left w:val="single" w:sz="4" w:space="0" w:color="auto"/>
              <w:bottom w:val="single" w:sz="4" w:space="0" w:color="auto"/>
              <w:right w:val="single" w:sz="4" w:space="0" w:color="auto"/>
            </w:tcBorders>
          </w:tcPr>
          <w:p w14:paraId="7A07BB37" w14:textId="64ED81AC" w:rsidR="007E23ED" w:rsidRPr="00511225" w:rsidRDefault="007E23ED" w:rsidP="007E23ED">
            <w:pPr>
              <w:pStyle w:val="TAC"/>
              <w:rPr>
                <w:ins w:id="322" w:author="Huawei-Chunying Gu" w:date="2025-11-04T00:45:00Z"/>
                <w:rFonts w:eastAsia="Yu Mincho"/>
              </w:rPr>
            </w:pPr>
            <w:ins w:id="323" w:author="Huawei-Chunying Gu" w:date="2025-11-04T00:45: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14:paraId="15A6180E" w14:textId="06947E14" w:rsidR="007E23ED" w:rsidRPr="00511225" w:rsidRDefault="007E23ED" w:rsidP="007E23ED">
            <w:pPr>
              <w:pStyle w:val="TAC"/>
              <w:rPr>
                <w:ins w:id="324" w:author="Huawei-Chunying Gu" w:date="2025-11-04T00:45:00Z"/>
              </w:rPr>
            </w:pPr>
            <w:ins w:id="325" w:author="Huawei-Chunying Gu" w:date="2025-11-04T00:45:00Z">
              <w:r w:rsidRPr="003750B9">
                <w:rPr>
                  <w:rFonts w:eastAsia="等线"/>
                </w:rPr>
                <w:t>IMD2</w:t>
              </w:r>
            </w:ins>
          </w:p>
        </w:tc>
      </w:tr>
      <w:tr w:rsidR="007E23ED" w:rsidRPr="00511225" w14:paraId="5972611B" w14:textId="77777777" w:rsidTr="007E23ED">
        <w:trPr>
          <w:trHeight w:val="187"/>
          <w:jc w:val="center"/>
          <w:ins w:id="326" w:author="Huawei-Chunying Gu" w:date="2025-11-04T00:45:00Z"/>
        </w:trPr>
        <w:tc>
          <w:tcPr>
            <w:tcW w:w="2007" w:type="dxa"/>
            <w:tcBorders>
              <w:top w:val="nil"/>
              <w:left w:val="single" w:sz="4" w:space="0" w:color="auto"/>
              <w:bottom w:val="single" w:sz="4" w:space="0" w:color="auto"/>
              <w:right w:val="single" w:sz="4" w:space="0" w:color="auto"/>
            </w:tcBorders>
            <w:vAlign w:val="center"/>
          </w:tcPr>
          <w:p w14:paraId="55B60A51" w14:textId="77777777" w:rsidR="007E23ED" w:rsidRPr="00511225" w:rsidRDefault="007E23ED" w:rsidP="007E23ED">
            <w:pPr>
              <w:pStyle w:val="TAC"/>
              <w:rPr>
                <w:ins w:id="327" w:author="Huawei-Chunying Gu" w:date="2025-11-04T00:45:00Z"/>
              </w:rPr>
            </w:pPr>
          </w:p>
        </w:tc>
        <w:tc>
          <w:tcPr>
            <w:tcW w:w="1146" w:type="dxa"/>
            <w:tcBorders>
              <w:top w:val="single" w:sz="4" w:space="0" w:color="auto"/>
              <w:left w:val="single" w:sz="4" w:space="0" w:color="auto"/>
              <w:bottom w:val="single" w:sz="4" w:space="0" w:color="auto"/>
              <w:right w:val="single" w:sz="4" w:space="0" w:color="auto"/>
            </w:tcBorders>
          </w:tcPr>
          <w:p w14:paraId="43B6BAEA" w14:textId="09B56989" w:rsidR="007E23ED" w:rsidRPr="00511225" w:rsidRDefault="007E23ED" w:rsidP="007E23ED">
            <w:pPr>
              <w:pStyle w:val="TAC"/>
              <w:rPr>
                <w:ins w:id="328" w:author="Huawei-Chunying Gu" w:date="2025-11-04T00:45:00Z"/>
                <w:lang w:eastAsia="zh-CN"/>
              </w:rPr>
            </w:pPr>
            <w:ins w:id="329" w:author="Huawei-Chunying Gu" w:date="2025-11-04T00:45:00Z">
              <w:r w:rsidRPr="003750B9">
                <w:rPr>
                  <w:rFonts w:eastAsia="等线"/>
                </w:rPr>
                <w:t>n7</w:t>
              </w:r>
              <w:r w:rsidRPr="003750B9">
                <w:rPr>
                  <w:rFonts w:eastAsia="等线"/>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542D75A7" w14:textId="0F9E5CF4" w:rsidR="007E23ED" w:rsidRPr="00511225" w:rsidRDefault="007E23ED" w:rsidP="007E23ED">
            <w:pPr>
              <w:pStyle w:val="TAC"/>
              <w:rPr>
                <w:ins w:id="330" w:author="Huawei-Chunying Gu" w:date="2025-11-04T00:45:00Z"/>
                <w:lang w:eastAsia="zh-CN"/>
              </w:rPr>
            </w:pPr>
            <w:ins w:id="331" w:author="Huawei-Chunying Gu" w:date="2025-11-04T00:45:00Z">
              <w:r w:rsidRPr="003750B9">
                <w:rPr>
                  <w:rFonts w:eastAsia="等线"/>
                </w:rPr>
                <w:t>3440</w:t>
              </w:r>
            </w:ins>
          </w:p>
        </w:tc>
        <w:tc>
          <w:tcPr>
            <w:tcW w:w="964" w:type="dxa"/>
            <w:tcBorders>
              <w:top w:val="single" w:sz="4" w:space="0" w:color="auto"/>
              <w:left w:val="single" w:sz="4" w:space="0" w:color="auto"/>
              <w:bottom w:val="single" w:sz="4" w:space="0" w:color="auto"/>
              <w:right w:val="single" w:sz="4" w:space="0" w:color="auto"/>
            </w:tcBorders>
          </w:tcPr>
          <w:p w14:paraId="6F076EEB" w14:textId="4960A840" w:rsidR="007E23ED" w:rsidRPr="00511225" w:rsidRDefault="007E23ED" w:rsidP="007E23ED">
            <w:pPr>
              <w:pStyle w:val="TAC"/>
              <w:rPr>
                <w:ins w:id="332" w:author="Huawei-Chunying Gu" w:date="2025-11-04T00:45:00Z"/>
              </w:rPr>
            </w:pPr>
            <w:ins w:id="333" w:author="Huawei-Chunying Gu" w:date="2025-11-04T00:4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B3712C1" w14:textId="1C236E27" w:rsidR="007E23ED" w:rsidRPr="00511225" w:rsidRDefault="007E23ED" w:rsidP="007E23ED">
            <w:pPr>
              <w:pStyle w:val="TAC"/>
              <w:rPr>
                <w:ins w:id="334" w:author="Huawei-Chunying Gu" w:date="2025-11-04T00:45:00Z"/>
              </w:rPr>
            </w:pPr>
            <w:ins w:id="335" w:author="Huawei-Chunying Gu" w:date="2025-11-04T00:45:00Z">
              <w:r w:rsidRPr="003750B9">
                <w:rPr>
                  <w:rFonts w:eastAsia="等线"/>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AD72072" w14:textId="16458BE9" w:rsidR="007E23ED" w:rsidRPr="00511225" w:rsidRDefault="007E23ED" w:rsidP="007E23ED">
            <w:pPr>
              <w:pStyle w:val="TAC"/>
              <w:rPr>
                <w:ins w:id="336" w:author="Huawei-Chunying Gu" w:date="2025-11-04T00:45:00Z"/>
                <w:lang w:eastAsia="zh-CN"/>
              </w:rPr>
            </w:pPr>
            <w:ins w:id="337" w:author="Huawei-Chunying Gu" w:date="2025-11-04T00:45:00Z">
              <w:r w:rsidRPr="003750B9">
                <w:rPr>
                  <w:rFonts w:eastAsia="等线"/>
                </w:rPr>
                <w:t>3440</w:t>
              </w:r>
            </w:ins>
          </w:p>
        </w:tc>
        <w:tc>
          <w:tcPr>
            <w:tcW w:w="977" w:type="dxa"/>
            <w:tcBorders>
              <w:top w:val="single" w:sz="4" w:space="0" w:color="auto"/>
              <w:left w:val="single" w:sz="4" w:space="0" w:color="auto"/>
              <w:bottom w:val="single" w:sz="4" w:space="0" w:color="auto"/>
              <w:right w:val="single" w:sz="4" w:space="0" w:color="auto"/>
            </w:tcBorders>
          </w:tcPr>
          <w:p w14:paraId="0A04A74F" w14:textId="051536E6" w:rsidR="007E23ED" w:rsidRPr="00511225" w:rsidRDefault="007E23ED" w:rsidP="007E23ED">
            <w:pPr>
              <w:pStyle w:val="TAC"/>
              <w:rPr>
                <w:ins w:id="338" w:author="Huawei-Chunying Gu" w:date="2025-11-04T00:45:00Z"/>
              </w:rPr>
            </w:pPr>
            <w:ins w:id="339" w:author="Huawei-Chunying Gu" w:date="2025-11-04T00:45: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F9338C5" w14:textId="19E7D373" w:rsidR="007E23ED" w:rsidRPr="00511225" w:rsidRDefault="007E23ED" w:rsidP="007E23ED">
            <w:pPr>
              <w:pStyle w:val="TAC"/>
              <w:rPr>
                <w:ins w:id="340" w:author="Huawei-Chunying Gu" w:date="2025-11-04T00:45:00Z"/>
                <w:rFonts w:eastAsia="Yu Mincho"/>
              </w:rPr>
            </w:pPr>
            <w:ins w:id="341" w:author="Huawei-Chunying Gu" w:date="2025-11-04T00:45: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tcPr>
          <w:p w14:paraId="7DF5CACF" w14:textId="6DA79799" w:rsidR="007E23ED" w:rsidRPr="00511225" w:rsidRDefault="007E23ED" w:rsidP="007E23ED">
            <w:pPr>
              <w:pStyle w:val="TAC"/>
              <w:rPr>
                <w:ins w:id="342" w:author="Huawei-Chunying Gu" w:date="2025-11-04T00:45:00Z"/>
              </w:rPr>
            </w:pPr>
            <w:ins w:id="343" w:author="Huawei-Chunying Gu" w:date="2025-11-04T00:45:00Z">
              <w:r w:rsidRPr="003750B9">
                <w:rPr>
                  <w:rFonts w:eastAsia="等线"/>
                </w:rPr>
                <w:t>N/A</w:t>
              </w:r>
            </w:ins>
          </w:p>
        </w:tc>
      </w:tr>
      <w:tr w:rsidR="007E23ED" w:rsidRPr="00511225" w14:paraId="2DDC3994" w14:textId="77777777" w:rsidTr="007E23ED">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7E23ED" w:rsidRPr="00511225" w:rsidRDefault="007E23ED" w:rsidP="007E23ED">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7E23ED" w:rsidRPr="00511225" w:rsidRDefault="007E23ED" w:rsidP="007E23ED">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7E23ED" w:rsidRPr="00511225" w:rsidRDefault="007E23ED" w:rsidP="007E23ED">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7E23ED" w:rsidRPr="00511225" w:rsidRDefault="007E23ED" w:rsidP="007E23ED">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7E23ED" w:rsidRPr="00511225" w:rsidRDefault="007E23ED" w:rsidP="007E23ED">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7E23ED" w:rsidRPr="00511225" w:rsidRDefault="007E23ED" w:rsidP="007E23ED">
            <w:pPr>
              <w:pStyle w:val="TAC"/>
              <w:rPr>
                <w:lang w:eastAsia="zh-CN"/>
              </w:rPr>
            </w:pPr>
            <w:r w:rsidRPr="00511225">
              <w:t>N/A</w:t>
            </w:r>
          </w:p>
        </w:tc>
      </w:tr>
      <w:tr w:rsidR="007E23ED"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7E23ED" w:rsidRPr="00511225" w:rsidRDefault="007E23ED" w:rsidP="007E23ED">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7E23ED" w:rsidRPr="00511225" w:rsidRDefault="007E23ED" w:rsidP="007E23ED">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7E23ED" w:rsidRPr="00511225" w:rsidRDefault="007E23ED" w:rsidP="007E23ED">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7E23ED" w:rsidRPr="00511225" w:rsidRDefault="007E23ED" w:rsidP="007E23ED">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7E23ED" w:rsidRPr="00511225" w:rsidRDefault="007E23ED" w:rsidP="007E23ED">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7E23ED" w:rsidRPr="00511225" w:rsidRDefault="007E23ED" w:rsidP="007E23ED">
            <w:pPr>
              <w:pStyle w:val="TAC"/>
              <w:rPr>
                <w:lang w:eastAsia="zh-CN"/>
              </w:rPr>
            </w:pPr>
            <w:r w:rsidRPr="00511225">
              <w:t>IMD5</w:t>
            </w:r>
          </w:p>
        </w:tc>
      </w:tr>
      <w:tr w:rsidR="007E23ED"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7E23ED" w:rsidRPr="00511225" w:rsidRDefault="007E23ED" w:rsidP="007E23ED">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7E23ED" w:rsidRPr="00511225" w:rsidRDefault="007E23ED" w:rsidP="007E23ED">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7E23ED" w:rsidRPr="00511225" w:rsidRDefault="007E23ED" w:rsidP="007E23ED">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7E23ED" w:rsidRPr="00511225" w:rsidRDefault="007E23ED" w:rsidP="007E23ED">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7E23ED" w:rsidRPr="00511225" w:rsidRDefault="007E23ED" w:rsidP="007E23ED">
            <w:pPr>
              <w:pStyle w:val="TAC"/>
              <w:rPr>
                <w:lang w:eastAsia="zh-CN"/>
              </w:rPr>
            </w:pPr>
            <w:r w:rsidRPr="00511225">
              <w:t>N/A</w:t>
            </w:r>
          </w:p>
        </w:tc>
      </w:tr>
      <w:tr w:rsidR="007E23ED"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7E23ED" w:rsidRPr="00511225" w:rsidRDefault="007E23ED" w:rsidP="007E23ED">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7E23ED" w:rsidRPr="00511225" w:rsidRDefault="007E23ED" w:rsidP="007E23ED">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7E23ED" w:rsidRPr="00511225" w:rsidRDefault="007E23ED" w:rsidP="007E23ED">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7E23ED" w:rsidRPr="00511225" w:rsidRDefault="007E23ED" w:rsidP="007E23ED">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7E23ED" w:rsidRPr="00511225" w:rsidRDefault="007E23ED" w:rsidP="007E23ED">
            <w:pPr>
              <w:pStyle w:val="TAC"/>
              <w:rPr>
                <w:lang w:eastAsia="zh-CN"/>
              </w:rPr>
            </w:pPr>
            <w:r w:rsidRPr="00511225">
              <w:t>N/A</w:t>
            </w:r>
          </w:p>
        </w:tc>
      </w:tr>
      <w:tr w:rsidR="007E23ED"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7E23ED" w:rsidRPr="00511225" w:rsidRDefault="007E23ED" w:rsidP="007E23ED">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7E23ED" w:rsidRPr="00511225" w:rsidRDefault="007E23ED" w:rsidP="007E23ED">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7E23ED" w:rsidRPr="00511225" w:rsidRDefault="007E23ED" w:rsidP="007E23ED">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7E23ED" w:rsidRPr="00511225" w:rsidRDefault="007E23ED" w:rsidP="007E23ED">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7E23ED" w:rsidRPr="00511225" w:rsidRDefault="007E23ED" w:rsidP="007E23ED">
            <w:pPr>
              <w:pStyle w:val="TAC"/>
              <w:rPr>
                <w:lang w:eastAsia="zh-CN"/>
              </w:rPr>
            </w:pPr>
            <w:r w:rsidRPr="00511225">
              <w:t>IMD3</w:t>
            </w:r>
          </w:p>
        </w:tc>
      </w:tr>
      <w:tr w:rsidR="007E23ED"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7E23ED" w:rsidRPr="00511225" w:rsidRDefault="007E23ED" w:rsidP="007E23ED">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7E23ED" w:rsidRPr="00511225" w:rsidRDefault="007E23ED" w:rsidP="007E23ED">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7E23ED" w:rsidRPr="00511225" w:rsidRDefault="007E23ED" w:rsidP="007E23ED">
            <w:pPr>
              <w:pStyle w:val="TAC"/>
              <w:rPr>
                <w:lang w:eastAsia="zh-CN"/>
              </w:rPr>
            </w:pPr>
            <w:r w:rsidRPr="00511225">
              <w:t>N/A</w:t>
            </w:r>
          </w:p>
        </w:tc>
      </w:tr>
      <w:tr w:rsidR="007E23ED"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7E23ED" w:rsidRPr="00511225" w:rsidRDefault="007E23ED" w:rsidP="007E23ED">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7E23ED" w:rsidRPr="00511225" w:rsidRDefault="007E23ED" w:rsidP="007E23ED">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7E23ED" w:rsidRPr="00511225" w:rsidRDefault="007E23ED" w:rsidP="007E23ED">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7E23ED" w:rsidRPr="00511225" w:rsidRDefault="007E23ED" w:rsidP="007E23ED">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7E23ED" w:rsidRPr="00511225" w:rsidRDefault="007E23ED" w:rsidP="007E23ED">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7E23ED" w:rsidRPr="00511225" w:rsidRDefault="007E23ED" w:rsidP="007E23ED">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7E23ED" w:rsidRPr="00511225" w:rsidRDefault="007E23ED" w:rsidP="007E23ED">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7E23ED" w:rsidRPr="00511225" w:rsidRDefault="007E23ED" w:rsidP="007E23ED">
            <w:pPr>
              <w:pStyle w:val="TAC"/>
              <w:rPr>
                <w:lang w:eastAsia="zh-CN"/>
              </w:rPr>
            </w:pPr>
            <w:r w:rsidRPr="00511225">
              <w:t>IMD4</w:t>
            </w:r>
          </w:p>
        </w:tc>
      </w:tr>
      <w:tr w:rsidR="007E23ED"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7E23ED" w:rsidRPr="00511225" w:rsidRDefault="007E23ED" w:rsidP="007E23ED">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7E23ED" w:rsidRPr="00511225" w:rsidRDefault="007E23ED" w:rsidP="007E23ED">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7E23ED" w:rsidRPr="00511225" w:rsidRDefault="007E23ED" w:rsidP="007E23ED">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7E23ED" w:rsidRPr="00511225" w:rsidRDefault="007E23ED" w:rsidP="007E23ED">
            <w:pPr>
              <w:pStyle w:val="TAC"/>
              <w:rPr>
                <w:lang w:eastAsia="zh-CN"/>
              </w:rPr>
            </w:pPr>
            <w:r w:rsidRPr="00511225">
              <w:t>N/A</w:t>
            </w:r>
          </w:p>
        </w:tc>
      </w:tr>
      <w:tr w:rsidR="007E23ED"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7E23ED" w:rsidRPr="00511225" w:rsidRDefault="007E23ED" w:rsidP="007E23ED">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7E23ED" w:rsidRPr="00511225" w:rsidRDefault="007E23ED" w:rsidP="007E23ED">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7E23ED" w:rsidRPr="00511225" w:rsidRDefault="007E23ED" w:rsidP="007E23ED">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7E23ED" w:rsidRPr="00511225" w:rsidRDefault="007E23ED" w:rsidP="007E23ED">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7E23ED" w:rsidRPr="00511225" w:rsidRDefault="007E23ED" w:rsidP="007E23ED">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7E23ED" w:rsidRPr="00511225" w:rsidRDefault="007E23ED" w:rsidP="007E23ED">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7E23ED" w:rsidRPr="00511225" w:rsidRDefault="007E23ED" w:rsidP="007E23ED">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7E23ED" w:rsidRPr="00511225" w:rsidRDefault="007E23ED" w:rsidP="007E23ED">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7E23ED" w:rsidRPr="00511225" w:rsidRDefault="007E23ED" w:rsidP="007E23ED">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344" w:name="_Toc27478365"/>
      <w:bookmarkStart w:id="345" w:name="_Toc36227079"/>
      <w:r w:rsidRPr="00511225">
        <w:lastRenderedPageBreak/>
        <w:t>7.3A.0.6</w:t>
      </w:r>
      <w:r w:rsidRPr="00511225">
        <w:tab/>
        <w:t>Reference sensitivity exceptions due to cross band isolation for CA</w:t>
      </w:r>
      <w:bookmarkEnd w:id="344"/>
      <w:bookmarkEnd w:id="345"/>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346" w:name="_Toc27478366"/>
      <w:bookmarkStart w:id="347" w:name="_Toc36227080"/>
      <w:r w:rsidRPr="00511225">
        <w:lastRenderedPageBreak/>
        <w:t>7.3A.1</w:t>
      </w:r>
      <w:r w:rsidRPr="00511225">
        <w:tab/>
        <w:t>Reference sensitivity power level for 2DL CA</w:t>
      </w:r>
      <w:bookmarkEnd w:id="346"/>
      <w:bookmarkEnd w:id="347"/>
      <w:r w:rsidRPr="00511225">
        <w:t xml:space="preserve"> without exception</w:t>
      </w:r>
    </w:p>
    <w:p w14:paraId="4AD2ABF2" w14:textId="77777777" w:rsidR="00E26149" w:rsidRPr="00511225" w:rsidRDefault="00E26149" w:rsidP="00E26149">
      <w:pPr>
        <w:pStyle w:val="H6"/>
      </w:pPr>
      <w:bookmarkStart w:id="348" w:name="_Toc27478367"/>
      <w:bookmarkStart w:id="349" w:name="_Toc36227081"/>
      <w:r w:rsidRPr="00511225">
        <w:t>7.3A.1.1</w:t>
      </w:r>
      <w:r w:rsidRPr="00511225">
        <w:tab/>
        <w:t>Test purpose</w:t>
      </w:r>
      <w:bookmarkEnd w:id="348"/>
      <w:bookmarkEnd w:id="349"/>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350" w:name="_Toc27478368"/>
      <w:bookmarkStart w:id="351" w:name="_Toc36227082"/>
      <w:r w:rsidRPr="00511225">
        <w:t>7.3A.1.2</w:t>
      </w:r>
      <w:r w:rsidRPr="00511225">
        <w:tab/>
        <w:t>Test applicability</w:t>
      </w:r>
      <w:bookmarkEnd w:id="350"/>
      <w:bookmarkEnd w:id="351"/>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352" w:name="_Toc27478369"/>
      <w:bookmarkStart w:id="353" w:name="_Toc36227083"/>
      <w:r w:rsidRPr="00511225">
        <w:t>7.3A.1.3</w:t>
      </w:r>
      <w:r w:rsidRPr="00511225">
        <w:tab/>
        <w:t>Minimum requirements</w:t>
      </w:r>
      <w:bookmarkEnd w:id="352"/>
      <w:bookmarkEnd w:id="353"/>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354" w:name="_Toc27478370"/>
      <w:bookmarkStart w:id="355" w:name="_Toc36227084"/>
      <w:r w:rsidRPr="00511225">
        <w:t>7.3A.1.4</w:t>
      </w:r>
      <w:r w:rsidRPr="00511225">
        <w:tab/>
        <w:t>Test description</w:t>
      </w:r>
      <w:bookmarkEnd w:id="354"/>
      <w:bookmarkEnd w:id="355"/>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65pt;height:19.65pt" o:ole="">
                  <v:imagedata r:id="rId55" o:title=""/>
                </v:shape>
                <o:OLEObject Type="Embed" ProgID="Equation.3" ShapeID="_x0000_i1050" DrawAspect="Content" ObjectID="_1824591383"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65pt;height:19.65pt" o:ole="">
                  <v:imagedata r:id="rId55" o:title=""/>
                </v:shape>
                <o:OLEObject Type="Embed" ProgID="Equation.3" ShapeID="_x0000_i1051" DrawAspect="Content" ObjectID="_1824591384"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356" w:name="_Toc27478371"/>
      <w:bookmarkStart w:id="357" w:name="_Toc36227085"/>
      <w:r w:rsidRPr="00511225">
        <w:lastRenderedPageBreak/>
        <w:t>7.3A.1.4.2</w:t>
      </w:r>
      <w:r w:rsidRPr="00511225">
        <w:tab/>
        <w:t>Test procedure</w:t>
      </w:r>
      <w:bookmarkEnd w:id="356"/>
      <w:bookmarkEnd w:id="357"/>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358" w:name="_Toc27478372"/>
      <w:bookmarkStart w:id="359" w:name="_Toc36227086"/>
      <w:r w:rsidRPr="00511225">
        <w:t>7.3A.1.5</w:t>
      </w:r>
      <w:r w:rsidRPr="00511225">
        <w:tab/>
        <w:t>Test requirement</w:t>
      </w:r>
      <w:bookmarkEnd w:id="358"/>
      <w:bookmarkEnd w:id="359"/>
    </w:p>
    <w:p w14:paraId="716E7871" w14:textId="77777777" w:rsidR="00E26149" w:rsidRPr="00511225" w:rsidRDefault="00E26149" w:rsidP="00E26149">
      <w:r w:rsidRPr="00511225">
        <w:t xml:space="preserve">For </w:t>
      </w:r>
      <w:bookmarkStart w:id="360"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360"/>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361" w:name="_Hlk178524289"/>
      <w:r w:rsidRPr="00511225">
        <w:t>7.3.2.5-1a and table 7.3.2.5-1b</w:t>
      </w:r>
      <w:bookmarkEnd w:id="361"/>
      <w:r w:rsidRPr="00511225">
        <w:t xml:space="preserve"> for </w:t>
      </w:r>
      <w:bookmarkStart w:id="362" w:name="OLE_LINK3"/>
      <w:r w:rsidRPr="00511225">
        <w:rPr>
          <w:lang w:eastAsia="zh-CN"/>
        </w:rPr>
        <w:t>non-SDL</w:t>
      </w:r>
      <w:r w:rsidRPr="00511225">
        <w:t xml:space="preserve"> carrier for 2 Rx antenna port</w:t>
      </w:r>
      <w:bookmarkEnd w:id="362"/>
      <w:r w:rsidRPr="00511225">
        <w:t xml:space="preserve">, in table </w:t>
      </w:r>
      <w:bookmarkStart w:id="363" w:name="_Hlk178524301"/>
      <w:r w:rsidRPr="00511225">
        <w:t>7.3.2.5-2a and 7.3.2.5-2b</w:t>
      </w:r>
      <w:bookmarkEnd w:id="363"/>
      <w:r w:rsidRPr="00511225">
        <w:t xml:space="preserve"> for </w:t>
      </w:r>
      <w:r w:rsidRPr="00511225">
        <w:rPr>
          <w:lang w:eastAsia="zh-CN"/>
        </w:rPr>
        <w:t>non-SDL</w:t>
      </w:r>
      <w:r w:rsidRPr="00511225">
        <w:t xml:space="preserve"> carrier for 4 Rx antenna port</w:t>
      </w:r>
      <w:bookmarkStart w:id="364" w:name="_Hlk178524319"/>
      <w:r w:rsidRPr="00511225">
        <w:t xml:space="preserve">, in table 7.3.2.5-2e and table 7.3.2.5-2f for </w:t>
      </w:r>
      <w:r w:rsidRPr="00511225">
        <w:rPr>
          <w:lang w:eastAsia="zh-CN"/>
        </w:rPr>
        <w:t>non-SDL</w:t>
      </w:r>
      <w:r w:rsidRPr="00511225">
        <w:t xml:space="preserve"> carrier for 8 Rx antenna port</w:t>
      </w:r>
      <w:bookmarkEnd w:id="364"/>
      <w:r w:rsidRPr="00511225">
        <w:t xml:space="preserve"> </w:t>
      </w:r>
      <w:bookmarkStart w:id="365" w:name="OLE_LINK10"/>
      <w:r w:rsidRPr="00511225">
        <w:t xml:space="preserve">and in table 7.3A.1.5-2 </w:t>
      </w:r>
      <w:r w:rsidRPr="00511225">
        <w:rPr>
          <w:lang w:eastAsia="zh-CN"/>
        </w:rPr>
        <w:t>for SDL</w:t>
      </w:r>
      <w:r w:rsidRPr="00511225">
        <w:t xml:space="preserve"> carrier</w:t>
      </w:r>
      <w:bookmarkEnd w:id="365"/>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366"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367" w:name="OLE_LINK6"/>
      <w:bookmarkEnd w:id="366"/>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367"/>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368" w:name="OLE_LINK252"/>
            <w:r w:rsidRPr="00511225">
              <w:rPr>
                <w:lang w:eastAsia="zh-CN"/>
              </w:rPr>
              <w:t>CA_n28A-n79A</w:t>
            </w:r>
            <w:bookmarkEnd w:id="368"/>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369"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369"/>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77777777" w:rsidR="00E26149" w:rsidRPr="00511225" w:rsidRDefault="00E26149" w:rsidP="00E26149">
      <w:pPr>
        <w:pStyle w:val="EditorsNote"/>
        <w:rPr>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370" w:name="_Hlk147095319"/>
      <w:r w:rsidRPr="00511225">
        <w:t>Table 7.3A.1_1.4.1-1: T</w:t>
      </w:r>
      <w:bookmarkEnd w:id="37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r w:rsidR="00F40DC9" w:rsidRPr="00511225" w14:paraId="63890F22" w14:textId="77777777" w:rsidTr="00C90ED3">
        <w:trPr>
          <w:trHeight w:val="285"/>
          <w:jc w:val="center"/>
          <w:ins w:id="371"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752CEEFE" w14:textId="26C1A1A2" w:rsidR="00F40DC9" w:rsidRPr="00511225" w:rsidRDefault="00F40DC9" w:rsidP="00F40DC9">
            <w:pPr>
              <w:pStyle w:val="TAC"/>
              <w:rPr>
                <w:ins w:id="372" w:author="Huawei-Chunying Gu" w:date="2025-10-27T00:18:00Z"/>
                <w:lang w:eastAsia="zh-CN"/>
              </w:rPr>
            </w:pPr>
            <w:ins w:id="373" w:author="Huawei-Chunying Gu" w:date="2025-10-27T00:18: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7D97C0F" w14:textId="22B13050" w:rsidR="00F40DC9" w:rsidRPr="00511225" w:rsidRDefault="00F40DC9" w:rsidP="00F40DC9">
            <w:pPr>
              <w:pStyle w:val="TAC"/>
              <w:rPr>
                <w:ins w:id="374" w:author="Huawei-Chunying Gu" w:date="2025-10-27T00:18:00Z"/>
              </w:rPr>
            </w:pPr>
            <w:ins w:id="375"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4D7939F8" w14:textId="3CC0C6D8" w:rsidR="00F40DC9" w:rsidRPr="00511225" w:rsidRDefault="00F40DC9" w:rsidP="00F40DC9">
            <w:pPr>
              <w:pStyle w:val="TAC"/>
              <w:rPr>
                <w:ins w:id="376" w:author="Huawei-Chunying Gu" w:date="2025-10-27T00:18:00Z"/>
              </w:rPr>
            </w:pPr>
            <w:ins w:id="377" w:author="Huawei-Chunying Gu" w:date="2025-10-27T00:18:00Z">
              <w:r>
                <w:t xml:space="preserve">UL 1950 </w:t>
              </w:r>
              <w:r>
                <w:rPr>
                  <w:rFonts w:hint="eastAsia"/>
                  <w:lang w:eastAsia="zh-CN"/>
                </w:rPr>
                <w:t>MHz</w:t>
              </w:r>
              <w:r>
                <w:rPr>
                  <w:lang w:eastAsia="zh-CN"/>
                </w:rPr>
                <w:t xml:space="preserve"> / DL 2140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EB1B5DC" w14:textId="1416A49D" w:rsidR="00F40DC9" w:rsidRPr="00511225" w:rsidRDefault="00F40DC9" w:rsidP="00F40DC9">
            <w:pPr>
              <w:pStyle w:val="TAC"/>
              <w:rPr>
                <w:ins w:id="378" w:author="Huawei-Chunying Gu" w:date="2025-10-27T00:18:00Z"/>
              </w:rPr>
            </w:pPr>
            <w:ins w:id="379"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429A9FCC" w14:textId="4038ADF7" w:rsidR="00F40DC9" w:rsidRPr="00511225" w:rsidRDefault="00F40DC9" w:rsidP="00F40DC9">
            <w:pPr>
              <w:pStyle w:val="TAC"/>
              <w:rPr>
                <w:ins w:id="380" w:author="Huawei-Chunying Gu" w:date="2025-10-27T00:18:00Z"/>
                <w:lang w:eastAsia="zh-CN"/>
              </w:rPr>
            </w:pPr>
            <w:ins w:id="381" w:author="Huawei-Chunying Gu" w:date="2025-10-27T00:19:00Z">
              <w:r>
                <w:rPr>
                  <w:lang w:eastAsia="zh-CN"/>
                </w:rPr>
                <w:t>4090 MHz</w:t>
              </w:r>
            </w:ins>
          </w:p>
        </w:tc>
        <w:tc>
          <w:tcPr>
            <w:tcW w:w="813" w:type="dxa"/>
            <w:tcBorders>
              <w:top w:val="single" w:sz="4" w:space="0" w:color="auto"/>
              <w:left w:val="single" w:sz="4" w:space="0" w:color="auto"/>
              <w:bottom w:val="single" w:sz="4" w:space="0" w:color="auto"/>
              <w:right w:val="single" w:sz="4" w:space="0" w:color="auto"/>
            </w:tcBorders>
            <w:vAlign w:val="center"/>
          </w:tcPr>
          <w:p w14:paraId="40F13E02" w14:textId="667EBFB6" w:rsidR="00F40DC9" w:rsidRDefault="00F40DC9" w:rsidP="00F40DC9">
            <w:pPr>
              <w:pStyle w:val="TAC"/>
              <w:rPr>
                <w:ins w:id="382" w:author="Huawei-Chunying Gu" w:date="2025-10-27T00:18:00Z"/>
              </w:rPr>
            </w:pPr>
            <w:ins w:id="383"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01E4B7F5" w14:textId="54A5E48E" w:rsidR="00F40DC9" w:rsidRPr="00511225" w:rsidRDefault="00F40DC9" w:rsidP="00F40DC9">
            <w:pPr>
              <w:pStyle w:val="TAC"/>
              <w:rPr>
                <w:ins w:id="384" w:author="Huawei-Chunying Gu" w:date="2025-10-27T00:18:00Z"/>
              </w:rPr>
            </w:pPr>
            <w:ins w:id="385" w:author="Huawei-Chunying Gu" w:date="2025-10-27T00:19:00Z">
              <w:r>
                <w:rPr>
                  <w:lang w:eastAsia="zh-CN"/>
                </w:rPr>
                <w:t>1</w:t>
              </w:r>
            </w:ins>
            <w:ins w:id="386" w:author="Huawei-Chunying Gu" w:date="2025-10-27T00:20:00Z">
              <w:r>
                <w:rPr>
                  <w:lang w:eastAsia="zh-CN"/>
                </w:rPr>
                <w:t>0</w:t>
              </w:r>
            </w:ins>
            <w:ins w:id="387"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3E71F4B1" w14:textId="000D2752" w:rsidR="00F40DC9" w:rsidRPr="00511225" w:rsidRDefault="00F40DC9" w:rsidP="00F40DC9">
            <w:pPr>
              <w:pStyle w:val="TAC"/>
              <w:rPr>
                <w:ins w:id="388" w:author="Huawei-Chunying Gu" w:date="2025-10-27T00:18:00Z"/>
              </w:rPr>
            </w:pPr>
            <w:ins w:id="389"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4F71B" w14:textId="13AA1C0E" w:rsidR="00F40DC9" w:rsidRPr="00511225" w:rsidRDefault="00F40DC9" w:rsidP="00F40DC9">
            <w:pPr>
              <w:pStyle w:val="TAC"/>
              <w:rPr>
                <w:ins w:id="390" w:author="Huawei-Chunying Gu" w:date="2025-10-27T00:18:00Z"/>
              </w:rPr>
            </w:pPr>
            <w:ins w:id="391"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03489842" w14:textId="0002FF76" w:rsidR="00F40DC9" w:rsidRPr="00511225" w:rsidRDefault="00F40DC9" w:rsidP="00F40DC9">
            <w:pPr>
              <w:pStyle w:val="TAC"/>
              <w:rPr>
                <w:ins w:id="392" w:author="Huawei-Chunying Gu" w:date="2025-10-27T00:18:00Z"/>
              </w:rPr>
            </w:pPr>
            <w:ins w:id="393"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1305E077" w14:textId="0E0EFFBF" w:rsidR="00F40DC9" w:rsidRPr="00511225" w:rsidRDefault="00F40DC9" w:rsidP="00F40DC9">
            <w:pPr>
              <w:pStyle w:val="TAC"/>
              <w:rPr>
                <w:ins w:id="394" w:author="Huawei-Chunying Gu" w:date="2025-10-27T00:18:00Z"/>
              </w:rPr>
            </w:pPr>
            <w:ins w:id="395"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6380E975" w14:textId="7075F44E" w:rsidR="00F40DC9" w:rsidRPr="00511225" w:rsidRDefault="00F40DC9" w:rsidP="00F40DC9">
            <w:pPr>
              <w:pStyle w:val="TAC"/>
              <w:rPr>
                <w:ins w:id="396" w:author="Huawei-Chunying Gu" w:date="2025-10-27T00:18:00Z"/>
                <w:lang w:eastAsia="zh-CN"/>
              </w:rPr>
            </w:pPr>
            <w:ins w:id="397" w:author="Huawei-Chunying Gu" w:date="2025-10-27T00:18:00Z">
              <w:r w:rsidRPr="00511225">
                <w:t>REFSENS_CA_3</w:t>
              </w:r>
            </w:ins>
          </w:p>
        </w:tc>
      </w:tr>
      <w:tr w:rsidR="00F40DC9" w:rsidRPr="00511225" w14:paraId="5943F9D8" w14:textId="77777777" w:rsidTr="00C90ED3">
        <w:trPr>
          <w:trHeight w:val="285"/>
          <w:jc w:val="center"/>
          <w:ins w:id="398" w:author="Huawei-Chunying Gu" w:date="2025-10-27T00:18:00Z"/>
        </w:trPr>
        <w:tc>
          <w:tcPr>
            <w:tcW w:w="378" w:type="dxa"/>
            <w:tcBorders>
              <w:top w:val="single" w:sz="4" w:space="0" w:color="auto"/>
              <w:left w:val="single" w:sz="4" w:space="0" w:color="auto"/>
              <w:bottom w:val="single" w:sz="4" w:space="0" w:color="auto"/>
              <w:right w:val="single" w:sz="4" w:space="0" w:color="auto"/>
            </w:tcBorders>
            <w:vAlign w:val="center"/>
          </w:tcPr>
          <w:p w14:paraId="68F39F3A" w14:textId="7623DC33" w:rsidR="00F40DC9" w:rsidRPr="00511225" w:rsidRDefault="00F40DC9" w:rsidP="00F40DC9">
            <w:pPr>
              <w:pStyle w:val="TAC"/>
              <w:rPr>
                <w:ins w:id="399" w:author="Huawei-Chunying Gu" w:date="2025-10-27T00:18:00Z"/>
                <w:lang w:eastAsia="zh-CN"/>
              </w:rPr>
            </w:pPr>
            <w:ins w:id="400" w:author="Huawei-Chunying Gu" w:date="2025-10-27T00:18: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5307552" w14:textId="4FA5C5E8" w:rsidR="00F40DC9" w:rsidRPr="00511225" w:rsidRDefault="00F40DC9" w:rsidP="00F40DC9">
            <w:pPr>
              <w:pStyle w:val="TAC"/>
              <w:rPr>
                <w:ins w:id="401" w:author="Huawei-Chunying Gu" w:date="2025-10-27T00:18:00Z"/>
              </w:rPr>
            </w:pPr>
            <w:ins w:id="402" w:author="Huawei-Chunying Gu" w:date="2025-10-27T00:18:00Z">
              <w:r w:rsidRPr="00511225">
                <w:t>n1</w:t>
              </w:r>
            </w:ins>
          </w:p>
        </w:tc>
        <w:tc>
          <w:tcPr>
            <w:tcW w:w="755" w:type="dxa"/>
            <w:tcBorders>
              <w:top w:val="single" w:sz="4" w:space="0" w:color="auto"/>
              <w:left w:val="single" w:sz="4" w:space="0" w:color="auto"/>
              <w:bottom w:val="single" w:sz="4" w:space="0" w:color="auto"/>
              <w:right w:val="single" w:sz="4" w:space="0" w:color="auto"/>
            </w:tcBorders>
            <w:vAlign w:val="center"/>
          </w:tcPr>
          <w:p w14:paraId="0F11B14B" w14:textId="23F6D2D5" w:rsidR="00F40DC9" w:rsidRPr="00511225" w:rsidRDefault="00F40DC9" w:rsidP="00F40DC9">
            <w:pPr>
              <w:pStyle w:val="TAC"/>
              <w:rPr>
                <w:ins w:id="403" w:author="Huawei-Chunying Gu" w:date="2025-10-27T00:18:00Z"/>
              </w:rPr>
            </w:pPr>
            <w:ins w:id="404" w:author="Huawei-Chunying Gu" w:date="2025-10-27T00:18:00Z">
              <w:r>
                <w:t>UL 195</w:t>
              </w:r>
            </w:ins>
            <w:ins w:id="405" w:author="Huawei-Chunying Gu" w:date="2025-10-27T00:19:00Z">
              <w:r>
                <w:t>0</w:t>
              </w:r>
            </w:ins>
            <w:ins w:id="406" w:author="Huawei-Chunying Gu" w:date="2025-10-27T00:18:00Z">
              <w:r>
                <w:t xml:space="preserve"> </w:t>
              </w:r>
              <w:r>
                <w:rPr>
                  <w:rFonts w:hint="eastAsia"/>
                  <w:lang w:eastAsia="zh-CN"/>
                </w:rPr>
                <w:t>MHz</w:t>
              </w:r>
              <w:r>
                <w:rPr>
                  <w:lang w:eastAsia="zh-CN"/>
                </w:rPr>
                <w:t xml:space="preserve"> / DL 214</w:t>
              </w:r>
            </w:ins>
            <w:ins w:id="407" w:author="Huawei-Chunying Gu" w:date="2025-10-27T00:19:00Z">
              <w:r>
                <w:rPr>
                  <w:lang w:eastAsia="zh-CN"/>
                </w:rPr>
                <w:t>0</w:t>
              </w:r>
            </w:ins>
            <w:ins w:id="408" w:author="Huawei-Chunying Gu" w:date="2025-10-27T00:18:00Z">
              <w:r>
                <w:rPr>
                  <w:lang w:eastAsia="zh-CN"/>
                </w:rPr>
                <w:t xml:space="preserve"> MHz</w:t>
              </w:r>
              <w:r>
                <w:t>)</w:t>
              </w:r>
            </w:ins>
          </w:p>
        </w:tc>
        <w:tc>
          <w:tcPr>
            <w:tcW w:w="653" w:type="dxa"/>
            <w:tcBorders>
              <w:top w:val="single" w:sz="4" w:space="0" w:color="auto"/>
              <w:left w:val="single" w:sz="4" w:space="0" w:color="auto"/>
              <w:bottom w:val="single" w:sz="4" w:space="0" w:color="auto"/>
              <w:right w:val="single" w:sz="4" w:space="0" w:color="auto"/>
            </w:tcBorders>
            <w:vAlign w:val="center"/>
          </w:tcPr>
          <w:p w14:paraId="34CB504E" w14:textId="2FC63484" w:rsidR="00F40DC9" w:rsidRPr="00511225" w:rsidRDefault="00F40DC9" w:rsidP="00F40DC9">
            <w:pPr>
              <w:pStyle w:val="TAC"/>
              <w:rPr>
                <w:ins w:id="409" w:author="Huawei-Chunying Gu" w:date="2025-10-27T00:18:00Z"/>
              </w:rPr>
            </w:pPr>
            <w:ins w:id="410" w:author="Huawei-Chunying Gu" w:date="2025-10-27T00:18:00Z">
              <w:r w:rsidRPr="00511225">
                <w:t>n7</w:t>
              </w:r>
              <w:r>
                <w:t>7</w:t>
              </w:r>
            </w:ins>
          </w:p>
        </w:tc>
        <w:tc>
          <w:tcPr>
            <w:tcW w:w="868" w:type="dxa"/>
            <w:tcBorders>
              <w:top w:val="single" w:sz="4" w:space="0" w:color="auto"/>
              <w:left w:val="single" w:sz="4" w:space="0" w:color="auto"/>
              <w:bottom w:val="single" w:sz="4" w:space="0" w:color="auto"/>
              <w:right w:val="single" w:sz="4" w:space="0" w:color="auto"/>
            </w:tcBorders>
            <w:vAlign w:val="center"/>
          </w:tcPr>
          <w:p w14:paraId="76D493CE" w14:textId="2B908D29" w:rsidR="00F40DC9" w:rsidRPr="00511225" w:rsidRDefault="00F40DC9" w:rsidP="00F40DC9">
            <w:pPr>
              <w:pStyle w:val="TAC"/>
              <w:rPr>
                <w:ins w:id="411" w:author="Huawei-Chunying Gu" w:date="2025-10-27T00:18:00Z"/>
                <w:lang w:eastAsia="zh-CN"/>
              </w:rPr>
            </w:pPr>
            <w:ins w:id="412" w:author="Huawei-Chunying Gu" w:date="2025-10-27T00:20:00Z">
              <w:r>
                <w:rPr>
                  <w:lang w:eastAsia="zh-CN"/>
                </w:rPr>
                <w:t>3710</w:t>
              </w:r>
            </w:ins>
            <w:ins w:id="413" w:author="Huawei-Chunying Gu" w:date="2025-10-27T00:18:00Z">
              <w:r>
                <w:rPr>
                  <w:lang w:eastAsia="zh-CN"/>
                </w:rPr>
                <w:t xml:space="preserve"> MHz</w:t>
              </w:r>
            </w:ins>
          </w:p>
        </w:tc>
        <w:tc>
          <w:tcPr>
            <w:tcW w:w="813" w:type="dxa"/>
            <w:tcBorders>
              <w:top w:val="single" w:sz="4" w:space="0" w:color="auto"/>
              <w:left w:val="single" w:sz="4" w:space="0" w:color="auto"/>
              <w:bottom w:val="single" w:sz="4" w:space="0" w:color="auto"/>
              <w:right w:val="single" w:sz="4" w:space="0" w:color="auto"/>
            </w:tcBorders>
            <w:vAlign w:val="center"/>
          </w:tcPr>
          <w:p w14:paraId="54372D03" w14:textId="274436C4" w:rsidR="00F40DC9" w:rsidRDefault="00F40DC9" w:rsidP="00F40DC9">
            <w:pPr>
              <w:pStyle w:val="TAC"/>
              <w:rPr>
                <w:ins w:id="414" w:author="Huawei-Chunying Gu" w:date="2025-10-27T00:18:00Z"/>
              </w:rPr>
            </w:pPr>
            <w:ins w:id="415" w:author="Huawei-Chunying Gu" w:date="2025-10-27T00:18:00Z">
              <w:r w:rsidRPr="00511225">
                <w:rPr>
                  <w:lang w:eastAsia="zh-CN"/>
                </w:rPr>
                <w:t>5 MHz</w:t>
              </w:r>
            </w:ins>
          </w:p>
        </w:tc>
        <w:tc>
          <w:tcPr>
            <w:tcW w:w="782" w:type="dxa"/>
            <w:tcBorders>
              <w:top w:val="single" w:sz="4" w:space="0" w:color="auto"/>
              <w:left w:val="single" w:sz="4" w:space="0" w:color="auto"/>
              <w:bottom w:val="single" w:sz="4" w:space="0" w:color="auto"/>
              <w:right w:val="single" w:sz="4" w:space="0" w:color="auto"/>
            </w:tcBorders>
            <w:vAlign w:val="center"/>
          </w:tcPr>
          <w:p w14:paraId="63C6AA93" w14:textId="5EE7E5F3" w:rsidR="00F40DC9" w:rsidRPr="00511225" w:rsidRDefault="00F40DC9" w:rsidP="00F40DC9">
            <w:pPr>
              <w:pStyle w:val="TAC"/>
              <w:rPr>
                <w:ins w:id="416" w:author="Huawei-Chunying Gu" w:date="2025-10-27T00:18:00Z"/>
              </w:rPr>
            </w:pPr>
            <w:ins w:id="417" w:author="Huawei-Chunying Gu" w:date="2025-10-27T00:20:00Z">
              <w:r>
                <w:rPr>
                  <w:lang w:eastAsia="zh-CN"/>
                </w:rPr>
                <w:t>10</w:t>
              </w:r>
            </w:ins>
            <w:ins w:id="418" w:author="Huawei-Chunying Gu" w:date="2025-10-27T00:18:00Z">
              <w:r w:rsidRPr="00511225">
                <w:rPr>
                  <w:lang w:eastAsia="zh-CN"/>
                </w:rPr>
                <w:t xml:space="preserve"> MHz</w:t>
              </w:r>
            </w:ins>
          </w:p>
        </w:tc>
        <w:tc>
          <w:tcPr>
            <w:tcW w:w="734" w:type="dxa"/>
            <w:tcBorders>
              <w:top w:val="single" w:sz="4" w:space="0" w:color="auto"/>
              <w:left w:val="single" w:sz="4" w:space="0" w:color="auto"/>
              <w:bottom w:val="single" w:sz="4" w:space="0" w:color="auto"/>
              <w:right w:val="single" w:sz="4" w:space="0" w:color="auto"/>
            </w:tcBorders>
            <w:vAlign w:val="center"/>
          </w:tcPr>
          <w:p w14:paraId="578AA51D" w14:textId="3661C886" w:rsidR="00F40DC9" w:rsidRPr="00511225" w:rsidRDefault="00F40DC9" w:rsidP="00F40DC9">
            <w:pPr>
              <w:pStyle w:val="TAC"/>
              <w:rPr>
                <w:ins w:id="419" w:author="Huawei-Chunying Gu" w:date="2025-10-27T00:18:00Z"/>
              </w:rPr>
            </w:pPr>
            <w:ins w:id="420" w:author="Huawei-Chunying Gu" w:date="2025-10-27T00:18:00Z">
              <w:r w:rsidRPr="00511225">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D2FF5" w14:textId="60569C10" w:rsidR="00F40DC9" w:rsidRPr="00511225" w:rsidRDefault="00F40DC9" w:rsidP="00F40DC9">
            <w:pPr>
              <w:pStyle w:val="TAC"/>
              <w:rPr>
                <w:ins w:id="421" w:author="Huawei-Chunying Gu" w:date="2025-10-27T00:18:00Z"/>
              </w:rPr>
            </w:pPr>
            <w:ins w:id="422" w:author="Huawei-Chunying Gu" w:date="2025-10-27T00:18:00Z">
              <w:r w:rsidRPr="00511225">
                <w:t>Full RB</w:t>
              </w:r>
            </w:ins>
          </w:p>
        </w:tc>
        <w:tc>
          <w:tcPr>
            <w:tcW w:w="740" w:type="dxa"/>
            <w:tcBorders>
              <w:top w:val="single" w:sz="4" w:space="0" w:color="auto"/>
              <w:left w:val="single" w:sz="4" w:space="0" w:color="auto"/>
              <w:bottom w:val="single" w:sz="4" w:space="0" w:color="auto"/>
              <w:right w:val="single" w:sz="4" w:space="0" w:color="auto"/>
            </w:tcBorders>
            <w:vAlign w:val="center"/>
          </w:tcPr>
          <w:p w14:paraId="3255D5D2" w14:textId="75ADF46A" w:rsidR="00F40DC9" w:rsidRPr="00511225" w:rsidRDefault="00F40DC9" w:rsidP="00F40DC9">
            <w:pPr>
              <w:pStyle w:val="TAC"/>
              <w:rPr>
                <w:ins w:id="423" w:author="Huawei-Chunying Gu" w:date="2025-10-27T00:18:00Z"/>
              </w:rPr>
            </w:pPr>
            <w:ins w:id="424" w:author="Huawei-Chunying Gu" w:date="2025-10-27T00:18:00Z">
              <w:r w:rsidRPr="00511225">
                <w:t>DFT-s-OFDM QPSK</w:t>
              </w:r>
            </w:ins>
          </w:p>
        </w:tc>
        <w:tc>
          <w:tcPr>
            <w:tcW w:w="1629" w:type="dxa"/>
            <w:tcBorders>
              <w:top w:val="single" w:sz="4" w:space="0" w:color="auto"/>
              <w:left w:val="single" w:sz="4" w:space="0" w:color="auto"/>
              <w:bottom w:val="single" w:sz="4" w:space="0" w:color="auto"/>
              <w:right w:val="single" w:sz="4" w:space="0" w:color="auto"/>
            </w:tcBorders>
            <w:vAlign w:val="center"/>
          </w:tcPr>
          <w:p w14:paraId="21F8B108" w14:textId="2D868836" w:rsidR="00F40DC9" w:rsidRPr="00511225" w:rsidRDefault="00F40DC9" w:rsidP="00F40DC9">
            <w:pPr>
              <w:pStyle w:val="TAC"/>
              <w:rPr>
                <w:ins w:id="425" w:author="Huawei-Chunying Gu" w:date="2025-10-27T00:18:00Z"/>
              </w:rPr>
            </w:pPr>
            <w:ins w:id="426" w:author="Huawei-Chunying Gu" w:date="2025-10-27T00:18:00Z">
              <w:r w:rsidRPr="00511225">
                <w:t>REFSENS_CA_3</w:t>
              </w:r>
            </w:ins>
          </w:p>
        </w:tc>
        <w:tc>
          <w:tcPr>
            <w:tcW w:w="1614" w:type="dxa"/>
            <w:tcBorders>
              <w:top w:val="single" w:sz="4" w:space="0" w:color="auto"/>
              <w:left w:val="single" w:sz="4" w:space="0" w:color="auto"/>
              <w:bottom w:val="single" w:sz="4" w:space="0" w:color="auto"/>
              <w:right w:val="single" w:sz="4" w:space="0" w:color="auto"/>
            </w:tcBorders>
            <w:vAlign w:val="center"/>
          </w:tcPr>
          <w:p w14:paraId="5CAC4E48" w14:textId="1D244348" w:rsidR="00F40DC9" w:rsidRPr="00511225" w:rsidRDefault="00F40DC9" w:rsidP="00F40DC9">
            <w:pPr>
              <w:pStyle w:val="TAC"/>
              <w:rPr>
                <w:ins w:id="427" w:author="Huawei-Chunying Gu" w:date="2025-10-27T00:18:00Z"/>
                <w:lang w:eastAsia="zh-CN"/>
              </w:rPr>
            </w:pPr>
            <w:ins w:id="428" w:author="Huawei-Chunying Gu" w:date="2025-10-27T00:18:00Z">
              <w:r w:rsidRPr="00511225">
                <w:t>REFSENS_CA_3</w:t>
              </w:r>
            </w:ins>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E26149"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E26149" w:rsidRPr="00511225" w:rsidRDefault="00E26149" w:rsidP="007B5E83">
            <w:pPr>
              <w:pStyle w:val="TAC"/>
              <w:rPr>
                <w:b/>
                <w:bCs/>
              </w:rPr>
            </w:pPr>
            <w:r w:rsidRPr="00511225">
              <w:rPr>
                <w:b/>
                <w:bCs/>
              </w:rPr>
              <w:t>Test Settings for CA_n41A-n79A Configuration</w:t>
            </w:r>
          </w:p>
        </w:tc>
      </w:tr>
      <w:tr w:rsidR="00E26149"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E26149" w:rsidRPr="00511225" w:rsidRDefault="00E26149" w:rsidP="007B5E83">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E26149" w:rsidRPr="00511225" w:rsidRDefault="00E26149" w:rsidP="007B5E83">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E26149" w:rsidRPr="00511225" w:rsidRDefault="00E26149" w:rsidP="007B5E83">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E26149" w:rsidRPr="00511225" w:rsidRDefault="00E26149" w:rsidP="007B5E83">
            <w:pPr>
              <w:pStyle w:val="TAC"/>
            </w:pPr>
            <w:r w:rsidRPr="00511225">
              <w:t>-</w:t>
            </w:r>
          </w:p>
        </w:tc>
      </w:tr>
      <w:tr w:rsidR="00E26149"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E26149" w:rsidRPr="00511225" w:rsidRDefault="00E26149" w:rsidP="007B5E83">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E26149" w:rsidRPr="00511225" w:rsidRDefault="00E26149" w:rsidP="007B5E83">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E26149" w:rsidRPr="00511225" w:rsidRDefault="00E26149" w:rsidP="007B5E83">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E26149" w:rsidRPr="00511225" w:rsidRDefault="00E26149" w:rsidP="007B5E83">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E26149" w:rsidRPr="00511225" w:rsidRDefault="00E26149" w:rsidP="007B5E83">
            <w:pPr>
              <w:pStyle w:val="TAC"/>
            </w:pPr>
            <w:r w:rsidRPr="00511225">
              <w:t>-</w:t>
            </w:r>
          </w:p>
        </w:tc>
      </w:tr>
      <w:tr w:rsidR="00E26149"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E26149" w:rsidRPr="00511225" w:rsidRDefault="00E26149" w:rsidP="007B5E83">
            <w:pPr>
              <w:pStyle w:val="TAH"/>
            </w:pPr>
            <w:r w:rsidRPr="00511225">
              <w:t>Test Settings for CA_n48A-n66A Configuration</w:t>
            </w:r>
          </w:p>
        </w:tc>
      </w:tr>
      <w:tr w:rsidR="00E26149"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E26149" w:rsidRPr="00511225" w:rsidRDefault="00E26149" w:rsidP="007B5E83">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E26149" w:rsidRPr="00511225" w:rsidRDefault="00E26149" w:rsidP="007B5E83">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E26149" w:rsidRPr="00511225" w:rsidRDefault="00E26149" w:rsidP="007B5E83">
            <w:pPr>
              <w:pStyle w:val="TAC"/>
            </w:pPr>
            <w:r w:rsidRPr="00511225">
              <w:t>REFSENS_CA_3</w:t>
            </w:r>
          </w:p>
        </w:tc>
      </w:tr>
      <w:tr w:rsidR="00E26149"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E26149" w:rsidRPr="00511225" w:rsidRDefault="00E26149" w:rsidP="007B5E83">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E26149" w:rsidRPr="00511225" w:rsidRDefault="00E26149" w:rsidP="007B5E83">
            <w:pPr>
              <w:pStyle w:val="TAC"/>
            </w:pPr>
            <w:r w:rsidRPr="00511225">
              <w:t>-</w:t>
            </w:r>
          </w:p>
        </w:tc>
      </w:tr>
      <w:tr w:rsidR="00E26149"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E26149" w:rsidRPr="00511225" w:rsidRDefault="00E26149" w:rsidP="007B5E83">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E26149" w:rsidRPr="00511225" w:rsidRDefault="00E26149" w:rsidP="007B5E83">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E26149" w:rsidRPr="00511225" w:rsidRDefault="00E26149" w:rsidP="007B5E83">
            <w:pPr>
              <w:pStyle w:val="TAC"/>
            </w:pPr>
            <w:r w:rsidRPr="00511225">
              <w:t>-</w:t>
            </w:r>
          </w:p>
        </w:tc>
      </w:tr>
      <w:tr w:rsidR="00E26149"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E26149" w:rsidRPr="00511225" w:rsidRDefault="00E26149" w:rsidP="007B5E83">
            <w:pPr>
              <w:pStyle w:val="TAH"/>
            </w:pPr>
            <w:r w:rsidRPr="00511225">
              <w:t>Test Settings for CA_n48A-n70A Configuration</w:t>
            </w:r>
          </w:p>
        </w:tc>
      </w:tr>
      <w:tr w:rsidR="00E26149"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E26149" w:rsidRPr="00511225" w:rsidRDefault="00E26149" w:rsidP="007B5E83">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E26149" w:rsidRPr="00511225" w:rsidRDefault="00E26149" w:rsidP="007B5E83">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E26149" w:rsidRPr="00511225" w:rsidRDefault="00E26149" w:rsidP="007B5E83">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E26149" w:rsidRPr="00511225" w:rsidRDefault="00E26149" w:rsidP="007B5E83">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E26149" w:rsidRPr="00511225" w:rsidRDefault="00E26149" w:rsidP="007B5E83">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E26149" w:rsidRPr="00511225" w:rsidRDefault="00E26149" w:rsidP="007B5E83">
            <w:pPr>
              <w:pStyle w:val="TAC"/>
            </w:pPr>
            <w:r w:rsidRPr="00511225">
              <w:t>REFSENS_CA_3</w:t>
            </w:r>
          </w:p>
        </w:tc>
      </w:tr>
      <w:tr w:rsidR="00E26149"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E26149" w:rsidRPr="00511225" w:rsidRDefault="00E26149" w:rsidP="007B5E83">
            <w:pPr>
              <w:pStyle w:val="TAH"/>
            </w:pPr>
            <w:r w:rsidRPr="00511225">
              <w:t>Test Settings for CA_n66A-n71A Configuration</w:t>
            </w:r>
          </w:p>
        </w:tc>
      </w:tr>
      <w:tr w:rsidR="00E26149"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E26149" w:rsidRPr="00511225" w:rsidRDefault="00E26149" w:rsidP="007B5E83">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E26149" w:rsidRPr="00511225" w:rsidRDefault="00E26149" w:rsidP="007B5E83">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E26149" w:rsidRPr="00511225" w:rsidRDefault="00E26149" w:rsidP="007B5E83">
            <w:pPr>
              <w:pStyle w:val="TAC"/>
            </w:pPr>
            <w:r w:rsidRPr="00511225">
              <w:t>REFSENS_CA_3</w:t>
            </w:r>
          </w:p>
        </w:tc>
      </w:tr>
      <w:tr w:rsidR="00E26149"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E26149" w:rsidRPr="00511225" w:rsidRDefault="00E26149" w:rsidP="007B5E83">
            <w:pPr>
              <w:pStyle w:val="TAC"/>
            </w:pPr>
            <w:r w:rsidRPr="00511225">
              <w:rPr>
                <w:b/>
              </w:rPr>
              <w:t>Test Settings for CA_n66A-n77A Configuration</w:t>
            </w:r>
          </w:p>
        </w:tc>
      </w:tr>
      <w:tr w:rsidR="00E26149"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E26149" w:rsidRPr="00511225" w:rsidRDefault="00E26149" w:rsidP="007B5E83">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E26149" w:rsidRPr="00511225" w:rsidRDefault="00E26149" w:rsidP="007B5E83">
            <w:pPr>
              <w:pStyle w:val="TAC"/>
            </w:pPr>
            <w:r w:rsidRPr="00511225">
              <w:rPr>
                <w:szCs w:val="18"/>
              </w:rPr>
              <w:t>-</w:t>
            </w:r>
          </w:p>
        </w:tc>
      </w:tr>
      <w:tr w:rsidR="00E26149"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E26149" w:rsidRPr="00511225" w:rsidRDefault="00E26149" w:rsidP="007B5E83">
            <w:pPr>
              <w:pStyle w:val="TAC"/>
            </w:pPr>
            <w:r w:rsidRPr="00511225">
              <w:t>-</w:t>
            </w:r>
          </w:p>
        </w:tc>
      </w:tr>
      <w:tr w:rsidR="00E26149"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E26149" w:rsidRPr="00511225" w:rsidRDefault="00E26149" w:rsidP="007B5E83">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E26149" w:rsidRPr="00511225" w:rsidRDefault="00E26149" w:rsidP="007B5E83">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E26149" w:rsidRPr="00511225" w:rsidRDefault="00E26149" w:rsidP="007B5E83">
            <w:pPr>
              <w:pStyle w:val="TAC"/>
            </w:pPr>
            <w:r w:rsidRPr="00511225">
              <w:t>REFSENS_CA_3</w:t>
            </w:r>
          </w:p>
        </w:tc>
      </w:tr>
      <w:tr w:rsidR="00E26149"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E26149" w:rsidRPr="00511225" w:rsidRDefault="00E26149" w:rsidP="007B5E83">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E26149" w:rsidRPr="00511225" w:rsidRDefault="00E26149" w:rsidP="007B5E83">
            <w:pPr>
              <w:pStyle w:val="TAC"/>
            </w:pPr>
            <w:r w:rsidRPr="00511225">
              <w:t>REFSENS_CA_3</w:t>
            </w:r>
          </w:p>
        </w:tc>
      </w:tr>
      <w:tr w:rsidR="00E26149"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E26149" w:rsidRPr="00511225" w:rsidRDefault="00E26149" w:rsidP="007B5E83">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E26149" w:rsidRPr="00511225" w:rsidRDefault="00E26149" w:rsidP="007B5E83">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E26149" w:rsidRPr="00511225" w:rsidRDefault="00E26149" w:rsidP="007B5E83">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E26149" w:rsidRPr="00511225" w:rsidRDefault="00E26149" w:rsidP="007B5E83">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E26149" w:rsidRPr="00511225" w:rsidRDefault="00E26149" w:rsidP="007B5E83">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E26149" w:rsidRPr="00511225" w:rsidRDefault="00E26149" w:rsidP="007B5E83">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E26149" w:rsidRPr="00511225" w:rsidRDefault="00E26149" w:rsidP="007B5E83">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E26149" w:rsidRPr="00511225" w:rsidRDefault="00E26149" w:rsidP="007B5E83">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E26149" w:rsidRPr="00511225" w:rsidRDefault="00E26149" w:rsidP="007B5E83">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E26149" w:rsidRPr="00511225" w:rsidRDefault="00E26149" w:rsidP="007B5E83">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E26149" w:rsidRPr="00511225" w:rsidRDefault="00E26149" w:rsidP="007B5E83">
            <w:pPr>
              <w:pStyle w:val="TAC"/>
            </w:pPr>
            <w:r>
              <w:t>-</w:t>
            </w:r>
          </w:p>
        </w:tc>
      </w:tr>
      <w:tr w:rsidR="00E26149"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E26149" w:rsidRPr="00511225" w:rsidRDefault="00E26149" w:rsidP="007B5E83">
            <w:pPr>
              <w:pStyle w:val="TAC"/>
            </w:pPr>
            <w:r w:rsidRPr="00511225">
              <w:rPr>
                <w:b/>
              </w:rPr>
              <w:t>Test Settings for CA_n66A-n78A Configuration</w:t>
            </w:r>
          </w:p>
        </w:tc>
      </w:tr>
      <w:tr w:rsidR="00E26149"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E26149" w:rsidRPr="00511225" w:rsidRDefault="00E26149" w:rsidP="007B5E83">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E26149" w:rsidRPr="00511225" w:rsidRDefault="00E26149" w:rsidP="007B5E83">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E26149" w:rsidRPr="00511225" w:rsidRDefault="00E26149" w:rsidP="007B5E83">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E26149" w:rsidRPr="00511225" w:rsidRDefault="00E26149" w:rsidP="007B5E83">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E26149" w:rsidRPr="00511225" w:rsidRDefault="00E26149" w:rsidP="007B5E83">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E26149" w:rsidRPr="00511225" w:rsidRDefault="00E26149" w:rsidP="007B5E83">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E26149" w:rsidRPr="00511225" w:rsidRDefault="00E26149" w:rsidP="007B5E83">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E26149" w:rsidRPr="00511225" w:rsidRDefault="00E26149" w:rsidP="007B5E83">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E26149" w:rsidRPr="00511225" w:rsidRDefault="00E26149" w:rsidP="007B5E83">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E26149" w:rsidRPr="00511225" w:rsidRDefault="00E26149" w:rsidP="007B5E83">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E26149" w:rsidRPr="00511225" w:rsidRDefault="00E26149" w:rsidP="007B5E83">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E26149" w:rsidRPr="00511225" w:rsidRDefault="00E26149" w:rsidP="007B5E83">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E26149" w:rsidRPr="00511225" w:rsidRDefault="00E26149" w:rsidP="007B5E83">
            <w:pPr>
              <w:pStyle w:val="TAC"/>
            </w:pPr>
            <w:r w:rsidRPr="00511225">
              <w:rPr>
                <w:szCs w:val="18"/>
              </w:rPr>
              <w:t>-</w:t>
            </w:r>
          </w:p>
        </w:tc>
      </w:tr>
      <w:tr w:rsidR="00E26149"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E26149" w:rsidRPr="00511225" w:rsidRDefault="00E26149" w:rsidP="007B5E83">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E26149" w:rsidRPr="00511225" w:rsidRDefault="00E26149" w:rsidP="007B5E83">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E26149" w:rsidRPr="00511225" w:rsidRDefault="00E26149" w:rsidP="007B5E83">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628EC429" w14:textId="77777777" w:rsidTr="005918A6">
        <w:trPr>
          <w:gridAfter w:val="1"/>
          <w:wAfter w:w="10" w:type="dxa"/>
          <w:trHeight w:val="285"/>
          <w:jc w:val="center"/>
          <w:ins w:id="429" w:author="Huawei-Chunying Gu" w:date="2025-11-03T14:42:00Z"/>
        </w:trPr>
        <w:tc>
          <w:tcPr>
            <w:tcW w:w="469" w:type="dxa"/>
            <w:tcBorders>
              <w:top w:val="single" w:sz="4" w:space="0" w:color="auto"/>
              <w:left w:val="single" w:sz="4" w:space="0" w:color="auto"/>
              <w:bottom w:val="single" w:sz="4" w:space="0" w:color="auto"/>
              <w:right w:val="single" w:sz="4" w:space="0" w:color="auto"/>
            </w:tcBorders>
            <w:vAlign w:val="center"/>
          </w:tcPr>
          <w:p w14:paraId="2044A282" w14:textId="4E089658" w:rsidR="00ED233C" w:rsidRPr="00511225" w:rsidRDefault="00ED233C" w:rsidP="00ED233C">
            <w:pPr>
              <w:pStyle w:val="TAC"/>
              <w:rPr>
                <w:ins w:id="430" w:author="Huawei-Chunying Gu" w:date="2025-11-03T14:42:00Z"/>
                <w:lang w:eastAsia="zh-CN"/>
              </w:rPr>
            </w:pPr>
            <w:ins w:id="431" w:author="Huawei-Chunying Gu" w:date="2025-11-03T14:42:00Z">
              <w:r>
                <w:rPr>
                  <w:lang w:eastAsia="zh-CN"/>
                </w:rPr>
                <w:t>3</w:t>
              </w:r>
            </w:ins>
          </w:p>
        </w:tc>
        <w:tc>
          <w:tcPr>
            <w:tcW w:w="606" w:type="dxa"/>
            <w:tcBorders>
              <w:top w:val="single" w:sz="4" w:space="0" w:color="auto"/>
              <w:left w:val="single" w:sz="4" w:space="0" w:color="auto"/>
              <w:bottom w:val="single" w:sz="4" w:space="0" w:color="auto"/>
              <w:right w:val="single" w:sz="4" w:space="0" w:color="auto"/>
            </w:tcBorders>
            <w:vAlign w:val="center"/>
          </w:tcPr>
          <w:p w14:paraId="041B0E53" w14:textId="3A7C9EF6" w:rsidR="00ED233C" w:rsidRPr="00511225" w:rsidRDefault="00ED233C" w:rsidP="00ED233C">
            <w:pPr>
              <w:pStyle w:val="TAC"/>
              <w:rPr>
                <w:ins w:id="432" w:author="Huawei-Chunying Gu" w:date="2025-11-03T14:42:00Z"/>
              </w:rPr>
            </w:pPr>
            <w:ins w:id="433" w:author="Huawei-Chunying Gu" w:date="2025-11-03T14:42:00Z">
              <w:r w:rsidRPr="00511225">
                <w:t>n71</w:t>
              </w:r>
            </w:ins>
          </w:p>
        </w:tc>
        <w:tc>
          <w:tcPr>
            <w:tcW w:w="756" w:type="dxa"/>
            <w:tcBorders>
              <w:top w:val="single" w:sz="4" w:space="0" w:color="auto"/>
              <w:left w:val="single" w:sz="4" w:space="0" w:color="auto"/>
              <w:bottom w:val="single" w:sz="4" w:space="0" w:color="auto"/>
              <w:right w:val="single" w:sz="4" w:space="0" w:color="auto"/>
            </w:tcBorders>
            <w:vAlign w:val="center"/>
          </w:tcPr>
          <w:p w14:paraId="1D01495E" w14:textId="59EB19E8" w:rsidR="00ED233C" w:rsidRPr="00511225" w:rsidRDefault="00ED233C" w:rsidP="00ED233C">
            <w:pPr>
              <w:pStyle w:val="TAC"/>
              <w:rPr>
                <w:ins w:id="434" w:author="Huawei-Chunying Gu" w:date="2025-11-03T14:42:00Z"/>
              </w:rPr>
            </w:pPr>
            <w:ins w:id="435" w:author="Huawei-Chunying Gu" w:date="2025-11-03T14:42:00Z">
              <w:r>
                <w:t>Low</w:t>
              </w:r>
            </w:ins>
          </w:p>
        </w:tc>
        <w:tc>
          <w:tcPr>
            <w:tcW w:w="608" w:type="dxa"/>
            <w:tcBorders>
              <w:top w:val="single" w:sz="4" w:space="0" w:color="auto"/>
              <w:left w:val="single" w:sz="4" w:space="0" w:color="auto"/>
              <w:bottom w:val="single" w:sz="4" w:space="0" w:color="auto"/>
              <w:right w:val="single" w:sz="4" w:space="0" w:color="auto"/>
            </w:tcBorders>
            <w:vAlign w:val="center"/>
          </w:tcPr>
          <w:p w14:paraId="55684C00" w14:textId="2B4DD19E" w:rsidR="00ED233C" w:rsidRPr="00511225" w:rsidRDefault="00ED233C" w:rsidP="00ED233C">
            <w:pPr>
              <w:pStyle w:val="TAC"/>
              <w:rPr>
                <w:ins w:id="436" w:author="Huawei-Chunying Gu" w:date="2025-11-03T14:42:00Z"/>
              </w:rPr>
            </w:pPr>
            <w:ins w:id="437" w:author="Huawei-Chunying Gu" w:date="2025-11-03T14:42:00Z">
              <w:r w:rsidRPr="00511225">
                <w:t>n77</w:t>
              </w:r>
            </w:ins>
          </w:p>
        </w:tc>
        <w:tc>
          <w:tcPr>
            <w:tcW w:w="1117" w:type="dxa"/>
            <w:tcBorders>
              <w:top w:val="single" w:sz="4" w:space="0" w:color="auto"/>
              <w:left w:val="single" w:sz="4" w:space="0" w:color="auto"/>
              <w:bottom w:val="single" w:sz="4" w:space="0" w:color="auto"/>
              <w:right w:val="single" w:sz="4" w:space="0" w:color="auto"/>
            </w:tcBorders>
            <w:vAlign w:val="center"/>
          </w:tcPr>
          <w:p w14:paraId="1D388653" w14:textId="636F694C" w:rsidR="00ED233C" w:rsidRPr="00511225" w:rsidRDefault="00ED233C" w:rsidP="00ED233C">
            <w:pPr>
              <w:pStyle w:val="TAC"/>
              <w:rPr>
                <w:ins w:id="438" w:author="Huawei-Chunying Gu" w:date="2025-11-03T14:42:00Z"/>
              </w:rPr>
            </w:pPr>
            <w:ins w:id="439" w:author="Huawei-Chunying Gu" w:date="2025-11-03T14:42:00Z">
              <w:r>
                <w:t>3325</w:t>
              </w:r>
              <w:r w:rsidRPr="00511225">
                <w:t xml:space="preserve"> MHz </w:t>
              </w:r>
            </w:ins>
          </w:p>
        </w:tc>
        <w:tc>
          <w:tcPr>
            <w:tcW w:w="756" w:type="dxa"/>
            <w:tcBorders>
              <w:top w:val="single" w:sz="4" w:space="0" w:color="auto"/>
              <w:left w:val="single" w:sz="4" w:space="0" w:color="auto"/>
              <w:bottom w:val="single" w:sz="4" w:space="0" w:color="auto"/>
              <w:right w:val="single" w:sz="4" w:space="0" w:color="auto"/>
            </w:tcBorders>
            <w:vAlign w:val="center"/>
          </w:tcPr>
          <w:p w14:paraId="1C85EE54" w14:textId="44276CB7" w:rsidR="00ED233C" w:rsidRPr="00511225" w:rsidRDefault="00ED233C" w:rsidP="00ED233C">
            <w:pPr>
              <w:pStyle w:val="TAC"/>
              <w:rPr>
                <w:ins w:id="440" w:author="Huawei-Chunying Gu" w:date="2025-11-03T14:42:00Z"/>
              </w:rPr>
            </w:pPr>
            <w:ins w:id="441" w:author="Huawei-Chunying Gu" w:date="2025-11-03T14:42:00Z">
              <w:r w:rsidRPr="00511225">
                <w:t>5 MHz</w:t>
              </w:r>
            </w:ins>
          </w:p>
        </w:tc>
        <w:tc>
          <w:tcPr>
            <w:tcW w:w="757" w:type="dxa"/>
            <w:tcBorders>
              <w:top w:val="single" w:sz="4" w:space="0" w:color="auto"/>
              <w:left w:val="single" w:sz="4" w:space="0" w:color="auto"/>
              <w:bottom w:val="single" w:sz="4" w:space="0" w:color="auto"/>
              <w:right w:val="single" w:sz="4" w:space="0" w:color="auto"/>
            </w:tcBorders>
            <w:vAlign w:val="center"/>
          </w:tcPr>
          <w:p w14:paraId="5914CDA1" w14:textId="378275BB" w:rsidR="00ED233C" w:rsidRPr="00511225" w:rsidRDefault="00ED233C" w:rsidP="00ED233C">
            <w:pPr>
              <w:pStyle w:val="TAC"/>
              <w:rPr>
                <w:ins w:id="442" w:author="Huawei-Chunying Gu" w:date="2025-11-03T14:42:00Z"/>
              </w:rPr>
            </w:pPr>
            <w:ins w:id="443" w:author="Huawei-Chunying Gu" w:date="2025-11-03T14:42:00Z">
              <w:r w:rsidRPr="00511225">
                <w:t>10 MHz</w:t>
              </w:r>
            </w:ins>
          </w:p>
        </w:tc>
        <w:tc>
          <w:tcPr>
            <w:tcW w:w="736" w:type="dxa"/>
            <w:tcBorders>
              <w:top w:val="single" w:sz="4" w:space="0" w:color="auto"/>
              <w:left w:val="single" w:sz="4" w:space="0" w:color="auto"/>
              <w:bottom w:val="single" w:sz="4" w:space="0" w:color="auto"/>
              <w:right w:val="single" w:sz="4" w:space="0" w:color="auto"/>
            </w:tcBorders>
            <w:vAlign w:val="center"/>
          </w:tcPr>
          <w:p w14:paraId="0E216D69" w14:textId="22EB6B31" w:rsidR="00ED233C" w:rsidRPr="00511225" w:rsidRDefault="00ED233C" w:rsidP="00ED233C">
            <w:pPr>
              <w:pStyle w:val="TAC"/>
              <w:rPr>
                <w:ins w:id="444" w:author="Huawei-Chunying Gu" w:date="2025-11-03T14:42:00Z"/>
              </w:rPr>
            </w:pPr>
            <w:ins w:id="445" w:author="Huawei-Chunying Gu" w:date="2025-11-03T14:42:00Z">
              <w:r w:rsidRPr="00511225">
                <w:t>CP-OFDM QPSK</w:t>
              </w:r>
            </w:ins>
          </w:p>
        </w:tc>
        <w:tc>
          <w:tcPr>
            <w:tcW w:w="870" w:type="dxa"/>
            <w:tcBorders>
              <w:top w:val="single" w:sz="4" w:space="0" w:color="auto"/>
              <w:left w:val="single" w:sz="4" w:space="0" w:color="auto"/>
              <w:bottom w:val="single" w:sz="4" w:space="0" w:color="auto"/>
              <w:right w:val="single" w:sz="4" w:space="0" w:color="auto"/>
            </w:tcBorders>
            <w:vAlign w:val="center"/>
          </w:tcPr>
          <w:p w14:paraId="336F1968" w14:textId="3C7BEBA0" w:rsidR="00ED233C" w:rsidRPr="00511225" w:rsidRDefault="00ED233C" w:rsidP="00ED233C">
            <w:pPr>
              <w:pStyle w:val="TAC"/>
              <w:rPr>
                <w:ins w:id="446" w:author="Huawei-Chunying Gu" w:date="2025-11-03T14:42:00Z"/>
              </w:rPr>
            </w:pPr>
            <w:ins w:id="447" w:author="Huawei-Chunying Gu" w:date="2025-11-03T14:42:00Z">
              <w:r w:rsidRPr="00511225">
                <w:t>Full RB</w:t>
              </w:r>
            </w:ins>
          </w:p>
        </w:tc>
        <w:tc>
          <w:tcPr>
            <w:tcW w:w="743" w:type="dxa"/>
            <w:tcBorders>
              <w:top w:val="single" w:sz="4" w:space="0" w:color="auto"/>
              <w:left w:val="single" w:sz="4" w:space="0" w:color="auto"/>
              <w:bottom w:val="single" w:sz="4" w:space="0" w:color="auto"/>
              <w:right w:val="single" w:sz="4" w:space="0" w:color="auto"/>
            </w:tcBorders>
            <w:vAlign w:val="center"/>
          </w:tcPr>
          <w:p w14:paraId="482E7077" w14:textId="790B3522" w:rsidR="00ED233C" w:rsidRPr="00511225" w:rsidRDefault="00ED233C" w:rsidP="00ED233C">
            <w:pPr>
              <w:pStyle w:val="TAC"/>
              <w:rPr>
                <w:ins w:id="448" w:author="Huawei-Chunying Gu" w:date="2025-11-03T14:42:00Z"/>
              </w:rPr>
            </w:pPr>
            <w:ins w:id="449" w:author="Huawei-Chunying Gu" w:date="2025-11-03T14:42:00Z">
              <w:r w:rsidRPr="00511225">
                <w:t>DFT-s-OFDM QPSK</w:t>
              </w:r>
            </w:ins>
          </w:p>
        </w:tc>
        <w:tc>
          <w:tcPr>
            <w:tcW w:w="1635" w:type="dxa"/>
            <w:tcBorders>
              <w:top w:val="single" w:sz="4" w:space="0" w:color="auto"/>
              <w:left w:val="single" w:sz="4" w:space="0" w:color="auto"/>
              <w:bottom w:val="single" w:sz="4" w:space="0" w:color="auto"/>
              <w:right w:val="single" w:sz="4" w:space="0" w:color="auto"/>
            </w:tcBorders>
            <w:vAlign w:val="center"/>
          </w:tcPr>
          <w:p w14:paraId="389D5C39" w14:textId="3E025BA7" w:rsidR="00ED233C" w:rsidRPr="00511225" w:rsidRDefault="00ED233C" w:rsidP="00ED233C">
            <w:pPr>
              <w:pStyle w:val="TAC"/>
              <w:rPr>
                <w:ins w:id="450" w:author="Huawei-Chunying Gu" w:date="2025-11-03T14:42:00Z"/>
              </w:rPr>
            </w:pPr>
            <w:ins w:id="451" w:author="Huawei-Chunying Gu" w:date="2025-11-03T14:42:00Z">
              <w:r w:rsidRPr="00511225">
                <w:t>REFSENS_CA_</w:t>
              </w:r>
              <w:r>
                <w:t>1</w:t>
              </w:r>
            </w:ins>
          </w:p>
        </w:tc>
        <w:tc>
          <w:tcPr>
            <w:tcW w:w="1597" w:type="dxa"/>
            <w:tcBorders>
              <w:top w:val="single" w:sz="4" w:space="0" w:color="auto"/>
              <w:left w:val="single" w:sz="4" w:space="0" w:color="auto"/>
              <w:bottom w:val="single" w:sz="4" w:space="0" w:color="auto"/>
              <w:right w:val="single" w:sz="4" w:space="0" w:color="auto"/>
            </w:tcBorders>
            <w:vAlign w:val="center"/>
          </w:tcPr>
          <w:p w14:paraId="07E7CC21" w14:textId="77777777" w:rsidR="00ED233C" w:rsidRPr="00511225" w:rsidRDefault="00ED233C" w:rsidP="00ED233C">
            <w:pPr>
              <w:pStyle w:val="TAC"/>
              <w:rPr>
                <w:ins w:id="452" w:author="Huawei-Chunying Gu" w:date="2025-11-03T14:42:00Z"/>
              </w:rPr>
            </w:pP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453"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453"/>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454" w:name="_Hlk190948833"/>
      <w:r w:rsidRPr="00511225">
        <w:t>7.3A.1_1.4.3-2</w:t>
      </w:r>
      <w:bookmarkEnd w:id="454"/>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455" w:name="_Hlk190946869"/>
            <w:r w:rsidRPr="00511225">
              <w:t xml:space="preserve">table </w:t>
            </w:r>
            <w:bookmarkStart w:id="456" w:name="_Hlk190948365"/>
            <w:r w:rsidRPr="00511225">
              <w:t>5.5A.3.1-1</w:t>
            </w:r>
            <w:bookmarkEnd w:id="455"/>
            <w:bookmarkEnd w:id="456"/>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457" w:name="_Hlk194530372"/>
      <w:r w:rsidRPr="00511225">
        <w:t>7.3A.1_1.5</w:t>
      </w:r>
      <w:bookmarkEnd w:id="457"/>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458" w:name="_Hlk46849753"/>
    </w:p>
    <w:p w14:paraId="2CC91DC5" w14:textId="77777777" w:rsidR="00E26149" w:rsidRPr="00511225" w:rsidRDefault="00E26149" w:rsidP="00E26149">
      <w:pPr>
        <w:pStyle w:val="TH"/>
        <w:rPr>
          <w:rFonts w:cs="Arial"/>
        </w:rPr>
      </w:pPr>
      <w:bookmarkStart w:id="459" w:name="_Hlk171868426"/>
      <w:r w:rsidRPr="00511225">
        <w:lastRenderedPageBreak/>
        <w:t>Table 7.3A.1_1.5-</w:t>
      </w:r>
      <w:bookmarkEnd w:id="458"/>
      <w:r w:rsidRPr="00511225">
        <w:t>1</w:t>
      </w:r>
      <w:bookmarkEnd w:id="459"/>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1DC9FA03" w14:textId="77777777" w:rsidTr="00D40283">
        <w:trPr>
          <w:ins w:id="460" w:author="Huawei-Chunying Gu" w:date="2025-10-27T09:50:00Z"/>
        </w:trPr>
        <w:tc>
          <w:tcPr>
            <w:tcW w:w="1691" w:type="dxa"/>
            <w:tcBorders>
              <w:top w:val="nil"/>
              <w:bottom w:val="nil"/>
            </w:tcBorders>
          </w:tcPr>
          <w:p w14:paraId="719523C2" w14:textId="77777777" w:rsidR="00591D1C" w:rsidRPr="00511225" w:rsidRDefault="00591D1C" w:rsidP="00591D1C">
            <w:pPr>
              <w:pStyle w:val="TAC"/>
              <w:rPr>
                <w:ins w:id="461" w:author="Huawei-Chunying Gu" w:date="2025-10-27T09:50:00Z"/>
                <w:sz w:val="16"/>
                <w:szCs w:val="16"/>
              </w:rPr>
            </w:pPr>
          </w:p>
        </w:tc>
        <w:tc>
          <w:tcPr>
            <w:tcW w:w="638" w:type="dxa"/>
            <w:tcBorders>
              <w:top w:val="nil"/>
              <w:bottom w:val="nil"/>
            </w:tcBorders>
          </w:tcPr>
          <w:p w14:paraId="0189CAE2" w14:textId="2AF6ECEA" w:rsidR="00591D1C" w:rsidRPr="00511225" w:rsidRDefault="00591D1C" w:rsidP="00591D1C">
            <w:pPr>
              <w:pStyle w:val="TAC"/>
              <w:rPr>
                <w:ins w:id="462" w:author="Huawei-Chunying Gu" w:date="2025-10-27T09:50:00Z"/>
                <w:sz w:val="16"/>
                <w:szCs w:val="16"/>
              </w:rPr>
            </w:pPr>
            <w:ins w:id="463" w:author="Huawei-Chunying Gu" w:date="2025-10-27T09:52:00Z">
              <w:r>
                <w:rPr>
                  <w:sz w:val="16"/>
                  <w:szCs w:val="16"/>
                </w:rPr>
                <w:t>3</w:t>
              </w:r>
            </w:ins>
          </w:p>
        </w:tc>
        <w:tc>
          <w:tcPr>
            <w:tcW w:w="629" w:type="dxa"/>
          </w:tcPr>
          <w:p w14:paraId="1E38E7E4" w14:textId="36E303D8" w:rsidR="00591D1C" w:rsidRPr="00511225" w:rsidRDefault="00591D1C" w:rsidP="00591D1C">
            <w:pPr>
              <w:pStyle w:val="TAC"/>
              <w:rPr>
                <w:ins w:id="464" w:author="Huawei-Chunying Gu" w:date="2025-10-27T09:50:00Z"/>
                <w:sz w:val="16"/>
                <w:szCs w:val="16"/>
                <w:lang w:eastAsia="zh-CN"/>
              </w:rPr>
            </w:pPr>
            <w:ins w:id="465" w:author="Huawei-Chunying Gu" w:date="2025-10-27T09:50:00Z">
              <w:r w:rsidRPr="00511225">
                <w:rPr>
                  <w:sz w:val="16"/>
                  <w:szCs w:val="16"/>
                  <w:lang w:eastAsia="zh-CN"/>
                </w:rPr>
                <w:t>n1</w:t>
              </w:r>
            </w:ins>
          </w:p>
        </w:tc>
        <w:tc>
          <w:tcPr>
            <w:tcW w:w="1406" w:type="dxa"/>
          </w:tcPr>
          <w:p w14:paraId="0824DA9E" w14:textId="3E174BB6" w:rsidR="00591D1C" w:rsidRPr="00511225" w:rsidRDefault="00591D1C" w:rsidP="00591D1C">
            <w:pPr>
              <w:pStyle w:val="TAC"/>
              <w:rPr>
                <w:ins w:id="466" w:author="Huawei-Chunying Gu" w:date="2025-10-27T09:50:00Z"/>
                <w:sz w:val="16"/>
                <w:szCs w:val="16"/>
                <w:lang w:eastAsia="zh-CN"/>
              </w:rPr>
            </w:pPr>
            <w:ins w:id="467" w:author="Huawei-Chunying Gu" w:date="2025-10-27T09:50:00Z">
              <w:r>
                <w:rPr>
                  <w:sz w:val="16"/>
                  <w:szCs w:val="16"/>
                  <w:lang w:eastAsia="zh-CN"/>
                </w:rPr>
                <w:t>5</w:t>
              </w:r>
            </w:ins>
          </w:p>
        </w:tc>
        <w:tc>
          <w:tcPr>
            <w:tcW w:w="3312" w:type="dxa"/>
          </w:tcPr>
          <w:p w14:paraId="08E394A4" w14:textId="584F21A7" w:rsidR="00591D1C" w:rsidRPr="00511225" w:rsidRDefault="00591D1C" w:rsidP="00591D1C">
            <w:pPr>
              <w:pStyle w:val="TAC"/>
              <w:rPr>
                <w:ins w:id="468" w:author="Huawei-Chunying Gu" w:date="2025-10-27T09:50:00Z"/>
                <w:sz w:val="16"/>
                <w:szCs w:val="16"/>
              </w:rPr>
            </w:pPr>
            <w:ins w:id="469" w:author="Huawei-Chunying Gu" w:date="2025-10-27T09:52:00Z">
              <w:r w:rsidRPr="00511225">
                <w:rPr>
                  <w:sz w:val="16"/>
                  <w:szCs w:val="16"/>
                </w:rPr>
                <w:t>REF_victim +</w:t>
              </w:r>
              <w:r>
                <w:rPr>
                  <w:sz w:val="16"/>
                  <w:szCs w:val="16"/>
                </w:rPr>
                <w:t>29.8</w:t>
              </w:r>
            </w:ins>
          </w:p>
        </w:tc>
      </w:tr>
      <w:tr w:rsidR="00591D1C" w:rsidRPr="00511225" w14:paraId="61189CD9" w14:textId="77777777" w:rsidTr="00D40283">
        <w:trPr>
          <w:ins w:id="470" w:author="Huawei-Chunying Gu" w:date="2025-10-27T09:50:00Z"/>
        </w:trPr>
        <w:tc>
          <w:tcPr>
            <w:tcW w:w="1691" w:type="dxa"/>
            <w:tcBorders>
              <w:top w:val="nil"/>
              <w:bottom w:val="nil"/>
            </w:tcBorders>
          </w:tcPr>
          <w:p w14:paraId="01389160" w14:textId="77777777" w:rsidR="00591D1C" w:rsidRPr="00511225" w:rsidRDefault="00591D1C" w:rsidP="00591D1C">
            <w:pPr>
              <w:pStyle w:val="TAC"/>
              <w:rPr>
                <w:ins w:id="471" w:author="Huawei-Chunying Gu" w:date="2025-10-27T09:50:00Z"/>
                <w:sz w:val="16"/>
                <w:szCs w:val="16"/>
              </w:rPr>
            </w:pPr>
          </w:p>
        </w:tc>
        <w:tc>
          <w:tcPr>
            <w:tcW w:w="638" w:type="dxa"/>
            <w:tcBorders>
              <w:top w:val="nil"/>
              <w:bottom w:val="single" w:sz="4" w:space="0" w:color="auto"/>
            </w:tcBorders>
          </w:tcPr>
          <w:p w14:paraId="722DCFDC" w14:textId="77777777" w:rsidR="00591D1C" w:rsidRPr="00511225" w:rsidRDefault="00591D1C" w:rsidP="00591D1C">
            <w:pPr>
              <w:pStyle w:val="TAC"/>
              <w:rPr>
                <w:ins w:id="472" w:author="Huawei-Chunying Gu" w:date="2025-10-27T09:50:00Z"/>
                <w:sz w:val="16"/>
                <w:szCs w:val="16"/>
              </w:rPr>
            </w:pPr>
          </w:p>
        </w:tc>
        <w:tc>
          <w:tcPr>
            <w:tcW w:w="629" w:type="dxa"/>
          </w:tcPr>
          <w:p w14:paraId="628C2FC5" w14:textId="556C4A26" w:rsidR="00591D1C" w:rsidRPr="00511225" w:rsidRDefault="00591D1C" w:rsidP="00591D1C">
            <w:pPr>
              <w:pStyle w:val="TAC"/>
              <w:rPr>
                <w:ins w:id="473" w:author="Huawei-Chunying Gu" w:date="2025-10-27T09:50:00Z"/>
                <w:sz w:val="16"/>
                <w:szCs w:val="16"/>
                <w:lang w:eastAsia="zh-CN"/>
              </w:rPr>
            </w:pPr>
            <w:ins w:id="474" w:author="Huawei-Chunying Gu" w:date="2025-10-27T09:50:00Z">
              <w:r w:rsidRPr="00511225">
                <w:rPr>
                  <w:sz w:val="16"/>
                  <w:szCs w:val="16"/>
                  <w:lang w:eastAsia="zh-CN"/>
                </w:rPr>
                <w:t>n77</w:t>
              </w:r>
            </w:ins>
          </w:p>
        </w:tc>
        <w:tc>
          <w:tcPr>
            <w:tcW w:w="1406" w:type="dxa"/>
          </w:tcPr>
          <w:p w14:paraId="37117FE5" w14:textId="0B5B8480" w:rsidR="00591D1C" w:rsidRPr="00511225" w:rsidRDefault="00591D1C" w:rsidP="00591D1C">
            <w:pPr>
              <w:pStyle w:val="TAC"/>
              <w:rPr>
                <w:ins w:id="475" w:author="Huawei-Chunying Gu" w:date="2025-10-27T09:50:00Z"/>
                <w:sz w:val="16"/>
                <w:szCs w:val="16"/>
                <w:lang w:eastAsia="zh-CN"/>
              </w:rPr>
            </w:pPr>
            <w:ins w:id="476" w:author="Huawei-Chunying Gu" w:date="2025-10-27T09:50:00Z">
              <w:r w:rsidRPr="00511225">
                <w:rPr>
                  <w:sz w:val="16"/>
                  <w:szCs w:val="16"/>
                  <w:lang w:eastAsia="zh-CN"/>
                </w:rPr>
                <w:t>10</w:t>
              </w:r>
            </w:ins>
          </w:p>
        </w:tc>
        <w:tc>
          <w:tcPr>
            <w:tcW w:w="3312" w:type="dxa"/>
          </w:tcPr>
          <w:p w14:paraId="35643A2D" w14:textId="04E1D234" w:rsidR="00591D1C" w:rsidRPr="00511225" w:rsidRDefault="00591D1C" w:rsidP="00591D1C">
            <w:pPr>
              <w:pStyle w:val="TAC"/>
              <w:rPr>
                <w:ins w:id="477" w:author="Huawei-Chunying Gu" w:date="2025-10-27T09:50:00Z"/>
                <w:sz w:val="16"/>
                <w:szCs w:val="16"/>
              </w:rPr>
            </w:pPr>
            <w:ins w:id="478" w:author="Huawei-Chunying Gu" w:date="2025-10-27T09:52:00Z">
              <w:r w:rsidRPr="00511225">
                <w:rPr>
                  <w:sz w:val="16"/>
                  <w:szCs w:val="16"/>
                </w:rPr>
                <w:t>REF_aggressor</w:t>
              </w:r>
            </w:ins>
          </w:p>
        </w:tc>
      </w:tr>
      <w:tr w:rsidR="00591D1C" w:rsidRPr="00511225" w14:paraId="355AF1E4" w14:textId="77777777" w:rsidTr="00D40283">
        <w:trPr>
          <w:ins w:id="479" w:author="Huawei-Chunying Gu" w:date="2025-10-27T09:50:00Z"/>
        </w:trPr>
        <w:tc>
          <w:tcPr>
            <w:tcW w:w="1691" w:type="dxa"/>
            <w:tcBorders>
              <w:top w:val="nil"/>
              <w:bottom w:val="nil"/>
            </w:tcBorders>
          </w:tcPr>
          <w:p w14:paraId="48050B71" w14:textId="77777777" w:rsidR="00591D1C" w:rsidRPr="00511225" w:rsidRDefault="00591D1C" w:rsidP="00591D1C">
            <w:pPr>
              <w:pStyle w:val="TAC"/>
              <w:rPr>
                <w:ins w:id="480" w:author="Huawei-Chunying Gu" w:date="2025-10-27T09:50:00Z"/>
                <w:sz w:val="16"/>
                <w:szCs w:val="16"/>
              </w:rPr>
            </w:pPr>
          </w:p>
        </w:tc>
        <w:tc>
          <w:tcPr>
            <w:tcW w:w="638" w:type="dxa"/>
            <w:tcBorders>
              <w:top w:val="nil"/>
              <w:bottom w:val="nil"/>
            </w:tcBorders>
          </w:tcPr>
          <w:p w14:paraId="0494B709" w14:textId="5DEB89FF" w:rsidR="00591D1C" w:rsidRPr="00511225" w:rsidRDefault="00591D1C" w:rsidP="00591D1C">
            <w:pPr>
              <w:pStyle w:val="TAC"/>
              <w:rPr>
                <w:ins w:id="481" w:author="Huawei-Chunying Gu" w:date="2025-10-27T09:50:00Z"/>
                <w:sz w:val="16"/>
                <w:szCs w:val="16"/>
              </w:rPr>
            </w:pPr>
            <w:ins w:id="482" w:author="Huawei-Chunying Gu" w:date="2025-10-27T09:52:00Z">
              <w:r>
                <w:rPr>
                  <w:sz w:val="16"/>
                  <w:szCs w:val="16"/>
                </w:rPr>
                <w:t>4</w:t>
              </w:r>
            </w:ins>
          </w:p>
        </w:tc>
        <w:tc>
          <w:tcPr>
            <w:tcW w:w="629" w:type="dxa"/>
          </w:tcPr>
          <w:p w14:paraId="583E8499" w14:textId="1E9E3FD7" w:rsidR="00591D1C" w:rsidRPr="00511225" w:rsidRDefault="00591D1C" w:rsidP="00591D1C">
            <w:pPr>
              <w:pStyle w:val="TAC"/>
              <w:rPr>
                <w:ins w:id="483" w:author="Huawei-Chunying Gu" w:date="2025-10-27T09:50:00Z"/>
                <w:sz w:val="16"/>
                <w:szCs w:val="16"/>
                <w:lang w:eastAsia="zh-CN"/>
              </w:rPr>
            </w:pPr>
            <w:ins w:id="484" w:author="Huawei-Chunying Gu" w:date="2025-10-27T09:50:00Z">
              <w:r w:rsidRPr="00511225">
                <w:rPr>
                  <w:sz w:val="16"/>
                  <w:szCs w:val="16"/>
                  <w:lang w:eastAsia="zh-CN"/>
                </w:rPr>
                <w:t>n1</w:t>
              </w:r>
            </w:ins>
          </w:p>
        </w:tc>
        <w:tc>
          <w:tcPr>
            <w:tcW w:w="1406" w:type="dxa"/>
          </w:tcPr>
          <w:p w14:paraId="7171C17D" w14:textId="3803CDAF" w:rsidR="00591D1C" w:rsidRPr="00511225" w:rsidRDefault="00591D1C" w:rsidP="00591D1C">
            <w:pPr>
              <w:pStyle w:val="TAC"/>
              <w:rPr>
                <w:ins w:id="485" w:author="Huawei-Chunying Gu" w:date="2025-10-27T09:50:00Z"/>
                <w:sz w:val="16"/>
                <w:szCs w:val="16"/>
                <w:lang w:eastAsia="zh-CN"/>
              </w:rPr>
            </w:pPr>
            <w:ins w:id="486" w:author="Huawei-Chunying Gu" w:date="2025-10-27T09:50:00Z">
              <w:r>
                <w:rPr>
                  <w:sz w:val="16"/>
                  <w:szCs w:val="16"/>
                  <w:lang w:eastAsia="zh-CN"/>
                </w:rPr>
                <w:t>5</w:t>
              </w:r>
            </w:ins>
          </w:p>
        </w:tc>
        <w:tc>
          <w:tcPr>
            <w:tcW w:w="3312" w:type="dxa"/>
          </w:tcPr>
          <w:p w14:paraId="3418C56F" w14:textId="2E54EED7" w:rsidR="00591D1C" w:rsidRPr="00511225" w:rsidRDefault="00591D1C" w:rsidP="00591D1C">
            <w:pPr>
              <w:pStyle w:val="TAC"/>
              <w:rPr>
                <w:ins w:id="487" w:author="Huawei-Chunying Gu" w:date="2025-10-27T09:50:00Z"/>
                <w:sz w:val="16"/>
                <w:szCs w:val="16"/>
              </w:rPr>
            </w:pPr>
            <w:ins w:id="488" w:author="Huawei-Chunying Gu" w:date="2025-10-27T09:52:00Z">
              <w:r w:rsidRPr="00511225">
                <w:rPr>
                  <w:sz w:val="16"/>
                  <w:szCs w:val="16"/>
                </w:rPr>
                <w:t>REF_victim +</w:t>
              </w:r>
              <w:r>
                <w:rPr>
                  <w:sz w:val="16"/>
                  <w:szCs w:val="16"/>
                </w:rPr>
                <w:t>8.0</w:t>
              </w:r>
            </w:ins>
          </w:p>
        </w:tc>
      </w:tr>
      <w:tr w:rsidR="00591D1C" w:rsidRPr="00511225" w14:paraId="37517EBC" w14:textId="77777777" w:rsidTr="00D40283">
        <w:trPr>
          <w:ins w:id="489" w:author="Huawei-Chunying Gu" w:date="2025-10-27T09:50:00Z"/>
        </w:trPr>
        <w:tc>
          <w:tcPr>
            <w:tcW w:w="1691" w:type="dxa"/>
            <w:tcBorders>
              <w:top w:val="nil"/>
              <w:bottom w:val="nil"/>
            </w:tcBorders>
          </w:tcPr>
          <w:p w14:paraId="2D068954" w14:textId="77777777" w:rsidR="00591D1C" w:rsidRPr="00511225" w:rsidRDefault="00591D1C" w:rsidP="00591D1C">
            <w:pPr>
              <w:pStyle w:val="TAC"/>
              <w:rPr>
                <w:ins w:id="490" w:author="Huawei-Chunying Gu" w:date="2025-10-27T09:50:00Z"/>
                <w:sz w:val="16"/>
                <w:szCs w:val="16"/>
              </w:rPr>
            </w:pPr>
          </w:p>
        </w:tc>
        <w:tc>
          <w:tcPr>
            <w:tcW w:w="638" w:type="dxa"/>
            <w:tcBorders>
              <w:top w:val="nil"/>
              <w:bottom w:val="single" w:sz="4" w:space="0" w:color="auto"/>
            </w:tcBorders>
          </w:tcPr>
          <w:p w14:paraId="6ECF2F35" w14:textId="77777777" w:rsidR="00591D1C" w:rsidRPr="00511225" w:rsidRDefault="00591D1C" w:rsidP="00591D1C">
            <w:pPr>
              <w:pStyle w:val="TAC"/>
              <w:rPr>
                <w:ins w:id="491" w:author="Huawei-Chunying Gu" w:date="2025-10-27T09:50:00Z"/>
                <w:sz w:val="16"/>
                <w:szCs w:val="16"/>
              </w:rPr>
            </w:pPr>
          </w:p>
        </w:tc>
        <w:tc>
          <w:tcPr>
            <w:tcW w:w="629" w:type="dxa"/>
          </w:tcPr>
          <w:p w14:paraId="1D530056" w14:textId="7F33CA2C" w:rsidR="00591D1C" w:rsidRPr="00511225" w:rsidRDefault="00591D1C" w:rsidP="00591D1C">
            <w:pPr>
              <w:pStyle w:val="TAC"/>
              <w:rPr>
                <w:ins w:id="492" w:author="Huawei-Chunying Gu" w:date="2025-10-27T09:50:00Z"/>
                <w:sz w:val="16"/>
                <w:szCs w:val="16"/>
                <w:lang w:eastAsia="zh-CN"/>
              </w:rPr>
            </w:pPr>
            <w:ins w:id="493" w:author="Huawei-Chunying Gu" w:date="2025-10-27T09:50:00Z">
              <w:r w:rsidRPr="00511225">
                <w:rPr>
                  <w:sz w:val="16"/>
                  <w:szCs w:val="16"/>
                  <w:lang w:eastAsia="zh-CN"/>
                </w:rPr>
                <w:t>n77</w:t>
              </w:r>
            </w:ins>
          </w:p>
        </w:tc>
        <w:tc>
          <w:tcPr>
            <w:tcW w:w="1406" w:type="dxa"/>
          </w:tcPr>
          <w:p w14:paraId="1440B54B" w14:textId="50F6E689" w:rsidR="00591D1C" w:rsidRPr="00511225" w:rsidRDefault="00591D1C" w:rsidP="00591D1C">
            <w:pPr>
              <w:pStyle w:val="TAC"/>
              <w:rPr>
                <w:ins w:id="494" w:author="Huawei-Chunying Gu" w:date="2025-10-27T09:50:00Z"/>
                <w:sz w:val="16"/>
                <w:szCs w:val="16"/>
                <w:lang w:eastAsia="zh-CN"/>
              </w:rPr>
            </w:pPr>
            <w:ins w:id="495" w:author="Huawei-Chunying Gu" w:date="2025-10-27T09:50:00Z">
              <w:r w:rsidRPr="00511225">
                <w:rPr>
                  <w:sz w:val="16"/>
                  <w:szCs w:val="16"/>
                  <w:lang w:eastAsia="zh-CN"/>
                </w:rPr>
                <w:t>10</w:t>
              </w:r>
            </w:ins>
          </w:p>
        </w:tc>
        <w:tc>
          <w:tcPr>
            <w:tcW w:w="3312" w:type="dxa"/>
          </w:tcPr>
          <w:p w14:paraId="1177ADC1" w14:textId="6D061A8C" w:rsidR="00591D1C" w:rsidRPr="00511225" w:rsidRDefault="00591D1C" w:rsidP="00591D1C">
            <w:pPr>
              <w:pStyle w:val="TAC"/>
              <w:rPr>
                <w:ins w:id="496" w:author="Huawei-Chunying Gu" w:date="2025-10-27T09:50:00Z"/>
                <w:sz w:val="16"/>
                <w:szCs w:val="16"/>
              </w:rPr>
            </w:pPr>
            <w:ins w:id="497" w:author="Huawei-Chunying Gu" w:date="2025-10-27T09:52:00Z">
              <w:r w:rsidRPr="00511225">
                <w:rPr>
                  <w:sz w:val="16"/>
                  <w:szCs w:val="16"/>
                </w:rPr>
                <w:t>REF_aggressor</w:t>
              </w:r>
            </w:ins>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lastRenderedPageBreak/>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498" w:name="_Hlk182386046"/>
            <w:r w:rsidRPr="00511225">
              <w:rPr>
                <w:rFonts w:eastAsia="MS Mincho"/>
                <w:sz w:val="16"/>
                <w:szCs w:val="16"/>
                <w:lang w:eastAsia="ja-JP"/>
              </w:rPr>
              <w:t>CA_n40A-n77A</w:t>
            </w:r>
            <w:bookmarkEnd w:id="498"/>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lastRenderedPageBreak/>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80B8E58" w14:textId="77777777" w:rsidTr="00D40283">
        <w:tc>
          <w:tcPr>
            <w:tcW w:w="1691" w:type="dxa"/>
            <w:tcBorders>
              <w:top w:val="single" w:sz="4" w:space="0" w:color="auto"/>
              <w:bottom w:val="nil"/>
            </w:tcBorders>
          </w:tcPr>
          <w:p w14:paraId="6298482F" w14:textId="77777777" w:rsidR="00591D1C" w:rsidRPr="00511225" w:rsidRDefault="00591D1C" w:rsidP="00591D1C">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3FFFE6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3ED046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728ECA6"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B9D7DA4" w14:textId="77777777" w:rsidTr="00D40283">
        <w:tc>
          <w:tcPr>
            <w:tcW w:w="1691" w:type="dxa"/>
            <w:tcBorders>
              <w:top w:val="nil"/>
              <w:bottom w:val="nil"/>
            </w:tcBorders>
          </w:tcPr>
          <w:p w14:paraId="4E60B1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803B9B" w14:textId="77777777" w:rsidR="00591D1C" w:rsidRPr="00511225" w:rsidRDefault="00591D1C" w:rsidP="00591D1C">
            <w:pPr>
              <w:pStyle w:val="TAC"/>
              <w:rPr>
                <w:sz w:val="16"/>
                <w:szCs w:val="16"/>
              </w:rPr>
            </w:pPr>
          </w:p>
        </w:tc>
        <w:tc>
          <w:tcPr>
            <w:tcW w:w="629" w:type="dxa"/>
          </w:tcPr>
          <w:p w14:paraId="487BA3D1"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A48622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5EACBE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+ 5.0</w:t>
            </w:r>
          </w:p>
        </w:tc>
      </w:tr>
      <w:tr w:rsidR="00591D1C" w:rsidRPr="00511225" w14:paraId="0825F32F" w14:textId="77777777" w:rsidTr="00D40283">
        <w:tc>
          <w:tcPr>
            <w:tcW w:w="1691" w:type="dxa"/>
            <w:tcBorders>
              <w:top w:val="nil"/>
              <w:bottom w:val="nil"/>
            </w:tcBorders>
          </w:tcPr>
          <w:p w14:paraId="53E9C7C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AA311C3"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CED3D34"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6451EC2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5DD5C2D"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+27.1</w:t>
            </w:r>
          </w:p>
        </w:tc>
      </w:tr>
      <w:tr w:rsidR="00591D1C" w:rsidRPr="00511225" w14:paraId="247A0DE0" w14:textId="77777777" w:rsidTr="00D40283">
        <w:tc>
          <w:tcPr>
            <w:tcW w:w="1691" w:type="dxa"/>
            <w:tcBorders>
              <w:top w:val="nil"/>
              <w:bottom w:val="nil"/>
            </w:tcBorders>
          </w:tcPr>
          <w:p w14:paraId="32EEF47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4256162" w14:textId="77777777" w:rsidR="00591D1C" w:rsidRPr="00511225" w:rsidRDefault="00591D1C" w:rsidP="00591D1C">
            <w:pPr>
              <w:pStyle w:val="TAC"/>
              <w:rPr>
                <w:sz w:val="16"/>
                <w:szCs w:val="16"/>
              </w:rPr>
            </w:pPr>
          </w:p>
        </w:tc>
        <w:tc>
          <w:tcPr>
            <w:tcW w:w="629" w:type="dxa"/>
          </w:tcPr>
          <w:p w14:paraId="7915B28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06E11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93C1AF"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DD19B21" w14:textId="77777777" w:rsidTr="00D40283">
        <w:tc>
          <w:tcPr>
            <w:tcW w:w="1691" w:type="dxa"/>
            <w:tcBorders>
              <w:top w:val="nil"/>
              <w:bottom w:val="nil"/>
            </w:tcBorders>
          </w:tcPr>
          <w:p w14:paraId="7972FF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CC2281"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1549031"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542CA62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FEE236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591D1C" w:rsidRPr="00511225" w14:paraId="52346C87" w14:textId="77777777" w:rsidTr="00D40283">
        <w:tc>
          <w:tcPr>
            <w:tcW w:w="1691" w:type="dxa"/>
            <w:tcBorders>
              <w:top w:val="nil"/>
              <w:bottom w:val="nil"/>
            </w:tcBorders>
          </w:tcPr>
          <w:p w14:paraId="6D394A5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E576C5" w14:textId="77777777" w:rsidR="00591D1C" w:rsidRPr="00511225" w:rsidRDefault="00591D1C" w:rsidP="00591D1C">
            <w:pPr>
              <w:pStyle w:val="TAC"/>
              <w:rPr>
                <w:sz w:val="16"/>
                <w:szCs w:val="16"/>
              </w:rPr>
            </w:pPr>
          </w:p>
        </w:tc>
        <w:tc>
          <w:tcPr>
            <w:tcW w:w="629" w:type="dxa"/>
          </w:tcPr>
          <w:p w14:paraId="030A3FF5" w14:textId="77777777" w:rsidR="00591D1C" w:rsidRPr="00511225" w:rsidRDefault="00591D1C" w:rsidP="00591D1C">
            <w:pPr>
              <w:pStyle w:val="TAC"/>
              <w:rPr>
                <w:sz w:val="16"/>
                <w:szCs w:val="16"/>
              </w:rPr>
            </w:pPr>
            <w:r w:rsidRPr="00511225">
              <w:rPr>
                <w:sz w:val="16"/>
                <w:szCs w:val="16"/>
                <w:lang w:eastAsia="zh-CN"/>
              </w:rPr>
              <w:t>n66</w:t>
            </w:r>
          </w:p>
        </w:tc>
        <w:tc>
          <w:tcPr>
            <w:tcW w:w="1406" w:type="dxa"/>
          </w:tcPr>
          <w:p w14:paraId="3B444C0E"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6269BD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51FA809" w14:textId="77777777" w:rsidTr="00D40283">
        <w:tc>
          <w:tcPr>
            <w:tcW w:w="1691" w:type="dxa"/>
            <w:tcBorders>
              <w:bottom w:val="nil"/>
            </w:tcBorders>
          </w:tcPr>
          <w:p w14:paraId="40345B72" w14:textId="77777777" w:rsidR="00591D1C" w:rsidRPr="00511225" w:rsidRDefault="00591D1C" w:rsidP="00591D1C">
            <w:pPr>
              <w:pStyle w:val="TAC"/>
              <w:rPr>
                <w:sz w:val="16"/>
                <w:szCs w:val="16"/>
              </w:rPr>
            </w:pPr>
            <w:r w:rsidRPr="00511225">
              <w:rPr>
                <w:sz w:val="16"/>
                <w:szCs w:val="16"/>
              </w:rPr>
              <w:t>CA_n48A-n70A</w:t>
            </w:r>
          </w:p>
        </w:tc>
        <w:tc>
          <w:tcPr>
            <w:tcW w:w="638" w:type="dxa"/>
            <w:tcBorders>
              <w:bottom w:val="nil"/>
            </w:tcBorders>
          </w:tcPr>
          <w:p w14:paraId="33A50D8A"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5E053AE7"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09B18C9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B6BE4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2314E07" w14:textId="77777777" w:rsidTr="00D40283">
        <w:tc>
          <w:tcPr>
            <w:tcW w:w="1691" w:type="dxa"/>
            <w:tcBorders>
              <w:top w:val="nil"/>
              <w:bottom w:val="single" w:sz="4" w:space="0" w:color="auto"/>
            </w:tcBorders>
          </w:tcPr>
          <w:p w14:paraId="5A7E642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DD5AC0C" w14:textId="77777777" w:rsidR="00591D1C" w:rsidRPr="00511225" w:rsidRDefault="00591D1C" w:rsidP="00591D1C">
            <w:pPr>
              <w:pStyle w:val="TAC"/>
              <w:rPr>
                <w:sz w:val="16"/>
                <w:szCs w:val="16"/>
              </w:rPr>
            </w:pPr>
          </w:p>
        </w:tc>
        <w:tc>
          <w:tcPr>
            <w:tcW w:w="629" w:type="dxa"/>
          </w:tcPr>
          <w:p w14:paraId="49362DD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3E885C27" w14:textId="77777777" w:rsidR="00591D1C" w:rsidRPr="00511225" w:rsidRDefault="00591D1C" w:rsidP="00591D1C">
            <w:pPr>
              <w:pStyle w:val="TAC"/>
              <w:rPr>
                <w:sz w:val="16"/>
                <w:szCs w:val="16"/>
              </w:rPr>
            </w:pPr>
            <w:r w:rsidRPr="00511225">
              <w:rPr>
                <w:sz w:val="16"/>
                <w:szCs w:val="16"/>
                <w:lang w:eastAsia="zh-CN"/>
              </w:rPr>
              <w:t>15 MHz UL /25 MHz DL</w:t>
            </w:r>
          </w:p>
        </w:tc>
        <w:tc>
          <w:tcPr>
            <w:tcW w:w="3312" w:type="dxa"/>
          </w:tcPr>
          <w:p w14:paraId="10442AF9" w14:textId="77777777" w:rsidR="00591D1C" w:rsidRPr="00511225" w:rsidRDefault="00591D1C" w:rsidP="00591D1C">
            <w:pPr>
              <w:pStyle w:val="TAC"/>
              <w:rPr>
                <w:sz w:val="16"/>
                <w:szCs w:val="16"/>
              </w:rPr>
            </w:pPr>
            <w:r w:rsidRPr="00511225">
              <w:rPr>
                <w:sz w:val="16"/>
                <w:szCs w:val="16"/>
              </w:rPr>
              <w:t>REF_victim +26</w:t>
            </w:r>
          </w:p>
        </w:tc>
      </w:tr>
      <w:tr w:rsidR="00591D1C" w:rsidRPr="00511225" w14:paraId="41611D44" w14:textId="77777777" w:rsidTr="00D40283">
        <w:tc>
          <w:tcPr>
            <w:tcW w:w="1691" w:type="dxa"/>
            <w:tcBorders>
              <w:bottom w:val="nil"/>
            </w:tcBorders>
          </w:tcPr>
          <w:p w14:paraId="588B2587" w14:textId="77777777" w:rsidR="00591D1C" w:rsidRPr="00511225" w:rsidRDefault="00591D1C" w:rsidP="00591D1C">
            <w:pPr>
              <w:pStyle w:val="TAC"/>
              <w:rPr>
                <w:sz w:val="16"/>
                <w:szCs w:val="16"/>
              </w:rPr>
            </w:pPr>
            <w:r w:rsidRPr="00511225">
              <w:rPr>
                <w:sz w:val="16"/>
                <w:szCs w:val="16"/>
              </w:rPr>
              <w:t>CA_n66A-n71A</w:t>
            </w:r>
          </w:p>
        </w:tc>
        <w:tc>
          <w:tcPr>
            <w:tcW w:w="638" w:type="dxa"/>
            <w:tcBorders>
              <w:bottom w:val="nil"/>
            </w:tcBorders>
          </w:tcPr>
          <w:p w14:paraId="6D2B94B7"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BF5272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6EC6BA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EB7129" w14:textId="77777777" w:rsidR="00591D1C" w:rsidRPr="00511225" w:rsidRDefault="00591D1C" w:rsidP="00591D1C">
            <w:pPr>
              <w:pStyle w:val="TAC"/>
              <w:rPr>
                <w:sz w:val="16"/>
                <w:szCs w:val="16"/>
              </w:rPr>
            </w:pPr>
            <w:r w:rsidRPr="00511225">
              <w:rPr>
                <w:sz w:val="16"/>
                <w:szCs w:val="16"/>
              </w:rPr>
              <w:t>REF_victim +5</w:t>
            </w:r>
          </w:p>
        </w:tc>
      </w:tr>
      <w:tr w:rsidR="00591D1C" w:rsidRPr="00511225" w14:paraId="19DFD4A8" w14:textId="77777777" w:rsidTr="00D40283">
        <w:tc>
          <w:tcPr>
            <w:tcW w:w="1691" w:type="dxa"/>
            <w:tcBorders>
              <w:top w:val="nil"/>
              <w:bottom w:val="single" w:sz="4" w:space="0" w:color="auto"/>
            </w:tcBorders>
          </w:tcPr>
          <w:p w14:paraId="45AC9E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5439C6" w14:textId="77777777" w:rsidR="00591D1C" w:rsidRPr="00511225" w:rsidRDefault="00591D1C" w:rsidP="00591D1C">
            <w:pPr>
              <w:pStyle w:val="TAC"/>
              <w:rPr>
                <w:sz w:val="16"/>
                <w:szCs w:val="16"/>
              </w:rPr>
            </w:pPr>
          </w:p>
        </w:tc>
        <w:tc>
          <w:tcPr>
            <w:tcW w:w="629" w:type="dxa"/>
          </w:tcPr>
          <w:p w14:paraId="5C390F9C"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1418B3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2B3E18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9FED07" w14:textId="77777777" w:rsidTr="00D40283">
        <w:tc>
          <w:tcPr>
            <w:tcW w:w="1691" w:type="dxa"/>
            <w:tcBorders>
              <w:bottom w:val="nil"/>
            </w:tcBorders>
          </w:tcPr>
          <w:p w14:paraId="3AEDF7FD" w14:textId="77777777" w:rsidR="00591D1C" w:rsidRPr="00511225" w:rsidRDefault="00591D1C" w:rsidP="00591D1C">
            <w:pPr>
              <w:pStyle w:val="TAC"/>
              <w:rPr>
                <w:sz w:val="16"/>
                <w:szCs w:val="16"/>
              </w:rPr>
            </w:pPr>
            <w:r w:rsidRPr="00511225">
              <w:rPr>
                <w:sz w:val="16"/>
                <w:szCs w:val="16"/>
              </w:rPr>
              <w:t>CA_n66A-n77A</w:t>
            </w:r>
          </w:p>
        </w:tc>
        <w:tc>
          <w:tcPr>
            <w:tcW w:w="638" w:type="dxa"/>
            <w:tcBorders>
              <w:bottom w:val="nil"/>
            </w:tcBorders>
          </w:tcPr>
          <w:p w14:paraId="564F7F46"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27C8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FFFB6D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016E6C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396CDFF" w14:textId="77777777" w:rsidTr="00D40283">
        <w:tc>
          <w:tcPr>
            <w:tcW w:w="1691" w:type="dxa"/>
            <w:tcBorders>
              <w:top w:val="nil"/>
              <w:bottom w:val="nil"/>
            </w:tcBorders>
          </w:tcPr>
          <w:p w14:paraId="075521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E3AA26" w14:textId="77777777" w:rsidR="00591D1C" w:rsidRPr="00511225" w:rsidRDefault="00591D1C" w:rsidP="00591D1C">
            <w:pPr>
              <w:pStyle w:val="TAC"/>
              <w:rPr>
                <w:sz w:val="16"/>
                <w:szCs w:val="16"/>
              </w:rPr>
            </w:pPr>
          </w:p>
        </w:tc>
        <w:tc>
          <w:tcPr>
            <w:tcW w:w="629" w:type="dxa"/>
          </w:tcPr>
          <w:p w14:paraId="24036D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328C2DA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C01FF5"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D1F8012" w14:textId="77777777" w:rsidTr="00D40283">
        <w:tc>
          <w:tcPr>
            <w:tcW w:w="1691" w:type="dxa"/>
            <w:tcBorders>
              <w:top w:val="nil"/>
              <w:bottom w:val="nil"/>
            </w:tcBorders>
          </w:tcPr>
          <w:p w14:paraId="5B69A13A" w14:textId="77777777" w:rsidR="00591D1C" w:rsidRPr="00511225" w:rsidRDefault="00591D1C" w:rsidP="00591D1C">
            <w:pPr>
              <w:pStyle w:val="TAC"/>
              <w:rPr>
                <w:sz w:val="16"/>
                <w:szCs w:val="16"/>
              </w:rPr>
            </w:pPr>
          </w:p>
        </w:tc>
        <w:tc>
          <w:tcPr>
            <w:tcW w:w="638" w:type="dxa"/>
            <w:tcBorders>
              <w:bottom w:val="nil"/>
            </w:tcBorders>
          </w:tcPr>
          <w:p w14:paraId="7E5B15FE"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767AF02"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2FB18B69"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93E110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78F2D5B" w14:textId="77777777" w:rsidTr="00D40283">
        <w:tc>
          <w:tcPr>
            <w:tcW w:w="1691" w:type="dxa"/>
            <w:tcBorders>
              <w:top w:val="nil"/>
              <w:bottom w:val="nil"/>
            </w:tcBorders>
          </w:tcPr>
          <w:p w14:paraId="6C81268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FE9C7" w14:textId="77777777" w:rsidR="00591D1C" w:rsidRPr="00511225" w:rsidRDefault="00591D1C" w:rsidP="00591D1C">
            <w:pPr>
              <w:pStyle w:val="TAC"/>
              <w:rPr>
                <w:sz w:val="16"/>
                <w:szCs w:val="16"/>
              </w:rPr>
            </w:pPr>
          </w:p>
        </w:tc>
        <w:tc>
          <w:tcPr>
            <w:tcW w:w="629" w:type="dxa"/>
          </w:tcPr>
          <w:p w14:paraId="44A83DF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55D7822"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DD6768F"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30A3A893" w14:textId="77777777" w:rsidTr="00D40283">
        <w:tc>
          <w:tcPr>
            <w:tcW w:w="1691" w:type="dxa"/>
            <w:tcBorders>
              <w:top w:val="nil"/>
              <w:bottom w:val="nil"/>
            </w:tcBorders>
          </w:tcPr>
          <w:p w14:paraId="2ACBDAFF" w14:textId="77777777" w:rsidR="00591D1C" w:rsidRPr="00511225" w:rsidRDefault="00591D1C" w:rsidP="00591D1C">
            <w:pPr>
              <w:pStyle w:val="TAC"/>
              <w:rPr>
                <w:sz w:val="16"/>
                <w:szCs w:val="16"/>
              </w:rPr>
            </w:pPr>
          </w:p>
        </w:tc>
        <w:tc>
          <w:tcPr>
            <w:tcW w:w="638" w:type="dxa"/>
            <w:tcBorders>
              <w:bottom w:val="nil"/>
            </w:tcBorders>
          </w:tcPr>
          <w:p w14:paraId="699D216E"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4C186D06"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01B66E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46AE91" w14:textId="77777777" w:rsidR="00591D1C" w:rsidRPr="00511225" w:rsidRDefault="00591D1C" w:rsidP="00591D1C">
            <w:pPr>
              <w:pStyle w:val="TAC"/>
              <w:rPr>
                <w:sz w:val="16"/>
                <w:szCs w:val="16"/>
              </w:rPr>
            </w:pPr>
            <w:r w:rsidRPr="00511225">
              <w:rPr>
                <w:sz w:val="16"/>
                <w:szCs w:val="16"/>
              </w:rPr>
              <w:t>REF_victim +31</w:t>
            </w:r>
          </w:p>
        </w:tc>
      </w:tr>
      <w:tr w:rsidR="00591D1C" w:rsidRPr="00511225" w14:paraId="097F7336" w14:textId="77777777" w:rsidTr="00D40283">
        <w:tc>
          <w:tcPr>
            <w:tcW w:w="1691" w:type="dxa"/>
            <w:tcBorders>
              <w:top w:val="nil"/>
              <w:bottom w:val="nil"/>
            </w:tcBorders>
          </w:tcPr>
          <w:p w14:paraId="1186D63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D4A20A" w14:textId="77777777" w:rsidR="00591D1C" w:rsidRPr="00511225" w:rsidRDefault="00591D1C" w:rsidP="00591D1C">
            <w:pPr>
              <w:pStyle w:val="TAC"/>
              <w:rPr>
                <w:sz w:val="16"/>
                <w:szCs w:val="16"/>
              </w:rPr>
            </w:pPr>
          </w:p>
        </w:tc>
        <w:tc>
          <w:tcPr>
            <w:tcW w:w="629" w:type="dxa"/>
          </w:tcPr>
          <w:p w14:paraId="04596454"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746AA66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A7DDC7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CECB08" w14:textId="77777777" w:rsidTr="00D40283">
        <w:tc>
          <w:tcPr>
            <w:tcW w:w="1691" w:type="dxa"/>
            <w:tcBorders>
              <w:top w:val="nil"/>
              <w:bottom w:val="nil"/>
            </w:tcBorders>
          </w:tcPr>
          <w:p w14:paraId="79739802" w14:textId="77777777" w:rsidR="00591D1C" w:rsidRPr="00511225" w:rsidRDefault="00591D1C" w:rsidP="00591D1C">
            <w:pPr>
              <w:pStyle w:val="TAC"/>
              <w:rPr>
                <w:sz w:val="16"/>
                <w:szCs w:val="16"/>
              </w:rPr>
            </w:pPr>
          </w:p>
        </w:tc>
        <w:tc>
          <w:tcPr>
            <w:tcW w:w="638" w:type="dxa"/>
            <w:tcBorders>
              <w:bottom w:val="nil"/>
            </w:tcBorders>
          </w:tcPr>
          <w:p w14:paraId="629B8A2C"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0410A729"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0DE975F6"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05F1C55" w14:textId="77777777" w:rsidR="00591D1C" w:rsidRPr="00511225" w:rsidRDefault="00591D1C" w:rsidP="00591D1C">
            <w:pPr>
              <w:pStyle w:val="TAC"/>
              <w:rPr>
                <w:sz w:val="16"/>
                <w:szCs w:val="16"/>
              </w:rPr>
            </w:pPr>
            <w:r w:rsidRPr="00511225">
              <w:rPr>
                <w:sz w:val="16"/>
                <w:szCs w:val="16"/>
              </w:rPr>
              <w:t>REF_victim +5</w:t>
            </w:r>
          </w:p>
        </w:tc>
      </w:tr>
      <w:tr w:rsidR="00591D1C" w:rsidRPr="00511225" w14:paraId="62BE04EE" w14:textId="77777777" w:rsidTr="00D40283">
        <w:tc>
          <w:tcPr>
            <w:tcW w:w="1691" w:type="dxa"/>
            <w:tcBorders>
              <w:top w:val="nil"/>
              <w:bottom w:val="single" w:sz="4" w:space="0" w:color="auto"/>
            </w:tcBorders>
          </w:tcPr>
          <w:p w14:paraId="774FF02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0BD3148" w14:textId="77777777" w:rsidR="00591D1C" w:rsidRPr="00511225" w:rsidRDefault="00591D1C" w:rsidP="00591D1C">
            <w:pPr>
              <w:pStyle w:val="TAC"/>
              <w:rPr>
                <w:sz w:val="16"/>
                <w:szCs w:val="16"/>
              </w:rPr>
            </w:pPr>
          </w:p>
        </w:tc>
        <w:tc>
          <w:tcPr>
            <w:tcW w:w="629" w:type="dxa"/>
          </w:tcPr>
          <w:p w14:paraId="05186FA7"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57FFAA4"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9BF160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591D1C" w:rsidRPr="00511225" w:rsidRDefault="00591D1C" w:rsidP="00591D1C">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591D1C" w:rsidRPr="00511225" w:rsidRDefault="00591D1C" w:rsidP="00591D1C">
            <w:pPr>
              <w:pStyle w:val="TAC"/>
              <w:rPr>
                <w:sz w:val="16"/>
                <w:szCs w:val="16"/>
              </w:rPr>
            </w:pPr>
            <w:r w:rsidRPr="00511225">
              <w:rPr>
                <w:sz w:val="16"/>
                <w:szCs w:val="16"/>
              </w:rPr>
              <w:t>1</w:t>
            </w:r>
          </w:p>
        </w:tc>
        <w:tc>
          <w:tcPr>
            <w:tcW w:w="629" w:type="dxa"/>
          </w:tcPr>
          <w:p w14:paraId="480ABE5E"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F35FAC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E2B44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FB0C4DE" w14:textId="77777777" w:rsidR="00591D1C" w:rsidRPr="00511225" w:rsidRDefault="00591D1C" w:rsidP="00591D1C">
            <w:pPr>
              <w:pStyle w:val="TAC"/>
              <w:rPr>
                <w:sz w:val="16"/>
                <w:szCs w:val="16"/>
              </w:rPr>
            </w:pPr>
          </w:p>
        </w:tc>
        <w:tc>
          <w:tcPr>
            <w:tcW w:w="629" w:type="dxa"/>
          </w:tcPr>
          <w:p w14:paraId="2B7D363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7D96A7D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B1A93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377AC38"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6DCA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751BB35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591D1C" w:rsidRPr="00511225" w:rsidRDefault="00591D1C" w:rsidP="00591D1C">
            <w:pPr>
              <w:pStyle w:val="TAC"/>
              <w:rPr>
                <w:sz w:val="16"/>
                <w:szCs w:val="16"/>
              </w:rPr>
            </w:pPr>
          </w:p>
        </w:tc>
        <w:tc>
          <w:tcPr>
            <w:tcW w:w="629" w:type="dxa"/>
            <w:tcBorders>
              <w:left w:val="single" w:sz="4" w:space="0" w:color="auto"/>
            </w:tcBorders>
          </w:tcPr>
          <w:p w14:paraId="1600BAA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504913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B431BC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42D00A53" w14:textId="77777777" w:rsidTr="00D40283">
        <w:tc>
          <w:tcPr>
            <w:tcW w:w="1691" w:type="dxa"/>
            <w:tcBorders>
              <w:bottom w:val="nil"/>
            </w:tcBorders>
          </w:tcPr>
          <w:p w14:paraId="5C81F66B" w14:textId="77777777" w:rsidR="00591D1C" w:rsidRPr="00511225" w:rsidRDefault="00591D1C" w:rsidP="00591D1C">
            <w:pPr>
              <w:pStyle w:val="TAC"/>
              <w:rPr>
                <w:sz w:val="16"/>
                <w:szCs w:val="16"/>
              </w:rPr>
            </w:pPr>
            <w:r w:rsidRPr="00511225">
              <w:rPr>
                <w:sz w:val="16"/>
                <w:szCs w:val="16"/>
              </w:rPr>
              <w:t>CA_n70A-n71A</w:t>
            </w:r>
          </w:p>
        </w:tc>
        <w:tc>
          <w:tcPr>
            <w:tcW w:w="638" w:type="dxa"/>
            <w:tcBorders>
              <w:bottom w:val="nil"/>
            </w:tcBorders>
          </w:tcPr>
          <w:p w14:paraId="00D75A44"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0AE8BB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331C67E" w14:textId="77777777" w:rsidR="00591D1C" w:rsidRPr="00511225" w:rsidRDefault="00591D1C" w:rsidP="00591D1C">
            <w:pPr>
              <w:pStyle w:val="TAC"/>
              <w:rPr>
                <w:sz w:val="16"/>
                <w:szCs w:val="16"/>
                <w:lang w:eastAsia="zh-CN"/>
              </w:rPr>
            </w:pPr>
            <w:r w:rsidRPr="00511225">
              <w:rPr>
                <w:sz w:val="16"/>
                <w:szCs w:val="16"/>
                <w:lang w:eastAsia="zh-CN"/>
              </w:rPr>
              <w:t>25</w:t>
            </w:r>
          </w:p>
        </w:tc>
        <w:tc>
          <w:tcPr>
            <w:tcW w:w="3312" w:type="dxa"/>
          </w:tcPr>
          <w:p w14:paraId="47988FC3" w14:textId="77777777" w:rsidR="00591D1C" w:rsidRPr="00511225" w:rsidRDefault="00591D1C" w:rsidP="00591D1C">
            <w:pPr>
              <w:pStyle w:val="TAC"/>
              <w:rPr>
                <w:sz w:val="16"/>
                <w:szCs w:val="16"/>
              </w:rPr>
            </w:pPr>
            <w:r w:rsidRPr="00511225">
              <w:rPr>
                <w:sz w:val="16"/>
                <w:szCs w:val="16"/>
              </w:rPr>
              <w:t>REF_victim +4.1</w:t>
            </w:r>
          </w:p>
        </w:tc>
      </w:tr>
      <w:tr w:rsidR="00591D1C" w:rsidRPr="00511225" w14:paraId="212D7FD1" w14:textId="77777777" w:rsidTr="00D40283">
        <w:tc>
          <w:tcPr>
            <w:tcW w:w="1691" w:type="dxa"/>
            <w:tcBorders>
              <w:top w:val="nil"/>
              <w:bottom w:val="nil"/>
            </w:tcBorders>
          </w:tcPr>
          <w:p w14:paraId="4228EDD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73A1DB7" w14:textId="77777777" w:rsidR="00591D1C" w:rsidRPr="00511225" w:rsidRDefault="00591D1C" w:rsidP="00591D1C">
            <w:pPr>
              <w:pStyle w:val="TAC"/>
              <w:rPr>
                <w:sz w:val="16"/>
                <w:szCs w:val="16"/>
              </w:rPr>
            </w:pPr>
          </w:p>
        </w:tc>
        <w:tc>
          <w:tcPr>
            <w:tcW w:w="629" w:type="dxa"/>
          </w:tcPr>
          <w:p w14:paraId="4B92B49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6261CA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F25334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6681A24" w14:textId="77777777" w:rsidTr="00D40283">
        <w:tc>
          <w:tcPr>
            <w:tcW w:w="1691" w:type="dxa"/>
            <w:tcBorders>
              <w:top w:val="nil"/>
              <w:bottom w:val="nil"/>
            </w:tcBorders>
          </w:tcPr>
          <w:p w14:paraId="698D37E9" w14:textId="77777777" w:rsidR="00591D1C" w:rsidRPr="00511225" w:rsidRDefault="00591D1C" w:rsidP="00591D1C">
            <w:pPr>
              <w:pStyle w:val="TAC"/>
              <w:rPr>
                <w:sz w:val="16"/>
                <w:szCs w:val="16"/>
              </w:rPr>
            </w:pPr>
          </w:p>
        </w:tc>
        <w:tc>
          <w:tcPr>
            <w:tcW w:w="638" w:type="dxa"/>
            <w:tcBorders>
              <w:bottom w:val="nil"/>
            </w:tcBorders>
          </w:tcPr>
          <w:p w14:paraId="69A6CE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F45F01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7919579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C41E12B" w14:textId="77777777" w:rsidR="00591D1C" w:rsidRPr="00511225" w:rsidRDefault="00591D1C" w:rsidP="00591D1C">
            <w:pPr>
              <w:pStyle w:val="TAC"/>
              <w:rPr>
                <w:sz w:val="16"/>
                <w:szCs w:val="16"/>
              </w:rPr>
            </w:pPr>
            <w:r w:rsidRPr="00511225">
              <w:rPr>
                <w:sz w:val="16"/>
                <w:szCs w:val="16"/>
              </w:rPr>
              <w:t>REF_victim +9.9</w:t>
            </w:r>
          </w:p>
        </w:tc>
      </w:tr>
      <w:tr w:rsidR="00591D1C" w:rsidRPr="00511225" w14:paraId="174AE039" w14:textId="77777777" w:rsidTr="00D40283">
        <w:tc>
          <w:tcPr>
            <w:tcW w:w="1691" w:type="dxa"/>
            <w:tcBorders>
              <w:top w:val="nil"/>
              <w:bottom w:val="nil"/>
            </w:tcBorders>
          </w:tcPr>
          <w:p w14:paraId="42BFCA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B5EDB8" w14:textId="77777777" w:rsidR="00591D1C" w:rsidRPr="00511225" w:rsidRDefault="00591D1C" w:rsidP="00591D1C">
            <w:pPr>
              <w:pStyle w:val="TAC"/>
              <w:rPr>
                <w:sz w:val="16"/>
                <w:szCs w:val="16"/>
              </w:rPr>
            </w:pPr>
          </w:p>
        </w:tc>
        <w:tc>
          <w:tcPr>
            <w:tcW w:w="629" w:type="dxa"/>
          </w:tcPr>
          <w:p w14:paraId="286D85C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CB13C1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5C202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9C2F79" w14:textId="77777777" w:rsidTr="00D40283">
        <w:tc>
          <w:tcPr>
            <w:tcW w:w="1691" w:type="dxa"/>
            <w:tcBorders>
              <w:top w:val="nil"/>
              <w:bottom w:val="nil"/>
            </w:tcBorders>
          </w:tcPr>
          <w:p w14:paraId="2E88B2F0" w14:textId="77777777" w:rsidR="00591D1C" w:rsidRPr="00511225" w:rsidRDefault="00591D1C" w:rsidP="00591D1C">
            <w:pPr>
              <w:pStyle w:val="TAC"/>
              <w:rPr>
                <w:sz w:val="16"/>
                <w:szCs w:val="16"/>
              </w:rPr>
            </w:pPr>
          </w:p>
        </w:tc>
        <w:tc>
          <w:tcPr>
            <w:tcW w:w="638" w:type="dxa"/>
            <w:tcBorders>
              <w:bottom w:val="nil"/>
            </w:tcBorders>
          </w:tcPr>
          <w:p w14:paraId="4D457EEC"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E23067D"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20BCD2B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6EB655C" w14:textId="77777777" w:rsidR="00591D1C" w:rsidRPr="00511225" w:rsidRDefault="00591D1C" w:rsidP="00591D1C">
            <w:pPr>
              <w:pStyle w:val="TAC"/>
              <w:rPr>
                <w:sz w:val="16"/>
                <w:szCs w:val="16"/>
              </w:rPr>
            </w:pPr>
            <w:r w:rsidRPr="00511225">
              <w:rPr>
                <w:sz w:val="16"/>
                <w:szCs w:val="16"/>
              </w:rPr>
              <w:t xml:space="preserve">REF_victim +5 </w:t>
            </w:r>
          </w:p>
        </w:tc>
      </w:tr>
      <w:tr w:rsidR="00591D1C" w:rsidRPr="00511225" w14:paraId="5728C75B" w14:textId="77777777" w:rsidTr="00D40283">
        <w:tc>
          <w:tcPr>
            <w:tcW w:w="1691" w:type="dxa"/>
            <w:tcBorders>
              <w:top w:val="nil"/>
              <w:bottom w:val="single" w:sz="4" w:space="0" w:color="auto"/>
            </w:tcBorders>
          </w:tcPr>
          <w:p w14:paraId="75D5FF8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DB8142A" w14:textId="77777777" w:rsidR="00591D1C" w:rsidRPr="00511225" w:rsidRDefault="00591D1C" w:rsidP="00591D1C">
            <w:pPr>
              <w:pStyle w:val="TAC"/>
              <w:rPr>
                <w:sz w:val="16"/>
                <w:szCs w:val="16"/>
              </w:rPr>
            </w:pPr>
          </w:p>
        </w:tc>
        <w:tc>
          <w:tcPr>
            <w:tcW w:w="629" w:type="dxa"/>
          </w:tcPr>
          <w:p w14:paraId="09EA6581"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0044BBF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7EBABC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F49552D" w14:textId="77777777" w:rsidTr="00D40283">
        <w:tc>
          <w:tcPr>
            <w:tcW w:w="1691" w:type="dxa"/>
            <w:tcBorders>
              <w:bottom w:val="nil"/>
            </w:tcBorders>
          </w:tcPr>
          <w:p w14:paraId="5274D7C8" w14:textId="77777777" w:rsidR="00591D1C" w:rsidRPr="00511225" w:rsidRDefault="00591D1C" w:rsidP="00591D1C">
            <w:pPr>
              <w:pStyle w:val="TAC"/>
              <w:rPr>
                <w:sz w:val="16"/>
                <w:szCs w:val="16"/>
              </w:rPr>
            </w:pPr>
            <w:r w:rsidRPr="00511225">
              <w:rPr>
                <w:sz w:val="16"/>
                <w:szCs w:val="16"/>
              </w:rPr>
              <w:t>CA_n71A-n77A</w:t>
            </w:r>
          </w:p>
        </w:tc>
        <w:tc>
          <w:tcPr>
            <w:tcW w:w="638" w:type="dxa"/>
            <w:tcBorders>
              <w:bottom w:val="nil"/>
            </w:tcBorders>
          </w:tcPr>
          <w:p w14:paraId="6786F8C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03FF48"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74653E1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B0B65B2" w14:textId="77777777" w:rsidR="00591D1C" w:rsidRPr="00511225" w:rsidRDefault="00591D1C" w:rsidP="00591D1C">
            <w:pPr>
              <w:pStyle w:val="TAC"/>
              <w:rPr>
                <w:sz w:val="16"/>
                <w:szCs w:val="16"/>
              </w:rPr>
            </w:pPr>
            <w:r w:rsidRPr="00511225">
              <w:rPr>
                <w:sz w:val="16"/>
                <w:szCs w:val="16"/>
              </w:rPr>
              <w:t>REF_victim +5.5</w:t>
            </w:r>
          </w:p>
        </w:tc>
      </w:tr>
      <w:tr w:rsidR="00591D1C" w:rsidRPr="00511225" w14:paraId="1596C3EB" w14:textId="77777777" w:rsidTr="00D40283">
        <w:tc>
          <w:tcPr>
            <w:tcW w:w="1691" w:type="dxa"/>
            <w:tcBorders>
              <w:top w:val="nil"/>
              <w:bottom w:val="nil"/>
            </w:tcBorders>
          </w:tcPr>
          <w:p w14:paraId="2B556E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790ABC" w14:textId="77777777" w:rsidR="00591D1C" w:rsidRPr="00511225" w:rsidRDefault="00591D1C" w:rsidP="00591D1C">
            <w:pPr>
              <w:pStyle w:val="TAC"/>
              <w:rPr>
                <w:sz w:val="16"/>
                <w:szCs w:val="16"/>
              </w:rPr>
            </w:pPr>
          </w:p>
        </w:tc>
        <w:tc>
          <w:tcPr>
            <w:tcW w:w="629" w:type="dxa"/>
            <w:tcBorders>
              <w:bottom w:val="single" w:sz="4" w:space="0" w:color="auto"/>
            </w:tcBorders>
          </w:tcPr>
          <w:p w14:paraId="499D934E" w14:textId="77777777" w:rsidR="00591D1C" w:rsidRPr="00511225" w:rsidRDefault="00591D1C" w:rsidP="00591D1C">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591D1C" w:rsidRPr="00511225" w:rsidRDefault="00591D1C" w:rsidP="00591D1C">
            <w:pPr>
              <w:pStyle w:val="TAC"/>
              <w:rPr>
                <w:sz w:val="16"/>
                <w:szCs w:val="16"/>
              </w:rPr>
            </w:pPr>
            <w:r w:rsidRPr="00511225">
              <w:rPr>
                <w:sz w:val="16"/>
                <w:szCs w:val="16"/>
              </w:rPr>
              <w:t>REF_aggressor</w:t>
            </w:r>
          </w:p>
        </w:tc>
      </w:tr>
      <w:tr w:rsidR="00D40283" w:rsidRPr="00511225" w14:paraId="3B8C04F0" w14:textId="77777777" w:rsidTr="00D40283">
        <w:trPr>
          <w:ins w:id="499" w:author="Huawei-Chunying Gu" w:date="2025-10-27T14:26:00Z"/>
        </w:trPr>
        <w:tc>
          <w:tcPr>
            <w:tcW w:w="1691" w:type="dxa"/>
            <w:tcBorders>
              <w:top w:val="nil"/>
              <w:bottom w:val="nil"/>
            </w:tcBorders>
          </w:tcPr>
          <w:p w14:paraId="53D2C934" w14:textId="77777777" w:rsidR="00D40283" w:rsidRPr="00511225" w:rsidRDefault="00D40283" w:rsidP="00D40283">
            <w:pPr>
              <w:pStyle w:val="TAC"/>
              <w:rPr>
                <w:ins w:id="500" w:author="Huawei-Chunying Gu" w:date="2025-10-27T14:26:00Z"/>
                <w:sz w:val="16"/>
                <w:szCs w:val="16"/>
              </w:rPr>
            </w:pPr>
          </w:p>
        </w:tc>
        <w:tc>
          <w:tcPr>
            <w:tcW w:w="638" w:type="dxa"/>
            <w:tcBorders>
              <w:top w:val="nil"/>
              <w:bottom w:val="nil"/>
            </w:tcBorders>
          </w:tcPr>
          <w:p w14:paraId="587DA8D4" w14:textId="3E6FDD42" w:rsidR="00D40283" w:rsidRPr="00511225" w:rsidRDefault="00A73BBD" w:rsidP="00D40283">
            <w:pPr>
              <w:pStyle w:val="TAC"/>
              <w:rPr>
                <w:ins w:id="501" w:author="Huawei-Chunying Gu" w:date="2025-10-27T14:26:00Z"/>
                <w:sz w:val="16"/>
                <w:szCs w:val="16"/>
              </w:rPr>
            </w:pPr>
            <w:ins w:id="502" w:author="Huawei-Chunying Gu" w:date="2025-10-27T14:33:00Z">
              <w:r>
                <w:rPr>
                  <w:sz w:val="16"/>
                  <w:szCs w:val="16"/>
                </w:rPr>
                <w:t>3</w:t>
              </w:r>
            </w:ins>
          </w:p>
        </w:tc>
        <w:tc>
          <w:tcPr>
            <w:tcW w:w="629" w:type="dxa"/>
            <w:tcBorders>
              <w:bottom w:val="single" w:sz="4" w:space="0" w:color="auto"/>
            </w:tcBorders>
          </w:tcPr>
          <w:p w14:paraId="67C2BE28" w14:textId="7C3D3E41" w:rsidR="00D40283" w:rsidRPr="00511225" w:rsidRDefault="00D40283" w:rsidP="00D40283">
            <w:pPr>
              <w:pStyle w:val="TAC"/>
              <w:rPr>
                <w:ins w:id="503" w:author="Huawei-Chunying Gu" w:date="2025-10-27T14:26:00Z"/>
                <w:sz w:val="16"/>
                <w:szCs w:val="16"/>
                <w:lang w:eastAsia="zh-CN"/>
              </w:rPr>
            </w:pPr>
            <w:ins w:id="504" w:author="Huawei-Chunying Gu" w:date="2025-10-27T14:26:00Z">
              <w:r w:rsidRPr="00511225">
                <w:rPr>
                  <w:sz w:val="16"/>
                  <w:szCs w:val="16"/>
                  <w:lang w:eastAsia="zh-CN"/>
                </w:rPr>
                <w:t>n71</w:t>
              </w:r>
            </w:ins>
          </w:p>
        </w:tc>
        <w:tc>
          <w:tcPr>
            <w:tcW w:w="1406" w:type="dxa"/>
            <w:tcBorders>
              <w:bottom w:val="single" w:sz="4" w:space="0" w:color="auto"/>
            </w:tcBorders>
          </w:tcPr>
          <w:p w14:paraId="3505E903" w14:textId="548A368D" w:rsidR="00D40283" w:rsidRPr="00511225" w:rsidRDefault="00D40283" w:rsidP="00D40283">
            <w:pPr>
              <w:pStyle w:val="TAC"/>
              <w:rPr>
                <w:ins w:id="505" w:author="Huawei-Chunying Gu" w:date="2025-10-27T14:26:00Z"/>
                <w:sz w:val="16"/>
                <w:szCs w:val="16"/>
                <w:lang w:eastAsia="zh-CN"/>
              </w:rPr>
            </w:pPr>
            <w:ins w:id="506" w:author="Huawei-Chunying Gu" w:date="2025-10-27T14:26:00Z">
              <w:r w:rsidRPr="00511225">
                <w:rPr>
                  <w:sz w:val="16"/>
                  <w:szCs w:val="16"/>
                  <w:lang w:eastAsia="zh-CN"/>
                </w:rPr>
                <w:t>5</w:t>
              </w:r>
            </w:ins>
          </w:p>
        </w:tc>
        <w:tc>
          <w:tcPr>
            <w:tcW w:w="3312" w:type="dxa"/>
            <w:tcBorders>
              <w:bottom w:val="single" w:sz="4" w:space="0" w:color="auto"/>
            </w:tcBorders>
          </w:tcPr>
          <w:p w14:paraId="3EC8E1D2" w14:textId="62C53A7F" w:rsidR="00D40283" w:rsidRPr="00511225" w:rsidRDefault="00D40283" w:rsidP="00D40283">
            <w:pPr>
              <w:pStyle w:val="TAC"/>
              <w:rPr>
                <w:ins w:id="507" w:author="Huawei-Chunying Gu" w:date="2025-10-27T14:26:00Z"/>
                <w:sz w:val="16"/>
                <w:szCs w:val="16"/>
              </w:rPr>
            </w:pPr>
            <w:ins w:id="508" w:author="Huawei-Chunying Gu" w:date="2025-10-27T14:26:00Z">
              <w:r w:rsidRPr="00511225">
                <w:rPr>
                  <w:sz w:val="16"/>
                  <w:szCs w:val="16"/>
                </w:rPr>
                <w:t>REF_aggressor</w:t>
              </w:r>
            </w:ins>
          </w:p>
        </w:tc>
      </w:tr>
      <w:tr w:rsidR="00D40283" w:rsidRPr="00511225" w14:paraId="02699CDE" w14:textId="77777777" w:rsidTr="00D40283">
        <w:trPr>
          <w:ins w:id="509" w:author="Huawei-Chunying Gu" w:date="2025-10-27T14:26:00Z"/>
        </w:trPr>
        <w:tc>
          <w:tcPr>
            <w:tcW w:w="1691" w:type="dxa"/>
            <w:tcBorders>
              <w:top w:val="nil"/>
              <w:bottom w:val="single" w:sz="4" w:space="0" w:color="auto"/>
            </w:tcBorders>
          </w:tcPr>
          <w:p w14:paraId="0DEA3D77" w14:textId="77777777" w:rsidR="00D40283" w:rsidRPr="00511225" w:rsidRDefault="00D40283" w:rsidP="00D40283">
            <w:pPr>
              <w:pStyle w:val="TAC"/>
              <w:rPr>
                <w:ins w:id="510" w:author="Huawei-Chunying Gu" w:date="2025-10-27T14:26:00Z"/>
                <w:sz w:val="16"/>
                <w:szCs w:val="16"/>
              </w:rPr>
            </w:pPr>
          </w:p>
        </w:tc>
        <w:tc>
          <w:tcPr>
            <w:tcW w:w="638" w:type="dxa"/>
            <w:tcBorders>
              <w:top w:val="nil"/>
              <w:bottom w:val="single" w:sz="4" w:space="0" w:color="auto"/>
            </w:tcBorders>
          </w:tcPr>
          <w:p w14:paraId="6E44BC91" w14:textId="77777777" w:rsidR="00D40283" w:rsidRPr="00511225" w:rsidRDefault="00D40283" w:rsidP="00D40283">
            <w:pPr>
              <w:pStyle w:val="TAC"/>
              <w:rPr>
                <w:ins w:id="511" w:author="Huawei-Chunying Gu" w:date="2025-10-27T14:26:00Z"/>
                <w:sz w:val="16"/>
                <w:szCs w:val="16"/>
              </w:rPr>
            </w:pPr>
          </w:p>
        </w:tc>
        <w:tc>
          <w:tcPr>
            <w:tcW w:w="629" w:type="dxa"/>
            <w:tcBorders>
              <w:bottom w:val="single" w:sz="4" w:space="0" w:color="auto"/>
            </w:tcBorders>
          </w:tcPr>
          <w:p w14:paraId="5E030BAC" w14:textId="39BAA211" w:rsidR="00D40283" w:rsidRPr="00511225" w:rsidRDefault="00D40283" w:rsidP="00D40283">
            <w:pPr>
              <w:pStyle w:val="TAC"/>
              <w:rPr>
                <w:ins w:id="512" w:author="Huawei-Chunying Gu" w:date="2025-10-27T14:26:00Z"/>
                <w:sz w:val="16"/>
                <w:szCs w:val="16"/>
                <w:lang w:eastAsia="zh-CN"/>
              </w:rPr>
            </w:pPr>
            <w:ins w:id="513" w:author="Huawei-Chunying Gu" w:date="2025-10-27T14:26:00Z">
              <w:r w:rsidRPr="00511225">
                <w:rPr>
                  <w:sz w:val="16"/>
                  <w:szCs w:val="16"/>
                  <w:lang w:eastAsia="zh-CN"/>
                </w:rPr>
                <w:t>n77</w:t>
              </w:r>
            </w:ins>
          </w:p>
        </w:tc>
        <w:tc>
          <w:tcPr>
            <w:tcW w:w="1406" w:type="dxa"/>
            <w:tcBorders>
              <w:bottom w:val="single" w:sz="4" w:space="0" w:color="auto"/>
            </w:tcBorders>
          </w:tcPr>
          <w:p w14:paraId="35E3AF36" w14:textId="47E83693" w:rsidR="00D40283" w:rsidRPr="00511225" w:rsidRDefault="00D40283" w:rsidP="00D40283">
            <w:pPr>
              <w:pStyle w:val="TAC"/>
              <w:rPr>
                <w:ins w:id="514" w:author="Huawei-Chunying Gu" w:date="2025-10-27T14:26:00Z"/>
                <w:sz w:val="16"/>
                <w:szCs w:val="16"/>
                <w:lang w:eastAsia="zh-CN"/>
              </w:rPr>
            </w:pPr>
            <w:ins w:id="515" w:author="Huawei-Chunying Gu" w:date="2025-10-27T14:26:00Z">
              <w:r w:rsidRPr="00511225">
                <w:rPr>
                  <w:sz w:val="16"/>
                  <w:szCs w:val="16"/>
                  <w:lang w:eastAsia="zh-CN"/>
                </w:rPr>
                <w:t>10</w:t>
              </w:r>
            </w:ins>
          </w:p>
        </w:tc>
        <w:tc>
          <w:tcPr>
            <w:tcW w:w="3312" w:type="dxa"/>
            <w:tcBorders>
              <w:bottom w:val="single" w:sz="4" w:space="0" w:color="auto"/>
            </w:tcBorders>
          </w:tcPr>
          <w:p w14:paraId="7AC56967" w14:textId="35E07A1A" w:rsidR="00D40283" w:rsidRPr="00511225" w:rsidRDefault="00D40283" w:rsidP="00D40283">
            <w:pPr>
              <w:pStyle w:val="TAC"/>
              <w:rPr>
                <w:ins w:id="516" w:author="Huawei-Chunying Gu" w:date="2025-10-27T14:26:00Z"/>
                <w:sz w:val="16"/>
                <w:szCs w:val="16"/>
              </w:rPr>
            </w:pPr>
            <w:ins w:id="517" w:author="Huawei-Chunying Gu" w:date="2025-10-27T14:26:00Z">
              <w:r w:rsidRPr="00511225">
                <w:rPr>
                  <w:sz w:val="16"/>
                  <w:szCs w:val="16"/>
                </w:rPr>
                <w:t>REF_victim +</w:t>
              </w:r>
              <w:r>
                <w:rPr>
                  <w:sz w:val="16"/>
                  <w:szCs w:val="16"/>
                </w:rPr>
                <w:t>10.4</w:t>
              </w:r>
            </w:ins>
          </w:p>
        </w:tc>
      </w:tr>
      <w:tr w:rsidR="00D40283" w:rsidRPr="00511225" w14:paraId="69FF2999" w14:textId="77777777" w:rsidTr="00D40283">
        <w:tc>
          <w:tcPr>
            <w:tcW w:w="1691" w:type="dxa"/>
            <w:tcBorders>
              <w:top w:val="single" w:sz="4" w:space="0" w:color="auto"/>
              <w:bottom w:val="nil"/>
            </w:tcBorders>
          </w:tcPr>
          <w:p w14:paraId="53E6C7B1" w14:textId="77777777" w:rsidR="00D40283" w:rsidRPr="00511225" w:rsidRDefault="00D40283" w:rsidP="00D40283">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40283" w:rsidRPr="00511225" w:rsidRDefault="00D40283" w:rsidP="00D40283">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40283" w:rsidRPr="00511225" w:rsidRDefault="00D40283" w:rsidP="00D40283">
            <w:pPr>
              <w:pStyle w:val="TAC"/>
              <w:rPr>
                <w:sz w:val="16"/>
                <w:szCs w:val="16"/>
              </w:rPr>
            </w:pPr>
            <w:r w:rsidRPr="00511225">
              <w:rPr>
                <w:sz w:val="16"/>
                <w:szCs w:val="16"/>
              </w:rPr>
              <w:t>REF_aggressor</w:t>
            </w:r>
          </w:p>
        </w:tc>
      </w:tr>
      <w:tr w:rsidR="00D40283" w:rsidRPr="00511225" w14:paraId="536093A0" w14:textId="77777777" w:rsidTr="00D40283">
        <w:tc>
          <w:tcPr>
            <w:tcW w:w="1691" w:type="dxa"/>
            <w:tcBorders>
              <w:top w:val="nil"/>
              <w:bottom w:val="nil"/>
            </w:tcBorders>
          </w:tcPr>
          <w:p w14:paraId="7CEBD27B"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7DF6BB35" w14:textId="77777777" w:rsidR="00D40283" w:rsidRPr="00511225" w:rsidRDefault="00D40283" w:rsidP="00D40283">
            <w:pPr>
              <w:pStyle w:val="TAC"/>
              <w:rPr>
                <w:sz w:val="16"/>
                <w:szCs w:val="16"/>
              </w:rPr>
            </w:pPr>
          </w:p>
        </w:tc>
        <w:tc>
          <w:tcPr>
            <w:tcW w:w="629" w:type="dxa"/>
            <w:tcBorders>
              <w:bottom w:val="single" w:sz="4" w:space="0" w:color="auto"/>
            </w:tcBorders>
          </w:tcPr>
          <w:p w14:paraId="7D78CA4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40283" w:rsidRPr="00511225" w:rsidRDefault="00D40283" w:rsidP="00D40283">
            <w:pPr>
              <w:pStyle w:val="TAC"/>
              <w:rPr>
                <w:sz w:val="16"/>
                <w:szCs w:val="16"/>
              </w:rPr>
            </w:pPr>
            <w:r w:rsidRPr="00511225">
              <w:rPr>
                <w:sz w:val="16"/>
                <w:szCs w:val="16"/>
              </w:rPr>
              <w:t>REF_victim +10.4</w:t>
            </w:r>
          </w:p>
        </w:tc>
      </w:tr>
      <w:tr w:rsidR="00D40283" w:rsidRPr="00511225" w14:paraId="2E7E4B8C" w14:textId="77777777" w:rsidTr="00D40283">
        <w:tc>
          <w:tcPr>
            <w:tcW w:w="1691" w:type="dxa"/>
            <w:tcBorders>
              <w:top w:val="nil"/>
              <w:bottom w:val="nil"/>
            </w:tcBorders>
          </w:tcPr>
          <w:p w14:paraId="3B0C5617" w14:textId="77777777" w:rsidR="00D40283" w:rsidRPr="00511225" w:rsidRDefault="00D40283" w:rsidP="00D40283">
            <w:pPr>
              <w:pStyle w:val="TAC"/>
              <w:rPr>
                <w:sz w:val="16"/>
                <w:szCs w:val="16"/>
              </w:rPr>
            </w:pPr>
          </w:p>
        </w:tc>
        <w:tc>
          <w:tcPr>
            <w:tcW w:w="638" w:type="dxa"/>
            <w:tcBorders>
              <w:top w:val="single" w:sz="4" w:space="0" w:color="auto"/>
              <w:bottom w:val="nil"/>
            </w:tcBorders>
          </w:tcPr>
          <w:p w14:paraId="634F7896" w14:textId="77777777" w:rsidR="00D40283" w:rsidRPr="00511225" w:rsidRDefault="00D40283" w:rsidP="00D40283">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40283" w:rsidRPr="00511225" w:rsidRDefault="00D40283" w:rsidP="00D40283">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40283" w:rsidRPr="00511225" w:rsidRDefault="00D40283" w:rsidP="00D40283">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40283" w:rsidRPr="00511225" w:rsidRDefault="00D40283" w:rsidP="00D40283">
            <w:pPr>
              <w:pStyle w:val="TAC"/>
              <w:rPr>
                <w:sz w:val="16"/>
                <w:szCs w:val="16"/>
              </w:rPr>
            </w:pPr>
            <w:r w:rsidRPr="00511225">
              <w:rPr>
                <w:sz w:val="16"/>
                <w:szCs w:val="16"/>
              </w:rPr>
              <w:t>REF_victim +5.5</w:t>
            </w:r>
          </w:p>
        </w:tc>
      </w:tr>
      <w:tr w:rsidR="00D40283" w:rsidRPr="00511225" w14:paraId="7E1D14BE" w14:textId="77777777" w:rsidTr="00D40283">
        <w:tc>
          <w:tcPr>
            <w:tcW w:w="1691" w:type="dxa"/>
            <w:tcBorders>
              <w:top w:val="nil"/>
              <w:bottom w:val="single" w:sz="4" w:space="0" w:color="auto"/>
            </w:tcBorders>
          </w:tcPr>
          <w:p w14:paraId="3E250610" w14:textId="77777777" w:rsidR="00D40283" w:rsidRPr="00511225" w:rsidRDefault="00D40283" w:rsidP="00D40283">
            <w:pPr>
              <w:pStyle w:val="TAC"/>
              <w:rPr>
                <w:sz w:val="16"/>
                <w:szCs w:val="16"/>
              </w:rPr>
            </w:pPr>
          </w:p>
        </w:tc>
        <w:tc>
          <w:tcPr>
            <w:tcW w:w="638" w:type="dxa"/>
            <w:tcBorders>
              <w:top w:val="nil"/>
              <w:bottom w:val="single" w:sz="4" w:space="0" w:color="auto"/>
            </w:tcBorders>
          </w:tcPr>
          <w:p w14:paraId="2D66633D" w14:textId="77777777" w:rsidR="00D40283" w:rsidRPr="00511225" w:rsidRDefault="00D40283" w:rsidP="00D40283">
            <w:pPr>
              <w:pStyle w:val="TAC"/>
              <w:rPr>
                <w:sz w:val="16"/>
                <w:szCs w:val="16"/>
              </w:rPr>
            </w:pPr>
          </w:p>
        </w:tc>
        <w:tc>
          <w:tcPr>
            <w:tcW w:w="629" w:type="dxa"/>
            <w:tcBorders>
              <w:bottom w:val="single" w:sz="4" w:space="0" w:color="auto"/>
            </w:tcBorders>
          </w:tcPr>
          <w:p w14:paraId="4BF9E351"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40283" w:rsidRPr="00511225" w:rsidRDefault="00D40283" w:rsidP="00D40283">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40283" w:rsidRPr="00511225" w:rsidRDefault="00D40283" w:rsidP="00D40283">
            <w:pPr>
              <w:pStyle w:val="TAC"/>
              <w:rPr>
                <w:sz w:val="16"/>
                <w:szCs w:val="16"/>
              </w:rPr>
            </w:pPr>
            <w:r w:rsidRPr="00511225">
              <w:rPr>
                <w:sz w:val="16"/>
                <w:szCs w:val="16"/>
              </w:rPr>
              <w:t>REF_aggressor</w:t>
            </w:r>
          </w:p>
        </w:tc>
      </w:tr>
      <w:tr w:rsidR="00D40283"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40283" w:rsidRPr="00511225" w:rsidRDefault="00D40283" w:rsidP="00D40283">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40283" w:rsidRPr="00511225" w:rsidRDefault="00D40283" w:rsidP="00D40283">
            <w:pPr>
              <w:pStyle w:val="TAC"/>
              <w:rPr>
                <w:sz w:val="16"/>
                <w:szCs w:val="16"/>
              </w:rPr>
            </w:pPr>
            <w:r w:rsidRPr="00511225">
              <w:rPr>
                <w:sz w:val="16"/>
                <w:szCs w:val="16"/>
              </w:rPr>
              <w:t>REF_aggressor</w:t>
            </w:r>
          </w:p>
        </w:tc>
      </w:tr>
      <w:tr w:rsidR="00D40283"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C1FBAC5"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w:t>
            </w:r>
          </w:p>
        </w:tc>
      </w:tr>
      <w:tr w:rsidR="00D40283"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17299D3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40283" w:rsidRPr="00511225" w:rsidRDefault="00D40283" w:rsidP="00D40283">
            <w:pPr>
              <w:pStyle w:val="TAC"/>
              <w:rPr>
                <w:sz w:val="16"/>
                <w:szCs w:val="16"/>
              </w:rPr>
            </w:pPr>
            <w:r w:rsidRPr="00511225">
              <w:rPr>
                <w:sz w:val="16"/>
                <w:szCs w:val="16"/>
              </w:rPr>
              <w:t>REF_aggressor</w:t>
            </w:r>
          </w:p>
        </w:tc>
      </w:tr>
      <w:tr w:rsidR="00D40283"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40283" w:rsidRPr="00511225" w:rsidRDefault="00D40283" w:rsidP="00D40283">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40283" w:rsidRPr="00511225" w:rsidRDefault="00D40283" w:rsidP="00D40283">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40283" w:rsidRPr="00511225" w:rsidRDefault="00D40283" w:rsidP="00D40283">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40283" w:rsidRPr="00511225" w:rsidRDefault="00D40283" w:rsidP="00D40283">
            <w:pPr>
              <w:pStyle w:val="TAC"/>
              <w:rPr>
                <w:sz w:val="16"/>
                <w:szCs w:val="16"/>
              </w:rPr>
            </w:pPr>
            <w:r w:rsidRPr="00511225">
              <w:rPr>
                <w:sz w:val="16"/>
                <w:szCs w:val="16"/>
              </w:rPr>
              <w:t>REF_victim +</w:t>
            </w:r>
            <w:r w:rsidRPr="00511225">
              <w:rPr>
                <w:rFonts w:eastAsia="MS Mincho"/>
                <w:sz w:val="16"/>
                <w:szCs w:val="16"/>
                <w:lang w:eastAsia="ja-JP"/>
              </w:rPr>
              <w:t>2.6</w:t>
            </w:r>
          </w:p>
        </w:tc>
      </w:tr>
      <w:tr w:rsidR="00D40283"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40283" w:rsidRPr="00511225"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40283" w:rsidRPr="00511225" w:rsidRDefault="00D40283" w:rsidP="00D40283">
            <w:pPr>
              <w:pStyle w:val="TAC"/>
              <w:rPr>
                <w:sz w:val="16"/>
                <w:szCs w:val="16"/>
              </w:rPr>
            </w:pPr>
          </w:p>
        </w:tc>
        <w:tc>
          <w:tcPr>
            <w:tcW w:w="629" w:type="dxa"/>
            <w:tcBorders>
              <w:left w:val="single" w:sz="4" w:space="0" w:color="auto"/>
              <w:bottom w:val="single" w:sz="4" w:space="0" w:color="auto"/>
            </w:tcBorders>
          </w:tcPr>
          <w:p w14:paraId="34D71F02" w14:textId="77777777" w:rsidR="00D40283" w:rsidRPr="00511225" w:rsidRDefault="00D40283" w:rsidP="00D402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40283" w:rsidRPr="00511225" w:rsidRDefault="00D40283" w:rsidP="00D40283">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40283" w:rsidRPr="00511225" w:rsidRDefault="00D40283" w:rsidP="00D40283">
            <w:pPr>
              <w:pStyle w:val="TAC"/>
              <w:rPr>
                <w:sz w:val="16"/>
                <w:szCs w:val="16"/>
              </w:rPr>
            </w:pPr>
            <w:r w:rsidRPr="00511225">
              <w:rPr>
                <w:sz w:val="16"/>
                <w:szCs w:val="16"/>
              </w:rPr>
              <w:t>REF_aggressor</w:t>
            </w:r>
          </w:p>
        </w:tc>
      </w:tr>
      <w:tr w:rsidR="00D40283"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40283" w:rsidRPr="00621B99" w:rsidRDefault="00D40283" w:rsidP="00D40283">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40283" w:rsidRPr="00621B99" w:rsidRDefault="00D40283" w:rsidP="00D40283">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40283" w:rsidRPr="00621B99" w:rsidRDefault="00D40283" w:rsidP="00D40283">
            <w:pPr>
              <w:pStyle w:val="TAC"/>
              <w:rPr>
                <w:sz w:val="16"/>
                <w:szCs w:val="16"/>
              </w:rPr>
            </w:pPr>
            <w:r w:rsidRPr="00621B99">
              <w:rPr>
                <w:sz w:val="16"/>
                <w:szCs w:val="16"/>
              </w:rPr>
              <w:t>REF_aggressor</w:t>
            </w:r>
          </w:p>
        </w:tc>
      </w:tr>
      <w:tr w:rsidR="00D40283"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40283" w:rsidRPr="00621B99" w:rsidRDefault="00D40283" w:rsidP="00D40283">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40283" w:rsidRPr="00621B99" w:rsidRDefault="00D40283" w:rsidP="00D40283">
            <w:pPr>
              <w:pStyle w:val="TAC"/>
              <w:rPr>
                <w:sz w:val="16"/>
                <w:szCs w:val="16"/>
              </w:rPr>
            </w:pPr>
          </w:p>
        </w:tc>
        <w:tc>
          <w:tcPr>
            <w:tcW w:w="629" w:type="dxa"/>
            <w:tcBorders>
              <w:left w:val="single" w:sz="4" w:space="0" w:color="auto"/>
              <w:bottom w:val="single" w:sz="4" w:space="0" w:color="auto"/>
            </w:tcBorders>
          </w:tcPr>
          <w:p w14:paraId="22FD8112" w14:textId="77777777" w:rsidR="00D40283" w:rsidRPr="00621B99" w:rsidRDefault="00D40283" w:rsidP="00D40283">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40283" w:rsidRPr="00621B99" w:rsidRDefault="00D40283" w:rsidP="00D40283">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40283" w:rsidRPr="00621B99" w:rsidRDefault="00D40283" w:rsidP="00D40283">
            <w:pPr>
              <w:pStyle w:val="TAC"/>
              <w:rPr>
                <w:sz w:val="16"/>
                <w:szCs w:val="16"/>
              </w:rPr>
            </w:pPr>
            <w:r w:rsidRPr="00621B99">
              <w:rPr>
                <w:sz w:val="16"/>
                <w:szCs w:val="16"/>
              </w:rPr>
              <w:t>REF_victim +</w:t>
            </w:r>
            <w:r w:rsidRPr="00621B99">
              <w:rPr>
                <w:rFonts w:eastAsia="MS Mincho"/>
                <w:sz w:val="16"/>
                <w:szCs w:val="16"/>
                <w:lang w:eastAsia="ja-JP"/>
              </w:rPr>
              <w:t>2</w:t>
            </w:r>
          </w:p>
        </w:tc>
      </w:tr>
      <w:tr w:rsidR="00D40283" w:rsidRPr="00511225" w14:paraId="201C553A" w14:textId="77777777" w:rsidTr="00D40283">
        <w:tc>
          <w:tcPr>
            <w:tcW w:w="7676" w:type="dxa"/>
            <w:gridSpan w:val="5"/>
            <w:tcBorders>
              <w:top w:val="single" w:sz="4" w:space="0" w:color="auto"/>
            </w:tcBorders>
          </w:tcPr>
          <w:p w14:paraId="507499F1" w14:textId="77777777" w:rsidR="00D40283" w:rsidRPr="00511225" w:rsidRDefault="00D40283" w:rsidP="00D402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40283" w:rsidRPr="00511225" w:rsidRDefault="00D40283" w:rsidP="00D402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40283" w:rsidRPr="00511225" w:rsidRDefault="00D40283" w:rsidP="00D40283">
            <w:pPr>
              <w:pStyle w:val="TAN"/>
              <w:rPr>
                <w:sz w:val="16"/>
                <w:szCs w:val="16"/>
              </w:rPr>
            </w:pPr>
            <w:r w:rsidRPr="00511225">
              <w:rPr>
                <w:sz w:val="16"/>
                <w:szCs w:val="16"/>
              </w:rPr>
              <w:t>Note 3:</w:t>
            </w:r>
            <w:r w:rsidRPr="00511225">
              <w:rPr>
                <w:sz w:val="16"/>
                <w:szCs w:val="16"/>
              </w:rPr>
              <w:tab/>
              <w:t>Void</w:t>
            </w:r>
          </w:p>
          <w:p w14:paraId="32486A8B" w14:textId="77777777" w:rsidR="00D40283" w:rsidRPr="00511225" w:rsidRDefault="00D40283" w:rsidP="00D40283">
            <w:pPr>
              <w:pStyle w:val="TAN"/>
              <w:rPr>
                <w:sz w:val="16"/>
                <w:szCs w:val="16"/>
              </w:rPr>
            </w:pPr>
            <w:r w:rsidRPr="00511225">
              <w:rPr>
                <w:sz w:val="16"/>
                <w:szCs w:val="16"/>
              </w:rPr>
              <w:t>Note 4:</w:t>
            </w:r>
            <w:r w:rsidRPr="00511225">
              <w:rPr>
                <w:sz w:val="16"/>
                <w:szCs w:val="16"/>
              </w:rPr>
              <w:tab/>
              <w:t>Void</w:t>
            </w:r>
          </w:p>
          <w:p w14:paraId="1F2C24E0" w14:textId="77777777" w:rsidR="00D40283" w:rsidRPr="00511225" w:rsidRDefault="00D40283" w:rsidP="00D40283">
            <w:pPr>
              <w:pStyle w:val="TAN"/>
              <w:rPr>
                <w:sz w:val="16"/>
                <w:szCs w:val="16"/>
              </w:rPr>
            </w:pPr>
            <w:r w:rsidRPr="00511225">
              <w:rPr>
                <w:sz w:val="16"/>
                <w:szCs w:val="16"/>
              </w:rPr>
              <w:t>Note 5:</w:t>
            </w:r>
            <w:r w:rsidRPr="00511225">
              <w:rPr>
                <w:sz w:val="16"/>
                <w:szCs w:val="16"/>
              </w:rPr>
              <w:tab/>
              <w:t>Void</w:t>
            </w:r>
          </w:p>
          <w:p w14:paraId="7B8F58B3" w14:textId="77777777" w:rsidR="00D40283" w:rsidRPr="00511225" w:rsidRDefault="00D40283" w:rsidP="00D40283">
            <w:pPr>
              <w:pStyle w:val="TAN"/>
              <w:rPr>
                <w:sz w:val="16"/>
                <w:szCs w:val="16"/>
              </w:rPr>
            </w:pPr>
            <w:r w:rsidRPr="00511225">
              <w:rPr>
                <w:sz w:val="16"/>
                <w:szCs w:val="16"/>
              </w:rPr>
              <w:t>Note 6:</w:t>
            </w:r>
            <w:r w:rsidRPr="00511225">
              <w:rPr>
                <w:sz w:val="16"/>
                <w:szCs w:val="16"/>
              </w:rPr>
              <w:tab/>
              <w:t>Void</w:t>
            </w:r>
          </w:p>
          <w:p w14:paraId="454AB520" w14:textId="77777777" w:rsidR="00D40283" w:rsidRPr="00511225" w:rsidRDefault="00D40283" w:rsidP="00D40283">
            <w:pPr>
              <w:pStyle w:val="TAN"/>
              <w:rPr>
                <w:sz w:val="16"/>
                <w:szCs w:val="16"/>
              </w:rPr>
            </w:pPr>
            <w:r w:rsidRPr="00511225">
              <w:rPr>
                <w:sz w:val="16"/>
                <w:szCs w:val="16"/>
              </w:rPr>
              <w:t>Note 7:</w:t>
            </w:r>
            <w:r w:rsidRPr="00511225">
              <w:rPr>
                <w:sz w:val="16"/>
                <w:szCs w:val="16"/>
              </w:rPr>
              <w:tab/>
              <w:t>Void</w:t>
            </w:r>
          </w:p>
          <w:p w14:paraId="5E136E41" w14:textId="77777777" w:rsidR="00D40283" w:rsidRPr="00511225" w:rsidRDefault="00D40283" w:rsidP="00D40283">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40283" w:rsidRPr="00511225" w:rsidRDefault="00D40283" w:rsidP="00D40283">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40283" w:rsidRPr="00511225" w:rsidRDefault="00D40283" w:rsidP="00D40283">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40283" w:rsidRPr="00511225" w:rsidRDefault="00D40283" w:rsidP="00D40283">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18"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18"/>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0FAA61CB" w14:textId="77777777" w:rsidR="00E26149" w:rsidRPr="00511225" w:rsidRDefault="00E26149" w:rsidP="00E26149">
      <w:pPr>
        <w:pStyle w:val="3"/>
      </w:pPr>
      <w:r w:rsidRPr="00511225">
        <w:lastRenderedPageBreak/>
        <w:t>7.3A.2</w:t>
      </w:r>
      <w:r w:rsidRPr="00511225">
        <w:tab/>
        <w:t>Reference sensitivity power level for 3DL CA without exceptions</w:t>
      </w:r>
    </w:p>
    <w:p w14:paraId="16765315" w14:textId="77777777" w:rsidR="00E26149" w:rsidRPr="00511225" w:rsidRDefault="00E26149" w:rsidP="00E26149">
      <w:pPr>
        <w:pStyle w:val="H6"/>
      </w:pPr>
      <w:bookmarkStart w:id="519" w:name="_Toc27478374"/>
      <w:bookmarkStart w:id="520" w:name="_Toc36227088"/>
      <w:r w:rsidRPr="00511225">
        <w:t>7.3A.2.1</w:t>
      </w:r>
      <w:r w:rsidRPr="00511225">
        <w:tab/>
        <w:t>Test purpose</w:t>
      </w:r>
      <w:bookmarkEnd w:id="519"/>
      <w:bookmarkEnd w:id="520"/>
    </w:p>
    <w:p w14:paraId="545E1828"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8D193F8" w14:textId="77777777" w:rsidR="00E26149" w:rsidRPr="00511225" w:rsidRDefault="00E26149" w:rsidP="00E26149">
      <w:r w:rsidRPr="00511225">
        <w:t>A UE unable to meet the throughput requirement under these conditions will decrease the effective coverage area.</w:t>
      </w:r>
    </w:p>
    <w:p w14:paraId="5B2657F9" w14:textId="77777777" w:rsidR="00E26149" w:rsidRPr="00511225" w:rsidRDefault="00E26149" w:rsidP="00E26149">
      <w:pPr>
        <w:pStyle w:val="H6"/>
      </w:pPr>
      <w:bookmarkStart w:id="521" w:name="_Toc27478375"/>
      <w:bookmarkStart w:id="522" w:name="_Toc36227089"/>
      <w:r w:rsidRPr="00511225">
        <w:t>7.3A.2.2</w:t>
      </w:r>
      <w:r w:rsidRPr="00511225">
        <w:tab/>
        <w:t>Test applicability</w:t>
      </w:r>
      <w:bookmarkEnd w:id="521"/>
      <w:bookmarkEnd w:id="522"/>
    </w:p>
    <w:p w14:paraId="6909E537" w14:textId="77777777" w:rsidR="00E26149" w:rsidRPr="00511225" w:rsidRDefault="00E26149" w:rsidP="00E26149">
      <w:r w:rsidRPr="00511225">
        <w:t>This test case applies to all types of NR UE release 15 and forward that support NR 3DL CA.</w:t>
      </w:r>
    </w:p>
    <w:p w14:paraId="3BAB4F30" w14:textId="77777777" w:rsidR="00E26149" w:rsidRPr="00511225" w:rsidRDefault="00E26149" w:rsidP="00E26149">
      <w:pPr>
        <w:pStyle w:val="H6"/>
      </w:pPr>
      <w:bookmarkStart w:id="523" w:name="_Toc27478376"/>
      <w:bookmarkStart w:id="524" w:name="_Toc36227090"/>
      <w:r w:rsidRPr="00511225">
        <w:t>7.3A.2.3</w:t>
      </w:r>
      <w:r w:rsidRPr="00511225">
        <w:tab/>
        <w:t>Minimum requirements</w:t>
      </w:r>
      <w:bookmarkEnd w:id="523"/>
      <w:bookmarkEnd w:id="524"/>
    </w:p>
    <w:p w14:paraId="3609C6F8" w14:textId="77777777" w:rsidR="00E26149" w:rsidRPr="00511225" w:rsidRDefault="00E26149" w:rsidP="00E26149">
      <w:pPr>
        <w:pStyle w:val="EQ"/>
        <w:rPr>
          <w:noProof w:val="0"/>
        </w:rPr>
      </w:pPr>
      <w:r w:rsidRPr="00511225">
        <w:rPr>
          <w:noProof w:val="0"/>
        </w:rPr>
        <w:t>The minimum conformance requirements are defined in clause 7.3A.0.</w:t>
      </w:r>
    </w:p>
    <w:p w14:paraId="3022EC77" w14:textId="77777777" w:rsidR="00E26149" w:rsidRPr="00511225" w:rsidRDefault="00E26149" w:rsidP="00E26149">
      <w:pPr>
        <w:pStyle w:val="H6"/>
      </w:pPr>
      <w:bookmarkStart w:id="525" w:name="_Toc27478377"/>
      <w:bookmarkStart w:id="526" w:name="_Toc36227091"/>
      <w:r w:rsidRPr="00511225">
        <w:t>7.3A.2.4</w:t>
      </w:r>
      <w:r w:rsidRPr="00511225">
        <w:tab/>
        <w:t>Test description</w:t>
      </w:r>
      <w:bookmarkEnd w:id="525"/>
      <w:bookmarkEnd w:id="526"/>
    </w:p>
    <w:p w14:paraId="46D658F0" w14:textId="77777777" w:rsidR="00E26149" w:rsidRPr="00511225" w:rsidRDefault="00E26149" w:rsidP="00E26149">
      <w:pPr>
        <w:pStyle w:val="H6"/>
      </w:pPr>
      <w:r w:rsidRPr="00511225">
        <w:t>7.3A.2.4.1</w:t>
      </w:r>
      <w:r w:rsidRPr="00511225">
        <w:tab/>
        <w:t>Initial conditions</w:t>
      </w:r>
    </w:p>
    <w:p w14:paraId="281EC282"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3F18CE77"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5B591E2"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11AA5F19" w14:textId="77777777" w:rsidR="00E26149" w:rsidRPr="00511225" w:rsidRDefault="00E26149" w:rsidP="00E26149">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6C7E779F" w14:textId="77777777" w:rsidTr="007B5E83">
        <w:trPr>
          <w:jc w:val="center"/>
        </w:trPr>
        <w:tc>
          <w:tcPr>
            <w:tcW w:w="14725" w:type="dxa"/>
            <w:gridSpan w:val="18"/>
          </w:tcPr>
          <w:p w14:paraId="500F0D4F" w14:textId="77777777" w:rsidR="00E26149" w:rsidRPr="00511225" w:rsidRDefault="00E26149" w:rsidP="007B5E83">
            <w:pPr>
              <w:pStyle w:val="TAH"/>
              <w:rPr>
                <w:lang w:eastAsia="zh-CN"/>
              </w:rPr>
            </w:pPr>
            <w:r w:rsidRPr="00511225">
              <w:rPr>
                <w:lang w:eastAsia="zh-CN"/>
              </w:rPr>
              <w:t>Initial conditions</w:t>
            </w:r>
          </w:p>
        </w:tc>
      </w:tr>
      <w:tr w:rsidR="00E26149" w:rsidRPr="00511225" w14:paraId="17E7C129" w14:textId="77777777" w:rsidTr="007B5E83">
        <w:trPr>
          <w:jc w:val="center"/>
        </w:trPr>
        <w:tc>
          <w:tcPr>
            <w:tcW w:w="7191" w:type="dxa"/>
            <w:gridSpan w:val="9"/>
          </w:tcPr>
          <w:p w14:paraId="4AC00C7E" w14:textId="77777777" w:rsidR="00E26149" w:rsidRPr="00511225" w:rsidRDefault="00E26149" w:rsidP="007B5E83">
            <w:pPr>
              <w:pStyle w:val="TAL"/>
            </w:pPr>
            <w:r w:rsidRPr="00511225">
              <w:t>Test Environment as specified in TS 38.508-1 [5] subclause 4.1</w:t>
            </w:r>
          </w:p>
        </w:tc>
        <w:tc>
          <w:tcPr>
            <w:tcW w:w="7534" w:type="dxa"/>
            <w:gridSpan w:val="9"/>
            <w:vAlign w:val="center"/>
          </w:tcPr>
          <w:p w14:paraId="44AC0FD2" w14:textId="77777777" w:rsidR="00E26149" w:rsidRPr="00511225" w:rsidRDefault="00E26149" w:rsidP="007B5E83">
            <w:pPr>
              <w:pStyle w:val="TAL"/>
            </w:pPr>
            <w:r w:rsidRPr="00511225">
              <w:t>Normal, TL/VL, TL/VH, TH/VL, TH/VH</w:t>
            </w:r>
          </w:p>
        </w:tc>
      </w:tr>
      <w:tr w:rsidR="00E26149" w:rsidRPr="00511225" w14:paraId="18EA9212" w14:textId="77777777" w:rsidTr="007B5E83">
        <w:trPr>
          <w:jc w:val="center"/>
        </w:trPr>
        <w:tc>
          <w:tcPr>
            <w:tcW w:w="7191" w:type="dxa"/>
            <w:gridSpan w:val="9"/>
          </w:tcPr>
          <w:p w14:paraId="30E9FB84" w14:textId="77777777" w:rsidR="00E26149" w:rsidRPr="00511225" w:rsidRDefault="00E26149" w:rsidP="007B5E83">
            <w:pPr>
              <w:pStyle w:val="TAL"/>
            </w:pPr>
            <w:r w:rsidRPr="00511225">
              <w:t>Test Frequencies as specified in TS 38.508-1 [5] subclause 4.3.1</w:t>
            </w:r>
          </w:p>
        </w:tc>
        <w:tc>
          <w:tcPr>
            <w:tcW w:w="7534" w:type="dxa"/>
            <w:gridSpan w:val="9"/>
          </w:tcPr>
          <w:p w14:paraId="1B62C495" w14:textId="77777777" w:rsidR="00E26149" w:rsidRPr="00511225" w:rsidRDefault="00E26149" w:rsidP="007B5E83">
            <w:pPr>
              <w:pStyle w:val="TAL"/>
            </w:pPr>
            <w:r w:rsidRPr="00511225">
              <w:t>For test frequencies refer to “Range” columns.</w:t>
            </w:r>
          </w:p>
          <w:p w14:paraId="371C4280" w14:textId="77777777" w:rsidR="00E26149" w:rsidRPr="00511225" w:rsidRDefault="00E26149" w:rsidP="007B5E83">
            <w:pPr>
              <w:pStyle w:val="TAL"/>
              <w:rPr>
                <w:lang w:eastAsia="zh-CN"/>
              </w:rPr>
            </w:pPr>
          </w:p>
          <w:p w14:paraId="522FEF15" w14:textId="77777777" w:rsidR="00E26149" w:rsidRPr="00511225" w:rsidRDefault="00E26149" w:rsidP="007B5E83">
            <w:pPr>
              <w:pStyle w:val="TAL"/>
              <w:rPr>
                <w:lang w:eastAsia="zh-CN"/>
              </w:rPr>
            </w:pPr>
            <w:r w:rsidRPr="00511225">
              <w:rPr>
                <w:lang w:eastAsia="zh-CN"/>
              </w:rPr>
              <w:t>For Inter-band CA:</w:t>
            </w:r>
          </w:p>
          <w:p w14:paraId="13F3D684" w14:textId="77777777" w:rsidR="00E26149" w:rsidRPr="00511225" w:rsidRDefault="00E26149" w:rsidP="007B5E83">
            <w:pPr>
              <w:pStyle w:val="TAL"/>
            </w:pPr>
            <w:r w:rsidRPr="00511225">
              <w:t>CA_nXA-nYA-nZA: Mid range for PCC and SCC with exceptions (</w:t>
            </w:r>
            <w:r w:rsidRPr="00511225">
              <w:rPr>
                <w:lang w:eastAsia="zh-CN"/>
              </w:rPr>
              <w:t>Note 11</w:t>
            </w:r>
            <w:r w:rsidRPr="00511225">
              <w:t>):</w:t>
            </w:r>
          </w:p>
          <w:p w14:paraId="0C795049" w14:textId="77777777" w:rsidR="00E26149" w:rsidRPr="00511225" w:rsidRDefault="00E26149" w:rsidP="007B5E83">
            <w:pPr>
              <w:pStyle w:val="TAL"/>
            </w:pPr>
            <w:bookmarkStart w:id="527" w:name="OLE_LINK35"/>
            <w:bookmarkStart w:id="528" w:name="OLE_LINK36"/>
            <w:r w:rsidRPr="00511225">
              <w:t>CA_nXC-nYA</w:t>
            </w:r>
            <w:bookmarkEnd w:id="527"/>
            <w:bookmarkEnd w:id="528"/>
            <w:r w:rsidRPr="00511225">
              <w:t>, CA_nYA-nXC, CA_nYA-nXB and CA_nXB-nYA :Low range, High Range for nXC and nXB, mid range for nYA for PCC and SCC with exceptions :</w:t>
            </w:r>
          </w:p>
          <w:p w14:paraId="2509BB31" w14:textId="77777777" w:rsidR="00E26149" w:rsidRPr="00511225" w:rsidRDefault="00E26149" w:rsidP="007B5E83">
            <w:pPr>
              <w:pStyle w:val="TAL"/>
            </w:pPr>
            <w:r w:rsidRPr="00511225">
              <w:t>CA configurations containing the following band combinations:</w:t>
            </w:r>
          </w:p>
          <w:p w14:paraId="015F02E6" w14:textId="77777777" w:rsidR="00E26149" w:rsidRPr="00511225" w:rsidRDefault="00E26149" w:rsidP="007B5E83">
            <w:pPr>
              <w:pStyle w:val="TAL"/>
            </w:pPr>
            <w:r w:rsidRPr="00511225">
              <w:t>CA_n1-n77: Mid in band n1 and Low in band n77</w:t>
            </w:r>
          </w:p>
          <w:p w14:paraId="34FED898" w14:textId="77777777" w:rsidR="00E26149" w:rsidRPr="00511225" w:rsidRDefault="00E26149" w:rsidP="007B5E83">
            <w:pPr>
              <w:pStyle w:val="TAL"/>
            </w:pPr>
            <w:r w:rsidRPr="00511225">
              <w:rPr>
                <w:lang w:eastAsia="zh-CN"/>
              </w:rPr>
              <w:t>CA_n2-n77: UL and DL Mid in band n2 and band n77 at 3850MHz</w:t>
            </w:r>
          </w:p>
          <w:p w14:paraId="2FC80B0C" w14:textId="77777777" w:rsidR="00E26149" w:rsidRPr="00511225" w:rsidRDefault="00E26149" w:rsidP="007B5E83">
            <w:pPr>
              <w:pStyle w:val="TAL"/>
            </w:pPr>
            <w:r w:rsidRPr="00511225">
              <w:t>CA_</w:t>
            </w:r>
            <w:bookmarkStart w:id="529" w:name="OLE_LINK37"/>
            <w:r w:rsidRPr="00511225">
              <w:t xml:space="preserve">n3-n77: TBD in band 3 and TBD in band 77. </w:t>
            </w:r>
          </w:p>
          <w:p w14:paraId="285CA9CF" w14:textId="77777777" w:rsidR="00E26149" w:rsidRPr="00511225" w:rsidRDefault="00E26149" w:rsidP="007B5E83">
            <w:pPr>
              <w:pStyle w:val="TAL"/>
            </w:pPr>
            <w:r w:rsidRPr="00511225">
              <w:t>CA_n3-n78: Mid in band 3 and High in band 78.</w:t>
            </w:r>
          </w:p>
          <w:p w14:paraId="05EB2F40" w14:textId="77777777" w:rsidR="00E26149" w:rsidRPr="00511225" w:rsidRDefault="00E26149" w:rsidP="007B5E83">
            <w:pPr>
              <w:pStyle w:val="TAL"/>
            </w:pPr>
            <w:r w:rsidRPr="00511225">
              <w:t>CA_n8-nX: Low range for PCC in Band 8</w:t>
            </w:r>
          </w:p>
          <w:p w14:paraId="2A805932" w14:textId="77777777" w:rsidR="00E26149" w:rsidRPr="00511225" w:rsidRDefault="00E26149" w:rsidP="007B5E83">
            <w:pPr>
              <w:pStyle w:val="TAL"/>
            </w:pPr>
            <w:r w:rsidRPr="00511225">
              <w:t>CA_n70-n71</w:t>
            </w:r>
            <w:bookmarkEnd w:id="529"/>
            <w:r w:rsidRPr="00511225">
              <w:t>: High range for PCC in band 71</w:t>
            </w:r>
          </w:p>
        </w:tc>
      </w:tr>
      <w:tr w:rsidR="00E26149" w:rsidRPr="00511225" w14:paraId="6C13C3C3" w14:textId="77777777" w:rsidTr="007B5E83">
        <w:trPr>
          <w:jc w:val="center"/>
        </w:trPr>
        <w:tc>
          <w:tcPr>
            <w:tcW w:w="7191" w:type="dxa"/>
            <w:gridSpan w:val="9"/>
          </w:tcPr>
          <w:p w14:paraId="79F26F86" w14:textId="77777777" w:rsidR="00E26149" w:rsidRPr="00511225" w:rsidRDefault="00E26149" w:rsidP="007B5E83">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64AD6BF7" w14:textId="77777777" w:rsidR="00E26149" w:rsidRPr="00511225" w:rsidRDefault="00E26149" w:rsidP="007B5E83">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E26149" w:rsidRPr="00511225" w14:paraId="5EDBCDA8" w14:textId="77777777" w:rsidTr="007B5E83">
        <w:trPr>
          <w:jc w:val="center"/>
        </w:trPr>
        <w:tc>
          <w:tcPr>
            <w:tcW w:w="7191" w:type="dxa"/>
            <w:gridSpan w:val="9"/>
          </w:tcPr>
          <w:p w14:paraId="4D49F24C" w14:textId="77777777" w:rsidR="00E26149" w:rsidRPr="00511225" w:rsidRDefault="00E26149" w:rsidP="007B5E83">
            <w:pPr>
              <w:pStyle w:val="TAL"/>
            </w:pPr>
            <w:r w:rsidRPr="00511225">
              <w:t>Test SCS as specified in Table 5.3.5-1</w:t>
            </w:r>
          </w:p>
        </w:tc>
        <w:tc>
          <w:tcPr>
            <w:tcW w:w="7534" w:type="dxa"/>
            <w:gridSpan w:val="9"/>
          </w:tcPr>
          <w:p w14:paraId="28E11B29" w14:textId="77777777" w:rsidR="00E26149" w:rsidRPr="00511225" w:rsidRDefault="00E26149" w:rsidP="007B5E83">
            <w:pPr>
              <w:pStyle w:val="TAL"/>
            </w:pPr>
            <w:r w:rsidRPr="00511225">
              <w:t>Lowest</w:t>
            </w:r>
          </w:p>
        </w:tc>
      </w:tr>
      <w:tr w:rsidR="00E26149" w:rsidRPr="00511225" w14:paraId="306D11D1" w14:textId="77777777" w:rsidTr="007B5E83">
        <w:trPr>
          <w:jc w:val="center"/>
        </w:trPr>
        <w:tc>
          <w:tcPr>
            <w:tcW w:w="7191" w:type="dxa"/>
            <w:gridSpan w:val="9"/>
          </w:tcPr>
          <w:p w14:paraId="316D9719" w14:textId="77777777" w:rsidR="00E26149" w:rsidRPr="00511225" w:rsidRDefault="00E26149" w:rsidP="007B5E83">
            <w:pPr>
              <w:pStyle w:val="TAL"/>
            </w:pPr>
            <w:r w:rsidRPr="00511225">
              <w:t>Network signalling value</w:t>
            </w:r>
          </w:p>
        </w:tc>
        <w:tc>
          <w:tcPr>
            <w:tcW w:w="7534" w:type="dxa"/>
            <w:gridSpan w:val="9"/>
            <w:vAlign w:val="center"/>
          </w:tcPr>
          <w:p w14:paraId="544A7797" w14:textId="77777777" w:rsidR="00E26149" w:rsidRPr="00511225" w:rsidRDefault="00E26149" w:rsidP="007B5E83">
            <w:pPr>
              <w:pStyle w:val="TAL"/>
              <w:rPr>
                <w:rFonts w:eastAsia="Malgun Gothic"/>
              </w:rPr>
            </w:pPr>
            <w:r w:rsidRPr="00511225">
              <w:rPr>
                <w:rFonts w:eastAsia="Malgun Gothic"/>
              </w:rPr>
              <w:t>NS_01</w:t>
            </w:r>
          </w:p>
          <w:p w14:paraId="47DAD012" w14:textId="77777777" w:rsidR="00E26149" w:rsidRPr="00511225" w:rsidRDefault="00E26149" w:rsidP="007B5E83">
            <w:pPr>
              <w:pStyle w:val="TAL"/>
            </w:pPr>
            <w:r w:rsidRPr="00511225">
              <w:rPr>
                <w:rFonts w:eastAsia="Malgun Gothic"/>
              </w:rPr>
              <w:t xml:space="preserve">Unless given by Table 7.3.2.3-4 </w:t>
            </w:r>
            <w:r w:rsidRPr="00511225">
              <w:t>for the band with active uplink carrier</w:t>
            </w:r>
          </w:p>
        </w:tc>
      </w:tr>
      <w:tr w:rsidR="00E26149" w:rsidRPr="00511225" w14:paraId="3E0A1F73" w14:textId="77777777" w:rsidTr="007B5E83">
        <w:trPr>
          <w:jc w:val="center"/>
        </w:trPr>
        <w:tc>
          <w:tcPr>
            <w:tcW w:w="14725" w:type="dxa"/>
            <w:gridSpan w:val="18"/>
          </w:tcPr>
          <w:p w14:paraId="63513925" w14:textId="77777777" w:rsidR="00E26149" w:rsidRPr="00511225" w:rsidRDefault="00E26149" w:rsidP="007B5E83">
            <w:pPr>
              <w:pStyle w:val="TAH"/>
            </w:pPr>
            <w:r w:rsidRPr="00511225">
              <w:t>Test Parameters for CA Configurations</w:t>
            </w:r>
          </w:p>
        </w:tc>
      </w:tr>
      <w:tr w:rsidR="00E26149" w:rsidRPr="00511225" w14:paraId="60833234" w14:textId="77777777" w:rsidTr="007B5E83">
        <w:trPr>
          <w:jc w:val="center"/>
        </w:trPr>
        <w:tc>
          <w:tcPr>
            <w:tcW w:w="395" w:type="dxa"/>
            <w:vMerge w:val="restart"/>
            <w:vAlign w:val="center"/>
          </w:tcPr>
          <w:p w14:paraId="256564E8"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3DDCE1DC"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5DD19CFF" w14:textId="77777777" w:rsidR="00E26149" w:rsidRPr="00511225" w:rsidRDefault="00E26149" w:rsidP="007B5E83">
            <w:pPr>
              <w:pStyle w:val="TAH"/>
            </w:pPr>
            <w:r w:rsidRPr="00511225">
              <w:rPr>
                <w:lang w:eastAsia="zh-CN"/>
              </w:rPr>
              <w:t>DL Allocation</w:t>
            </w:r>
          </w:p>
        </w:tc>
        <w:tc>
          <w:tcPr>
            <w:tcW w:w="2609" w:type="dxa"/>
            <w:gridSpan w:val="3"/>
            <w:vAlign w:val="center"/>
          </w:tcPr>
          <w:p w14:paraId="4D80C7F0" w14:textId="77777777" w:rsidR="00E26149" w:rsidRPr="00511225" w:rsidRDefault="00E26149" w:rsidP="007B5E83">
            <w:pPr>
              <w:pStyle w:val="TAH"/>
            </w:pPr>
            <w:r w:rsidRPr="00511225">
              <w:rPr>
                <w:lang w:eastAsia="zh-CN"/>
              </w:rPr>
              <w:t>UL allocation (NOTE2.0 to NOTE 5)</w:t>
            </w:r>
          </w:p>
        </w:tc>
      </w:tr>
      <w:tr w:rsidR="00E26149" w:rsidRPr="00511225" w14:paraId="106EC9FD" w14:textId="77777777" w:rsidTr="007B5E83">
        <w:trPr>
          <w:jc w:val="center"/>
        </w:trPr>
        <w:tc>
          <w:tcPr>
            <w:tcW w:w="395" w:type="dxa"/>
            <w:vMerge/>
          </w:tcPr>
          <w:p w14:paraId="2429E3F0" w14:textId="77777777" w:rsidR="00E26149" w:rsidRPr="00511225" w:rsidRDefault="00E26149" w:rsidP="007B5E83">
            <w:pPr>
              <w:pStyle w:val="TAH"/>
              <w:rPr>
                <w:lang w:eastAsia="zh-CN"/>
              </w:rPr>
            </w:pPr>
          </w:p>
        </w:tc>
        <w:tc>
          <w:tcPr>
            <w:tcW w:w="6796" w:type="dxa"/>
            <w:gridSpan w:val="8"/>
            <w:vAlign w:val="center"/>
          </w:tcPr>
          <w:p w14:paraId="761A2901"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64A3FB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01FE06A4"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95167CC"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1307A2A7"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26F7AB37"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06701D4F"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16212400" w14:textId="77777777" w:rsidR="00E26149" w:rsidRPr="00511225" w:rsidRDefault="00E26149" w:rsidP="007B5E83">
            <w:pPr>
              <w:pStyle w:val="TAH"/>
            </w:pPr>
            <w:r w:rsidRPr="00511225">
              <w:rPr>
                <w:lang w:eastAsia="zh-CN"/>
              </w:rPr>
              <w:t>PCC &amp; SCC RB allocation</w:t>
            </w:r>
          </w:p>
        </w:tc>
      </w:tr>
      <w:tr w:rsidR="00E26149" w:rsidRPr="00511225" w14:paraId="052FDF9B" w14:textId="77777777" w:rsidTr="007B5E83">
        <w:trPr>
          <w:jc w:val="center"/>
        </w:trPr>
        <w:tc>
          <w:tcPr>
            <w:tcW w:w="395" w:type="dxa"/>
            <w:vMerge/>
          </w:tcPr>
          <w:p w14:paraId="0547B0AA" w14:textId="77777777" w:rsidR="00E26149" w:rsidRPr="00511225" w:rsidRDefault="00E26149" w:rsidP="007B5E83"/>
        </w:tc>
        <w:tc>
          <w:tcPr>
            <w:tcW w:w="1689" w:type="dxa"/>
            <w:gridSpan w:val="2"/>
          </w:tcPr>
          <w:p w14:paraId="2A511900" w14:textId="77777777" w:rsidR="00E26149" w:rsidRPr="00511225" w:rsidRDefault="00E26149" w:rsidP="007B5E83">
            <w:pPr>
              <w:pStyle w:val="TAH"/>
            </w:pPr>
            <w:r w:rsidRPr="00511225">
              <w:rPr>
                <w:lang w:eastAsia="zh-CN"/>
              </w:rPr>
              <w:t>PCC</w:t>
            </w:r>
          </w:p>
        </w:tc>
        <w:tc>
          <w:tcPr>
            <w:tcW w:w="865" w:type="dxa"/>
            <w:vMerge w:val="restart"/>
            <w:vAlign w:val="center"/>
          </w:tcPr>
          <w:p w14:paraId="0438EFC8"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17536E2A" w14:textId="77777777" w:rsidR="00E26149" w:rsidRPr="00511225" w:rsidRDefault="00E26149" w:rsidP="007B5E83">
            <w:pPr>
              <w:pStyle w:val="TAH"/>
            </w:pPr>
            <w:r w:rsidRPr="00511225">
              <w:rPr>
                <w:lang w:eastAsia="zh-CN"/>
              </w:rPr>
              <w:t>SCC1</w:t>
            </w:r>
          </w:p>
        </w:tc>
        <w:tc>
          <w:tcPr>
            <w:tcW w:w="866" w:type="dxa"/>
            <w:vMerge w:val="restart"/>
            <w:vAlign w:val="center"/>
          </w:tcPr>
          <w:p w14:paraId="76B5FA50"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3E50C856" w14:textId="77777777" w:rsidR="00E26149" w:rsidRPr="00511225" w:rsidRDefault="00E26149" w:rsidP="007B5E83">
            <w:pPr>
              <w:pStyle w:val="TAH"/>
            </w:pPr>
            <w:r w:rsidRPr="00511225">
              <w:rPr>
                <w:lang w:eastAsia="zh-CN"/>
              </w:rPr>
              <w:t>SCC2</w:t>
            </w:r>
          </w:p>
        </w:tc>
        <w:tc>
          <w:tcPr>
            <w:tcW w:w="969" w:type="dxa"/>
            <w:vMerge/>
          </w:tcPr>
          <w:p w14:paraId="3C225173" w14:textId="77777777" w:rsidR="00E26149" w:rsidRPr="00511225" w:rsidRDefault="00E26149" w:rsidP="007B5E83">
            <w:pPr>
              <w:pStyle w:val="TAH"/>
            </w:pPr>
          </w:p>
        </w:tc>
        <w:tc>
          <w:tcPr>
            <w:tcW w:w="969" w:type="dxa"/>
            <w:vMerge/>
          </w:tcPr>
          <w:p w14:paraId="0B9B8A30" w14:textId="77777777" w:rsidR="00E26149" w:rsidRPr="00511225" w:rsidRDefault="00E26149" w:rsidP="007B5E83">
            <w:pPr>
              <w:pStyle w:val="TAH"/>
            </w:pPr>
          </w:p>
        </w:tc>
        <w:tc>
          <w:tcPr>
            <w:tcW w:w="969" w:type="dxa"/>
            <w:vMerge/>
          </w:tcPr>
          <w:p w14:paraId="69110C02" w14:textId="77777777" w:rsidR="00E26149" w:rsidRPr="00511225" w:rsidRDefault="00E26149" w:rsidP="007B5E83">
            <w:pPr>
              <w:pStyle w:val="TAH"/>
            </w:pPr>
          </w:p>
        </w:tc>
        <w:tc>
          <w:tcPr>
            <w:tcW w:w="854" w:type="dxa"/>
            <w:vMerge/>
          </w:tcPr>
          <w:p w14:paraId="4E0687E3" w14:textId="77777777" w:rsidR="00E26149" w:rsidRPr="00511225" w:rsidRDefault="00E26149" w:rsidP="007B5E83">
            <w:pPr>
              <w:pStyle w:val="TAH"/>
            </w:pPr>
          </w:p>
        </w:tc>
        <w:tc>
          <w:tcPr>
            <w:tcW w:w="582" w:type="dxa"/>
            <w:vMerge w:val="restart"/>
            <w:vAlign w:val="center"/>
          </w:tcPr>
          <w:p w14:paraId="6B97DD2A"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C0C7BF6" w14:textId="77777777" w:rsidR="00E26149" w:rsidRPr="00511225" w:rsidRDefault="00E26149" w:rsidP="007B5E83">
            <w:pPr>
              <w:pStyle w:val="TAH"/>
              <w:rPr>
                <w:lang w:eastAsia="zh-CN"/>
              </w:rPr>
            </w:pPr>
            <w:r w:rsidRPr="00511225">
              <w:rPr>
                <w:lang w:eastAsia="zh-CN"/>
              </w:rPr>
              <w:t>SCC</w:t>
            </w:r>
          </w:p>
        </w:tc>
        <w:tc>
          <w:tcPr>
            <w:tcW w:w="854" w:type="dxa"/>
            <w:vMerge/>
          </w:tcPr>
          <w:p w14:paraId="45FC4ED4" w14:textId="77777777" w:rsidR="00E26149" w:rsidRPr="00511225" w:rsidRDefault="00E26149" w:rsidP="007B5E83">
            <w:pPr>
              <w:pStyle w:val="TAH"/>
            </w:pPr>
          </w:p>
        </w:tc>
        <w:tc>
          <w:tcPr>
            <w:tcW w:w="1755" w:type="dxa"/>
            <w:gridSpan w:val="2"/>
            <w:vMerge/>
          </w:tcPr>
          <w:p w14:paraId="7B68F946" w14:textId="77777777" w:rsidR="00E26149" w:rsidRPr="00511225" w:rsidRDefault="00E26149" w:rsidP="007B5E83">
            <w:pPr>
              <w:pStyle w:val="TAH"/>
            </w:pPr>
          </w:p>
        </w:tc>
      </w:tr>
      <w:tr w:rsidR="00E26149" w:rsidRPr="00511225" w14:paraId="1C55ABA5" w14:textId="77777777" w:rsidTr="007B5E83">
        <w:trPr>
          <w:jc w:val="center"/>
        </w:trPr>
        <w:tc>
          <w:tcPr>
            <w:tcW w:w="395" w:type="dxa"/>
            <w:vMerge/>
          </w:tcPr>
          <w:p w14:paraId="18A1E373" w14:textId="77777777" w:rsidR="00E26149" w:rsidRPr="00511225" w:rsidRDefault="00E26149" w:rsidP="007B5E83"/>
        </w:tc>
        <w:tc>
          <w:tcPr>
            <w:tcW w:w="834" w:type="dxa"/>
          </w:tcPr>
          <w:p w14:paraId="159F77B7" w14:textId="77777777" w:rsidR="00E26149" w:rsidRPr="00511225" w:rsidRDefault="00E26149" w:rsidP="007B5E83">
            <w:pPr>
              <w:pStyle w:val="TAH"/>
              <w:rPr>
                <w:lang w:eastAsia="zh-CN"/>
              </w:rPr>
            </w:pPr>
            <w:r w:rsidRPr="00511225">
              <w:rPr>
                <w:lang w:eastAsia="zh-CN"/>
              </w:rPr>
              <w:t>Band</w:t>
            </w:r>
          </w:p>
        </w:tc>
        <w:tc>
          <w:tcPr>
            <w:tcW w:w="855" w:type="dxa"/>
          </w:tcPr>
          <w:p w14:paraId="21C05F28" w14:textId="77777777" w:rsidR="00E26149" w:rsidRPr="00511225" w:rsidRDefault="00E26149" w:rsidP="007B5E83">
            <w:pPr>
              <w:pStyle w:val="TAH"/>
              <w:rPr>
                <w:lang w:eastAsia="zh-CN"/>
              </w:rPr>
            </w:pPr>
            <w:r w:rsidRPr="00511225">
              <w:rPr>
                <w:lang w:eastAsia="zh-CN"/>
              </w:rPr>
              <w:t>Range</w:t>
            </w:r>
          </w:p>
        </w:tc>
        <w:tc>
          <w:tcPr>
            <w:tcW w:w="865" w:type="dxa"/>
            <w:vMerge/>
          </w:tcPr>
          <w:p w14:paraId="6C0F336E" w14:textId="77777777" w:rsidR="00E26149" w:rsidRPr="00511225" w:rsidRDefault="00E26149" w:rsidP="007B5E83">
            <w:pPr>
              <w:pStyle w:val="TAH"/>
            </w:pPr>
          </w:p>
        </w:tc>
        <w:tc>
          <w:tcPr>
            <w:tcW w:w="834" w:type="dxa"/>
          </w:tcPr>
          <w:p w14:paraId="1E35021E" w14:textId="77777777" w:rsidR="00E26149" w:rsidRPr="00511225" w:rsidRDefault="00E26149" w:rsidP="007B5E83">
            <w:pPr>
              <w:pStyle w:val="TAH"/>
            </w:pPr>
            <w:r w:rsidRPr="00511225">
              <w:rPr>
                <w:lang w:eastAsia="zh-CN"/>
              </w:rPr>
              <w:t>Band</w:t>
            </w:r>
          </w:p>
        </w:tc>
        <w:tc>
          <w:tcPr>
            <w:tcW w:w="854" w:type="dxa"/>
          </w:tcPr>
          <w:p w14:paraId="729EF5D0" w14:textId="77777777" w:rsidR="00E26149" w:rsidRPr="00511225" w:rsidRDefault="00E26149" w:rsidP="007B5E83">
            <w:pPr>
              <w:pStyle w:val="TAH"/>
            </w:pPr>
            <w:r w:rsidRPr="00511225">
              <w:rPr>
                <w:lang w:eastAsia="zh-CN"/>
              </w:rPr>
              <w:t>Range</w:t>
            </w:r>
          </w:p>
        </w:tc>
        <w:tc>
          <w:tcPr>
            <w:tcW w:w="866" w:type="dxa"/>
            <w:vMerge/>
          </w:tcPr>
          <w:p w14:paraId="57492040" w14:textId="77777777" w:rsidR="00E26149" w:rsidRPr="00511225" w:rsidRDefault="00E26149" w:rsidP="007B5E83">
            <w:pPr>
              <w:pStyle w:val="TAH"/>
            </w:pPr>
          </w:p>
        </w:tc>
        <w:tc>
          <w:tcPr>
            <w:tcW w:w="833" w:type="dxa"/>
          </w:tcPr>
          <w:p w14:paraId="2B672279" w14:textId="77777777" w:rsidR="00E26149" w:rsidRPr="00511225" w:rsidRDefault="00E26149" w:rsidP="007B5E83">
            <w:pPr>
              <w:pStyle w:val="TAH"/>
            </w:pPr>
            <w:r w:rsidRPr="00511225">
              <w:rPr>
                <w:lang w:eastAsia="zh-CN"/>
              </w:rPr>
              <w:t>Band</w:t>
            </w:r>
          </w:p>
        </w:tc>
        <w:tc>
          <w:tcPr>
            <w:tcW w:w="855" w:type="dxa"/>
          </w:tcPr>
          <w:p w14:paraId="2EA25306" w14:textId="77777777" w:rsidR="00E26149" w:rsidRPr="00511225" w:rsidRDefault="00E26149" w:rsidP="007B5E83">
            <w:pPr>
              <w:pStyle w:val="TAH"/>
            </w:pPr>
            <w:r w:rsidRPr="00511225">
              <w:rPr>
                <w:lang w:eastAsia="zh-CN"/>
              </w:rPr>
              <w:t>Range</w:t>
            </w:r>
          </w:p>
        </w:tc>
        <w:tc>
          <w:tcPr>
            <w:tcW w:w="969" w:type="dxa"/>
            <w:vMerge/>
          </w:tcPr>
          <w:p w14:paraId="2457E991" w14:textId="77777777" w:rsidR="00E26149" w:rsidRPr="00511225" w:rsidRDefault="00E26149" w:rsidP="007B5E83">
            <w:pPr>
              <w:pStyle w:val="TAH"/>
            </w:pPr>
          </w:p>
        </w:tc>
        <w:tc>
          <w:tcPr>
            <w:tcW w:w="969" w:type="dxa"/>
            <w:vMerge/>
          </w:tcPr>
          <w:p w14:paraId="5BA83817" w14:textId="77777777" w:rsidR="00E26149" w:rsidRPr="00511225" w:rsidRDefault="00E26149" w:rsidP="007B5E83">
            <w:pPr>
              <w:pStyle w:val="TAH"/>
            </w:pPr>
          </w:p>
        </w:tc>
        <w:tc>
          <w:tcPr>
            <w:tcW w:w="969" w:type="dxa"/>
            <w:vMerge/>
          </w:tcPr>
          <w:p w14:paraId="5F7CB115" w14:textId="77777777" w:rsidR="00E26149" w:rsidRPr="00511225" w:rsidRDefault="00E26149" w:rsidP="007B5E83">
            <w:pPr>
              <w:pStyle w:val="TAH"/>
            </w:pPr>
          </w:p>
        </w:tc>
        <w:tc>
          <w:tcPr>
            <w:tcW w:w="854" w:type="dxa"/>
            <w:vMerge/>
          </w:tcPr>
          <w:p w14:paraId="4DA24D97" w14:textId="77777777" w:rsidR="00E26149" w:rsidRPr="00511225" w:rsidRDefault="00E26149" w:rsidP="007B5E83">
            <w:pPr>
              <w:pStyle w:val="TAH"/>
            </w:pPr>
          </w:p>
        </w:tc>
        <w:tc>
          <w:tcPr>
            <w:tcW w:w="582" w:type="dxa"/>
            <w:vMerge/>
          </w:tcPr>
          <w:p w14:paraId="66878753" w14:textId="77777777" w:rsidR="00E26149" w:rsidRPr="00511225" w:rsidRDefault="00E26149" w:rsidP="007B5E83">
            <w:pPr>
              <w:pStyle w:val="TAH"/>
            </w:pPr>
          </w:p>
        </w:tc>
        <w:tc>
          <w:tcPr>
            <w:tcW w:w="582" w:type="dxa"/>
            <w:vMerge/>
          </w:tcPr>
          <w:p w14:paraId="785F6373" w14:textId="77777777" w:rsidR="00E26149" w:rsidRPr="00511225" w:rsidRDefault="00E26149" w:rsidP="007B5E83">
            <w:pPr>
              <w:pStyle w:val="TAH"/>
            </w:pPr>
          </w:p>
        </w:tc>
        <w:tc>
          <w:tcPr>
            <w:tcW w:w="854" w:type="dxa"/>
            <w:vMerge/>
          </w:tcPr>
          <w:p w14:paraId="7E772CFB" w14:textId="77777777" w:rsidR="00E26149" w:rsidRPr="00511225" w:rsidRDefault="00E26149" w:rsidP="007B5E83">
            <w:pPr>
              <w:pStyle w:val="TAH"/>
            </w:pPr>
          </w:p>
        </w:tc>
        <w:tc>
          <w:tcPr>
            <w:tcW w:w="1755" w:type="dxa"/>
            <w:gridSpan w:val="2"/>
            <w:vMerge/>
          </w:tcPr>
          <w:p w14:paraId="3D05A347" w14:textId="77777777" w:rsidR="00E26149" w:rsidRPr="00511225" w:rsidRDefault="00E26149" w:rsidP="007B5E83">
            <w:pPr>
              <w:pStyle w:val="TAH"/>
            </w:pPr>
          </w:p>
        </w:tc>
      </w:tr>
      <w:tr w:rsidR="00E26149" w:rsidRPr="00511225" w14:paraId="19575731" w14:textId="77777777" w:rsidTr="007B5E83">
        <w:trPr>
          <w:jc w:val="center"/>
        </w:trPr>
        <w:tc>
          <w:tcPr>
            <w:tcW w:w="14725" w:type="dxa"/>
            <w:gridSpan w:val="18"/>
            <w:vAlign w:val="center"/>
          </w:tcPr>
          <w:p w14:paraId="1DA68C0C" w14:textId="77777777" w:rsidR="00E26149" w:rsidRPr="00511225" w:rsidRDefault="00E26149" w:rsidP="007B5E83">
            <w:pPr>
              <w:pStyle w:val="TAH"/>
              <w:rPr>
                <w:lang w:eastAsia="zh-CN"/>
              </w:rPr>
            </w:pPr>
            <w:r w:rsidRPr="00511225">
              <w:t>Default Test Settings for a CA_nXD Configuration (Intra-band contiguous)</w:t>
            </w:r>
          </w:p>
        </w:tc>
      </w:tr>
      <w:tr w:rsidR="00E26149" w:rsidRPr="00511225" w14:paraId="219AD986" w14:textId="77777777" w:rsidTr="007B5E83">
        <w:trPr>
          <w:jc w:val="center"/>
        </w:trPr>
        <w:tc>
          <w:tcPr>
            <w:tcW w:w="395" w:type="dxa"/>
            <w:vAlign w:val="center"/>
          </w:tcPr>
          <w:p w14:paraId="46B8BA6F" w14:textId="77777777" w:rsidR="00E26149" w:rsidRPr="00511225" w:rsidRDefault="00E26149" w:rsidP="007B5E83">
            <w:pPr>
              <w:pStyle w:val="TAC"/>
            </w:pPr>
            <w:r w:rsidRPr="00511225">
              <w:rPr>
                <w:lang w:eastAsia="zh-CN"/>
              </w:rPr>
              <w:t>1</w:t>
            </w:r>
          </w:p>
        </w:tc>
        <w:tc>
          <w:tcPr>
            <w:tcW w:w="834" w:type="dxa"/>
            <w:vAlign w:val="center"/>
          </w:tcPr>
          <w:p w14:paraId="37D500AD" w14:textId="77777777" w:rsidR="00E26149" w:rsidRPr="00511225" w:rsidRDefault="00E26149" w:rsidP="007B5E83">
            <w:pPr>
              <w:pStyle w:val="TAC"/>
            </w:pPr>
            <w:r w:rsidRPr="00511225">
              <w:rPr>
                <w:lang w:eastAsia="zh-CN"/>
              </w:rPr>
              <w:t>nX</w:t>
            </w:r>
          </w:p>
        </w:tc>
        <w:tc>
          <w:tcPr>
            <w:tcW w:w="855" w:type="dxa"/>
            <w:vAlign w:val="center"/>
          </w:tcPr>
          <w:p w14:paraId="0187CA36" w14:textId="77777777" w:rsidR="00E26149" w:rsidRPr="00511225" w:rsidRDefault="00E26149" w:rsidP="007B5E83">
            <w:pPr>
              <w:pStyle w:val="TAC"/>
            </w:pPr>
            <w:r w:rsidRPr="00511225">
              <w:rPr>
                <w:lang w:eastAsia="zh-CN"/>
              </w:rPr>
              <w:t>Low CC1</w:t>
            </w:r>
          </w:p>
        </w:tc>
        <w:tc>
          <w:tcPr>
            <w:tcW w:w="865" w:type="dxa"/>
            <w:vAlign w:val="center"/>
          </w:tcPr>
          <w:p w14:paraId="51653988" w14:textId="77777777" w:rsidR="00E26149" w:rsidRPr="00511225" w:rsidRDefault="00E26149" w:rsidP="007B5E83">
            <w:pPr>
              <w:pStyle w:val="TAC"/>
            </w:pPr>
            <w:r w:rsidRPr="00511225">
              <w:rPr>
                <w:lang w:eastAsia="zh-CN"/>
              </w:rPr>
              <w:t>N/A</w:t>
            </w:r>
          </w:p>
        </w:tc>
        <w:tc>
          <w:tcPr>
            <w:tcW w:w="834" w:type="dxa"/>
            <w:vAlign w:val="center"/>
          </w:tcPr>
          <w:p w14:paraId="335CEDED" w14:textId="77777777" w:rsidR="00E26149" w:rsidRPr="00511225" w:rsidRDefault="00E26149" w:rsidP="007B5E83">
            <w:pPr>
              <w:pStyle w:val="TAC"/>
            </w:pPr>
            <w:r w:rsidRPr="00511225">
              <w:rPr>
                <w:lang w:eastAsia="zh-CN"/>
              </w:rPr>
              <w:t>nX</w:t>
            </w:r>
          </w:p>
        </w:tc>
        <w:tc>
          <w:tcPr>
            <w:tcW w:w="854" w:type="dxa"/>
            <w:vAlign w:val="center"/>
          </w:tcPr>
          <w:p w14:paraId="0F206209" w14:textId="77777777" w:rsidR="00E26149" w:rsidRPr="00511225" w:rsidRDefault="00E26149" w:rsidP="007B5E83">
            <w:pPr>
              <w:pStyle w:val="TAC"/>
            </w:pPr>
            <w:r w:rsidRPr="00511225">
              <w:rPr>
                <w:lang w:eastAsia="zh-CN"/>
              </w:rPr>
              <w:t>Low CC2</w:t>
            </w:r>
          </w:p>
        </w:tc>
        <w:tc>
          <w:tcPr>
            <w:tcW w:w="866" w:type="dxa"/>
            <w:vAlign w:val="center"/>
          </w:tcPr>
          <w:p w14:paraId="685DAAF0" w14:textId="77777777" w:rsidR="00E26149" w:rsidRPr="00511225" w:rsidRDefault="00E26149" w:rsidP="007B5E83">
            <w:pPr>
              <w:pStyle w:val="TAC"/>
            </w:pPr>
            <w:r w:rsidRPr="00511225">
              <w:rPr>
                <w:lang w:eastAsia="zh-CN"/>
              </w:rPr>
              <w:t>N/A</w:t>
            </w:r>
          </w:p>
        </w:tc>
        <w:tc>
          <w:tcPr>
            <w:tcW w:w="833" w:type="dxa"/>
            <w:vAlign w:val="center"/>
          </w:tcPr>
          <w:p w14:paraId="6C73B7D0" w14:textId="77777777" w:rsidR="00E26149" w:rsidRPr="00511225" w:rsidRDefault="00E26149" w:rsidP="007B5E83">
            <w:pPr>
              <w:pStyle w:val="TAC"/>
            </w:pPr>
            <w:r w:rsidRPr="00511225">
              <w:rPr>
                <w:lang w:eastAsia="zh-CN"/>
              </w:rPr>
              <w:t>nX</w:t>
            </w:r>
          </w:p>
        </w:tc>
        <w:tc>
          <w:tcPr>
            <w:tcW w:w="855" w:type="dxa"/>
            <w:vAlign w:val="center"/>
          </w:tcPr>
          <w:p w14:paraId="2E5FA5B8" w14:textId="77777777" w:rsidR="00E26149" w:rsidRPr="00511225" w:rsidRDefault="00E26149" w:rsidP="007B5E83">
            <w:pPr>
              <w:pStyle w:val="TAC"/>
            </w:pPr>
            <w:r w:rsidRPr="00511225">
              <w:rPr>
                <w:lang w:eastAsia="zh-CN"/>
              </w:rPr>
              <w:t>Low CC3</w:t>
            </w:r>
          </w:p>
        </w:tc>
        <w:tc>
          <w:tcPr>
            <w:tcW w:w="969" w:type="dxa"/>
            <w:vAlign w:val="center"/>
          </w:tcPr>
          <w:p w14:paraId="266540C3"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1572462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5BFAA47B"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984D9C0" w14:textId="77777777" w:rsidR="00E26149" w:rsidRPr="00511225" w:rsidRDefault="00E26149" w:rsidP="007B5E83">
            <w:pPr>
              <w:pStyle w:val="TAC"/>
            </w:pPr>
            <w:r w:rsidRPr="00511225">
              <w:t>CP-OFDM QPSK</w:t>
            </w:r>
          </w:p>
        </w:tc>
        <w:tc>
          <w:tcPr>
            <w:tcW w:w="1164" w:type="dxa"/>
            <w:gridSpan w:val="2"/>
            <w:vAlign w:val="center"/>
          </w:tcPr>
          <w:p w14:paraId="38A27723" w14:textId="77777777" w:rsidR="00E26149" w:rsidRPr="00511225" w:rsidRDefault="00E26149" w:rsidP="007B5E83">
            <w:pPr>
              <w:pStyle w:val="TAC"/>
            </w:pPr>
            <w:r w:rsidRPr="00511225">
              <w:t>Full RB</w:t>
            </w:r>
          </w:p>
        </w:tc>
        <w:tc>
          <w:tcPr>
            <w:tcW w:w="854" w:type="dxa"/>
            <w:vAlign w:val="center"/>
          </w:tcPr>
          <w:p w14:paraId="4BC15221" w14:textId="77777777" w:rsidR="00E26149" w:rsidRPr="00511225" w:rsidRDefault="00E26149" w:rsidP="007B5E83">
            <w:pPr>
              <w:pStyle w:val="TAC"/>
            </w:pPr>
            <w:r w:rsidRPr="00511225">
              <w:t>DFT-s-OFDM QPSK</w:t>
            </w:r>
          </w:p>
        </w:tc>
        <w:tc>
          <w:tcPr>
            <w:tcW w:w="1012" w:type="dxa"/>
            <w:vAlign w:val="center"/>
          </w:tcPr>
          <w:p w14:paraId="5278A2B7" w14:textId="77777777" w:rsidR="00E26149" w:rsidRPr="00511225" w:rsidRDefault="00E26149" w:rsidP="007B5E83">
            <w:pPr>
              <w:pStyle w:val="TAC"/>
            </w:pPr>
            <w:r w:rsidRPr="00511225">
              <w:t>REFSENS</w:t>
            </w:r>
          </w:p>
        </w:tc>
        <w:tc>
          <w:tcPr>
            <w:tcW w:w="743" w:type="dxa"/>
            <w:vAlign w:val="center"/>
          </w:tcPr>
          <w:p w14:paraId="79072171" w14:textId="77777777" w:rsidR="00E26149" w:rsidRPr="00511225" w:rsidRDefault="00E26149" w:rsidP="007B5E83">
            <w:pPr>
              <w:pStyle w:val="TAC"/>
            </w:pPr>
            <w:r w:rsidRPr="00511225">
              <w:t>-</w:t>
            </w:r>
          </w:p>
        </w:tc>
      </w:tr>
      <w:tr w:rsidR="00E26149" w:rsidRPr="00511225" w14:paraId="5AB4395B" w14:textId="77777777" w:rsidTr="007B5E83">
        <w:trPr>
          <w:jc w:val="center"/>
        </w:trPr>
        <w:tc>
          <w:tcPr>
            <w:tcW w:w="395" w:type="dxa"/>
            <w:vAlign w:val="center"/>
          </w:tcPr>
          <w:p w14:paraId="4C97ABB1" w14:textId="77777777" w:rsidR="00E26149" w:rsidRPr="00511225" w:rsidRDefault="00E26149" w:rsidP="007B5E83">
            <w:pPr>
              <w:pStyle w:val="TAC"/>
            </w:pPr>
            <w:r w:rsidRPr="00511225">
              <w:rPr>
                <w:lang w:eastAsia="zh-CN"/>
              </w:rPr>
              <w:t>2</w:t>
            </w:r>
          </w:p>
        </w:tc>
        <w:tc>
          <w:tcPr>
            <w:tcW w:w="834" w:type="dxa"/>
            <w:vAlign w:val="center"/>
          </w:tcPr>
          <w:p w14:paraId="71A2801C" w14:textId="77777777" w:rsidR="00E26149" w:rsidRPr="00511225" w:rsidRDefault="00E26149" w:rsidP="007B5E83">
            <w:pPr>
              <w:pStyle w:val="TAC"/>
            </w:pPr>
            <w:r w:rsidRPr="00511225">
              <w:rPr>
                <w:lang w:eastAsia="zh-CN"/>
              </w:rPr>
              <w:t>nX</w:t>
            </w:r>
          </w:p>
        </w:tc>
        <w:tc>
          <w:tcPr>
            <w:tcW w:w="855" w:type="dxa"/>
            <w:vAlign w:val="center"/>
          </w:tcPr>
          <w:p w14:paraId="0219B813" w14:textId="77777777" w:rsidR="00E26149" w:rsidRPr="00511225" w:rsidRDefault="00E26149" w:rsidP="007B5E83">
            <w:pPr>
              <w:pStyle w:val="TAC"/>
            </w:pPr>
            <w:r w:rsidRPr="00511225">
              <w:rPr>
                <w:lang w:eastAsia="zh-CN"/>
              </w:rPr>
              <w:t>High CC1</w:t>
            </w:r>
          </w:p>
        </w:tc>
        <w:tc>
          <w:tcPr>
            <w:tcW w:w="865" w:type="dxa"/>
            <w:vAlign w:val="center"/>
          </w:tcPr>
          <w:p w14:paraId="2FB754CB" w14:textId="77777777" w:rsidR="00E26149" w:rsidRPr="00511225" w:rsidRDefault="00E26149" w:rsidP="007B5E83">
            <w:pPr>
              <w:pStyle w:val="TAC"/>
            </w:pPr>
            <w:r w:rsidRPr="00511225">
              <w:rPr>
                <w:lang w:eastAsia="zh-CN"/>
              </w:rPr>
              <w:t>N/A</w:t>
            </w:r>
          </w:p>
        </w:tc>
        <w:tc>
          <w:tcPr>
            <w:tcW w:w="834" w:type="dxa"/>
            <w:vAlign w:val="center"/>
          </w:tcPr>
          <w:p w14:paraId="273CC9D0" w14:textId="77777777" w:rsidR="00E26149" w:rsidRPr="00511225" w:rsidRDefault="00E26149" w:rsidP="007B5E83">
            <w:pPr>
              <w:pStyle w:val="TAC"/>
            </w:pPr>
            <w:r w:rsidRPr="00511225">
              <w:rPr>
                <w:lang w:eastAsia="zh-CN"/>
              </w:rPr>
              <w:t>nX</w:t>
            </w:r>
          </w:p>
        </w:tc>
        <w:tc>
          <w:tcPr>
            <w:tcW w:w="854" w:type="dxa"/>
            <w:vAlign w:val="center"/>
          </w:tcPr>
          <w:p w14:paraId="621707C7" w14:textId="77777777" w:rsidR="00E26149" w:rsidRPr="00511225" w:rsidRDefault="00E26149" w:rsidP="007B5E83">
            <w:pPr>
              <w:pStyle w:val="TAC"/>
            </w:pPr>
            <w:r w:rsidRPr="00511225">
              <w:rPr>
                <w:lang w:eastAsia="zh-CN"/>
              </w:rPr>
              <w:t>High CC2</w:t>
            </w:r>
          </w:p>
        </w:tc>
        <w:tc>
          <w:tcPr>
            <w:tcW w:w="866" w:type="dxa"/>
            <w:vAlign w:val="center"/>
          </w:tcPr>
          <w:p w14:paraId="2892479E" w14:textId="77777777" w:rsidR="00E26149" w:rsidRPr="00511225" w:rsidRDefault="00E26149" w:rsidP="007B5E83">
            <w:pPr>
              <w:pStyle w:val="TAC"/>
            </w:pPr>
            <w:r w:rsidRPr="00511225">
              <w:rPr>
                <w:lang w:eastAsia="zh-CN"/>
              </w:rPr>
              <w:t>N/A</w:t>
            </w:r>
          </w:p>
        </w:tc>
        <w:tc>
          <w:tcPr>
            <w:tcW w:w="833" w:type="dxa"/>
            <w:vAlign w:val="center"/>
          </w:tcPr>
          <w:p w14:paraId="0ED24893" w14:textId="77777777" w:rsidR="00E26149" w:rsidRPr="00511225" w:rsidRDefault="00E26149" w:rsidP="007B5E83">
            <w:pPr>
              <w:pStyle w:val="TAC"/>
            </w:pPr>
            <w:r w:rsidRPr="00511225">
              <w:rPr>
                <w:lang w:eastAsia="zh-CN"/>
              </w:rPr>
              <w:t>nX</w:t>
            </w:r>
          </w:p>
        </w:tc>
        <w:tc>
          <w:tcPr>
            <w:tcW w:w="855" w:type="dxa"/>
            <w:vAlign w:val="center"/>
          </w:tcPr>
          <w:p w14:paraId="3436F084" w14:textId="77777777" w:rsidR="00E26149" w:rsidRPr="00511225" w:rsidRDefault="00E26149" w:rsidP="007B5E83">
            <w:pPr>
              <w:pStyle w:val="TAC"/>
            </w:pPr>
            <w:r w:rsidRPr="00511225">
              <w:rPr>
                <w:lang w:eastAsia="zh-CN"/>
              </w:rPr>
              <w:t>High CC3</w:t>
            </w:r>
          </w:p>
        </w:tc>
        <w:tc>
          <w:tcPr>
            <w:tcW w:w="969" w:type="dxa"/>
            <w:vAlign w:val="center"/>
          </w:tcPr>
          <w:p w14:paraId="3AB5CBE0"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B5B14A2"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03376E7"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71652CB2" w14:textId="77777777" w:rsidR="00E26149" w:rsidRPr="00511225" w:rsidRDefault="00E26149" w:rsidP="007B5E83">
            <w:pPr>
              <w:pStyle w:val="TAC"/>
            </w:pPr>
            <w:r w:rsidRPr="00511225">
              <w:t>CP-OFDM QPSK</w:t>
            </w:r>
          </w:p>
        </w:tc>
        <w:tc>
          <w:tcPr>
            <w:tcW w:w="1164" w:type="dxa"/>
            <w:gridSpan w:val="2"/>
            <w:vAlign w:val="center"/>
          </w:tcPr>
          <w:p w14:paraId="51708C05" w14:textId="77777777" w:rsidR="00E26149" w:rsidRPr="00511225" w:rsidRDefault="00E26149" w:rsidP="007B5E83">
            <w:pPr>
              <w:pStyle w:val="TAC"/>
            </w:pPr>
            <w:r w:rsidRPr="00511225">
              <w:t>Full RB</w:t>
            </w:r>
          </w:p>
        </w:tc>
        <w:tc>
          <w:tcPr>
            <w:tcW w:w="854" w:type="dxa"/>
            <w:vAlign w:val="center"/>
          </w:tcPr>
          <w:p w14:paraId="65B87042" w14:textId="77777777" w:rsidR="00E26149" w:rsidRPr="00511225" w:rsidRDefault="00E26149" w:rsidP="007B5E83">
            <w:pPr>
              <w:pStyle w:val="TAC"/>
            </w:pPr>
            <w:r w:rsidRPr="00511225">
              <w:t>DFT-s-OFDM QPSK</w:t>
            </w:r>
          </w:p>
        </w:tc>
        <w:tc>
          <w:tcPr>
            <w:tcW w:w="1012" w:type="dxa"/>
            <w:vAlign w:val="center"/>
          </w:tcPr>
          <w:p w14:paraId="6FB78903" w14:textId="77777777" w:rsidR="00E26149" w:rsidRPr="00511225" w:rsidRDefault="00E26149" w:rsidP="007B5E83">
            <w:pPr>
              <w:pStyle w:val="TAC"/>
            </w:pPr>
            <w:r w:rsidRPr="00511225">
              <w:t>REFSENS</w:t>
            </w:r>
          </w:p>
        </w:tc>
        <w:tc>
          <w:tcPr>
            <w:tcW w:w="743" w:type="dxa"/>
            <w:vAlign w:val="center"/>
          </w:tcPr>
          <w:p w14:paraId="6F102DA6" w14:textId="77777777" w:rsidR="00E26149" w:rsidRPr="00511225" w:rsidRDefault="00E26149" w:rsidP="007B5E83">
            <w:pPr>
              <w:pStyle w:val="TAC"/>
            </w:pPr>
            <w:r w:rsidRPr="00511225">
              <w:t>-</w:t>
            </w:r>
          </w:p>
        </w:tc>
      </w:tr>
    </w:tbl>
    <w:p w14:paraId="4F09423B" w14:textId="77777777" w:rsidR="00E26149" w:rsidRPr="00511225" w:rsidRDefault="00E26149" w:rsidP="00E26149"/>
    <w:p w14:paraId="313EBA09"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47E5314C" w14:textId="77777777" w:rsidTr="007B5E83">
        <w:trPr>
          <w:jc w:val="center"/>
        </w:trPr>
        <w:tc>
          <w:tcPr>
            <w:tcW w:w="14725" w:type="dxa"/>
            <w:gridSpan w:val="18"/>
          </w:tcPr>
          <w:p w14:paraId="4E73B4A0" w14:textId="77777777" w:rsidR="00E26149" w:rsidRPr="00511225" w:rsidRDefault="00E26149" w:rsidP="007B5E83">
            <w:pPr>
              <w:pStyle w:val="TAH"/>
            </w:pPr>
            <w:r w:rsidRPr="00511225">
              <w:lastRenderedPageBreak/>
              <w:t>Test Parameters for CA Configurations</w:t>
            </w:r>
          </w:p>
        </w:tc>
      </w:tr>
      <w:tr w:rsidR="00E26149" w:rsidRPr="00511225" w14:paraId="56FEE600" w14:textId="77777777" w:rsidTr="007B5E83">
        <w:trPr>
          <w:jc w:val="center"/>
        </w:trPr>
        <w:tc>
          <w:tcPr>
            <w:tcW w:w="395" w:type="dxa"/>
            <w:vMerge w:val="restart"/>
            <w:vAlign w:val="center"/>
          </w:tcPr>
          <w:p w14:paraId="3EA0FBEA"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40ED088A"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06D6960" w14:textId="77777777" w:rsidR="00E26149" w:rsidRPr="00511225" w:rsidRDefault="00E26149" w:rsidP="007B5E83">
            <w:pPr>
              <w:pStyle w:val="TAH"/>
            </w:pPr>
            <w:r w:rsidRPr="00511225">
              <w:rPr>
                <w:lang w:eastAsia="zh-CN"/>
              </w:rPr>
              <w:t>DL Allocation</w:t>
            </w:r>
          </w:p>
        </w:tc>
        <w:tc>
          <w:tcPr>
            <w:tcW w:w="2609" w:type="dxa"/>
            <w:gridSpan w:val="3"/>
            <w:vAlign w:val="center"/>
          </w:tcPr>
          <w:p w14:paraId="60708082" w14:textId="77777777" w:rsidR="00E26149" w:rsidRPr="00511225" w:rsidRDefault="00E26149" w:rsidP="007B5E83">
            <w:pPr>
              <w:pStyle w:val="TAH"/>
            </w:pPr>
            <w:r w:rsidRPr="00511225">
              <w:rPr>
                <w:lang w:eastAsia="zh-CN"/>
              </w:rPr>
              <w:t>UL allocation (NOTE2.0 to NOTE 5)</w:t>
            </w:r>
          </w:p>
        </w:tc>
      </w:tr>
      <w:tr w:rsidR="00E26149" w:rsidRPr="00511225" w14:paraId="60AA924D" w14:textId="77777777" w:rsidTr="007B5E83">
        <w:trPr>
          <w:jc w:val="center"/>
        </w:trPr>
        <w:tc>
          <w:tcPr>
            <w:tcW w:w="395" w:type="dxa"/>
            <w:vMerge/>
          </w:tcPr>
          <w:p w14:paraId="0BCA61A0" w14:textId="77777777" w:rsidR="00E26149" w:rsidRPr="00511225" w:rsidRDefault="00E26149" w:rsidP="007B5E83">
            <w:pPr>
              <w:pStyle w:val="TAH"/>
              <w:rPr>
                <w:lang w:eastAsia="zh-CN"/>
              </w:rPr>
            </w:pPr>
          </w:p>
        </w:tc>
        <w:tc>
          <w:tcPr>
            <w:tcW w:w="6796" w:type="dxa"/>
            <w:gridSpan w:val="8"/>
            <w:vAlign w:val="center"/>
          </w:tcPr>
          <w:p w14:paraId="6E0FDF82"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71FE7AC1"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4AB83A1F"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189A826B"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7A89FD76"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1ACD99B8"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5C8EF970"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74043678" w14:textId="77777777" w:rsidR="00E26149" w:rsidRPr="00511225" w:rsidRDefault="00E26149" w:rsidP="007B5E83">
            <w:pPr>
              <w:pStyle w:val="TAH"/>
            </w:pPr>
            <w:r w:rsidRPr="00511225">
              <w:rPr>
                <w:lang w:eastAsia="zh-CN"/>
              </w:rPr>
              <w:t>PCC &amp; SCC RB allocation</w:t>
            </w:r>
          </w:p>
        </w:tc>
      </w:tr>
      <w:tr w:rsidR="00E26149" w:rsidRPr="00511225" w14:paraId="1CC86B45" w14:textId="77777777" w:rsidTr="007B5E83">
        <w:trPr>
          <w:jc w:val="center"/>
        </w:trPr>
        <w:tc>
          <w:tcPr>
            <w:tcW w:w="395" w:type="dxa"/>
            <w:vMerge/>
          </w:tcPr>
          <w:p w14:paraId="0ABB85CB" w14:textId="77777777" w:rsidR="00E26149" w:rsidRPr="00511225" w:rsidRDefault="00E26149" w:rsidP="007B5E83"/>
        </w:tc>
        <w:tc>
          <w:tcPr>
            <w:tcW w:w="1689" w:type="dxa"/>
            <w:gridSpan w:val="2"/>
          </w:tcPr>
          <w:p w14:paraId="57086CD9" w14:textId="77777777" w:rsidR="00E26149" w:rsidRPr="00511225" w:rsidRDefault="00E26149" w:rsidP="007B5E83">
            <w:pPr>
              <w:pStyle w:val="TAH"/>
            </w:pPr>
            <w:r w:rsidRPr="00511225">
              <w:rPr>
                <w:lang w:eastAsia="zh-CN"/>
              </w:rPr>
              <w:t>PCC</w:t>
            </w:r>
          </w:p>
        </w:tc>
        <w:tc>
          <w:tcPr>
            <w:tcW w:w="865" w:type="dxa"/>
            <w:vMerge w:val="restart"/>
            <w:vAlign w:val="center"/>
          </w:tcPr>
          <w:p w14:paraId="7944B232"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B75218C" w14:textId="77777777" w:rsidR="00E26149" w:rsidRPr="00511225" w:rsidRDefault="00E26149" w:rsidP="007B5E83">
            <w:pPr>
              <w:pStyle w:val="TAH"/>
            </w:pPr>
            <w:r w:rsidRPr="00511225">
              <w:rPr>
                <w:lang w:eastAsia="zh-CN"/>
              </w:rPr>
              <w:t>SCC1</w:t>
            </w:r>
          </w:p>
        </w:tc>
        <w:tc>
          <w:tcPr>
            <w:tcW w:w="866" w:type="dxa"/>
            <w:vMerge w:val="restart"/>
            <w:vAlign w:val="center"/>
          </w:tcPr>
          <w:p w14:paraId="3794DB97"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4B900A0" w14:textId="77777777" w:rsidR="00E26149" w:rsidRPr="00511225" w:rsidRDefault="00E26149" w:rsidP="007B5E83">
            <w:pPr>
              <w:pStyle w:val="TAH"/>
            </w:pPr>
            <w:r w:rsidRPr="00511225">
              <w:rPr>
                <w:lang w:eastAsia="zh-CN"/>
              </w:rPr>
              <w:t>SCC2</w:t>
            </w:r>
          </w:p>
        </w:tc>
        <w:tc>
          <w:tcPr>
            <w:tcW w:w="969" w:type="dxa"/>
            <w:vMerge/>
          </w:tcPr>
          <w:p w14:paraId="2859F2FC" w14:textId="77777777" w:rsidR="00E26149" w:rsidRPr="00511225" w:rsidRDefault="00E26149" w:rsidP="007B5E83">
            <w:pPr>
              <w:pStyle w:val="TAH"/>
            </w:pPr>
          </w:p>
        </w:tc>
        <w:tc>
          <w:tcPr>
            <w:tcW w:w="969" w:type="dxa"/>
            <w:vMerge/>
          </w:tcPr>
          <w:p w14:paraId="1DCB86DD" w14:textId="77777777" w:rsidR="00E26149" w:rsidRPr="00511225" w:rsidRDefault="00E26149" w:rsidP="007B5E83">
            <w:pPr>
              <w:pStyle w:val="TAH"/>
            </w:pPr>
          </w:p>
        </w:tc>
        <w:tc>
          <w:tcPr>
            <w:tcW w:w="969" w:type="dxa"/>
            <w:vMerge/>
          </w:tcPr>
          <w:p w14:paraId="2401938B" w14:textId="77777777" w:rsidR="00E26149" w:rsidRPr="00511225" w:rsidRDefault="00E26149" w:rsidP="007B5E83">
            <w:pPr>
              <w:pStyle w:val="TAH"/>
            </w:pPr>
          </w:p>
        </w:tc>
        <w:tc>
          <w:tcPr>
            <w:tcW w:w="854" w:type="dxa"/>
            <w:vMerge/>
          </w:tcPr>
          <w:p w14:paraId="6B860B5E" w14:textId="77777777" w:rsidR="00E26149" w:rsidRPr="00511225" w:rsidRDefault="00E26149" w:rsidP="007B5E83">
            <w:pPr>
              <w:pStyle w:val="TAH"/>
            </w:pPr>
          </w:p>
        </w:tc>
        <w:tc>
          <w:tcPr>
            <w:tcW w:w="582" w:type="dxa"/>
            <w:vMerge w:val="restart"/>
            <w:vAlign w:val="center"/>
          </w:tcPr>
          <w:p w14:paraId="106F071E"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0E70C804" w14:textId="77777777" w:rsidR="00E26149" w:rsidRPr="00511225" w:rsidRDefault="00E26149" w:rsidP="007B5E83">
            <w:pPr>
              <w:pStyle w:val="TAH"/>
              <w:rPr>
                <w:lang w:eastAsia="zh-CN"/>
              </w:rPr>
            </w:pPr>
            <w:r w:rsidRPr="00511225">
              <w:rPr>
                <w:lang w:eastAsia="zh-CN"/>
              </w:rPr>
              <w:t>SCC</w:t>
            </w:r>
          </w:p>
        </w:tc>
        <w:tc>
          <w:tcPr>
            <w:tcW w:w="854" w:type="dxa"/>
            <w:vMerge/>
          </w:tcPr>
          <w:p w14:paraId="17B60B2F" w14:textId="77777777" w:rsidR="00E26149" w:rsidRPr="00511225" w:rsidRDefault="00E26149" w:rsidP="007B5E83">
            <w:pPr>
              <w:pStyle w:val="TAH"/>
            </w:pPr>
          </w:p>
        </w:tc>
        <w:tc>
          <w:tcPr>
            <w:tcW w:w="1755" w:type="dxa"/>
            <w:gridSpan w:val="2"/>
            <w:vMerge/>
          </w:tcPr>
          <w:p w14:paraId="3DD7D9B9" w14:textId="77777777" w:rsidR="00E26149" w:rsidRPr="00511225" w:rsidRDefault="00E26149" w:rsidP="007B5E83">
            <w:pPr>
              <w:pStyle w:val="TAH"/>
            </w:pPr>
          </w:p>
        </w:tc>
      </w:tr>
      <w:tr w:rsidR="00E26149" w:rsidRPr="00511225" w14:paraId="640D6559" w14:textId="77777777" w:rsidTr="007B5E83">
        <w:trPr>
          <w:jc w:val="center"/>
        </w:trPr>
        <w:tc>
          <w:tcPr>
            <w:tcW w:w="395" w:type="dxa"/>
            <w:vMerge/>
          </w:tcPr>
          <w:p w14:paraId="4FC80078" w14:textId="77777777" w:rsidR="00E26149" w:rsidRPr="00511225" w:rsidRDefault="00E26149" w:rsidP="007B5E83"/>
        </w:tc>
        <w:tc>
          <w:tcPr>
            <w:tcW w:w="834" w:type="dxa"/>
          </w:tcPr>
          <w:p w14:paraId="46C6E398" w14:textId="77777777" w:rsidR="00E26149" w:rsidRPr="00511225" w:rsidRDefault="00E26149" w:rsidP="007B5E83">
            <w:pPr>
              <w:pStyle w:val="TAH"/>
              <w:rPr>
                <w:lang w:eastAsia="zh-CN"/>
              </w:rPr>
            </w:pPr>
            <w:r w:rsidRPr="00511225">
              <w:rPr>
                <w:lang w:eastAsia="zh-CN"/>
              </w:rPr>
              <w:t>Band</w:t>
            </w:r>
          </w:p>
        </w:tc>
        <w:tc>
          <w:tcPr>
            <w:tcW w:w="855" w:type="dxa"/>
          </w:tcPr>
          <w:p w14:paraId="57161C8D" w14:textId="77777777" w:rsidR="00E26149" w:rsidRPr="00511225" w:rsidRDefault="00E26149" w:rsidP="007B5E83">
            <w:pPr>
              <w:pStyle w:val="TAH"/>
              <w:rPr>
                <w:lang w:eastAsia="zh-CN"/>
              </w:rPr>
            </w:pPr>
            <w:r w:rsidRPr="00511225">
              <w:rPr>
                <w:lang w:eastAsia="zh-CN"/>
              </w:rPr>
              <w:t>Range</w:t>
            </w:r>
          </w:p>
        </w:tc>
        <w:tc>
          <w:tcPr>
            <w:tcW w:w="865" w:type="dxa"/>
            <w:vMerge/>
          </w:tcPr>
          <w:p w14:paraId="0652415E" w14:textId="77777777" w:rsidR="00E26149" w:rsidRPr="00511225" w:rsidRDefault="00E26149" w:rsidP="007B5E83">
            <w:pPr>
              <w:pStyle w:val="TAH"/>
            </w:pPr>
          </w:p>
        </w:tc>
        <w:tc>
          <w:tcPr>
            <w:tcW w:w="834" w:type="dxa"/>
          </w:tcPr>
          <w:p w14:paraId="1CA25518" w14:textId="77777777" w:rsidR="00E26149" w:rsidRPr="00511225" w:rsidRDefault="00E26149" w:rsidP="007B5E83">
            <w:pPr>
              <w:pStyle w:val="TAH"/>
            </w:pPr>
            <w:r w:rsidRPr="00511225">
              <w:rPr>
                <w:lang w:eastAsia="zh-CN"/>
              </w:rPr>
              <w:t>Band</w:t>
            </w:r>
          </w:p>
        </w:tc>
        <w:tc>
          <w:tcPr>
            <w:tcW w:w="854" w:type="dxa"/>
          </w:tcPr>
          <w:p w14:paraId="1AA73810" w14:textId="77777777" w:rsidR="00E26149" w:rsidRPr="00511225" w:rsidRDefault="00E26149" w:rsidP="007B5E83">
            <w:pPr>
              <w:pStyle w:val="TAH"/>
            </w:pPr>
            <w:r w:rsidRPr="00511225">
              <w:rPr>
                <w:lang w:eastAsia="zh-CN"/>
              </w:rPr>
              <w:t>Range</w:t>
            </w:r>
          </w:p>
        </w:tc>
        <w:tc>
          <w:tcPr>
            <w:tcW w:w="866" w:type="dxa"/>
            <w:vMerge/>
          </w:tcPr>
          <w:p w14:paraId="1C1E7616" w14:textId="77777777" w:rsidR="00E26149" w:rsidRPr="00511225" w:rsidRDefault="00E26149" w:rsidP="007B5E83">
            <w:pPr>
              <w:pStyle w:val="TAH"/>
            </w:pPr>
          </w:p>
        </w:tc>
        <w:tc>
          <w:tcPr>
            <w:tcW w:w="833" w:type="dxa"/>
          </w:tcPr>
          <w:p w14:paraId="57A4ED47" w14:textId="77777777" w:rsidR="00E26149" w:rsidRPr="00511225" w:rsidRDefault="00E26149" w:rsidP="007B5E83">
            <w:pPr>
              <w:pStyle w:val="TAH"/>
            </w:pPr>
            <w:r w:rsidRPr="00511225">
              <w:rPr>
                <w:lang w:eastAsia="zh-CN"/>
              </w:rPr>
              <w:t>Band</w:t>
            </w:r>
          </w:p>
        </w:tc>
        <w:tc>
          <w:tcPr>
            <w:tcW w:w="855" w:type="dxa"/>
          </w:tcPr>
          <w:p w14:paraId="6D2F9AFA" w14:textId="77777777" w:rsidR="00E26149" w:rsidRPr="00511225" w:rsidRDefault="00E26149" w:rsidP="007B5E83">
            <w:pPr>
              <w:pStyle w:val="TAH"/>
            </w:pPr>
            <w:r w:rsidRPr="00511225">
              <w:rPr>
                <w:lang w:eastAsia="zh-CN"/>
              </w:rPr>
              <w:t>Range</w:t>
            </w:r>
          </w:p>
        </w:tc>
        <w:tc>
          <w:tcPr>
            <w:tcW w:w="969" w:type="dxa"/>
            <w:vMerge/>
          </w:tcPr>
          <w:p w14:paraId="56594F05" w14:textId="77777777" w:rsidR="00E26149" w:rsidRPr="00511225" w:rsidRDefault="00E26149" w:rsidP="007B5E83">
            <w:pPr>
              <w:pStyle w:val="TAH"/>
            </w:pPr>
          </w:p>
        </w:tc>
        <w:tc>
          <w:tcPr>
            <w:tcW w:w="969" w:type="dxa"/>
            <w:vMerge/>
          </w:tcPr>
          <w:p w14:paraId="3B3969BA" w14:textId="77777777" w:rsidR="00E26149" w:rsidRPr="00511225" w:rsidRDefault="00E26149" w:rsidP="007B5E83">
            <w:pPr>
              <w:pStyle w:val="TAH"/>
            </w:pPr>
          </w:p>
        </w:tc>
        <w:tc>
          <w:tcPr>
            <w:tcW w:w="969" w:type="dxa"/>
            <w:vMerge/>
          </w:tcPr>
          <w:p w14:paraId="2499E887" w14:textId="77777777" w:rsidR="00E26149" w:rsidRPr="00511225" w:rsidRDefault="00E26149" w:rsidP="007B5E83">
            <w:pPr>
              <w:pStyle w:val="TAH"/>
            </w:pPr>
          </w:p>
        </w:tc>
        <w:tc>
          <w:tcPr>
            <w:tcW w:w="854" w:type="dxa"/>
            <w:vMerge/>
          </w:tcPr>
          <w:p w14:paraId="3F7A425C" w14:textId="77777777" w:rsidR="00E26149" w:rsidRPr="00511225" w:rsidRDefault="00E26149" w:rsidP="007B5E83">
            <w:pPr>
              <w:pStyle w:val="TAH"/>
            </w:pPr>
          </w:p>
        </w:tc>
        <w:tc>
          <w:tcPr>
            <w:tcW w:w="582" w:type="dxa"/>
            <w:vMerge/>
          </w:tcPr>
          <w:p w14:paraId="5050898E" w14:textId="77777777" w:rsidR="00E26149" w:rsidRPr="00511225" w:rsidRDefault="00E26149" w:rsidP="007B5E83">
            <w:pPr>
              <w:pStyle w:val="TAH"/>
            </w:pPr>
          </w:p>
        </w:tc>
        <w:tc>
          <w:tcPr>
            <w:tcW w:w="582" w:type="dxa"/>
            <w:vMerge/>
          </w:tcPr>
          <w:p w14:paraId="3CB9E706" w14:textId="77777777" w:rsidR="00E26149" w:rsidRPr="00511225" w:rsidRDefault="00E26149" w:rsidP="007B5E83">
            <w:pPr>
              <w:pStyle w:val="TAH"/>
            </w:pPr>
          </w:p>
        </w:tc>
        <w:tc>
          <w:tcPr>
            <w:tcW w:w="854" w:type="dxa"/>
            <w:vMerge/>
          </w:tcPr>
          <w:p w14:paraId="42E0B43C" w14:textId="77777777" w:rsidR="00E26149" w:rsidRPr="00511225" w:rsidRDefault="00E26149" w:rsidP="007B5E83">
            <w:pPr>
              <w:pStyle w:val="TAH"/>
            </w:pPr>
          </w:p>
        </w:tc>
        <w:tc>
          <w:tcPr>
            <w:tcW w:w="1755" w:type="dxa"/>
            <w:gridSpan w:val="2"/>
            <w:vMerge/>
          </w:tcPr>
          <w:p w14:paraId="416F4095" w14:textId="77777777" w:rsidR="00E26149" w:rsidRPr="00511225" w:rsidRDefault="00E26149" w:rsidP="007B5E83">
            <w:pPr>
              <w:pStyle w:val="TAH"/>
            </w:pPr>
          </w:p>
        </w:tc>
      </w:tr>
      <w:tr w:rsidR="00E26149" w:rsidRPr="00511225" w14:paraId="28F66B2B" w14:textId="77777777" w:rsidTr="007B5E83">
        <w:trPr>
          <w:jc w:val="center"/>
        </w:trPr>
        <w:tc>
          <w:tcPr>
            <w:tcW w:w="14725" w:type="dxa"/>
            <w:gridSpan w:val="18"/>
          </w:tcPr>
          <w:p w14:paraId="70F603A3" w14:textId="77777777" w:rsidR="00E26149" w:rsidRPr="00511225" w:rsidRDefault="00E26149" w:rsidP="007B5E83">
            <w:pPr>
              <w:pStyle w:val="TAH"/>
            </w:pPr>
            <w:r w:rsidRPr="00511225">
              <w:t>Default Test Settings for a CA_nXA-nYA-nZA Configuration (Inter-band)</w:t>
            </w:r>
          </w:p>
        </w:tc>
      </w:tr>
      <w:tr w:rsidR="00E26149" w:rsidRPr="00511225" w14:paraId="604A9B89" w14:textId="77777777" w:rsidTr="007B5E83">
        <w:trPr>
          <w:jc w:val="center"/>
        </w:trPr>
        <w:tc>
          <w:tcPr>
            <w:tcW w:w="395" w:type="dxa"/>
            <w:vAlign w:val="center"/>
          </w:tcPr>
          <w:p w14:paraId="107A1A47" w14:textId="77777777" w:rsidR="00E26149" w:rsidRPr="00511225" w:rsidRDefault="00E26149" w:rsidP="007B5E83">
            <w:pPr>
              <w:pStyle w:val="TAC"/>
            </w:pPr>
            <w:r w:rsidRPr="00511225">
              <w:rPr>
                <w:lang w:eastAsia="zh-CN"/>
              </w:rPr>
              <w:t>1</w:t>
            </w:r>
          </w:p>
        </w:tc>
        <w:tc>
          <w:tcPr>
            <w:tcW w:w="834" w:type="dxa"/>
            <w:vAlign w:val="center"/>
          </w:tcPr>
          <w:p w14:paraId="374EDE79" w14:textId="77777777" w:rsidR="00E26149" w:rsidRPr="00511225" w:rsidRDefault="00E26149" w:rsidP="007B5E83">
            <w:pPr>
              <w:pStyle w:val="TAC"/>
            </w:pPr>
            <w:r w:rsidRPr="00511225">
              <w:rPr>
                <w:lang w:eastAsia="zh-CN"/>
              </w:rPr>
              <w:t>nX</w:t>
            </w:r>
          </w:p>
        </w:tc>
        <w:tc>
          <w:tcPr>
            <w:tcW w:w="855" w:type="dxa"/>
            <w:vAlign w:val="center"/>
          </w:tcPr>
          <w:p w14:paraId="67B9A923" w14:textId="77777777" w:rsidR="00E26149" w:rsidRPr="00511225" w:rsidRDefault="00E26149" w:rsidP="007B5E83">
            <w:pPr>
              <w:pStyle w:val="TAC"/>
            </w:pPr>
            <w:r w:rsidRPr="00511225">
              <w:rPr>
                <w:lang w:eastAsia="zh-CN"/>
              </w:rPr>
              <w:t>default</w:t>
            </w:r>
          </w:p>
        </w:tc>
        <w:tc>
          <w:tcPr>
            <w:tcW w:w="865" w:type="dxa"/>
            <w:vAlign w:val="center"/>
          </w:tcPr>
          <w:p w14:paraId="589A941B" w14:textId="77777777" w:rsidR="00E26149" w:rsidRPr="00511225" w:rsidRDefault="00E26149" w:rsidP="007B5E83">
            <w:pPr>
              <w:pStyle w:val="TAC"/>
            </w:pPr>
            <w:r w:rsidRPr="00511225">
              <w:rPr>
                <w:lang w:eastAsia="zh-CN"/>
              </w:rPr>
              <w:t>N/A</w:t>
            </w:r>
          </w:p>
        </w:tc>
        <w:tc>
          <w:tcPr>
            <w:tcW w:w="834" w:type="dxa"/>
            <w:vAlign w:val="center"/>
          </w:tcPr>
          <w:p w14:paraId="3D30BB55" w14:textId="77777777" w:rsidR="00E26149" w:rsidRPr="00511225" w:rsidRDefault="00E26149" w:rsidP="007B5E83">
            <w:pPr>
              <w:pStyle w:val="TAC"/>
            </w:pPr>
            <w:r w:rsidRPr="00511225">
              <w:rPr>
                <w:lang w:eastAsia="zh-CN"/>
              </w:rPr>
              <w:t>nY</w:t>
            </w:r>
          </w:p>
        </w:tc>
        <w:tc>
          <w:tcPr>
            <w:tcW w:w="854" w:type="dxa"/>
            <w:vAlign w:val="center"/>
          </w:tcPr>
          <w:p w14:paraId="118F7875" w14:textId="77777777" w:rsidR="00E26149" w:rsidRPr="00511225" w:rsidRDefault="00E26149" w:rsidP="007B5E83">
            <w:pPr>
              <w:pStyle w:val="TAC"/>
            </w:pPr>
            <w:r w:rsidRPr="00511225">
              <w:rPr>
                <w:lang w:eastAsia="zh-CN"/>
              </w:rPr>
              <w:t>default</w:t>
            </w:r>
          </w:p>
        </w:tc>
        <w:tc>
          <w:tcPr>
            <w:tcW w:w="866" w:type="dxa"/>
            <w:vAlign w:val="center"/>
          </w:tcPr>
          <w:p w14:paraId="480CEC68" w14:textId="77777777" w:rsidR="00E26149" w:rsidRPr="00511225" w:rsidRDefault="00E26149" w:rsidP="007B5E83">
            <w:pPr>
              <w:pStyle w:val="TAC"/>
              <w:rPr>
                <w:lang w:eastAsia="zh-CN"/>
              </w:rPr>
            </w:pPr>
            <w:r w:rsidRPr="00511225">
              <w:rPr>
                <w:lang w:eastAsia="zh-CN"/>
              </w:rPr>
              <w:t>N/A</w:t>
            </w:r>
          </w:p>
        </w:tc>
        <w:tc>
          <w:tcPr>
            <w:tcW w:w="833" w:type="dxa"/>
            <w:vAlign w:val="center"/>
          </w:tcPr>
          <w:p w14:paraId="32D62BB2" w14:textId="77777777" w:rsidR="00E26149" w:rsidRPr="00511225" w:rsidRDefault="00E26149" w:rsidP="007B5E83">
            <w:pPr>
              <w:pStyle w:val="TAC"/>
              <w:rPr>
                <w:lang w:eastAsia="zh-CN"/>
              </w:rPr>
            </w:pPr>
            <w:r w:rsidRPr="00511225">
              <w:rPr>
                <w:lang w:eastAsia="zh-CN"/>
              </w:rPr>
              <w:t>nZ</w:t>
            </w:r>
          </w:p>
        </w:tc>
        <w:tc>
          <w:tcPr>
            <w:tcW w:w="855" w:type="dxa"/>
            <w:vAlign w:val="center"/>
          </w:tcPr>
          <w:p w14:paraId="5D57244E" w14:textId="77777777" w:rsidR="00E26149" w:rsidRPr="00511225" w:rsidRDefault="00E26149" w:rsidP="007B5E83">
            <w:pPr>
              <w:pStyle w:val="TAC"/>
            </w:pPr>
            <w:r w:rsidRPr="00511225">
              <w:rPr>
                <w:lang w:eastAsia="zh-CN"/>
              </w:rPr>
              <w:t>default</w:t>
            </w:r>
          </w:p>
        </w:tc>
        <w:tc>
          <w:tcPr>
            <w:tcW w:w="969" w:type="dxa"/>
            <w:vAlign w:val="center"/>
          </w:tcPr>
          <w:p w14:paraId="7318999A" w14:textId="77777777" w:rsidR="00E26149" w:rsidRPr="00511225" w:rsidRDefault="00E26149" w:rsidP="007B5E83">
            <w:pPr>
              <w:pStyle w:val="TAC"/>
            </w:pPr>
            <w:r w:rsidRPr="00511225">
              <w:t>Highest (NOTE 12)</w:t>
            </w:r>
          </w:p>
        </w:tc>
        <w:tc>
          <w:tcPr>
            <w:tcW w:w="969" w:type="dxa"/>
            <w:vAlign w:val="center"/>
          </w:tcPr>
          <w:p w14:paraId="11C99DE9" w14:textId="77777777" w:rsidR="00E26149" w:rsidRPr="00511225" w:rsidRDefault="00E26149" w:rsidP="007B5E83">
            <w:pPr>
              <w:pStyle w:val="TAC"/>
            </w:pPr>
            <w:r w:rsidRPr="00511225">
              <w:t>Highest</w:t>
            </w:r>
          </w:p>
        </w:tc>
        <w:tc>
          <w:tcPr>
            <w:tcW w:w="969" w:type="dxa"/>
            <w:vAlign w:val="center"/>
          </w:tcPr>
          <w:p w14:paraId="7EBBBBF2" w14:textId="77777777" w:rsidR="00E26149" w:rsidRPr="00511225" w:rsidRDefault="00E26149" w:rsidP="007B5E83">
            <w:pPr>
              <w:pStyle w:val="TAC"/>
            </w:pPr>
            <w:r w:rsidRPr="00511225">
              <w:t>Highest</w:t>
            </w:r>
          </w:p>
        </w:tc>
        <w:tc>
          <w:tcPr>
            <w:tcW w:w="854" w:type="dxa"/>
            <w:vAlign w:val="center"/>
          </w:tcPr>
          <w:p w14:paraId="03263DFC" w14:textId="77777777" w:rsidR="00E26149" w:rsidRPr="00511225" w:rsidRDefault="00E26149" w:rsidP="007B5E83">
            <w:pPr>
              <w:pStyle w:val="TAC"/>
            </w:pPr>
            <w:r w:rsidRPr="00511225">
              <w:t>CP-OFDM QPSK</w:t>
            </w:r>
          </w:p>
        </w:tc>
        <w:tc>
          <w:tcPr>
            <w:tcW w:w="1164" w:type="dxa"/>
            <w:gridSpan w:val="2"/>
            <w:vAlign w:val="center"/>
          </w:tcPr>
          <w:p w14:paraId="6D24A4D1" w14:textId="77777777" w:rsidR="00E26149" w:rsidRPr="00511225" w:rsidRDefault="00E26149" w:rsidP="007B5E83">
            <w:pPr>
              <w:pStyle w:val="TAC"/>
            </w:pPr>
            <w:r w:rsidRPr="00511225">
              <w:t>Full RB</w:t>
            </w:r>
          </w:p>
        </w:tc>
        <w:tc>
          <w:tcPr>
            <w:tcW w:w="854" w:type="dxa"/>
            <w:vAlign w:val="center"/>
          </w:tcPr>
          <w:p w14:paraId="31D3CF94" w14:textId="77777777" w:rsidR="00E26149" w:rsidRPr="00511225" w:rsidRDefault="00E26149" w:rsidP="007B5E83">
            <w:pPr>
              <w:pStyle w:val="TAC"/>
            </w:pPr>
            <w:r w:rsidRPr="00511225">
              <w:t>DFT-s-OFDM QPSK</w:t>
            </w:r>
          </w:p>
        </w:tc>
        <w:tc>
          <w:tcPr>
            <w:tcW w:w="1012" w:type="dxa"/>
            <w:vAlign w:val="center"/>
          </w:tcPr>
          <w:p w14:paraId="25CF2FAB" w14:textId="77777777" w:rsidR="00E26149" w:rsidRPr="00511225" w:rsidRDefault="00E26149" w:rsidP="007B5E83">
            <w:pPr>
              <w:pStyle w:val="TAC"/>
            </w:pPr>
            <w:r w:rsidRPr="00511225">
              <w:t>REFSENS</w:t>
            </w:r>
          </w:p>
        </w:tc>
        <w:tc>
          <w:tcPr>
            <w:tcW w:w="743" w:type="dxa"/>
            <w:vAlign w:val="center"/>
          </w:tcPr>
          <w:p w14:paraId="186470DD" w14:textId="77777777" w:rsidR="00E26149" w:rsidRPr="00511225" w:rsidRDefault="00E26149" w:rsidP="007B5E83">
            <w:pPr>
              <w:pStyle w:val="TAC"/>
            </w:pPr>
            <w:r w:rsidRPr="00511225">
              <w:t>-</w:t>
            </w:r>
          </w:p>
        </w:tc>
      </w:tr>
      <w:tr w:rsidR="00E26149" w:rsidRPr="00511225" w14:paraId="3B5ADEF8" w14:textId="77777777" w:rsidTr="007B5E83">
        <w:trPr>
          <w:jc w:val="center"/>
        </w:trPr>
        <w:tc>
          <w:tcPr>
            <w:tcW w:w="395" w:type="dxa"/>
            <w:vAlign w:val="center"/>
          </w:tcPr>
          <w:p w14:paraId="293DBB06" w14:textId="77777777" w:rsidR="00E26149" w:rsidRPr="00511225" w:rsidRDefault="00E26149" w:rsidP="007B5E83">
            <w:pPr>
              <w:pStyle w:val="TAC"/>
            </w:pPr>
            <w:r w:rsidRPr="00511225">
              <w:rPr>
                <w:lang w:eastAsia="zh-CN"/>
              </w:rPr>
              <w:t>2</w:t>
            </w:r>
          </w:p>
        </w:tc>
        <w:tc>
          <w:tcPr>
            <w:tcW w:w="834" w:type="dxa"/>
            <w:vAlign w:val="center"/>
          </w:tcPr>
          <w:p w14:paraId="403CB05E" w14:textId="77777777" w:rsidR="00E26149" w:rsidRPr="00511225" w:rsidRDefault="00E26149" w:rsidP="007B5E83">
            <w:pPr>
              <w:pStyle w:val="TAC"/>
            </w:pPr>
            <w:r w:rsidRPr="00511225">
              <w:t>nY</w:t>
            </w:r>
          </w:p>
        </w:tc>
        <w:tc>
          <w:tcPr>
            <w:tcW w:w="855" w:type="dxa"/>
            <w:vAlign w:val="center"/>
          </w:tcPr>
          <w:p w14:paraId="7346E228" w14:textId="77777777" w:rsidR="00E26149" w:rsidRPr="00511225" w:rsidRDefault="00E26149" w:rsidP="007B5E83">
            <w:pPr>
              <w:pStyle w:val="TAC"/>
            </w:pPr>
            <w:r w:rsidRPr="00511225">
              <w:t>default</w:t>
            </w:r>
          </w:p>
        </w:tc>
        <w:tc>
          <w:tcPr>
            <w:tcW w:w="865" w:type="dxa"/>
            <w:vAlign w:val="center"/>
          </w:tcPr>
          <w:p w14:paraId="015F1AD6" w14:textId="77777777" w:rsidR="00E26149" w:rsidRPr="00511225" w:rsidRDefault="00E26149" w:rsidP="007B5E83">
            <w:pPr>
              <w:pStyle w:val="TAC"/>
            </w:pPr>
            <w:r w:rsidRPr="00511225">
              <w:rPr>
                <w:lang w:eastAsia="zh-CN"/>
              </w:rPr>
              <w:t>N/A</w:t>
            </w:r>
          </w:p>
        </w:tc>
        <w:tc>
          <w:tcPr>
            <w:tcW w:w="834" w:type="dxa"/>
            <w:vAlign w:val="center"/>
          </w:tcPr>
          <w:p w14:paraId="3895326C" w14:textId="77777777" w:rsidR="00E26149" w:rsidRPr="00511225" w:rsidRDefault="00E26149" w:rsidP="007B5E83">
            <w:pPr>
              <w:pStyle w:val="TAC"/>
            </w:pPr>
            <w:r w:rsidRPr="00511225">
              <w:t>nZ</w:t>
            </w:r>
          </w:p>
        </w:tc>
        <w:tc>
          <w:tcPr>
            <w:tcW w:w="854" w:type="dxa"/>
            <w:vAlign w:val="center"/>
          </w:tcPr>
          <w:p w14:paraId="4EBC394B" w14:textId="77777777" w:rsidR="00E26149" w:rsidRPr="00511225" w:rsidRDefault="00E26149" w:rsidP="007B5E83">
            <w:pPr>
              <w:pStyle w:val="TAC"/>
            </w:pPr>
            <w:r w:rsidRPr="00511225">
              <w:t>default</w:t>
            </w:r>
          </w:p>
        </w:tc>
        <w:tc>
          <w:tcPr>
            <w:tcW w:w="866" w:type="dxa"/>
            <w:vAlign w:val="center"/>
          </w:tcPr>
          <w:p w14:paraId="25EED24E" w14:textId="77777777" w:rsidR="00E26149" w:rsidRPr="00511225" w:rsidRDefault="00E26149" w:rsidP="007B5E83">
            <w:pPr>
              <w:pStyle w:val="TAC"/>
              <w:rPr>
                <w:lang w:eastAsia="zh-CN"/>
              </w:rPr>
            </w:pPr>
            <w:r w:rsidRPr="00511225">
              <w:rPr>
                <w:lang w:eastAsia="zh-CN"/>
              </w:rPr>
              <w:t>N/A</w:t>
            </w:r>
          </w:p>
        </w:tc>
        <w:tc>
          <w:tcPr>
            <w:tcW w:w="833" w:type="dxa"/>
            <w:vAlign w:val="center"/>
          </w:tcPr>
          <w:p w14:paraId="5606CEEE" w14:textId="77777777" w:rsidR="00E26149" w:rsidRPr="00511225" w:rsidRDefault="00E26149" w:rsidP="007B5E83">
            <w:pPr>
              <w:pStyle w:val="TAC"/>
            </w:pPr>
            <w:r w:rsidRPr="00511225">
              <w:t>nX</w:t>
            </w:r>
          </w:p>
        </w:tc>
        <w:tc>
          <w:tcPr>
            <w:tcW w:w="855" w:type="dxa"/>
            <w:vAlign w:val="center"/>
          </w:tcPr>
          <w:p w14:paraId="5E3D5D12" w14:textId="77777777" w:rsidR="00E26149" w:rsidRPr="00511225" w:rsidRDefault="00E26149" w:rsidP="007B5E83">
            <w:pPr>
              <w:pStyle w:val="TAC"/>
            </w:pPr>
            <w:r w:rsidRPr="00511225">
              <w:t>default</w:t>
            </w:r>
          </w:p>
        </w:tc>
        <w:tc>
          <w:tcPr>
            <w:tcW w:w="969" w:type="dxa"/>
            <w:vAlign w:val="center"/>
          </w:tcPr>
          <w:p w14:paraId="732868DB" w14:textId="77777777" w:rsidR="00E26149" w:rsidRPr="00511225" w:rsidRDefault="00E26149" w:rsidP="007B5E83">
            <w:pPr>
              <w:pStyle w:val="TAC"/>
            </w:pPr>
            <w:r w:rsidRPr="00511225">
              <w:t>Highest (NOTE 12)</w:t>
            </w:r>
          </w:p>
        </w:tc>
        <w:tc>
          <w:tcPr>
            <w:tcW w:w="969" w:type="dxa"/>
            <w:vAlign w:val="center"/>
          </w:tcPr>
          <w:p w14:paraId="704B9A48" w14:textId="77777777" w:rsidR="00E26149" w:rsidRPr="00511225" w:rsidRDefault="00E26149" w:rsidP="007B5E83">
            <w:pPr>
              <w:pStyle w:val="TAC"/>
            </w:pPr>
            <w:r w:rsidRPr="00511225">
              <w:t>Highest</w:t>
            </w:r>
          </w:p>
        </w:tc>
        <w:tc>
          <w:tcPr>
            <w:tcW w:w="969" w:type="dxa"/>
            <w:vAlign w:val="center"/>
          </w:tcPr>
          <w:p w14:paraId="1F6ABEC2" w14:textId="77777777" w:rsidR="00E26149" w:rsidRPr="00511225" w:rsidRDefault="00E26149" w:rsidP="007B5E83">
            <w:pPr>
              <w:pStyle w:val="TAC"/>
            </w:pPr>
            <w:r w:rsidRPr="00511225">
              <w:t>Highest</w:t>
            </w:r>
          </w:p>
        </w:tc>
        <w:tc>
          <w:tcPr>
            <w:tcW w:w="854" w:type="dxa"/>
            <w:vAlign w:val="center"/>
          </w:tcPr>
          <w:p w14:paraId="5D24E307" w14:textId="77777777" w:rsidR="00E26149" w:rsidRPr="00511225" w:rsidRDefault="00E26149" w:rsidP="007B5E83">
            <w:pPr>
              <w:pStyle w:val="TAC"/>
            </w:pPr>
            <w:r w:rsidRPr="00511225">
              <w:t>CP-OFDM QPSK</w:t>
            </w:r>
          </w:p>
        </w:tc>
        <w:tc>
          <w:tcPr>
            <w:tcW w:w="1164" w:type="dxa"/>
            <w:gridSpan w:val="2"/>
            <w:vAlign w:val="center"/>
          </w:tcPr>
          <w:p w14:paraId="6B26797A" w14:textId="77777777" w:rsidR="00E26149" w:rsidRPr="00511225" w:rsidRDefault="00E26149" w:rsidP="007B5E83">
            <w:pPr>
              <w:pStyle w:val="TAC"/>
            </w:pPr>
            <w:r w:rsidRPr="00511225">
              <w:t>Full RB</w:t>
            </w:r>
          </w:p>
        </w:tc>
        <w:tc>
          <w:tcPr>
            <w:tcW w:w="854" w:type="dxa"/>
            <w:vAlign w:val="center"/>
          </w:tcPr>
          <w:p w14:paraId="3E0F39C7" w14:textId="77777777" w:rsidR="00E26149" w:rsidRPr="00511225" w:rsidRDefault="00E26149" w:rsidP="007B5E83">
            <w:pPr>
              <w:pStyle w:val="TAC"/>
            </w:pPr>
            <w:r w:rsidRPr="00511225">
              <w:t>DFT-s-OFDM QPSK</w:t>
            </w:r>
          </w:p>
        </w:tc>
        <w:tc>
          <w:tcPr>
            <w:tcW w:w="1012" w:type="dxa"/>
            <w:vAlign w:val="center"/>
          </w:tcPr>
          <w:p w14:paraId="692855E4" w14:textId="77777777" w:rsidR="00E26149" w:rsidRPr="00511225" w:rsidRDefault="00E26149" w:rsidP="007B5E83">
            <w:pPr>
              <w:pStyle w:val="TAC"/>
            </w:pPr>
            <w:r w:rsidRPr="00511225">
              <w:t>REFSENS</w:t>
            </w:r>
          </w:p>
        </w:tc>
        <w:tc>
          <w:tcPr>
            <w:tcW w:w="743" w:type="dxa"/>
            <w:vAlign w:val="center"/>
          </w:tcPr>
          <w:p w14:paraId="4B73FA6C" w14:textId="77777777" w:rsidR="00E26149" w:rsidRPr="00511225" w:rsidRDefault="00E26149" w:rsidP="007B5E83">
            <w:pPr>
              <w:pStyle w:val="TAC"/>
            </w:pPr>
            <w:r w:rsidRPr="00511225">
              <w:t>-</w:t>
            </w:r>
          </w:p>
        </w:tc>
      </w:tr>
      <w:tr w:rsidR="00E26149" w:rsidRPr="00511225" w14:paraId="706659CC" w14:textId="77777777" w:rsidTr="007B5E83">
        <w:trPr>
          <w:jc w:val="center"/>
        </w:trPr>
        <w:tc>
          <w:tcPr>
            <w:tcW w:w="395" w:type="dxa"/>
            <w:vAlign w:val="center"/>
          </w:tcPr>
          <w:p w14:paraId="2828B2DA" w14:textId="77777777" w:rsidR="00E26149" w:rsidRPr="00511225" w:rsidRDefault="00E26149" w:rsidP="007B5E83">
            <w:pPr>
              <w:pStyle w:val="TAC"/>
            </w:pPr>
            <w:r w:rsidRPr="00511225">
              <w:rPr>
                <w:lang w:eastAsia="zh-CN"/>
              </w:rPr>
              <w:t>3</w:t>
            </w:r>
          </w:p>
        </w:tc>
        <w:tc>
          <w:tcPr>
            <w:tcW w:w="834" w:type="dxa"/>
            <w:vAlign w:val="center"/>
          </w:tcPr>
          <w:p w14:paraId="3C62181B" w14:textId="77777777" w:rsidR="00E26149" w:rsidRPr="00511225" w:rsidRDefault="00E26149" w:rsidP="007B5E83">
            <w:pPr>
              <w:pStyle w:val="TAC"/>
            </w:pPr>
            <w:r w:rsidRPr="00511225">
              <w:rPr>
                <w:lang w:eastAsia="zh-CN"/>
              </w:rPr>
              <w:t>nZ</w:t>
            </w:r>
          </w:p>
        </w:tc>
        <w:tc>
          <w:tcPr>
            <w:tcW w:w="855" w:type="dxa"/>
            <w:vAlign w:val="center"/>
          </w:tcPr>
          <w:p w14:paraId="1A43A585" w14:textId="77777777" w:rsidR="00E26149" w:rsidRPr="00511225" w:rsidRDefault="00E26149" w:rsidP="007B5E83">
            <w:pPr>
              <w:pStyle w:val="TAC"/>
            </w:pPr>
            <w:r w:rsidRPr="00511225">
              <w:t>default</w:t>
            </w:r>
          </w:p>
        </w:tc>
        <w:tc>
          <w:tcPr>
            <w:tcW w:w="865" w:type="dxa"/>
            <w:vAlign w:val="center"/>
          </w:tcPr>
          <w:p w14:paraId="30318D66" w14:textId="77777777" w:rsidR="00E26149" w:rsidRPr="00511225" w:rsidRDefault="00E26149" w:rsidP="007B5E83">
            <w:pPr>
              <w:pStyle w:val="TAC"/>
            </w:pPr>
            <w:r w:rsidRPr="00511225">
              <w:rPr>
                <w:lang w:eastAsia="zh-CN"/>
              </w:rPr>
              <w:t>N/A</w:t>
            </w:r>
          </w:p>
        </w:tc>
        <w:tc>
          <w:tcPr>
            <w:tcW w:w="834" w:type="dxa"/>
            <w:vAlign w:val="center"/>
          </w:tcPr>
          <w:p w14:paraId="780A50BA" w14:textId="77777777" w:rsidR="00E26149" w:rsidRPr="00511225" w:rsidRDefault="00E26149" w:rsidP="007B5E83">
            <w:pPr>
              <w:pStyle w:val="TAC"/>
            </w:pPr>
            <w:r w:rsidRPr="00511225">
              <w:t>nY</w:t>
            </w:r>
          </w:p>
        </w:tc>
        <w:tc>
          <w:tcPr>
            <w:tcW w:w="854" w:type="dxa"/>
            <w:vAlign w:val="center"/>
          </w:tcPr>
          <w:p w14:paraId="3EC7E522" w14:textId="77777777" w:rsidR="00E26149" w:rsidRPr="00511225" w:rsidRDefault="00E26149" w:rsidP="007B5E83">
            <w:pPr>
              <w:pStyle w:val="TAC"/>
            </w:pPr>
            <w:r w:rsidRPr="00511225">
              <w:t>default</w:t>
            </w:r>
          </w:p>
        </w:tc>
        <w:tc>
          <w:tcPr>
            <w:tcW w:w="866" w:type="dxa"/>
            <w:vAlign w:val="center"/>
          </w:tcPr>
          <w:p w14:paraId="15AE230B" w14:textId="77777777" w:rsidR="00E26149" w:rsidRPr="00511225" w:rsidRDefault="00E26149" w:rsidP="007B5E83">
            <w:pPr>
              <w:pStyle w:val="TAC"/>
              <w:rPr>
                <w:lang w:eastAsia="zh-CN"/>
              </w:rPr>
            </w:pPr>
            <w:r w:rsidRPr="00511225">
              <w:rPr>
                <w:lang w:eastAsia="zh-CN"/>
              </w:rPr>
              <w:t>N/A</w:t>
            </w:r>
          </w:p>
        </w:tc>
        <w:tc>
          <w:tcPr>
            <w:tcW w:w="833" w:type="dxa"/>
            <w:vAlign w:val="center"/>
          </w:tcPr>
          <w:p w14:paraId="548320BB" w14:textId="77777777" w:rsidR="00E26149" w:rsidRPr="00511225" w:rsidRDefault="00E26149" w:rsidP="007B5E83">
            <w:pPr>
              <w:pStyle w:val="TAC"/>
            </w:pPr>
            <w:r w:rsidRPr="00511225">
              <w:t>nX</w:t>
            </w:r>
          </w:p>
        </w:tc>
        <w:tc>
          <w:tcPr>
            <w:tcW w:w="855" w:type="dxa"/>
            <w:vAlign w:val="center"/>
          </w:tcPr>
          <w:p w14:paraId="458B8791" w14:textId="77777777" w:rsidR="00E26149" w:rsidRPr="00511225" w:rsidRDefault="00E26149" w:rsidP="007B5E83">
            <w:pPr>
              <w:pStyle w:val="TAC"/>
            </w:pPr>
            <w:r w:rsidRPr="00511225">
              <w:t>default</w:t>
            </w:r>
          </w:p>
        </w:tc>
        <w:tc>
          <w:tcPr>
            <w:tcW w:w="969" w:type="dxa"/>
            <w:vAlign w:val="center"/>
          </w:tcPr>
          <w:p w14:paraId="14DC9328" w14:textId="77777777" w:rsidR="00E26149" w:rsidRPr="00511225" w:rsidRDefault="00E26149" w:rsidP="007B5E83">
            <w:pPr>
              <w:pStyle w:val="TAC"/>
            </w:pPr>
            <w:r w:rsidRPr="00511225">
              <w:t>Highest (NOTE 12)</w:t>
            </w:r>
          </w:p>
        </w:tc>
        <w:tc>
          <w:tcPr>
            <w:tcW w:w="969" w:type="dxa"/>
            <w:vAlign w:val="center"/>
          </w:tcPr>
          <w:p w14:paraId="6D0611F6" w14:textId="77777777" w:rsidR="00E26149" w:rsidRPr="00511225" w:rsidRDefault="00E26149" w:rsidP="007B5E83">
            <w:pPr>
              <w:pStyle w:val="TAC"/>
            </w:pPr>
            <w:r w:rsidRPr="00511225">
              <w:t>Highest</w:t>
            </w:r>
          </w:p>
        </w:tc>
        <w:tc>
          <w:tcPr>
            <w:tcW w:w="969" w:type="dxa"/>
            <w:vAlign w:val="center"/>
          </w:tcPr>
          <w:p w14:paraId="1CEBFF8F" w14:textId="77777777" w:rsidR="00E26149" w:rsidRPr="00511225" w:rsidRDefault="00E26149" w:rsidP="007B5E83">
            <w:pPr>
              <w:pStyle w:val="TAC"/>
            </w:pPr>
            <w:r w:rsidRPr="00511225">
              <w:t>Highest</w:t>
            </w:r>
          </w:p>
        </w:tc>
        <w:tc>
          <w:tcPr>
            <w:tcW w:w="854" w:type="dxa"/>
            <w:vAlign w:val="center"/>
          </w:tcPr>
          <w:p w14:paraId="24B7C7B9" w14:textId="77777777" w:rsidR="00E26149" w:rsidRPr="00511225" w:rsidRDefault="00E26149" w:rsidP="007B5E83">
            <w:pPr>
              <w:pStyle w:val="TAC"/>
            </w:pPr>
            <w:r w:rsidRPr="00511225">
              <w:t>CP-OFDM QPSK</w:t>
            </w:r>
          </w:p>
        </w:tc>
        <w:tc>
          <w:tcPr>
            <w:tcW w:w="1164" w:type="dxa"/>
            <w:gridSpan w:val="2"/>
            <w:vAlign w:val="center"/>
          </w:tcPr>
          <w:p w14:paraId="3975D594" w14:textId="77777777" w:rsidR="00E26149" w:rsidRPr="00511225" w:rsidRDefault="00E26149" w:rsidP="007B5E83">
            <w:pPr>
              <w:pStyle w:val="TAC"/>
            </w:pPr>
            <w:r w:rsidRPr="00511225">
              <w:t>Full RB</w:t>
            </w:r>
          </w:p>
        </w:tc>
        <w:tc>
          <w:tcPr>
            <w:tcW w:w="854" w:type="dxa"/>
            <w:vAlign w:val="center"/>
          </w:tcPr>
          <w:p w14:paraId="788F72A4" w14:textId="77777777" w:rsidR="00E26149" w:rsidRPr="00511225" w:rsidRDefault="00E26149" w:rsidP="007B5E83">
            <w:pPr>
              <w:pStyle w:val="TAC"/>
            </w:pPr>
            <w:r w:rsidRPr="00511225">
              <w:t>DFT-s-OFDM QPSK</w:t>
            </w:r>
          </w:p>
        </w:tc>
        <w:tc>
          <w:tcPr>
            <w:tcW w:w="1012" w:type="dxa"/>
            <w:vAlign w:val="center"/>
          </w:tcPr>
          <w:p w14:paraId="322E02A7" w14:textId="77777777" w:rsidR="00E26149" w:rsidRPr="00511225" w:rsidRDefault="00E26149" w:rsidP="007B5E83">
            <w:pPr>
              <w:pStyle w:val="TAC"/>
            </w:pPr>
            <w:r w:rsidRPr="00511225">
              <w:t>REFSENS</w:t>
            </w:r>
          </w:p>
        </w:tc>
        <w:tc>
          <w:tcPr>
            <w:tcW w:w="743" w:type="dxa"/>
            <w:vAlign w:val="center"/>
          </w:tcPr>
          <w:p w14:paraId="2A288AEC" w14:textId="77777777" w:rsidR="00E26149" w:rsidRPr="00511225" w:rsidRDefault="00E26149" w:rsidP="007B5E83">
            <w:pPr>
              <w:pStyle w:val="TAC"/>
            </w:pPr>
            <w:r w:rsidRPr="00511225">
              <w:t>-</w:t>
            </w:r>
          </w:p>
        </w:tc>
      </w:tr>
      <w:tr w:rsidR="00E26149" w:rsidRPr="00511225" w14:paraId="24D2A60A" w14:textId="77777777" w:rsidTr="007B5E83">
        <w:trPr>
          <w:jc w:val="center"/>
        </w:trPr>
        <w:tc>
          <w:tcPr>
            <w:tcW w:w="14725" w:type="dxa"/>
            <w:gridSpan w:val="18"/>
          </w:tcPr>
          <w:p w14:paraId="218FCDB0" w14:textId="77777777" w:rsidR="00E26149" w:rsidRPr="00511225" w:rsidRDefault="00E26149" w:rsidP="007B5E83">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E26149" w:rsidRPr="00511225" w14:paraId="1B82E404" w14:textId="77777777" w:rsidTr="007B5E83">
        <w:trPr>
          <w:jc w:val="center"/>
        </w:trPr>
        <w:tc>
          <w:tcPr>
            <w:tcW w:w="395" w:type="dxa"/>
            <w:vAlign w:val="center"/>
          </w:tcPr>
          <w:p w14:paraId="4038A3F3" w14:textId="77777777" w:rsidR="00E26149" w:rsidRPr="00511225" w:rsidRDefault="00E26149" w:rsidP="007B5E83">
            <w:pPr>
              <w:pStyle w:val="TAC"/>
            </w:pPr>
            <w:r w:rsidRPr="00511225">
              <w:rPr>
                <w:lang w:eastAsia="zh-CN"/>
              </w:rPr>
              <w:t>1</w:t>
            </w:r>
          </w:p>
        </w:tc>
        <w:tc>
          <w:tcPr>
            <w:tcW w:w="834" w:type="dxa"/>
            <w:vAlign w:val="center"/>
          </w:tcPr>
          <w:p w14:paraId="57F684B5" w14:textId="77777777" w:rsidR="00E26149" w:rsidRPr="00511225" w:rsidRDefault="00E26149" w:rsidP="007B5E83">
            <w:pPr>
              <w:pStyle w:val="TAC"/>
            </w:pPr>
            <w:r w:rsidRPr="00511225">
              <w:t>nX</w:t>
            </w:r>
          </w:p>
        </w:tc>
        <w:tc>
          <w:tcPr>
            <w:tcW w:w="855" w:type="dxa"/>
            <w:vAlign w:val="center"/>
          </w:tcPr>
          <w:p w14:paraId="274DEF05" w14:textId="77777777" w:rsidR="00E26149" w:rsidRPr="00511225" w:rsidRDefault="00E26149" w:rsidP="007B5E83">
            <w:pPr>
              <w:pStyle w:val="TAC"/>
            </w:pPr>
            <w:r w:rsidRPr="00511225">
              <w:t>default</w:t>
            </w:r>
          </w:p>
        </w:tc>
        <w:tc>
          <w:tcPr>
            <w:tcW w:w="865" w:type="dxa"/>
            <w:vAlign w:val="center"/>
          </w:tcPr>
          <w:p w14:paraId="73D74F6E" w14:textId="77777777" w:rsidR="00E26149" w:rsidRPr="00511225" w:rsidRDefault="00E26149" w:rsidP="007B5E83">
            <w:pPr>
              <w:pStyle w:val="TAC"/>
            </w:pPr>
            <w:r w:rsidRPr="00511225">
              <w:rPr>
                <w:lang w:eastAsia="zh-CN"/>
              </w:rPr>
              <w:t>N/A</w:t>
            </w:r>
          </w:p>
        </w:tc>
        <w:tc>
          <w:tcPr>
            <w:tcW w:w="834" w:type="dxa"/>
            <w:vAlign w:val="center"/>
          </w:tcPr>
          <w:p w14:paraId="260F2D24" w14:textId="77777777" w:rsidR="00E26149" w:rsidRPr="00511225" w:rsidRDefault="00E26149" w:rsidP="007B5E83">
            <w:pPr>
              <w:pStyle w:val="TAC"/>
            </w:pPr>
            <w:r w:rsidRPr="00511225">
              <w:t>nX</w:t>
            </w:r>
          </w:p>
        </w:tc>
        <w:tc>
          <w:tcPr>
            <w:tcW w:w="854" w:type="dxa"/>
            <w:vAlign w:val="center"/>
          </w:tcPr>
          <w:p w14:paraId="2F43936C" w14:textId="77777777" w:rsidR="00E26149" w:rsidRPr="00511225" w:rsidRDefault="00E26149" w:rsidP="007B5E83">
            <w:pPr>
              <w:pStyle w:val="TAC"/>
            </w:pPr>
            <w:r w:rsidRPr="00511225">
              <w:t>default</w:t>
            </w:r>
          </w:p>
        </w:tc>
        <w:tc>
          <w:tcPr>
            <w:tcW w:w="866" w:type="dxa"/>
            <w:vAlign w:val="center"/>
          </w:tcPr>
          <w:p w14:paraId="4E7B6BCD" w14:textId="77777777" w:rsidR="00E26149" w:rsidRPr="00511225" w:rsidRDefault="00E26149" w:rsidP="007B5E83">
            <w:pPr>
              <w:pStyle w:val="TAC"/>
              <w:rPr>
                <w:lang w:eastAsia="zh-CN"/>
              </w:rPr>
            </w:pPr>
            <w:r w:rsidRPr="00511225">
              <w:rPr>
                <w:lang w:eastAsia="zh-CN"/>
              </w:rPr>
              <w:t>N/A</w:t>
            </w:r>
          </w:p>
        </w:tc>
        <w:tc>
          <w:tcPr>
            <w:tcW w:w="833" w:type="dxa"/>
            <w:vAlign w:val="center"/>
          </w:tcPr>
          <w:p w14:paraId="6FE381F1" w14:textId="77777777" w:rsidR="00E26149" w:rsidRPr="00511225" w:rsidRDefault="00E26149" w:rsidP="007B5E83">
            <w:pPr>
              <w:pStyle w:val="TAC"/>
            </w:pPr>
            <w:r w:rsidRPr="00511225">
              <w:t>nY</w:t>
            </w:r>
          </w:p>
        </w:tc>
        <w:tc>
          <w:tcPr>
            <w:tcW w:w="855" w:type="dxa"/>
            <w:vAlign w:val="center"/>
          </w:tcPr>
          <w:p w14:paraId="05FCFF07" w14:textId="77777777" w:rsidR="00E26149" w:rsidRPr="00511225" w:rsidRDefault="00E26149" w:rsidP="007B5E83">
            <w:pPr>
              <w:pStyle w:val="TAC"/>
            </w:pPr>
            <w:r w:rsidRPr="00511225">
              <w:t>default</w:t>
            </w:r>
          </w:p>
        </w:tc>
        <w:tc>
          <w:tcPr>
            <w:tcW w:w="969" w:type="dxa"/>
            <w:vAlign w:val="center"/>
          </w:tcPr>
          <w:p w14:paraId="55D0686A"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37427F2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D15C4EE" w14:textId="77777777" w:rsidR="00E26149" w:rsidRPr="00511225" w:rsidRDefault="00E26149" w:rsidP="007B5E83">
            <w:pPr>
              <w:pStyle w:val="TAC"/>
            </w:pPr>
            <w:r w:rsidRPr="00511225">
              <w:t xml:space="preserve">Highest </w:t>
            </w:r>
          </w:p>
        </w:tc>
        <w:tc>
          <w:tcPr>
            <w:tcW w:w="854" w:type="dxa"/>
            <w:vAlign w:val="center"/>
          </w:tcPr>
          <w:p w14:paraId="1730A14D" w14:textId="77777777" w:rsidR="00E26149" w:rsidRPr="00511225" w:rsidRDefault="00E26149" w:rsidP="007B5E83">
            <w:pPr>
              <w:pStyle w:val="TAC"/>
            </w:pPr>
            <w:r w:rsidRPr="00511225">
              <w:t>CP-OFDM QPSK</w:t>
            </w:r>
          </w:p>
        </w:tc>
        <w:tc>
          <w:tcPr>
            <w:tcW w:w="1164" w:type="dxa"/>
            <w:gridSpan w:val="2"/>
            <w:vAlign w:val="center"/>
          </w:tcPr>
          <w:p w14:paraId="3FA8BB59" w14:textId="77777777" w:rsidR="00E26149" w:rsidRPr="00511225" w:rsidRDefault="00E26149" w:rsidP="007B5E83">
            <w:pPr>
              <w:pStyle w:val="TAC"/>
            </w:pPr>
            <w:r w:rsidRPr="00511225">
              <w:t>Full RB</w:t>
            </w:r>
          </w:p>
        </w:tc>
        <w:tc>
          <w:tcPr>
            <w:tcW w:w="854" w:type="dxa"/>
            <w:vAlign w:val="center"/>
          </w:tcPr>
          <w:p w14:paraId="47281DE6" w14:textId="77777777" w:rsidR="00E26149" w:rsidRPr="00511225" w:rsidRDefault="00E26149" w:rsidP="007B5E83">
            <w:pPr>
              <w:pStyle w:val="TAC"/>
            </w:pPr>
            <w:r w:rsidRPr="00511225">
              <w:t>DFT-s-OFDM QPSK</w:t>
            </w:r>
          </w:p>
        </w:tc>
        <w:tc>
          <w:tcPr>
            <w:tcW w:w="1012" w:type="dxa"/>
            <w:vAlign w:val="center"/>
          </w:tcPr>
          <w:p w14:paraId="690FCEDA" w14:textId="77777777" w:rsidR="00E26149" w:rsidRPr="00511225" w:rsidRDefault="00E26149" w:rsidP="007B5E83">
            <w:pPr>
              <w:pStyle w:val="TAC"/>
            </w:pPr>
            <w:r w:rsidRPr="00511225">
              <w:t>REFSENS</w:t>
            </w:r>
          </w:p>
        </w:tc>
        <w:tc>
          <w:tcPr>
            <w:tcW w:w="743" w:type="dxa"/>
            <w:vAlign w:val="center"/>
          </w:tcPr>
          <w:p w14:paraId="1E7F7A48" w14:textId="77777777" w:rsidR="00E26149" w:rsidRPr="00511225" w:rsidRDefault="00E26149" w:rsidP="007B5E83">
            <w:pPr>
              <w:pStyle w:val="TAC"/>
            </w:pPr>
            <w:r w:rsidRPr="00511225">
              <w:t>-</w:t>
            </w:r>
          </w:p>
        </w:tc>
      </w:tr>
      <w:tr w:rsidR="00E26149" w:rsidRPr="00511225" w14:paraId="096C7696" w14:textId="77777777" w:rsidTr="007B5E83">
        <w:trPr>
          <w:jc w:val="center"/>
        </w:trPr>
        <w:tc>
          <w:tcPr>
            <w:tcW w:w="395" w:type="dxa"/>
            <w:vAlign w:val="center"/>
          </w:tcPr>
          <w:p w14:paraId="0772285A" w14:textId="77777777" w:rsidR="00E26149" w:rsidRPr="00511225" w:rsidRDefault="00E26149" w:rsidP="007B5E83">
            <w:pPr>
              <w:pStyle w:val="TAC"/>
            </w:pPr>
            <w:r w:rsidRPr="00511225">
              <w:rPr>
                <w:lang w:eastAsia="zh-CN"/>
              </w:rPr>
              <w:t>2</w:t>
            </w:r>
          </w:p>
        </w:tc>
        <w:tc>
          <w:tcPr>
            <w:tcW w:w="834" w:type="dxa"/>
            <w:vAlign w:val="center"/>
          </w:tcPr>
          <w:p w14:paraId="4182AF54" w14:textId="77777777" w:rsidR="00E26149" w:rsidRPr="00511225" w:rsidRDefault="00E26149" w:rsidP="007B5E83">
            <w:pPr>
              <w:pStyle w:val="TAC"/>
            </w:pPr>
            <w:r w:rsidRPr="00511225">
              <w:t>nY</w:t>
            </w:r>
          </w:p>
        </w:tc>
        <w:tc>
          <w:tcPr>
            <w:tcW w:w="855" w:type="dxa"/>
            <w:vAlign w:val="center"/>
          </w:tcPr>
          <w:p w14:paraId="4D8D10EB" w14:textId="77777777" w:rsidR="00E26149" w:rsidRPr="00511225" w:rsidRDefault="00E26149" w:rsidP="007B5E83">
            <w:pPr>
              <w:pStyle w:val="TAC"/>
            </w:pPr>
            <w:r w:rsidRPr="00511225">
              <w:t>default</w:t>
            </w:r>
          </w:p>
        </w:tc>
        <w:tc>
          <w:tcPr>
            <w:tcW w:w="865" w:type="dxa"/>
            <w:vAlign w:val="center"/>
          </w:tcPr>
          <w:p w14:paraId="37CED453" w14:textId="77777777" w:rsidR="00E26149" w:rsidRPr="00511225" w:rsidRDefault="00E26149" w:rsidP="007B5E83">
            <w:pPr>
              <w:pStyle w:val="TAC"/>
            </w:pPr>
            <w:r w:rsidRPr="00511225">
              <w:rPr>
                <w:lang w:eastAsia="zh-CN"/>
              </w:rPr>
              <w:t>N/A</w:t>
            </w:r>
          </w:p>
        </w:tc>
        <w:tc>
          <w:tcPr>
            <w:tcW w:w="834" w:type="dxa"/>
            <w:vAlign w:val="center"/>
          </w:tcPr>
          <w:p w14:paraId="14B43C89" w14:textId="77777777" w:rsidR="00E26149" w:rsidRPr="00511225" w:rsidRDefault="00E26149" w:rsidP="007B5E83">
            <w:pPr>
              <w:pStyle w:val="TAC"/>
            </w:pPr>
            <w:r w:rsidRPr="00511225">
              <w:t>nX</w:t>
            </w:r>
          </w:p>
        </w:tc>
        <w:tc>
          <w:tcPr>
            <w:tcW w:w="854" w:type="dxa"/>
            <w:vAlign w:val="center"/>
          </w:tcPr>
          <w:p w14:paraId="61831914" w14:textId="77777777" w:rsidR="00E26149" w:rsidRPr="00511225" w:rsidRDefault="00E26149" w:rsidP="007B5E83">
            <w:pPr>
              <w:pStyle w:val="TAC"/>
            </w:pPr>
            <w:r w:rsidRPr="00511225">
              <w:t>default</w:t>
            </w:r>
          </w:p>
        </w:tc>
        <w:tc>
          <w:tcPr>
            <w:tcW w:w="866" w:type="dxa"/>
            <w:vAlign w:val="center"/>
          </w:tcPr>
          <w:p w14:paraId="7D65EEC7" w14:textId="77777777" w:rsidR="00E26149" w:rsidRPr="00511225" w:rsidRDefault="00E26149" w:rsidP="007B5E83">
            <w:pPr>
              <w:pStyle w:val="TAC"/>
              <w:rPr>
                <w:lang w:eastAsia="zh-CN"/>
              </w:rPr>
            </w:pPr>
            <w:r w:rsidRPr="00511225">
              <w:rPr>
                <w:lang w:eastAsia="zh-CN"/>
              </w:rPr>
              <w:t>N/A</w:t>
            </w:r>
          </w:p>
        </w:tc>
        <w:tc>
          <w:tcPr>
            <w:tcW w:w="833" w:type="dxa"/>
            <w:vAlign w:val="center"/>
          </w:tcPr>
          <w:p w14:paraId="4A863251" w14:textId="77777777" w:rsidR="00E26149" w:rsidRPr="00511225" w:rsidRDefault="00E26149" w:rsidP="007B5E83">
            <w:pPr>
              <w:pStyle w:val="TAC"/>
            </w:pPr>
            <w:r w:rsidRPr="00511225">
              <w:t>nX</w:t>
            </w:r>
          </w:p>
        </w:tc>
        <w:tc>
          <w:tcPr>
            <w:tcW w:w="855" w:type="dxa"/>
            <w:vAlign w:val="center"/>
          </w:tcPr>
          <w:p w14:paraId="1945282B" w14:textId="77777777" w:rsidR="00E26149" w:rsidRPr="00511225" w:rsidRDefault="00E26149" w:rsidP="007B5E83">
            <w:pPr>
              <w:pStyle w:val="TAC"/>
            </w:pPr>
            <w:r w:rsidRPr="00511225">
              <w:t>default</w:t>
            </w:r>
          </w:p>
        </w:tc>
        <w:tc>
          <w:tcPr>
            <w:tcW w:w="969" w:type="dxa"/>
            <w:vAlign w:val="center"/>
          </w:tcPr>
          <w:p w14:paraId="0D22ABD4" w14:textId="77777777" w:rsidR="00E26149" w:rsidRPr="00511225" w:rsidRDefault="00E26149" w:rsidP="007B5E83">
            <w:pPr>
              <w:pStyle w:val="TAC"/>
            </w:pPr>
            <w:r w:rsidRPr="00511225">
              <w:t>Highest (NOTE 12)</w:t>
            </w:r>
          </w:p>
        </w:tc>
        <w:tc>
          <w:tcPr>
            <w:tcW w:w="969" w:type="dxa"/>
            <w:vAlign w:val="center"/>
          </w:tcPr>
          <w:p w14:paraId="06268BF5"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969" w:type="dxa"/>
            <w:vAlign w:val="center"/>
          </w:tcPr>
          <w:p w14:paraId="0FD3E25D" w14:textId="77777777" w:rsidR="00E26149" w:rsidRPr="00511225" w:rsidRDefault="00E26149" w:rsidP="007B5E83">
            <w:pPr>
              <w:pStyle w:val="TAC"/>
            </w:pPr>
            <w:r w:rsidRPr="00511225">
              <w:rPr>
                <w:lang w:eastAsia="zh-TW"/>
              </w:rPr>
              <w:t>Highest N</w:t>
            </w:r>
            <w:r w:rsidRPr="00511225">
              <w:rPr>
                <w:vertAlign w:val="subscript"/>
                <w:lang w:eastAsia="zh-TW"/>
              </w:rPr>
              <w:t>RB_agg</w:t>
            </w:r>
          </w:p>
        </w:tc>
        <w:tc>
          <w:tcPr>
            <w:tcW w:w="854" w:type="dxa"/>
            <w:vAlign w:val="center"/>
          </w:tcPr>
          <w:p w14:paraId="4E9FD1A4" w14:textId="77777777" w:rsidR="00E26149" w:rsidRPr="00511225" w:rsidRDefault="00E26149" w:rsidP="007B5E83">
            <w:pPr>
              <w:pStyle w:val="TAC"/>
            </w:pPr>
            <w:r w:rsidRPr="00511225">
              <w:t>CP-OFDM QPSK</w:t>
            </w:r>
          </w:p>
        </w:tc>
        <w:tc>
          <w:tcPr>
            <w:tcW w:w="1164" w:type="dxa"/>
            <w:gridSpan w:val="2"/>
            <w:vAlign w:val="center"/>
          </w:tcPr>
          <w:p w14:paraId="643A61D5" w14:textId="77777777" w:rsidR="00E26149" w:rsidRPr="00511225" w:rsidRDefault="00E26149" w:rsidP="007B5E83">
            <w:pPr>
              <w:pStyle w:val="TAC"/>
            </w:pPr>
            <w:r w:rsidRPr="00511225">
              <w:t>Full RB</w:t>
            </w:r>
          </w:p>
        </w:tc>
        <w:tc>
          <w:tcPr>
            <w:tcW w:w="854" w:type="dxa"/>
            <w:vAlign w:val="center"/>
          </w:tcPr>
          <w:p w14:paraId="2EC81FBE" w14:textId="77777777" w:rsidR="00E26149" w:rsidRPr="00511225" w:rsidRDefault="00E26149" w:rsidP="007B5E83">
            <w:pPr>
              <w:pStyle w:val="TAC"/>
            </w:pPr>
            <w:r w:rsidRPr="00511225">
              <w:t>DFT-s-OFDM QPSK</w:t>
            </w:r>
          </w:p>
        </w:tc>
        <w:tc>
          <w:tcPr>
            <w:tcW w:w="1012" w:type="dxa"/>
            <w:vAlign w:val="center"/>
          </w:tcPr>
          <w:p w14:paraId="4E767D10" w14:textId="77777777" w:rsidR="00E26149" w:rsidRPr="00511225" w:rsidRDefault="00E26149" w:rsidP="007B5E83">
            <w:pPr>
              <w:pStyle w:val="TAC"/>
            </w:pPr>
            <w:r w:rsidRPr="00511225">
              <w:t>REFSENS</w:t>
            </w:r>
          </w:p>
        </w:tc>
        <w:tc>
          <w:tcPr>
            <w:tcW w:w="743" w:type="dxa"/>
            <w:vAlign w:val="center"/>
          </w:tcPr>
          <w:p w14:paraId="32A89BC4" w14:textId="77777777" w:rsidR="00E26149" w:rsidRPr="00511225" w:rsidRDefault="00E26149" w:rsidP="007B5E83">
            <w:pPr>
              <w:pStyle w:val="TAC"/>
            </w:pPr>
            <w:r w:rsidRPr="00511225">
              <w:t>-</w:t>
            </w:r>
          </w:p>
        </w:tc>
      </w:tr>
    </w:tbl>
    <w:p w14:paraId="210E1DCE" w14:textId="77777777" w:rsidR="00E26149" w:rsidRPr="00511225" w:rsidRDefault="00E26149" w:rsidP="00E26149"/>
    <w:p w14:paraId="359A1BFD" w14:textId="77777777" w:rsidR="00E26149" w:rsidRPr="00511225" w:rsidRDefault="00E26149" w:rsidP="00E26149">
      <w:pPr>
        <w:rPr>
          <w:rFonts w:ascii="Arial" w:hAnsi="Arial"/>
        </w:rPr>
      </w:pPr>
      <w:r w:rsidRPr="00511225">
        <w:br w:type="page"/>
      </w:r>
    </w:p>
    <w:p w14:paraId="74307C91" w14:textId="77777777" w:rsidR="00E26149" w:rsidRPr="00511225" w:rsidRDefault="00E26149" w:rsidP="00E26149"/>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E26149" w:rsidRPr="00511225" w14:paraId="28251624" w14:textId="77777777" w:rsidTr="007B5E83">
        <w:trPr>
          <w:jc w:val="center"/>
        </w:trPr>
        <w:tc>
          <w:tcPr>
            <w:tcW w:w="14725" w:type="dxa"/>
            <w:gridSpan w:val="18"/>
          </w:tcPr>
          <w:p w14:paraId="0327C7B5" w14:textId="77777777" w:rsidR="00E26149" w:rsidRPr="00511225" w:rsidRDefault="00E26149" w:rsidP="007B5E83">
            <w:pPr>
              <w:pStyle w:val="TAH"/>
            </w:pPr>
            <w:r w:rsidRPr="00511225">
              <w:t>Test Parameters for CA Configurations</w:t>
            </w:r>
          </w:p>
        </w:tc>
      </w:tr>
      <w:tr w:rsidR="00E26149" w:rsidRPr="00511225" w14:paraId="3A6919ED" w14:textId="77777777" w:rsidTr="007B5E83">
        <w:trPr>
          <w:jc w:val="center"/>
        </w:trPr>
        <w:tc>
          <w:tcPr>
            <w:tcW w:w="395" w:type="dxa"/>
            <w:vMerge w:val="restart"/>
            <w:vAlign w:val="center"/>
          </w:tcPr>
          <w:p w14:paraId="31CF1D13" w14:textId="77777777" w:rsidR="00E26149" w:rsidRPr="00511225" w:rsidRDefault="00E26149" w:rsidP="007B5E83">
            <w:pPr>
              <w:pStyle w:val="TAH"/>
              <w:rPr>
                <w:lang w:eastAsia="zh-CN"/>
              </w:rPr>
            </w:pPr>
            <w:r w:rsidRPr="00511225">
              <w:rPr>
                <w:lang w:eastAsia="zh-CN"/>
              </w:rPr>
              <w:t>ID</w:t>
            </w:r>
          </w:p>
        </w:tc>
        <w:tc>
          <w:tcPr>
            <w:tcW w:w="9703" w:type="dxa"/>
            <w:gridSpan w:val="11"/>
            <w:vAlign w:val="center"/>
          </w:tcPr>
          <w:p w14:paraId="719B4302" w14:textId="77777777" w:rsidR="00E26149" w:rsidRPr="00511225" w:rsidRDefault="00E26149" w:rsidP="007B5E83">
            <w:pPr>
              <w:pStyle w:val="TAH"/>
              <w:rPr>
                <w:lang w:eastAsia="zh-CN"/>
              </w:rPr>
            </w:pPr>
            <w:r w:rsidRPr="00511225">
              <w:rPr>
                <w:lang w:eastAsia="zh-CN"/>
              </w:rPr>
              <w:t>CA Configuration / channel BW</w:t>
            </w:r>
          </w:p>
        </w:tc>
        <w:tc>
          <w:tcPr>
            <w:tcW w:w="2018" w:type="dxa"/>
            <w:gridSpan w:val="3"/>
            <w:vAlign w:val="center"/>
          </w:tcPr>
          <w:p w14:paraId="6C668D26" w14:textId="77777777" w:rsidR="00E26149" w:rsidRPr="00511225" w:rsidRDefault="00E26149" w:rsidP="007B5E83">
            <w:pPr>
              <w:pStyle w:val="TAH"/>
            </w:pPr>
            <w:r w:rsidRPr="00511225">
              <w:rPr>
                <w:lang w:eastAsia="zh-CN"/>
              </w:rPr>
              <w:t>DL Allocation</w:t>
            </w:r>
          </w:p>
        </w:tc>
        <w:tc>
          <w:tcPr>
            <w:tcW w:w="2609" w:type="dxa"/>
            <w:gridSpan w:val="3"/>
            <w:vAlign w:val="center"/>
          </w:tcPr>
          <w:p w14:paraId="3541DA86" w14:textId="77777777" w:rsidR="00E26149" w:rsidRPr="00511225" w:rsidRDefault="00E26149" w:rsidP="007B5E83">
            <w:pPr>
              <w:pStyle w:val="TAH"/>
            </w:pPr>
            <w:r w:rsidRPr="00511225">
              <w:rPr>
                <w:lang w:eastAsia="zh-CN"/>
              </w:rPr>
              <w:t>UL allocation (NOTE2.0 to NOTE 5)</w:t>
            </w:r>
          </w:p>
        </w:tc>
      </w:tr>
      <w:tr w:rsidR="00E26149" w:rsidRPr="00511225" w14:paraId="41E33B34" w14:textId="77777777" w:rsidTr="007B5E83">
        <w:trPr>
          <w:jc w:val="center"/>
        </w:trPr>
        <w:tc>
          <w:tcPr>
            <w:tcW w:w="395" w:type="dxa"/>
            <w:vMerge/>
          </w:tcPr>
          <w:p w14:paraId="6D146B5E" w14:textId="77777777" w:rsidR="00E26149" w:rsidRPr="00511225" w:rsidRDefault="00E26149" w:rsidP="007B5E83">
            <w:pPr>
              <w:pStyle w:val="TAH"/>
              <w:rPr>
                <w:lang w:eastAsia="zh-CN"/>
              </w:rPr>
            </w:pPr>
          </w:p>
        </w:tc>
        <w:tc>
          <w:tcPr>
            <w:tcW w:w="6796" w:type="dxa"/>
            <w:gridSpan w:val="8"/>
            <w:vAlign w:val="center"/>
          </w:tcPr>
          <w:p w14:paraId="4367DFEC" w14:textId="77777777" w:rsidR="00E26149" w:rsidRPr="00511225" w:rsidRDefault="00E26149" w:rsidP="007B5E83">
            <w:pPr>
              <w:pStyle w:val="TAH"/>
            </w:pPr>
            <w:r w:rsidRPr="00511225">
              <w:rPr>
                <w:lang w:eastAsia="zh-CN"/>
              </w:rPr>
              <w:t>CA configuration</w:t>
            </w:r>
          </w:p>
        </w:tc>
        <w:tc>
          <w:tcPr>
            <w:tcW w:w="969" w:type="dxa"/>
            <w:vMerge w:val="restart"/>
            <w:vAlign w:val="center"/>
          </w:tcPr>
          <w:p w14:paraId="0306346F" w14:textId="77777777" w:rsidR="00E26149" w:rsidRPr="00511225" w:rsidRDefault="00E26149" w:rsidP="007B5E83">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201635AE" w14:textId="77777777" w:rsidR="00E26149" w:rsidRPr="00511225" w:rsidRDefault="00E26149" w:rsidP="007B5E83">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F162643" w14:textId="77777777" w:rsidR="00E26149" w:rsidRPr="00511225" w:rsidRDefault="00E26149" w:rsidP="007B5E83">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FC69ED9" w14:textId="77777777" w:rsidR="00E26149" w:rsidRPr="00511225" w:rsidRDefault="00E26149" w:rsidP="007B5E83">
            <w:pPr>
              <w:pStyle w:val="TAH"/>
              <w:rPr>
                <w:lang w:eastAsia="zh-CN"/>
              </w:rPr>
            </w:pPr>
            <w:r w:rsidRPr="00511225">
              <w:rPr>
                <w:lang w:eastAsia="zh-CN"/>
              </w:rPr>
              <w:t>CC Mod</w:t>
            </w:r>
          </w:p>
        </w:tc>
        <w:tc>
          <w:tcPr>
            <w:tcW w:w="1164" w:type="dxa"/>
            <w:gridSpan w:val="2"/>
          </w:tcPr>
          <w:p w14:paraId="61C8C1BF" w14:textId="77777777" w:rsidR="00E26149" w:rsidRPr="00511225" w:rsidRDefault="00E26149" w:rsidP="007B5E83">
            <w:pPr>
              <w:pStyle w:val="TAH"/>
              <w:rPr>
                <w:lang w:eastAsia="zh-CN"/>
              </w:rPr>
            </w:pPr>
            <w:r w:rsidRPr="00511225">
              <w:rPr>
                <w:lang w:eastAsia="zh-CN"/>
              </w:rPr>
              <w:t>PCC &amp; SCC RB allocation</w:t>
            </w:r>
          </w:p>
        </w:tc>
        <w:tc>
          <w:tcPr>
            <w:tcW w:w="854" w:type="dxa"/>
            <w:vMerge w:val="restart"/>
            <w:vAlign w:val="center"/>
          </w:tcPr>
          <w:p w14:paraId="6DBDB133" w14:textId="77777777" w:rsidR="00E26149" w:rsidRPr="00511225" w:rsidRDefault="00E26149" w:rsidP="007B5E83">
            <w:pPr>
              <w:pStyle w:val="TAH"/>
              <w:rPr>
                <w:lang w:eastAsia="zh-CN"/>
              </w:rPr>
            </w:pPr>
            <w:r w:rsidRPr="00511225">
              <w:rPr>
                <w:lang w:eastAsia="zh-CN"/>
              </w:rPr>
              <w:t>CC Mod</w:t>
            </w:r>
          </w:p>
        </w:tc>
        <w:tc>
          <w:tcPr>
            <w:tcW w:w="1755" w:type="dxa"/>
            <w:gridSpan w:val="2"/>
            <w:vMerge w:val="restart"/>
            <w:vAlign w:val="center"/>
          </w:tcPr>
          <w:p w14:paraId="2143D230" w14:textId="77777777" w:rsidR="00E26149" w:rsidRPr="00511225" w:rsidRDefault="00E26149" w:rsidP="007B5E83">
            <w:pPr>
              <w:pStyle w:val="TAH"/>
            </w:pPr>
            <w:r w:rsidRPr="00511225">
              <w:rPr>
                <w:lang w:eastAsia="zh-CN"/>
              </w:rPr>
              <w:t>PCC &amp; SCC RB allocation</w:t>
            </w:r>
          </w:p>
        </w:tc>
      </w:tr>
      <w:tr w:rsidR="00E26149" w:rsidRPr="00511225" w14:paraId="132B85E6" w14:textId="77777777" w:rsidTr="007B5E83">
        <w:trPr>
          <w:jc w:val="center"/>
        </w:trPr>
        <w:tc>
          <w:tcPr>
            <w:tcW w:w="395" w:type="dxa"/>
            <w:vMerge/>
          </w:tcPr>
          <w:p w14:paraId="45630378" w14:textId="77777777" w:rsidR="00E26149" w:rsidRPr="00511225" w:rsidRDefault="00E26149" w:rsidP="007B5E83"/>
        </w:tc>
        <w:tc>
          <w:tcPr>
            <w:tcW w:w="1689" w:type="dxa"/>
            <w:gridSpan w:val="2"/>
          </w:tcPr>
          <w:p w14:paraId="0288FAAC" w14:textId="77777777" w:rsidR="00E26149" w:rsidRPr="00511225" w:rsidRDefault="00E26149" w:rsidP="007B5E83">
            <w:pPr>
              <w:pStyle w:val="TAH"/>
            </w:pPr>
            <w:r w:rsidRPr="00511225">
              <w:rPr>
                <w:lang w:eastAsia="zh-CN"/>
              </w:rPr>
              <w:t>PCC</w:t>
            </w:r>
          </w:p>
        </w:tc>
        <w:tc>
          <w:tcPr>
            <w:tcW w:w="865" w:type="dxa"/>
            <w:vMerge w:val="restart"/>
            <w:vAlign w:val="center"/>
          </w:tcPr>
          <w:p w14:paraId="5C05576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gap1</w:t>
            </w:r>
          </w:p>
        </w:tc>
        <w:tc>
          <w:tcPr>
            <w:tcW w:w="1688" w:type="dxa"/>
            <w:gridSpan w:val="2"/>
          </w:tcPr>
          <w:p w14:paraId="53F7BA41" w14:textId="77777777" w:rsidR="00E26149" w:rsidRPr="00511225" w:rsidRDefault="00E26149" w:rsidP="007B5E83">
            <w:pPr>
              <w:pStyle w:val="TAH"/>
            </w:pPr>
            <w:r w:rsidRPr="00511225">
              <w:rPr>
                <w:lang w:eastAsia="zh-CN"/>
              </w:rPr>
              <w:t>SCC1</w:t>
            </w:r>
          </w:p>
        </w:tc>
        <w:tc>
          <w:tcPr>
            <w:tcW w:w="866" w:type="dxa"/>
            <w:vMerge w:val="restart"/>
            <w:vAlign w:val="center"/>
          </w:tcPr>
          <w:p w14:paraId="61B12F4C" w14:textId="77777777" w:rsidR="00E26149" w:rsidRPr="00511225" w:rsidRDefault="00E26149" w:rsidP="007B5E83">
            <w:pPr>
              <w:pStyle w:val="TAH"/>
              <w:rPr>
                <w:lang w:eastAsia="zh-CN"/>
              </w:rPr>
            </w:pPr>
            <w:r w:rsidRPr="00511225">
              <w:rPr>
                <w:lang w:eastAsia="zh-CN"/>
              </w:rPr>
              <w:t>W</w:t>
            </w:r>
            <w:r w:rsidRPr="00511225">
              <w:rPr>
                <w:vertAlign w:val="subscript"/>
                <w:lang w:eastAsia="zh-CN"/>
              </w:rPr>
              <w:t>gap2</w:t>
            </w:r>
          </w:p>
        </w:tc>
        <w:tc>
          <w:tcPr>
            <w:tcW w:w="1688" w:type="dxa"/>
            <w:gridSpan w:val="2"/>
          </w:tcPr>
          <w:p w14:paraId="65704EB9" w14:textId="77777777" w:rsidR="00E26149" w:rsidRPr="00511225" w:rsidRDefault="00E26149" w:rsidP="007B5E83">
            <w:pPr>
              <w:pStyle w:val="TAH"/>
            </w:pPr>
            <w:r w:rsidRPr="00511225">
              <w:rPr>
                <w:lang w:eastAsia="zh-CN"/>
              </w:rPr>
              <w:t>SCC2</w:t>
            </w:r>
          </w:p>
        </w:tc>
        <w:tc>
          <w:tcPr>
            <w:tcW w:w="969" w:type="dxa"/>
            <w:vMerge/>
          </w:tcPr>
          <w:p w14:paraId="2089006D" w14:textId="77777777" w:rsidR="00E26149" w:rsidRPr="00511225" w:rsidRDefault="00E26149" w:rsidP="007B5E83">
            <w:pPr>
              <w:pStyle w:val="TAH"/>
            </w:pPr>
          </w:p>
        </w:tc>
        <w:tc>
          <w:tcPr>
            <w:tcW w:w="969" w:type="dxa"/>
            <w:vMerge/>
          </w:tcPr>
          <w:p w14:paraId="42E21AAF" w14:textId="77777777" w:rsidR="00E26149" w:rsidRPr="00511225" w:rsidRDefault="00E26149" w:rsidP="007B5E83">
            <w:pPr>
              <w:pStyle w:val="TAH"/>
            </w:pPr>
          </w:p>
        </w:tc>
        <w:tc>
          <w:tcPr>
            <w:tcW w:w="969" w:type="dxa"/>
            <w:vMerge/>
          </w:tcPr>
          <w:p w14:paraId="7726712E" w14:textId="77777777" w:rsidR="00E26149" w:rsidRPr="00511225" w:rsidRDefault="00E26149" w:rsidP="007B5E83">
            <w:pPr>
              <w:pStyle w:val="TAH"/>
            </w:pPr>
          </w:p>
        </w:tc>
        <w:tc>
          <w:tcPr>
            <w:tcW w:w="854" w:type="dxa"/>
            <w:vMerge/>
          </w:tcPr>
          <w:p w14:paraId="18D0E81A" w14:textId="77777777" w:rsidR="00E26149" w:rsidRPr="00511225" w:rsidRDefault="00E26149" w:rsidP="007B5E83">
            <w:pPr>
              <w:pStyle w:val="TAH"/>
            </w:pPr>
          </w:p>
        </w:tc>
        <w:tc>
          <w:tcPr>
            <w:tcW w:w="582" w:type="dxa"/>
            <w:vMerge w:val="restart"/>
            <w:vAlign w:val="center"/>
          </w:tcPr>
          <w:p w14:paraId="2164E0A0" w14:textId="77777777" w:rsidR="00E26149" w:rsidRPr="00511225" w:rsidRDefault="00E26149" w:rsidP="007B5E83">
            <w:pPr>
              <w:pStyle w:val="TAH"/>
              <w:rPr>
                <w:lang w:eastAsia="zh-CN"/>
              </w:rPr>
            </w:pPr>
            <w:r w:rsidRPr="00511225">
              <w:rPr>
                <w:lang w:eastAsia="zh-CN"/>
              </w:rPr>
              <w:t>PCC</w:t>
            </w:r>
          </w:p>
        </w:tc>
        <w:tc>
          <w:tcPr>
            <w:tcW w:w="582" w:type="dxa"/>
            <w:vMerge w:val="restart"/>
            <w:vAlign w:val="center"/>
          </w:tcPr>
          <w:p w14:paraId="360A0FED" w14:textId="77777777" w:rsidR="00E26149" w:rsidRPr="00511225" w:rsidRDefault="00E26149" w:rsidP="007B5E83">
            <w:pPr>
              <w:pStyle w:val="TAH"/>
              <w:rPr>
                <w:lang w:eastAsia="zh-CN"/>
              </w:rPr>
            </w:pPr>
            <w:r w:rsidRPr="00511225">
              <w:rPr>
                <w:lang w:eastAsia="zh-CN"/>
              </w:rPr>
              <w:t>SCC</w:t>
            </w:r>
          </w:p>
        </w:tc>
        <w:tc>
          <w:tcPr>
            <w:tcW w:w="854" w:type="dxa"/>
            <w:vMerge/>
          </w:tcPr>
          <w:p w14:paraId="3B11BA9C" w14:textId="77777777" w:rsidR="00E26149" w:rsidRPr="00511225" w:rsidRDefault="00E26149" w:rsidP="007B5E83">
            <w:pPr>
              <w:pStyle w:val="TAH"/>
            </w:pPr>
          </w:p>
        </w:tc>
        <w:tc>
          <w:tcPr>
            <w:tcW w:w="1755" w:type="dxa"/>
            <w:gridSpan w:val="2"/>
            <w:vMerge/>
          </w:tcPr>
          <w:p w14:paraId="3230BF66" w14:textId="77777777" w:rsidR="00E26149" w:rsidRPr="00511225" w:rsidRDefault="00E26149" w:rsidP="007B5E83">
            <w:pPr>
              <w:pStyle w:val="TAH"/>
            </w:pPr>
          </w:p>
        </w:tc>
      </w:tr>
      <w:tr w:rsidR="00E26149" w:rsidRPr="00511225" w14:paraId="092AAF09" w14:textId="77777777" w:rsidTr="007B5E83">
        <w:trPr>
          <w:jc w:val="center"/>
        </w:trPr>
        <w:tc>
          <w:tcPr>
            <w:tcW w:w="395" w:type="dxa"/>
            <w:vMerge/>
          </w:tcPr>
          <w:p w14:paraId="07BC73DE" w14:textId="77777777" w:rsidR="00E26149" w:rsidRPr="00511225" w:rsidRDefault="00E26149" w:rsidP="007B5E83"/>
        </w:tc>
        <w:tc>
          <w:tcPr>
            <w:tcW w:w="834" w:type="dxa"/>
          </w:tcPr>
          <w:p w14:paraId="63B5BEAC" w14:textId="77777777" w:rsidR="00E26149" w:rsidRPr="00511225" w:rsidRDefault="00E26149" w:rsidP="007B5E83">
            <w:pPr>
              <w:pStyle w:val="TAH"/>
              <w:rPr>
                <w:lang w:eastAsia="zh-CN"/>
              </w:rPr>
            </w:pPr>
            <w:r w:rsidRPr="00511225">
              <w:rPr>
                <w:lang w:eastAsia="zh-CN"/>
              </w:rPr>
              <w:t>Band</w:t>
            </w:r>
          </w:p>
        </w:tc>
        <w:tc>
          <w:tcPr>
            <w:tcW w:w="855" w:type="dxa"/>
          </w:tcPr>
          <w:p w14:paraId="4E60C112" w14:textId="77777777" w:rsidR="00E26149" w:rsidRPr="00511225" w:rsidRDefault="00E26149" w:rsidP="007B5E83">
            <w:pPr>
              <w:pStyle w:val="TAH"/>
              <w:rPr>
                <w:lang w:eastAsia="zh-CN"/>
              </w:rPr>
            </w:pPr>
            <w:r w:rsidRPr="00511225">
              <w:rPr>
                <w:lang w:eastAsia="zh-CN"/>
              </w:rPr>
              <w:t>Range</w:t>
            </w:r>
          </w:p>
        </w:tc>
        <w:tc>
          <w:tcPr>
            <w:tcW w:w="865" w:type="dxa"/>
            <w:vMerge/>
          </w:tcPr>
          <w:p w14:paraId="70DBC1A7" w14:textId="77777777" w:rsidR="00E26149" w:rsidRPr="00511225" w:rsidRDefault="00E26149" w:rsidP="007B5E83">
            <w:pPr>
              <w:pStyle w:val="TAH"/>
            </w:pPr>
          </w:p>
        </w:tc>
        <w:tc>
          <w:tcPr>
            <w:tcW w:w="834" w:type="dxa"/>
          </w:tcPr>
          <w:p w14:paraId="39A11602" w14:textId="77777777" w:rsidR="00E26149" w:rsidRPr="00511225" w:rsidRDefault="00E26149" w:rsidP="007B5E83">
            <w:pPr>
              <w:pStyle w:val="TAH"/>
            </w:pPr>
            <w:r w:rsidRPr="00511225">
              <w:rPr>
                <w:lang w:eastAsia="zh-CN"/>
              </w:rPr>
              <w:t>Band</w:t>
            </w:r>
          </w:p>
        </w:tc>
        <w:tc>
          <w:tcPr>
            <w:tcW w:w="854" w:type="dxa"/>
          </w:tcPr>
          <w:p w14:paraId="73D62BC2" w14:textId="77777777" w:rsidR="00E26149" w:rsidRPr="00511225" w:rsidRDefault="00E26149" w:rsidP="007B5E83">
            <w:pPr>
              <w:pStyle w:val="TAH"/>
            </w:pPr>
            <w:r w:rsidRPr="00511225">
              <w:rPr>
                <w:lang w:eastAsia="zh-CN"/>
              </w:rPr>
              <w:t>Range</w:t>
            </w:r>
          </w:p>
        </w:tc>
        <w:tc>
          <w:tcPr>
            <w:tcW w:w="866" w:type="dxa"/>
            <w:vMerge/>
          </w:tcPr>
          <w:p w14:paraId="7A5993EE" w14:textId="77777777" w:rsidR="00E26149" w:rsidRPr="00511225" w:rsidRDefault="00E26149" w:rsidP="007B5E83">
            <w:pPr>
              <w:pStyle w:val="TAH"/>
            </w:pPr>
          </w:p>
        </w:tc>
        <w:tc>
          <w:tcPr>
            <w:tcW w:w="833" w:type="dxa"/>
          </w:tcPr>
          <w:p w14:paraId="598D0560" w14:textId="77777777" w:rsidR="00E26149" w:rsidRPr="00511225" w:rsidRDefault="00E26149" w:rsidP="007B5E83">
            <w:pPr>
              <w:pStyle w:val="TAH"/>
            </w:pPr>
            <w:r w:rsidRPr="00511225">
              <w:rPr>
                <w:lang w:eastAsia="zh-CN"/>
              </w:rPr>
              <w:t>Band</w:t>
            </w:r>
          </w:p>
        </w:tc>
        <w:tc>
          <w:tcPr>
            <w:tcW w:w="855" w:type="dxa"/>
          </w:tcPr>
          <w:p w14:paraId="12140DB8" w14:textId="77777777" w:rsidR="00E26149" w:rsidRPr="00511225" w:rsidRDefault="00E26149" w:rsidP="007B5E83">
            <w:pPr>
              <w:pStyle w:val="TAH"/>
            </w:pPr>
            <w:r w:rsidRPr="00511225">
              <w:rPr>
                <w:lang w:eastAsia="zh-CN"/>
              </w:rPr>
              <w:t>Range</w:t>
            </w:r>
          </w:p>
        </w:tc>
        <w:tc>
          <w:tcPr>
            <w:tcW w:w="969" w:type="dxa"/>
            <w:vMerge/>
          </w:tcPr>
          <w:p w14:paraId="265EF727" w14:textId="77777777" w:rsidR="00E26149" w:rsidRPr="00511225" w:rsidRDefault="00E26149" w:rsidP="007B5E83">
            <w:pPr>
              <w:pStyle w:val="TAH"/>
            </w:pPr>
          </w:p>
        </w:tc>
        <w:tc>
          <w:tcPr>
            <w:tcW w:w="969" w:type="dxa"/>
            <w:vMerge/>
          </w:tcPr>
          <w:p w14:paraId="243C6C8F" w14:textId="77777777" w:rsidR="00E26149" w:rsidRPr="00511225" w:rsidRDefault="00E26149" w:rsidP="007B5E83">
            <w:pPr>
              <w:pStyle w:val="TAH"/>
            </w:pPr>
          </w:p>
        </w:tc>
        <w:tc>
          <w:tcPr>
            <w:tcW w:w="969" w:type="dxa"/>
            <w:vMerge/>
          </w:tcPr>
          <w:p w14:paraId="3D1D782D" w14:textId="77777777" w:rsidR="00E26149" w:rsidRPr="00511225" w:rsidRDefault="00E26149" w:rsidP="007B5E83">
            <w:pPr>
              <w:pStyle w:val="TAH"/>
            </w:pPr>
          </w:p>
        </w:tc>
        <w:tc>
          <w:tcPr>
            <w:tcW w:w="854" w:type="dxa"/>
            <w:vMerge/>
          </w:tcPr>
          <w:p w14:paraId="2E98221A" w14:textId="77777777" w:rsidR="00E26149" w:rsidRPr="00511225" w:rsidRDefault="00E26149" w:rsidP="007B5E83">
            <w:pPr>
              <w:pStyle w:val="TAH"/>
            </w:pPr>
          </w:p>
        </w:tc>
        <w:tc>
          <w:tcPr>
            <w:tcW w:w="582" w:type="dxa"/>
            <w:vMerge/>
          </w:tcPr>
          <w:p w14:paraId="1D610B6D" w14:textId="77777777" w:rsidR="00E26149" w:rsidRPr="00511225" w:rsidRDefault="00E26149" w:rsidP="007B5E83">
            <w:pPr>
              <w:pStyle w:val="TAH"/>
            </w:pPr>
          </w:p>
        </w:tc>
        <w:tc>
          <w:tcPr>
            <w:tcW w:w="582" w:type="dxa"/>
            <w:vMerge/>
          </w:tcPr>
          <w:p w14:paraId="2F000F1E" w14:textId="77777777" w:rsidR="00E26149" w:rsidRPr="00511225" w:rsidRDefault="00E26149" w:rsidP="007B5E83">
            <w:pPr>
              <w:pStyle w:val="TAH"/>
            </w:pPr>
          </w:p>
        </w:tc>
        <w:tc>
          <w:tcPr>
            <w:tcW w:w="854" w:type="dxa"/>
            <w:vMerge/>
          </w:tcPr>
          <w:p w14:paraId="3050C66B" w14:textId="77777777" w:rsidR="00E26149" w:rsidRPr="00511225" w:rsidRDefault="00E26149" w:rsidP="007B5E83">
            <w:pPr>
              <w:pStyle w:val="TAH"/>
            </w:pPr>
          </w:p>
        </w:tc>
        <w:tc>
          <w:tcPr>
            <w:tcW w:w="1755" w:type="dxa"/>
            <w:gridSpan w:val="2"/>
            <w:vMerge/>
          </w:tcPr>
          <w:p w14:paraId="25D8CC84" w14:textId="77777777" w:rsidR="00E26149" w:rsidRPr="00511225" w:rsidRDefault="00E26149" w:rsidP="007B5E83">
            <w:pPr>
              <w:pStyle w:val="TAH"/>
            </w:pPr>
          </w:p>
        </w:tc>
      </w:tr>
      <w:tr w:rsidR="00E26149" w:rsidRPr="00511225" w14:paraId="4BC7F3CD" w14:textId="77777777" w:rsidTr="007B5E83">
        <w:trPr>
          <w:jc w:val="center"/>
        </w:trPr>
        <w:tc>
          <w:tcPr>
            <w:tcW w:w="14725" w:type="dxa"/>
            <w:gridSpan w:val="18"/>
          </w:tcPr>
          <w:p w14:paraId="45899FE5" w14:textId="77777777" w:rsidR="00E26149" w:rsidRPr="00511225" w:rsidRDefault="00E26149" w:rsidP="007B5E83">
            <w:pPr>
              <w:pStyle w:val="TAH"/>
            </w:pPr>
            <w:r w:rsidRPr="00511225">
              <w:lastRenderedPageBreak/>
              <w:t>Default Test Settings for a CA_nX(2A)-nYA Configuration (Intra-band non-contiguous + Inter-band)</w:t>
            </w:r>
          </w:p>
        </w:tc>
      </w:tr>
      <w:tr w:rsidR="00E26149" w:rsidRPr="00511225" w14:paraId="18EDA421" w14:textId="77777777" w:rsidTr="007B5E83">
        <w:trPr>
          <w:jc w:val="center"/>
        </w:trPr>
        <w:tc>
          <w:tcPr>
            <w:tcW w:w="395" w:type="dxa"/>
          </w:tcPr>
          <w:p w14:paraId="50E0D09F" w14:textId="77777777" w:rsidR="00E26149" w:rsidRPr="00511225" w:rsidRDefault="00E26149" w:rsidP="007B5E83">
            <w:pPr>
              <w:pStyle w:val="TAC"/>
              <w:rPr>
                <w:lang w:eastAsia="zh-CN"/>
              </w:rPr>
            </w:pPr>
            <w:r w:rsidRPr="00511225">
              <w:rPr>
                <w:lang w:eastAsia="zh-CN"/>
              </w:rPr>
              <w:t>1</w:t>
            </w:r>
          </w:p>
        </w:tc>
        <w:tc>
          <w:tcPr>
            <w:tcW w:w="834" w:type="dxa"/>
          </w:tcPr>
          <w:p w14:paraId="5BB032BC" w14:textId="77777777" w:rsidR="00E26149" w:rsidRPr="00511225" w:rsidRDefault="00E26149" w:rsidP="007B5E83">
            <w:pPr>
              <w:pStyle w:val="TAC"/>
              <w:rPr>
                <w:lang w:eastAsia="zh-CN"/>
              </w:rPr>
            </w:pPr>
            <w:r w:rsidRPr="00511225">
              <w:rPr>
                <w:lang w:eastAsia="zh-CN"/>
              </w:rPr>
              <w:t>nX</w:t>
            </w:r>
          </w:p>
        </w:tc>
        <w:tc>
          <w:tcPr>
            <w:tcW w:w="855" w:type="dxa"/>
          </w:tcPr>
          <w:p w14:paraId="1197415F" w14:textId="77777777" w:rsidR="00E26149" w:rsidRPr="00511225" w:rsidRDefault="00E26149" w:rsidP="007B5E83">
            <w:pPr>
              <w:pStyle w:val="TAC"/>
              <w:rPr>
                <w:lang w:eastAsia="zh-CN"/>
              </w:rPr>
            </w:pPr>
            <w:r w:rsidRPr="00511225">
              <w:rPr>
                <w:lang w:eastAsia="zh-CN"/>
              </w:rPr>
              <w:t>CC1</w:t>
            </w:r>
          </w:p>
        </w:tc>
        <w:tc>
          <w:tcPr>
            <w:tcW w:w="865" w:type="dxa"/>
          </w:tcPr>
          <w:p w14:paraId="72B3A2A4" w14:textId="77777777" w:rsidR="00E26149" w:rsidRPr="00511225" w:rsidRDefault="00E26149" w:rsidP="007B5E83">
            <w:pPr>
              <w:pStyle w:val="TAC"/>
              <w:rPr>
                <w:lang w:eastAsia="zh-CN"/>
              </w:rPr>
            </w:pPr>
            <w:r w:rsidRPr="00511225">
              <w:rPr>
                <w:lang w:eastAsia="zh-CN"/>
              </w:rPr>
              <w:t>Max (NOTE 7)</w:t>
            </w:r>
          </w:p>
        </w:tc>
        <w:tc>
          <w:tcPr>
            <w:tcW w:w="834" w:type="dxa"/>
          </w:tcPr>
          <w:p w14:paraId="70735234" w14:textId="77777777" w:rsidR="00E26149" w:rsidRPr="00511225" w:rsidRDefault="00E26149" w:rsidP="007B5E83">
            <w:pPr>
              <w:pStyle w:val="TAC"/>
              <w:rPr>
                <w:lang w:eastAsia="zh-CN"/>
              </w:rPr>
            </w:pPr>
            <w:r w:rsidRPr="00511225">
              <w:rPr>
                <w:lang w:eastAsia="zh-CN"/>
              </w:rPr>
              <w:t>nX</w:t>
            </w:r>
          </w:p>
        </w:tc>
        <w:tc>
          <w:tcPr>
            <w:tcW w:w="854" w:type="dxa"/>
          </w:tcPr>
          <w:p w14:paraId="132592FF" w14:textId="77777777" w:rsidR="00E26149" w:rsidRPr="00511225" w:rsidRDefault="00E26149" w:rsidP="007B5E83">
            <w:pPr>
              <w:pStyle w:val="TAC"/>
              <w:rPr>
                <w:lang w:eastAsia="zh-CN"/>
              </w:rPr>
            </w:pPr>
            <w:r w:rsidRPr="00511225">
              <w:rPr>
                <w:lang w:eastAsia="zh-CN"/>
              </w:rPr>
              <w:t>CC2</w:t>
            </w:r>
          </w:p>
        </w:tc>
        <w:tc>
          <w:tcPr>
            <w:tcW w:w="866" w:type="dxa"/>
          </w:tcPr>
          <w:p w14:paraId="23850F17" w14:textId="77777777" w:rsidR="00E26149" w:rsidRPr="00511225" w:rsidRDefault="00E26149" w:rsidP="007B5E83">
            <w:pPr>
              <w:pStyle w:val="TAC"/>
              <w:rPr>
                <w:lang w:eastAsia="zh-CN"/>
              </w:rPr>
            </w:pPr>
            <w:r w:rsidRPr="00511225">
              <w:rPr>
                <w:lang w:eastAsia="zh-CN"/>
              </w:rPr>
              <w:t>N/A</w:t>
            </w:r>
          </w:p>
        </w:tc>
        <w:tc>
          <w:tcPr>
            <w:tcW w:w="833" w:type="dxa"/>
          </w:tcPr>
          <w:p w14:paraId="42A09FA6" w14:textId="77777777" w:rsidR="00E26149" w:rsidRPr="00511225" w:rsidRDefault="00E26149" w:rsidP="007B5E83">
            <w:pPr>
              <w:pStyle w:val="TAC"/>
              <w:rPr>
                <w:lang w:eastAsia="zh-CN"/>
              </w:rPr>
            </w:pPr>
            <w:r w:rsidRPr="00511225">
              <w:rPr>
                <w:lang w:eastAsia="zh-CN"/>
              </w:rPr>
              <w:t>nY</w:t>
            </w:r>
          </w:p>
        </w:tc>
        <w:tc>
          <w:tcPr>
            <w:tcW w:w="855" w:type="dxa"/>
          </w:tcPr>
          <w:p w14:paraId="27198949" w14:textId="77777777" w:rsidR="00E26149" w:rsidRPr="00511225" w:rsidRDefault="00E26149" w:rsidP="007B5E83">
            <w:pPr>
              <w:pStyle w:val="TAC"/>
              <w:rPr>
                <w:lang w:eastAsia="zh-CN"/>
              </w:rPr>
            </w:pPr>
            <w:r w:rsidRPr="00511225">
              <w:rPr>
                <w:lang w:eastAsia="zh-CN"/>
              </w:rPr>
              <w:t>Mid</w:t>
            </w:r>
          </w:p>
        </w:tc>
        <w:tc>
          <w:tcPr>
            <w:tcW w:w="969" w:type="dxa"/>
            <w:vAlign w:val="center"/>
          </w:tcPr>
          <w:p w14:paraId="19B4712A"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662236" w14:textId="77777777" w:rsidR="00E26149" w:rsidRPr="00511225" w:rsidRDefault="00E26149" w:rsidP="007B5E83">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7B3B562B" w14:textId="77777777" w:rsidR="00E26149" w:rsidRPr="00511225" w:rsidRDefault="00E26149" w:rsidP="007B5E83">
            <w:pPr>
              <w:pStyle w:val="TAC"/>
            </w:pPr>
            <w:r w:rsidRPr="00511225">
              <w:t xml:space="preserve">Highest </w:t>
            </w:r>
          </w:p>
        </w:tc>
        <w:tc>
          <w:tcPr>
            <w:tcW w:w="854" w:type="dxa"/>
            <w:vAlign w:val="center"/>
          </w:tcPr>
          <w:p w14:paraId="2E65A6AF" w14:textId="77777777" w:rsidR="00E26149" w:rsidRPr="00511225" w:rsidRDefault="00E26149" w:rsidP="007B5E83">
            <w:pPr>
              <w:pStyle w:val="TAC"/>
            </w:pPr>
            <w:r w:rsidRPr="00511225">
              <w:t>CP-OFDM QPSK</w:t>
            </w:r>
          </w:p>
        </w:tc>
        <w:tc>
          <w:tcPr>
            <w:tcW w:w="1164" w:type="dxa"/>
            <w:gridSpan w:val="2"/>
            <w:vAlign w:val="center"/>
          </w:tcPr>
          <w:p w14:paraId="0CB8532E" w14:textId="77777777" w:rsidR="00E26149" w:rsidRPr="00511225" w:rsidRDefault="00E26149" w:rsidP="007B5E83">
            <w:pPr>
              <w:pStyle w:val="TAC"/>
            </w:pPr>
            <w:r w:rsidRPr="00511225">
              <w:t>Full RB</w:t>
            </w:r>
          </w:p>
        </w:tc>
        <w:tc>
          <w:tcPr>
            <w:tcW w:w="854" w:type="dxa"/>
            <w:vAlign w:val="center"/>
          </w:tcPr>
          <w:p w14:paraId="165BC9C1" w14:textId="77777777" w:rsidR="00E26149" w:rsidRPr="00511225" w:rsidRDefault="00E26149" w:rsidP="007B5E83">
            <w:pPr>
              <w:pStyle w:val="TAC"/>
            </w:pPr>
            <w:r w:rsidRPr="00511225">
              <w:t>DFT-s-OFDM QPSK</w:t>
            </w:r>
          </w:p>
        </w:tc>
        <w:tc>
          <w:tcPr>
            <w:tcW w:w="1012" w:type="dxa"/>
            <w:vAlign w:val="center"/>
          </w:tcPr>
          <w:p w14:paraId="5A57B3E0" w14:textId="77777777" w:rsidR="00E26149" w:rsidRPr="00511225" w:rsidRDefault="00E26149" w:rsidP="007B5E83">
            <w:pPr>
              <w:pStyle w:val="TAC"/>
            </w:pPr>
            <w:r w:rsidRPr="00511225">
              <w:t>REFSENS</w:t>
            </w:r>
          </w:p>
        </w:tc>
        <w:tc>
          <w:tcPr>
            <w:tcW w:w="743" w:type="dxa"/>
            <w:vAlign w:val="center"/>
          </w:tcPr>
          <w:p w14:paraId="719C6C24" w14:textId="77777777" w:rsidR="00E26149" w:rsidRPr="00511225" w:rsidRDefault="00E26149" w:rsidP="007B5E83">
            <w:pPr>
              <w:pStyle w:val="TAC"/>
            </w:pPr>
            <w:r w:rsidRPr="00511225">
              <w:t>-</w:t>
            </w:r>
          </w:p>
        </w:tc>
      </w:tr>
      <w:tr w:rsidR="00E26149" w:rsidRPr="00511225" w14:paraId="09E3F072" w14:textId="77777777" w:rsidTr="007B5E83">
        <w:trPr>
          <w:jc w:val="center"/>
        </w:trPr>
        <w:tc>
          <w:tcPr>
            <w:tcW w:w="395" w:type="dxa"/>
          </w:tcPr>
          <w:p w14:paraId="6FBE53FC" w14:textId="77777777" w:rsidR="00E26149" w:rsidRPr="00511225" w:rsidRDefault="00E26149" w:rsidP="007B5E83">
            <w:pPr>
              <w:pStyle w:val="TAC"/>
              <w:rPr>
                <w:lang w:eastAsia="zh-CN"/>
              </w:rPr>
            </w:pPr>
            <w:r w:rsidRPr="00511225">
              <w:rPr>
                <w:lang w:eastAsia="zh-CN"/>
              </w:rPr>
              <w:t>2</w:t>
            </w:r>
          </w:p>
        </w:tc>
        <w:tc>
          <w:tcPr>
            <w:tcW w:w="834" w:type="dxa"/>
          </w:tcPr>
          <w:p w14:paraId="73A8EE1E" w14:textId="77777777" w:rsidR="00E26149" w:rsidRPr="00511225" w:rsidRDefault="00E26149" w:rsidP="007B5E83">
            <w:pPr>
              <w:pStyle w:val="TAC"/>
              <w:rPr>
                <w:lang w:eastAsia="zh-CN"/>
              </w:rPr>
            </w:pPr>
            <w:r w:rsidRPr="00511225">
              <w:rPr>
                <w:lang w:eastAsia="zh-CN"/>
              </w:rPr>
              <w:t>nY</w:t>
            </w:r>
          </w:p>
        </w:tc>
        <w:tc>
          <w:tcPr>
            <w:tcW w:w="855" w:type="dxa"/>
          </w:tcPr>
          <w:p w14:paraId="32C3F39A" w14:textId="77777777" w:rsidR="00E26149" w:rsidRPr="00511225" w:rsidRDefault="00E26149" w:rsidP="007B5E83">
            <w:pPr>
              <w:pStyle w:val="TAC"/>
              <w:rPr>
                <w:lang w:eastAsia="zh-CN"/>
              </w:rPr>
            </w:pPr>
            <w:r w:rsidRPr="00511225">
              <w:rPr>
                <w:lang w:eastAsia="zh-CN"/>
              </w:rPr>
              <w:t>Mid</w:t>
            </w:r>
          </w:p>
        </w:tc>
        <w:tc>
          <w:tcPr>
            <w:tcW w:w="865" w:type="dxa"/>
          </w:tcPr>
          <w:p w14:paraId="22653AC8" w14:textId="77777777" w:rsidR="00E26149" w:rsidRPr="00511225" w:rsidRDefault="00E26149" w:rsidP="007B5E83">
            <w:pPr>
              <w:pStyle w:val="TAC"/>
              <w:rPr>
                <w:lang w:eastAsia="zh-CN"/>
              </w:rPr>
            </w:pPr>
            <w:r w:rsidRPr="00511225">
              <w:rPr>
                <w:lang w:eastAsia="zh-CN"/>
              </w:rPr>
              <w:t>NA</w:t>
            </w:r>
          </w:p>
        </w:tc>
        <w:tc>
          <w:tcPr>
            <w:tcW w:w="834" w:type="dxa"/>
          </w:tcPr>
          <w:p w14:paraId="208CCA59" w14:textId="77777777" w:rsidR="00E26149" w:rsidRPr="00511225" w:rsidRDefault="00E26149" w:rsidP="007B5E83">
            <w:pPr>
              <w:pStyle w:val="TAC"/>
              <w:rPr>
                <w:lang w:eastAsia="zh-CN"/>
              </w:rPr>
            </w:pPr>
            <w:r w:rsidRPr="00511225">
              <w:rPr>
                <w:lang w:eastAsia="zh-CN"/>
              </w:rPr>
              <w:t>nX</w:t>
            </w:r>
          </w:p>
        </w:tc>
        <w:tc>
          <w:tcPr>
            <w:tcW w:w="854" w:type="dxa"/>
          </w:tcPr>
          <w:p w14:paraId="543B7AF1" w14:textId="77777777" w:rsidR="00E26149" w:rsidRPr="00511225" w:rsidRDefault="00E26149" w:rsidP="007B5E83">
            <w:pPr>
              <w:pStyle w:val="TAC"/>
              <w:rPr>
                <w:lang w:eastAsia="zh-CN"/>
              </w:rPr>
            </w:pPr>
            <w:r w:rsidRPr="00511225">
              <w:rPr>
                <w:lang w:eastAsia="zh-CN"/>
              </w:rPr>
              <w:t>CC1</w:t>
            </w:r>
          </w:p>
        </w:tc>
        <w:tc>
          <w:tcPr>
            <w:tcW w:w="866" w:type="dxa"/>
          </w:tcPr>
          <w:p w14:paraId="08E85BC0" w14:textId="77777777" w:rsidR="00E26149" w:rsidRPr="00511225" w:rsidRDefault="00E26149" w:rsidP="007B5E83">
            <w:pPr>
              <w:pStyle w:val="TAC"/>
            </w:pPr>
            <w:r w:rsidRPr="00511225">
              <w:rPr>
                <w:lang w:eastAsia="zh-CN"/>
              </w:rPr>
              <w:t>Max (NOTE 7)</w:t>
            </w:r>
          </w:p>
        </w:tc>
        <w:tc>
          <w:tcPr>
            <w:tcW w:w="833" w:type="dxa"/>
          </w:tcPr>
          <w:p w14:paraId="55149350" w14:textId="77777777" w:rsidR="00E26149" w:rsidRPr="00511225" w:rsidRDefault="00E26149" w:rsidP="007B5E83">
            <w:pPr>
              <w:pStyle w:val="TAC"/>
            </w:pPr>
            <w:r w:rsidRPr="00511225">
              <w:rPr>
                <w:lang w:eastAsia="zh-CN"/>
              </w:rPr>
              <w:t>nX</w:t>
            </w:r>
          </w:p>
        </w:tc>
        <w:tc>
          <w:tcPr>
            <w:tcW w:w="855" w:type="dxa"/>
          </w:tcPr>
          <w:p w14:paraId="1164579B" w14:textId="77777777" w:rsidR="00E26149" w:rsidRPr="00511225" w:rsidRDefault="00E26149" w:rsidP="007B5E83">
            <w:pPr>
              <w:pStyle w:val="TAC"/>
            </w:pPr>
            <w:r w:rsidRPr="00511225">
              <w:rPr>
                <w:lang w:eastAsia="zh-CN"/>
              </w:rPr>
              <w:t>CC2</w:t>
            </w:r>
          </w:p>
        </w:tc>
        <w:tc>
          <w:tcPr>
            <w:tcW w:w="969" w:type="dxa"/>
            <w:vAlign w:val="center"/>
          </w:tcPr>
          <w:p w14:paraId="51818C3B" w14:textId="77777777" w:rsidR="00E26149" w:rsidRPr="00511225" w:rsidRDefault="00E26149" w:rsidP="007B5E83">
            <w:pPr>
              <w:pStyle w:val="TAC"/>
            </w:pPr>
            <w:r w:rsidRPr="00511225">
              <w:t>Highest (NOTE 12)</w:t>
            </w:r>
          </w:p>
        </w:tc>
        <w:tc>
          <w:tcPr>
            <w:tcW w:w="969" w:type="dxa"/>
            <w:vAlign w:val="center"/>
          </w:tcPr>
          <w:p w14:paraId="71ED92BD"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969" w:type="dxa"/>
            <w:vAlign w:val="center"/>
          </w:tcPr>
          <w:p w14:paraId="42235EA9" w14:textId="77777777" w:rsidR="00E26149" w:rsidRPr="00511225" w:rsidRDefault="00E26149" w:rsidP="007B5E83">
            <w:pPr>
              <w:pStyle w:val="TAC"/>
            </w:pPr>
            <w:r w:rsidRPr="00511225">
              <w:rPr>
                <w:lang w:eastAsia="zh-TW"/>
              </w:rPr>
              <w:t>Highest N</w:t>
            </w:r>
            <w:r w:rsidRPr="00511225">
              <w:rPr>
                <w:b/>
                <w:vertAlign w:val="subscript"/>
                <w:lang w:eastAsia="zh-CN"/>
              </w:rPr>
              <w:t>RB_agg</w:t>
            </w:r>
          </w:p>
        </w:tc>
        <w:tc>
          <w:tcPr>
            <w:tcW w:w="854" w:type="dxa"/>
            <w:vAlign w:val="center"/>
          </w:tcPr>
          <w:p w14:paraId="61F358ED" w14:textId="77777777" w:rsidR="00E26149" w:rsidRPr="00511225" w:rsidRDefault="00E26149" w:rsidP="007B5E83">
            <w:pPr>
              <w:pStyle w:val="TAC"/>
            </w:pPr>
            <w:r w:rsidRPr="00511225">
              <w:t>CP-OFDM QPSK</w:t>
            </w:r>
          </w:p>
        </w:tc>
        <w:tc>
          <w:tcPr>
            <w:tcW w:w="1164" w:type="dxa"/>
            <w:gridSpan w:val="2"/>
            <w:vAlign w:val="center"/>
          </w:tcPr>
          <w:p w14:paraId="4FA76CA4" w14:textId="77777777" w:rsidR="00E26149" w:rsidRPr="00511225" w:rsidRDefault="00E26149" w:rsidP="007B5E83">
            <w:pPr>
              <w:pStyle w:val="TAC"/>
            </w:pPr>
            <w:r w:rsidRPr="00511225">
              <w:t>Full RB</w:t>
            </w:r>
          </w:p>
        </w:tc>
        <w:tc>
          <w:tcPr>
            <w:tcW w:w="854" w:type="dxa"/>
            <w:vAlign w:val="center"/>
          </w:tcPr>
          <w:p w14:paraId="64FFA2AC" w14:textId="77777777" w:rsidR="00E26149" w:rsidRPr="00511225" w:rsidRDefault="00E26149" w:rsidP="007B5E83">
            <w:pPr>
              <w:pStyle w:val="TAC"/>
            </w:pPr>
            <w:r w:rsidRPr="00511225">
              <w:t>DFT-s-OFDM QPSK</w:t>
            </w:r>
          </w:p>
        </w:tc>
        <w:tc>
          <w:tcPr>
            <w:tcW w:w="1012" w:type="dxa"/>
            <w:vAlign w:val="center"/>
          </w:tcPr>
          <w:p w14:paraId="3E108B2F" w14:textId="77777777" w:rsidR="00E26149" w:rsidRPr="00511225" w:rsidRDefault="00E26149" w:rsidP="007B5E83">
            <w:pPr>
              <w:pStyle w:val="TAC"/>
            </w:pPr>
            <w:r w:rsidRPr="00511225">
              <w:t>REFSENS</w:t>
            </w:r>
          </w:p>
        </w:tc>
        <w:tc>
          <w:tcPr>
            <w:tcW w:w="743" w:type="dxa"/>
            <w:vAlign w:val="center"/>
          </w:tcPr>
          <w:p w14:paraId="1BB856BA" w14:textId="77777777" w:rsidR="00E26149" w:rsidRPr="00511225" w:rsidRDefault="00E26149" w:rsidP="007B5E83">
            <w:pPr>
              <w:pStyle w:val="TAC"/>
            </w:pPr>
            <w:r w:rsidRPr="00511225">
              <w:t>-</w:t>
            </w:r>
          </w:p>
        </w:tc>
      </w:tr>
      <w:tr w:rsidR="00E26149" w:rsidRPr="00511225" w14:paraId="7C3CDB7B" w14:textId="77777777" w:rsidTr="007B5E83">
        <w:trPr>
          <w:jc w:val="center"/>
        </w:trPr>
        <w:tc>
          <w:tcPr>
            <w:tcW w:w="14725" w:type="dxa"/>
            <w:gridSpan w:val="18"/>
          </w:tcPr>
          <w:p w14:paraId="088BF4D9" w14:textId="77777777" w:rsidR="00E26149" w:rsidRPr="00511225" w:rsidRDefault="00E26149" w:rsidP="007B5E83">
            <w:pPr>
              <w:pStyle w:val="TAC"/>
              <w:rPr>
                <w:b/>
                <w:bCs/>
              </w:rPr>
            </w:pPr>
            <w:r w:rsidRPr="00511225">
              <w:rPr>
                <w:b/>
                <w:bCs/>
              </w:rPr>
              <w:t>Default Test Settings for a CA_nX(3A) Configuration (Intra-band non-contiguous)</w:t>
            </w:r>
          </w:p>
        </w:tc>
      </w:tr>
      <w:tr w:rsidR="00E26149" w:rsidRPr="00511225" w14:paraId="4D049987" w14:textId="77777777" w:rsidTr="007B5E83">
        <w:trPr>
          <w:jc w:val="center"/>
        </w:trPr>
        <w:tc>
          <w:tcPr>
            <w:tcW w:w="395" w:type="dxa"/>
          </w:tcPr>
          <w:p w14:paraId="45BCF5CB" w14:textId="77777777" w:rsidR="00E26149" w:rsidRPr="00511225" w:rsidRDefault="00E26149" w:rsidP="007B5E83">
            <w:pPr>
              <w:pStyle w:val="TAC"/>
              <w:rPr>
                <w:lang w:eastAsia="zh-CN"/>
              </w:rPr>
            </w:pPr>
            <w:r w:rsidRPr="00511225">
              <w:rPr>
                <w:lang w:eastAsia="zh-CN"/>
              </w:rPr>
              <w:t>1</w:t>
            </w:r>
          </w:p>
        </w:tc>
        <w:tc>
          <w:tcPr>
            <w:tcW w:w="834" w:type="dxa"/>
          </w:tcPr>
          <w:p w14:paraId="7D2E4D2D" w14:textId="77777777" w:rsidR="00E26149" w:rsidRPr="00511225" w:rsidRDefault="00E26149" w:rsidP="007B5E83">
            <w:pPr>
              <w:pStyle w:val="TAC"/>
              <w:rPr>
                <w:lang w:eastAsia="zh-CN"/>
              </w:rPr>
            </w:pPr>
            <w:r w:rsidRPr="00511225">
              <w:rPr>
                <w:lang w:eastAsia="zh-CN"/>
              </w:rPr>
              <w:t>nX</w:t>
            </w:r>
          </w:p>
        </w:tc>
        <w:tc>
          <w:tcPr>
            <w:tcW w:w="855" w:type="dxa"/>
          </w:tcPr>
          <w:p w14:paraId="7453AEC8" w14:textId="77777777" w:rsidR="00E26149" w:rsidRPr="00511225" w:rsidRDefault="00E26149" w:rsidP="007B5E83">
            <w:pPr>
              <w:pStyle w:val="TAC"/>
              <w:rPr>
                <w:lang w:eastAsia="zh-CN"/>
              </w:rPr>
            </w:pPr>
            <w:r w:rsidRPr="00511225">
              <w:rPr>
                <w:lang w:eastAsia="zh-CN"/>
              </w:rPr>
              <w:t>CC1</w:t>
            </w:r>
          </w:p>
        </w:tc>
        <w:tc>
          <w:tcPr>
            <w:tcW w:w="865" w:type="dxa"/>
          </w:tcPr>
          <w:p w14:paraId="49651D2D" w14:textId="77777777" w:rsidR="00E26149" w:rsidRPr="00511225" w:rsidRDefault="00E26149" w:rsidP="007B5E83">
            <w:pPr>
              <w:pStyle w:val="TAC"/>
              <w:rPr>
                <w:lang w:eastAsia="zh-CN"/>
              </w:rPr>
            </w:pPr>
            <w:r w:rsidRPr="00511225">
              <w:rPr>
                <w:lang w:eastAsia="zh-CN"/>
              </w:rPr>
              <w:t>Max (NOTE 7)</w:t>
            </w:r>
          </w:p>
        </w:tc>
        <w:tc>
          <w:tcPr>
            <w:tcW w:w="834" w:type="dxa"/>
          </w:tcPr>
          <w:p w14:paraId="471D1E30" w14:textId="77777777" w:rsidR="00E26149" w:rsidRPr="00511225" w:rsidRDefault="00E26149" w:rsidP="007B5E83">
            <w:pPr>
              <w:pStyle w:val="TAC"/>
              <w:rPr>
                <w:lang w:eastAsia="zh-CN"/>
              </w:rPr>
            </w:pPr>
            <w:r w:rsidRPr="00511225">
              <w:rPr>
                <w:lang w:eastAsia="zh-CN"/>
              </w:rPr>
              <w:t>nX</w:t>
            </w:r>
          </w:p>
        </w:tc>
        <w:tc>
          <w:tcPr>
            <w:tcW w:w="854" w:type="dxa"/>
          </w:tcPr>
          <w:p w14:paraId="431C0548" w14:textId="77777777" w:rsidR="00E26149" w:rsidRPr="00511225" w:rsidRDefault="00E26149" w:rsidP="007B5E83">
            <w:pPr>
              <w:pStyle w:val="TAC"/>
              <w:rPr>
                <w:lang w:eastAsia="zh-CN"/>
              </w:rPr>
            </w:pPr>
            <w:r w:rsidRPr="00511225">
              <w:rPr>
                <w:lang w:eastAsia="zh-CN"/>
              </w:rPr>
              <w:t>CC2</w:t>
            </w:r>
          </w:p>
        </w:tc>
        <w:tc>
          <w:tcPr>
            <w:tcW w:w="866" w:type="dxa"/>
          </w:tcPr>
          <w:p w14:paraId="25037FF0" w14:textId="77777777" w:rsidR="00E26149" w:rsidRPr="00511225" w:rsidRDefault="00E26149" w:rsidP="007B5E83">
            <w:pPr>
              <w:pStyle w:val="TAC"/>
              <w:rPr>
                <w:lang w:eastAsia="zh-CN"/>
              </w:rPr>
            </w:pPr>
            <w:r w:rsidRPr="00511225">
              <w:rPr>
                <w:lang w:eastAsia="zh-CN"/>
              </w:rPr>
              <w:t>Max (NOTE 7</w:t>
            </w:r>
            <w:r>
              <w:rPr>
                <w:lang w:eastAsia="zh-CN"/>
              </w:rPr>
              <w:t xml:space="preserve">, </w:t>
            </w:r>
            <w:r w:rsidRPr="00F23CBE">
              <w:rPr>
                <w:lang w:eastAsia="zh-CN"/>
              </w:rPr>
              <w:t>NOTE 13</w:t>
            </w:r>
            <w:r w:rsidRPr="00511225">
              <w:rPr>
                <w:lang w:eastAsia="zh-CN"/>
              </w:rPr>
              <w:t>)</w:t>
            </w:r>
          </w:p>
        </w:tc>
        <w:tc>
          <w:tcPr>
            <w:tcW w:w="833" w:type="dxa"/>
          </w:tcPr>
          <w:p w14:paraId="124FD96E" w14:textId="77777777" w:rsidR="00E26149" w:rsidRPr="00511225" w:rsidRDefault="00E26149" w:rsidP="007B5E83">
            <w:pPr>
              <w:pStyle w:val="TAC"/>
              <w:rPr>
                <w:lang w:eastAsia="zh-CN"/>
              </w:rPr>
            </w:pPr>
            <w:r w:rsidRPr="00511225">
              <w:rPr>
                <w:lang w:eastAsia="zh-CN"/>
              </w:rPr>
              <w:t>nX</w:t>
            </w:r>
          </w:p>
        </w:tc>
        <w:tc>
          <w:tcPr>
            <w:tcW w:w="855" w:type="dxa"/>
          </w:tcPr>
          <w:p w14:paraId="1C551021" w14:textId="77777777" w:rsidR="00E26149" w:rsidRPr="00511225" w:rsidRDefault="00E26149" w:rsidP="007B5E83">
            <w:pPr>
              <w:pStyle w:val="TAC"/>
              <w:rPr>
                <w:lang w:eastAsia="zh-CN"/>
              </w:rPr>
            </w:pPr>
            <w:r w:rsidRPr="00511225">
              <w:rPr>
                <w:lang w:eastAsia="zh-CN"/>
              </w:rPr>
              <w:t>CC3</w:t>
            </w:r>
          </w:p>
        </w:tc>
        <w:tc>
          <w:tcPr>
            <w:tcW w:w="969" w:type="dxa"/>
            <w:vAlign w:val="center"/>
          </w:tcPr>
          <w:p w14:paraId="06587A30" w14:textId="77777777" w:rsidR="00E26149" w:rsidRPr="00511225" w:rsidRDefault="00E26149" w:rsidP="007B5E83">
            <w:pPr>
              <w:pStyle w:val="TAC"/>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0B543FC2" w14:textId="77777777" w:rsidR="00E26149" w:rsidRPr="00511225" w:rsidRDefault="00E26149" w:rsidP="007B5E83">
            <w:pPr>
              <w:pStyle w:val="TAC"/>
              <w:rPr>
                <w:lang w:eastAsia="zh-TW"/>
              </w:rPr>
            </w:pPr>
            <w:r w:rsidRPr="00511225">
              <w:rPr>
                <w:lang w:eastAsia="zh-CN"/>
              </w:rPr>
              <w:t>Highest NRB_agg (NOTE 6</w:t>
            </w:r>
            <w:r w:rsidRPr="00F23CBE">
              <w:rPr>
                <w:lang w:eastAsia="zh-CN"/>
              </w:rPr>
              <w:t>, NOTE 13</w:t>
            </w:r>
            <w:r w:rsidRPr="00511225">
              <w:rPr>
                <w:lang w:eastAsia="zh-CN"/>
              </w:rPr>
              <w:t>)</w:t>
            </w:r>
          </w:p>
        </w:tc>
        <w:tc>
          <w:tcPr>
            <w:tcW w:w="969" w:type="dxa"/>
            <w:vAlign w:val="center"/>
          </w:tcPr>
          <w:p w14:paraId="3A1EB16B" w14:textId="77777777" w:rsidR="00E26149" w:rsidRPr="00511225" w:rsidRDefault="00E26149" w:rsidP="007B5E83">
            <w:pPr>
              <w:pStyle w:val="TAC"/>
              <w:rPr>
                <w:lang w:eastAsia="zh-TW"/>
              </w:rPr>
            </w:pPr>
            <w:r w:rsidRPr="00511225">
              <w:rPr>
                <w:lang w:eastAsia="zh-CN"/>
              </w:rPr>
              <w:t>Highest NRB_agg (NOTE 6</w:t>
            </w:r>
            <w:r>
              <w:rPr>
                <w:lang w:eastAsia="zh-CN"/>
              </w:rPr>
              <w:t xml:space="preserve">, </w:t>
            </w:r>
            <w:r w:rsidRPr="00F23CBE">
              <w:rPr>
                <w:lang w:eastAsia="zh-CN"/>
              </w:rPr>
              <w:t>, NOTE 13</w:t>
            </w:r>
            <w:r w:rsidRPr="00511225">
              <w:rPr>
                <w:lang w:eastAsia="zh-CN"/>
              </w:rPr>
              <w:t>)</w:t>
            </w:r>
          </w:p>
        </w:tc>
        <w:tc>
          <w:tcPr>
            <w:tcW w:w="854" w:type="dxa"/>
            <w:vAlign w:val="center"/>
          </w:tcPr>
          <w:p w14:paraId="46893BB3" w14:textId="77777777" w:rsidR="00E26149" w:rsidRPr="00511225" w:rsidRDefault="00E26149" w:rsidP="007B5E83">
            <w:pPr>
              <w:pStyle w:val="TAC"/>
            </w:pPr>
            <w:r w:rsidRPr="00511225">
              <w:rPr>
                <w:lang w:eastAsia="zh-CN"/>
              </w:rPr>
              <w:t>CP-OFDM QPSK</w:t>
            </w:r>
          </w:p>
        </w:tc>
        <w:tc>
          <w:tcPr>
            <w:tcW w:w="1164" w:type="dxa"/>
            <w:gridSpan w:val="2"/>
            <w:vAlign w:val="center"/>
          </w:tcPr>
          <w:p w14:paraId="19C41619" w14:textId="77777777" w:rsidR="00E26149" w:rsidRPr="00511225" w:rsidRDefault="00E26149" w:rsidP="007B5E83">
            <w:pPr>
              <w:pStyle w:val="TAC"/>
            </w:pPr>
            <w:r w:rsidRPr="00511225">
              <w:rPr>
                <w:lang w:eastAsia="zh-CN"/>
              </w:rPr>
              <w:t>Full RB</w:t>
            </w:r>
          </w:p>
        </w:tc>
        <w:tc>
          <w:tcPr>
            <w:tcW w:w="854" w:type="dxa"/>
            <w:vAlign w:val="center"/>
          </w:tcPr>
          <w:p w14:paraId="12908F48" w14:textId="77777777" w:rsidR="00E26149" w:rsidRPr="00511225" w:rsidRDefault="00E26149" w:rsidP="007B5E83">
            <w:pPr>
              <w:pStyle w:val="TAC"/>
            </w:pPr>
            <w:r w:rsidRPr="00511225">
              <w:rPr>
                <w:lang w:eastAsia="zh-CN"/>
              </w:rPr>
              <w:t>DFT-s-OFDM QPSK</w:t>
            </w:r>
          </w:p>
        </w:tc>
        <w:tc>
          <w:tcPr>
            <w:tcW w:w="1012" w:type="dxa"/>
            <w:vAlign w:val="center"/>
          </w:tcPr>
          <w:p w14:paraId="4ED57A99" w14:textId="77777777" w:rsidR="00E26149" w:rsidRPr="00511225" w:rsidRDefault="00E26149" w:rsidP="007B5E83">
            <w:pPr>
              <w:pStyle w:val="TAC"/>
            </w:pPr>
            <w:r w:rsidRPr="00511225">
              <w:rPr>
                <w:lang w:eastAsia="zh-CN"/>
              </w:rPr>
              <w:t>REFSENS</w:t>
            </w:r>
          </w:p>
        </w:tc>
        <w:tc>
          <w:tcPr>
            <w:tcW w:w="743" w:type="dxa"/>
            <w:vAlign w:val="center"/>
          </w:tcPr>
          <w:p w14:paraId="6ECD1752" w14:textId="77777777" w:rsidR="00E26149" w:rsidRPr="00511225" w:rsidRDefault="00E26149" w:rsidP="007B5E83">
            <w:pPr>
              <w:pStyle w:val="TAC"/>
            </w:pPr>
            <w:r w:rsidRPr="00511225">
              <w:rPr>
                <w:lang w:eastAsia="zh-CN"/>
              </w:rPr>
              <w:t>-</w:t>
            </w:r>
          </w:p>
        </w:tc>
      </w:tr>
      <w:tr w:rsidR="00E26149" w:rsidRPr="00511225" w14:paraId="63BC14C6" w14:textId="77777777" w:rsidTr="007B5E83">
        <w:trPr>
          <w:jc w:val="center"/>
        </w:trPr>
        <w:tc>
          <w:tcPr>
            <w:tcW w:w="14725" w:type="dxa"/>
            <w:gridSpan w:val="18"/>
          </w:tcPr>
          <w:p w14:paraId="4482A9E2" w14:textId="77777777" w:rsidR="00E26149" w:rsidRPr="00511225" w:rsidRDefault="00E26149" w:rsidP="007B5E83">
            <w:pPr>
              <w:pStyle w:val="TAC"/>
              <w:rPr>
                <w:b/>
                <w:bCs/>
              </w:rPr>
            </w:pPr>
            <w:r w:rsidRPr="00511225">
              <w:rPr>
                <w:b/>
                <w:bCs/>
              </w:rPr>
              <w:t>Default Test Settings for a CA_nX(A-C) and CA_nX(A-B) Configuration (Intra-band contiguous + Intra-band non-contiguous)</w:t>
            </w:r>
          </w:p>
        </w:tc>
      </w:tr>
      <w:tr w:rsidR="00E26149" w:rsidRPr="00511225" w14:paraId="64439122" w14:textId="77777777" w:rsidTr="007B5E83">
        <w:trPr>
          <w:jc w:val="center"/>
        </w:trPr>
        <w:tc>
          <w:tcPr>
            <w:tcW w:w="395" w:type="dxa"/>
          </w:tcPr>
          <w:p w14:paraId="4175C952" w14:textId="77777777" w:rsidR="00E26149" w:rsidRPr="00511225" w:rsidRDefault="00E26149" w:rsidP="007B5E83">
            <w:pPr>
              <w:pStyle w:val="TAC"/>
              <w:rPr>
                <w:lang w:eastAsia="zh-CN"/>
              </w:rPr>
            </w:pPr>
            <w:r w:rsidRPr="00511225">
              <w:rPr>
                <w:lang w:eastAsia="zh-CN"/>
              </w:rPr>
              <w:t>1</w:t>
            </w:r>
          </w:p>
        </w:tc>
        <w:tc>
          <w:tcPr>
            <w:tcW w:w="834" w:type="dxa"/>
          </w:tcPr>
          <w:p w14:paraId="5EB91D03" w14:textId="77777777" w:rsidR="00E26149" w:rsidRPr="00511225" w:rsidRDefault="00E26149" w:rsidP="007B5E83">
            <w:pPr>
              <w:pStyle w:val="TAC"/>
              <w:rPr>
                <w:lang w:eastAsia="zh-CN"/>
              </w:rPr>
            </w:pPr>
            <w:r w:rsidRPr="00511225">
              <w:rPr>
                <w:lang w:eastAsia="zh-CN"/>
              </w:rPr>
              <w:t>nX</w:t>
            </w:r>
          </w:p>
        </w:tc>
        <w:tc>
          <w:tcPr>
            <w:tcW w:w="855" w:type="dxa"/>
          </w:tcPr>
          <w:p w14:paraId="7E9AEE34" w14:textId="77777777" w:rsidR="00E26149" w:rsidRPr="00511225" w:rsidRDefault="00E26149" w:rsidP="007B5E83">
            <w:pPr>
              <w:pStyle w:val="TAC"/>
              <w:rPr>
                <w:lang w:eastAsia="zh-CN"/>
              </w:rPr>
            </w:pPr>
            <w:r w:rsidRPr="00511225">
              <w:rPr>
                <w:lang w:eastAsia="zh-CN"/>
              </w:rPr>
              <w:t>CC1</w:t>
            </w:r>
          </w:p>
        </w:tc>
        <w:tc>
          <w:tcPr>
            <w:tcW w:w="865" w:type="dxa"/>
          </w:tcPr>
          <w:p w14:paraId="18B1333C" w14:textId="77777777" w:rsidR="00E26149" w:rsidRPr="00511225" w:rsidRDefault="00E26149" w:rsidP="007B5E83">
            <w:pPr>
              <w:pStyle w:val="TAC"/>
              <w:rPr>
                <w:lang w:eastAsia="zh-CN"/>
              </w:rPr>
            </w:pPr>
            <w:r w:rsidRPr="00511225">
              <w:rPr>
                <w:lang w:eastAsia="zh-CN"/>
              </w:rPr>
              <w:t>Max (NOTE 7)</w:t>
            </w:r>
          </w:p>
        </w:tc>
        <w:tc>
          <w:tcPr>
            <w:tcW w:w="834" w:type="dxa"/>
          </w:tcPr>
          <w:p w14:paraId="61073F77" w14:textId="77777777" w:rsidR="00E26149" w:rsidRPr="00511225" w:rsidRDefault="00E26149" w:rsidP="007B5E83">
            <w:pPr>
              <w:pStyle w:val="TAC"/>
              <w:rPr>
                <w:lang w:eastAsia="zh-CN"/>
              </w:rPr>
            </w:pPr>
            <w:r w:rsidRPr="00511225">
              <w:rPr>
                <w:lang w:eastAsia="zh-CN"/>
              </w:rPr>
              <w:t>nX</w:t>
            </w:r>
          </w:p>
        </w:tc>
        <w:tc>
          <w:tcPr>
            <w:tcW w:w="854" w:type="dxa"/>
          </w:tcPr>
          <w:p w14:paraId="6E1A9AAF" w14:textId="77777777" w:rsidR="00E26149" w:rsidRPr="00511225" w:rsidRDefault="00E26149" w:rsidP="007B5E83">
            <w:pPr>
              <w:pStyle w:val="TAC"/>
              <w:rPr>
                <w:lang w:eastAsia="zh-CN"/>
              </w:rPr>
            </w:pPr>
            <w:r w:rsidRPr="00511225">
              <w:rPr>
                <w:lang w:eastAsia="zh-CN"/>
              </w:rPr>
              <w:t>CC2</w:t>
            </w:r>
          </w:p>
        </w:tc>
        <w:tc>
          <w:tcPr>
            <w:tcW w:w="866" w:type="dxa"/>
          </w:tcPr>
          <w:p w14:paraId="0DAD1F58" w14:textId="77777777" w:rsidR="00E26149" w:rsidRPr="00511225" w:rsidRDefault="00E26149" w:rsidP="007B5E83">
            <w:pPr>
              <w:pStyle w:val="TAC"/>
              <w:rPr>
                <w:lang w:eastAsia="zh-CN"/>
              </w:rPr>
            </w:pPr>
            <w:r w:rsidRPr="00511225">
              <w:rPr>
                <w:lang w:eastAsia="zh-CN"/>
              </w:rPr>
              <w:t>N/A</w:t>
            </w:r>
          </w:p>
        </w:tc>
        <w:tc>
          <w:tcPr>
            <w:tcW w:w="833" w:type="dxa"/>
          </w:tcPr>
          <w:p w14:paraId="45981882" w14:textId="77777777" w:rsidR="00E26149" w:rsidRPr="00511225" w:rsidRDefault="00E26149" w:rsidP="007B5E83">
            <w:pPr>
              <w:pStyle w:val="TAC"/>
              <w:rPr>
                <w:lang w:eastAsia="zh-CN"/>
              </w:rPr>
            </w:pPr>
            <w:r w:rsidRPr="00511225">
              <w:rPr>
                <w:lang w:eastAsia="zh-CN"/>
              </w:rPr>
              <w:t>nX</w:t>
            </w:r>
          </w:p>
        </w:tc>
        <w:tc>
          <w:tcPr>
            <w:tcW w:w="855" w:type="dxa"/>
          </w:tcPr>
          <w:p w14:paraId="76F10D23" w14:textId="77777777" w:rsidR="00E26149" w:rsidRPr="00511225" w:rsidRDefault="00E26149" w:rsidP="007B5E83">
            <w:pPr>
              <w:pStyle w:val="TAC"/>
              <w:rPr>
                <w:lang w:eastAsia="zh-CN"/>
              </w:rPr>
            </w:pPr>
            <w:r w:rsidRPr="00511225">
              <w:rPr>
                <w:lang w:eastAsia="zh-CN"/>
              </w:rPr>
              <w:t>CC3</w:t>
            </w:r>
          </w:p>
        </w:tc>
        <w:tc>
          <w:tcPr>
            <w:tcW w:w="969" w:type="dxa"/>
            <w:vAlign w:val="center"/>
          </w:tcPr>
          <w:p w14:paraId="1891F6B9" w14:textId="77777777" w:rsidR="00E26149" w:rsidRPr="00511225" w:rsidRDefault="00E26149" w:rsidP="007B5E83">
            <w:pPr>
              <w:pStyle w:val="TAC"/>
            </w:pPr>
            <w:r w:rsidRPr="00511225">
              <w:rPr>
                <w:lang w:eastAsia="zh-CN"/>
              </w:rPr>
              <w:t>Highest NRB_agg (NOTE 6)</w:t>
            </w:r>
          </w:p>
        </w:tc>
        <w:tc>
          <w:tcPr>
            <w:tcW w:w="969" w:type="dxa"/>
            <w:vAlign w:val="center"/>
          </w:tcPr>
          <w:p w14:paraId="32B2C630" w14:textId="77777777" w:rsidR="00E26149" w:rsidRPr="00511225" w:rsidRDefault="00E26149" w:rsidP="007B5E83">
            <w:pPr>
              <w:pStyle w:val="TAC"/>
              <w:rPr>
                <w:lang w:eastAsia="zh-TW"/>
              </w:rPr>
            </w:pPr>
            <w:r w:rsidRPr="00511225">
              <w:rPr>
                <w:lang w:eastAsia="zh-CN"/>
              </w:rPr>
              <w:t>Highest NRB_agg (NOTE 6)</w:t>
            </w:r>
          </w:p>
        </w:tc>
        <w:tc>
          <w:tcPr>
            <w:tcW w:w="969" w:type="dxa"/>
            <w:vAlign w:val="center"/>
          </w:tcPr>
          <w:p w14:paraId="0F69F502" w14:textId="77777777" w:rsidR="00E26149" w:rsidRPr="00511225" w:rsidRDefault="00E26149" w:rsidP="007B5E83">
            <w:pPr>
              <w:pStyle w:val="TAC"/>
              <w:rPr>
                <w:lang w:eastAsia="zh-TW"/>
              </w:rPr>
            </w:pPr>
            <w:r w:rsidRPr="00511225">
              <w:rPr>
                <w:lang w:eastAsia="zh-CN"/>
              </w:rPr>
              <w:t>Highest NRB_agg (NOTE 6)</w:t>
            </w:r>
          </w:p>
        </w:tc>
        <w:tc>
          <w:tcPr>
            <w:tcW w:w="854" w:type="dxa"/>
            <w:vAlign w:val="center"/>
          </w:tcPr>
          <w:p w14:paraId="6EE911D5" w14:textId="77777777" w:rsidR="00E26149" w:rsidRPr="00511225" w:rsidRDefault="00E26149" w:rsidP="007B5E83">
            <w:pPr>
              <w:pStyle w:val="TAC"/>
            </w:pPr>
            <w:r w:rsidRPr="00511225">
              <w:rPr>
                <w:lang w:eastAsia="zh-CN"/>
              </w:rPr>
              <w:t>CP-OFDM QPSK</w:t>
            </w:r>
          </w:p>
        </w:tc>
        <w:tc>
          <w:tcPr>
            <w:tcW w:w="1164" w:type="dxa"/>
            <w:gridSpan w:val="2"/>
            <w:vAlign w:val="center"/>
          </w:tcPr>
          <w:p w14:paraId="7E5E1CD9" w14:textId="77777777" w:rsidR="00E26149" w:rsidRPr="00511225" w:rsidRDefault="00E26149" w:rsidP="007B5E83">
            <w:pPr>
              <w:pStyle w:val="TAC"/>
            </w:pPr>
            <w:r w:rsidRPr="00511225">
              <w:rPr>
                <w:lang w:eastAsia="zh-CN"/>
              </w:rPr>
              <w:t>Full RB</w:t>
            </w:r>
          </w:p>
        </w:tc>
        <w:tc>
          <w:tcPr>
            <w:tcW w:w="854" w:type="dxa"/>
            <w:vAlign w:val="center"/>
          </w:tcPr>
          <w:p w14:paraId="7B85B66D" w14:textId="77777777" w:rsidR="00E26149" w:rsidRPr="00511225" w:rsidRDefault="00E26149" w:rsidP="007B5E83">
            <w:pPr>
              <w:pStyle w:val="TAC"/>
            </w:pPr>
            <w:r w:rsidRPr="00511225">
              <w:rPr>
                <w:lang w:eastAsia="zh-CN"/>
              </w:rPr>
              <w:t>DFT-s-OFDM QPSK</w:t>
            </w:r>
          </w:p>
        </w:tc>
        <w:tc>
          <w:tcPr>
            <w:tcW w:w="1012" w:type="dxa"/>
            <w:vAlign w:val="center"/>
          </w:tcPr>
          <w:p w14:paraId="53B46EB4" w14:textId="77777777" w:rsidR="00E26149" w:rsidRPr="00511225" w:rsidRDefault="00E26149" w:rsidP="007B5E83">
            <w:pPr>
              <w:pStyle w:val="TAC"/>
            </w:pPr>
            <w:r w:rsidRPr="00511225">
              <w:rPr>
                <w:lang w:eastAsia="zh-CN"/>
              </w:rPr>
              <w:t>REFSENS</w:t>
            </w:r>
          </w:p>
        </w:tc>
        <w:tc>
          <w:tcPr>
            <w:tcW w:w="743" w:type="dxa"/>
            <w:vAlign w:val="center"/>
          </w:tcPr>
          <w:p w14:paraId="4C07DA03" w14:textId="77777777" w:rsidR="00E26149" w:rsidRPr="00511225" w:rsidRDefault="00E26149" w:rsidP="007B5E83">
            <w:pPr>
              <w:pStyle w:val="TAC"/>
            </w:pPr>
            <w:r w:rsidRPr="00511225">
              <w:rPr>
                <w:lang w:eastAsia="zh-CN"/>
              </w:rPr>
              <w:t>-</w:t>
            </w:r>
          </w:p>
        </w:tc>
      </w:tr>
      <w:tr w:rsidR="00E26149" w:rsidRPr="00511225" w14:paraId="118710A7" w14:textId="77777777" w:rsidTr="007B5E83">
        <w:trPr>
          <w:jc w:val="center"/>
        </w:trPr>
        <w:tc>
          <w:tcPr>
            <w:tcW w:w="14725" w:type="dxa"/>
            <w:gridSpan w:val="18"/>
          </w:tcPr>
          <w:p w14:paraId="0F23C2B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69F16F2C" w14:textId="77777777" w:rsidR="00E26149" w:rsidRPr="00511225" w:rsidRDefault="00E26149" w:rsidP="007B5E83">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E42C785"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2ED1FAC" w14:textId="77777777" w:rsidR="00E26149" w:rsidRPr="00511225" w:rsidRDefault="00E26149" w:rsidP="007B5E83">
            <w:pPr>
              <w:pStyle w:val="TAN"/>
            </w:pPr>
            <w:r w:rsidRPr="00511225">
              <w:t>Note 3:</w:t>
            </w:r>
            <w:r w:rsidRPr="00511225">
              <w:tab/>
              <w:t>Inter-band: nX,nY,nZ correspond to the different bands in the CA Configuration. E.g. for CA_n1A-n3A-n8A, nX=n1, nY=n3, nZ=n8.</w:t>
            </w:r>
          </w:p>
          <w:p w14:paraId="2DE4C1C2" w14:textId="77777777" w:rsidR="00E26149" w:rsidRPr="00511225" w:rsidRDefault="00E26149" w:rsidP="007B5E83">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3BE9F2C3" w14:textId="77777777" w:rsidR="00E26149" w:rsidRPr="00511225" w:rsidRDefault="00E26149" w:rsidP="007B5E83">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19130107" w14:textId="77777777" w:rsidR="00E26149" w:rsidRPr="00511225" w:rsidRDefault="00E26149" w:rsidP="007B5E83">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091B2963" w14:textId="77777777" w:rsidR="00E26149" w:rsidRPr="00511225" w:rsidRDefault="00E26149" w:rsidP="007B5E83">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720F6526" w14:textId="77777777" w:rsidR="00E26149" w:rsidRPr="00511225" w:rsidRDefault="00E26149" w:rsidP="007B5E83">
            <w:pPr>
              <w:pStyle w:val="TAN"/>
            </w:pPr>
            <w:r w:rsidRPr="00511225">
              <w:t>Note 8:</w:t>
            </w:r>
            <w:r w:rsidRPr="00511225">
              <w:tab/>
              <w:t>For band combinations including operating bands without uplink band (as noted in Table 5.2-1), only the CA configurations where PCC band has uplink band shall be tested</w:t>
            </w:r>
          </w:p>
          <w:p w14:paraId="53A846C2" w14:textId="77777777" w:rsidR="00E26149" w:rsidRPr="00511225" w:rsidRDefault="00E26149" w:rsidP="007B5E83">
            <w:pPr>
              <w:pStyle w:val="TAN"/>
            </w:pPr>
            <w:r w:rsidRPr="00511225">
              <w:t>Note 9:</w:t>
            </w:r>
            <w:r w:rsidRPr="00511225">
              <w:tab/>
              <w:t>The fallback configuration CA_nXA-nYA for 3CA configurations CA_nXC-nYA, CA_nYA-nXC, CA_nYA-nXB and CA_nXB-nYA does not need to be tested even if the test frequency differs</w:t>
            </w:r>
          </w:p>
          <w:p w14:paraId="79AF664D" w14:textId="77777777" w:rsidR="00E26149" w:rsidRPr="00511225" w:rsidRDefault="00E26149" w:rsidP="007B5E83">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8F49268" w14:textId="77777777" w:rsidR="00E26149" w:rsidRPr="00511225" w:rsidRDefault="00E26149" w:rsidP="007B5E83">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39A17221" w14:textId="77777777" w:rsidR="00E26149" w:rsidRDefault="00E26149" w:rsidP="007B5E83">
            <w:pPr>
              <w:pStyle w:val="TAN"/>
            </w:pPr>
            <w:r w:rsidRPr="00511225">
              <w:t>Note 12:</w:t>
            </w:r>
            <w:r w:rsidRPr="00511225">
              <w:tab/>
              <w:t>Each of Highest UL and Highest DL shall be selected according to clause 5.5A.3.2. DL channel bandwidth shall be selected first.</w:t>
            </w:r>
          </w:p>
          <w:p w14:paraId="01A4275F" w14:textId="77777777" w:rsidR="00E26149" w:rsidRPr="00511225" w:rsidRDefault="00E26149" w:rsidP="007B5E83">
            <w:pPr>
              <w:pStyle w:val="TAN"/>
            </w:pPr>
            <w:r w:rsidRPr="00F23CBE">
              <w:t xml:space="preserve">Note 13: </w:t>
            </w:r>
            <w:r w:rsidRPr="00F23CBE">
              <w:tab/>
              <w:t xml:space="preserve">For the NR asymmetric band n66(3A) case, following the Note 7 and the rules to define the Test Frequencies as specified in TS 38.508-1 [5], the </w:t>
            </w:r>
            <w:r w:rsidRPr="00F23CBE">
              <w:rPr>
                <w:lang w:eastAsia="zh-CN"/>
              </w:rPr>
              <w:t>Highest NRB_agg is only achievable setting a 20MHz PCC at Low frequency, a 20MHz SCC1 at Mid frequency and 40MHz SCC2 at high frequency with no UL. In this case, Note 6 above does not apply.</w:t>
            </w:r>
          </w:p>
        </w:tc>
      </w:tr>
    </w:tbl>
    <w:p w14:paraId="05967F6F" w14:textId="77777777" w:rsidR="00E26149" w:rsidRPr="00511225" w:rsidRDefault="00E26149" w:rsidP="00E26149"/>
    <w:p w14:paraId="79A37D1B"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0036AB6" w14:textId="77777777" w:rsidR="00E26149" w:rsidRPr="00511225" w:rsidRDefault="00E26149" w:rsidP="00E26149">
      <w:pPr>
        <w:pStyle w:val="TH"/>
        <w:rPr>
          <w:lang w:eastAsia="zh-CN"/>
        </w:rPr>
      </w:pPr>
      <w:r w:rsidRPr="00511225">
        <w:lastRenderedPageBreak/>
        <w:t>Table 7.3A.2.4.1-2: Void</w:t>
      </w:r>
    </w:p>
    <w:p w14:paraId="6E218794" w14:textId="77777777" w:rsidR="00E26149" w:rsidRPr="00511225" w:rsidRDefault="00E26149" w:rsidP="00E26149">
      <w:pPr>
        <w:pStyle w:val="TH"/>
      </w:pPr>
      <w:r w:rsidRPr="00511225">
        <w:t>Table 7.3A.2.4.1-3: Void</w:t>
      </w:r>
    </w:p>
    <w:p w14:paraId="175B3334" w14:textId="77777777" w:rsidR="00E26149" w:rsidRPr="00511225" w:rsidRDefault="00E26149" w:rsidP="00E26149">
      <w:pPr>
        <w:rPr>
          <w:lang w:eastAsia="zh-CN"/>
        </w:rPr>
      </w:pPr>
    </w:p>
    <w:p w14:paraId="20C7FDE0"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36345C1" w14:textId="77777777" w:rsidR="00E26149" w:rsidRPr="00511225" w:rsidRDefault="00E26149" w:rsidP="00E26149">
      <w:pPr>
        <w:pStyle w:val="B1"/>
      </w:pPr>
      <w:r w:rsidRPr="00511225">
        <w:t>2.</w:t>
      </w:r>
      <w:r w:rsidRPr="00511225">
        <w:tab/>
        <w:t>The parameter settings for the cell are set up according to TS 38.508-1 [5] subclause 4.4.3.</w:t>
      </w:r>
    </w:p>
    <w:p w14:paraId="0277CC9E"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8F17229"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B5618A" w14:textId="77777777" w:rsidR="00E26149" w:rsidRPr="00511225" w:rsidRDefault="00E26149" w:rsidP="00E26149">
      <w:pPr>
        <w:pStyle w:val="B1"/>
      </w:pPr>
      <w:r w:rsidRPr="00511225">
        <w:t>5.</w:t>
      </w:r>
      <w:r w:rsidRPr="00511225">
        <w:tab/>
        <w:t>Propagation conditions are set according to Annex B.0.</w:t>
      </w:r>
    </w:p>
    <w:p w14:paraId="566BE963"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04E5575B" w14:textId="77777777" w:rsidR="00E26149" w:rsidRPr="00511225" w:rsidRDefault="00E26149" w:rsidP="00E26149">
      <w:pPr>
        <w:pStyle w:val="H6"/>
      </w:pPr>
      <w:bookmarkStart w:id="530" w:name="_Toc27478378"/>
      <w:bookmarkStart w:id="531" w:name="_Toc36227092"/>
      <w:r w:rsidRPr="00511225">
        <w:t>7.3A.2.4.2</w:t>
      </w:r>
      <w:r w:rsidRPr="00511225">
        <w:tab/>
        <w:t>Test procedure</w:t>
      </w:r>
      <w:bookmarkEnd w:id="530"/>
      <w:bookmarkEnd w:id="531"/>
    </w:p>
    <w:p w14:paraId="6D54F01C"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6E8C48E5"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6D57A98"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6CCE75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DD4EC4C"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7C79EFB4"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6CEDD342"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7ACE8961" w14:textId="77777777" w:rsidR="00E26149" w:rsidRPr="00511225" w:rsidRDefault="00E26149" w:rsidP="00E26149">
      <w:pPr>
        <w:pStyle w:val="H6"/>
      </w:pPr>
      <w:r w:rsidRPr="00511225">
        <w:t>7.3A.2.4.3</w:t>
      </w:r>
      <w:r w:rsidRPr="00511225">
        <w:tab/>
        <w:t>Message contents</w:t>
      </w:r>
    </w:p>
    <w:p w14:paraId="6079388F" w14:textId="77777777" w:rsidR="00E26149" w:rsidRPr="00511225" w:rsidRDefault="00E26149" w:rsidP="00E26149">
      <w:r w:rsidRPr="00511225">
        <w:t>Message contents are according to TS 38.508-1 [5] subclause 4.6 Table 4.6.3-118 with condition TRANSFORM_PRECODER_ENABLED.</w:t>
      </w:r>
    </w:p>
    <w:p w14:paraId="257BBC90" w14:textId="77777777" w:rsidR="00E26149" w:rsidRPr="00511225" w:rsidRDefault="00E26149" w:rsidP="00E26149">
      <w:pPr>
        <w:pStyle w:val="H6"/>
      </w:pPr>
      <w:bookmarkStart w:id="532" w:name="_Toc27478379"/>
      <w:bookmarkStart w:id="533" w:name="_Toc36227093"/>
      <w:r w:rsidRPr="00511225">
        <w:lastRenderedPageBreak/>
        <w:t>7.3A.2.5</w:t>
      </w:r>
      <w:r w:rsidRPr="00511225">
        <w:tab/>
        <w:t>Test requirement</w:t>
      </w:r>
      <w:bookmarkEnd w:id="532"/>
      <w:bookmarkEnd w:id="533"/>
    </w:p>
    <w:p w14:paraId="16FDA865" w14:textId="77777777" w:rsidR="00E26149" w:rsidRPr="00511225" w:rsidRDefault="00E26149" w:rsidP="00E26149">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C31FA7E"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4637868" w14:textId="77777777" w:rsidR="00E26149" w:rsidRPr="00511225" w:rsidRDefault="00E26149" w:rsidP="00E26149">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370F164F" w14:textId="77777777" w:rsidR="00E26149" w:rsidRPr="00511225" w:rsidRDefault="00E26149" w:rsidP="00E26149">
      <w:r w:rsidRPr="00511225">
        <w:t xml:space="preserve">For intra-band non-contiguous CA with one uplink carrier and two or more downlink sub-blocks, the test requirement for SCC(s) shall be increased by </w:t>
      </w:r>
      <w:r w:rsidRPr="00511225">
        <w:rPr>
          <w:rFonts w:cs="MS PGothic"/>
        </w:rPr>
        <w:t>Δ</w:t>
      </w:r>
      <w:bookmarkStart w:id="534" w:name="OLE_LINK11"/>
      <w:r w:rsidRPr="00511225">
        <w:t>R</w:t>
      </w:r>
      <w:r w:rsidRPr="00511225">
        <w:rPr>
          <w:sz w:val="13"/>
          <w:szCs w:val="13"/>
        </w:rPr>
        <w:t>IBNC</w:t>
      </w:r>
      <w:bookmarkEnd w:id="534"/>
      <w:r w:rsidRPr="00511225">
        <w:t xml:space="preserve"> given in Table 7.3A.0.2.2-1. Unless given by Table 7.3.2.3-4, the reference sensitivity requirements shall be verified with the network signalling value NS_01 (Table 6.2.3.1-1) configured.</w:t>
      </w:r>
    </w:p>
    <w:p w14:paraId="58D79716" w14:textId="77777777" w:rsidR="00E26149" w:rsidRPr="00511225" w:rsidRDefault="00E26149" w:rsidP="00E26149">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E26149" w:rsidRPr="00511225" w14:paraId="5B3C00DD" w14:textId="77777777" w:rsidTr="00787881">
        <w:tc>
          <w:tcPr>
            <w:tcW w:w="3206" w:type="dxa"/>
            <w:tcBorders>
              <w:top w:val="single" w:sz="4" w:space="0" w:color="auto"/>
              <w:left w:val="single" w:sz="4" w:space="0" w:color="auto"/>
              <w:bottom w:val="single" w:sz="4" w:space="0" w:color="auto"/>
              <w:right w:val="single" w:sz="4" w:space="0" w:color="auto"/>
            </w:tcBorders>
            <w:hideMark/>
          </w:tcPr>
          <w:p w14:paraId="61CBFE48" w14:textId="77777777" w:rsidR="00E26149" w:rsidRPr="00511225" w:rsidRDefault="00E26149" w:rsidP="007B5E83">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9E70172" w14:textId="77777777" w:rsidR="00E26149" w:rsidRPr="00511225" w:rsidRDefault="00E26149" w:rsidP="007B5E83">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E2F64D4" w14:textId="77777777" w:rsidR="00E26149" w:rsidRPr="00511225" w:rsidRDefault="00E26149" w:rsidP="007B5E83">
            <w:pPr>
              <w:pStyle w:val="TAH"/>
            </w:pPr>
            <w:r w:rsidRPr="00511225">
              <w:rPr>
                <w:lang w:eastAsia="zh-CN"/>
              </w:rPr>
              <w:t>UL CA configuration</w:t>
            </w:r>
          </w:p>
        </w:tc>
      </w:tr>
      <w:tr w:rsidR="00E26149" w:rsidRPr="00511225" w14:paraId="6359027E" w14:textId="77777777" w:rsidTr="00787881">
        <w:tc>
          <w:tcPr>
            <w:tcW w:w="3206" w:type="dxa"/>
            <w:tcBorders>
              <w:top w:val="single" w:sz="4" w:space="0" w:color="auto"/>
              <w:left w:val="single" w:sz="4" w:space="0" w:color="auto"/>
              <w:bottom w:val="nil"/>
              <w:right w:val="single" w:sz="4" w:space="0" w:color="auto"/>
            </w:tcBorders>
            <w:hideMark/>
          </w:tcPr>
          <w:p w14:paraId="27FA150C" w14:textId="77777777" w:rsidR="00E26149" w:rsidRPr="00511225" w:rsidRDefault="00E26149" w:rsidP="007B5E83">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0064361" w14:textId="77777777" w:rsidR="00E26149" w:rsidRPr="00511225" w:rsidRDefault="00E26149" w:rsidP="007B5E83">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B53A7CB" w14:textId="77777777" w:rsidR="00E26149" w:rsidRPr="00511225" w:rsidRDefault="00E26149" w:rsidP="007B5E83">
            <w:pPr>
              <w:pStyle w:val="TAC"/>
              <w:rPr>
                <w:lang w:eastAsia="zh-CN"/>
              </w:rPr>
            </w:pPr>
            <w:r w:rsidRPr="00511225">
              <w:rPr>
                <w:lang w:eastAsia="zh-CN"/>
              </w:rPr>
              <w:t>-</w:t>
            </w:r>
          </w:p>
        </w:tc>
      </w:tr>
      <w:tr w:rsidR="00E26149" w:rsidRPr="00511225" w14:paraId="22A6245A" w14:textId="77777777" w:rsidTr="00787881">
        <w:tc>
          <w:tcPr>
            <w:tcW w:w="3206" w:type="dxa"/>
            <w:tcBorders>
              <w:top w:val="nil"/>
              <w:left w:val="single" w:sz="4" w:space="0" w:color="auto"/>
              <w:bottom w:val="single" w:sz="4" w:space="0" w:color="auto"/>
              <w:right w:val="single" w:sz="4" w:space="0" w:color="auto"/>
            </w:tcBorders>
          </w:tcPr>
          <w:p w14:paraId="68C17D41" w14:textId="77777777" w:rsidR="00E26149" w:rsidRPr="00511225" w:rsidRDefault="00E26149" w:rsidP="007B5E8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EF0C84" w14:textId="77777777" w:rsidR="00E26149" w:rsidRPr="00511225" w:rsidRDefault="00E26149" w:rsidP="007B5E83">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2ABFFEFE" w14:textId="77777777" w:rsidR="00E26149" w:rsidRPr="00511225" w:rsidRDefault="00E26149" w:rsidP="007B5E83">
            <w:pPr>
              <w:pStyle w:val="TAC"/>
              <w:rPr>
                <w:lang w:eastAsia="zh-CN"/>
              </w:rPr>
            </w:pPr>
            <w:r w:rsidRPr="00511225">
              <w:rPr>
                <w:lang w:eastAsia="zh-CN"/>
              </w:rPr>
              <w:t>-</w:t>
            </w:r>
          </w:p>
        </w:tc>
      </w:tr>
      <w:tr w:rsidR="00451CCF" w:rsidRPr="00511225" w14:paraId="6E1992C1" w14:textId="77777777" w:rsidTr="00787881">
        <w:trPr>
          <w:ins w:id="535" w:author="Huawei-Chunying Gu" w:date="2025-11-03T23:52:00Z"/>
        </w:trPr>
        <w:tc>
          <w:tcPr>
            <w:tcW w:w="3206" w:type="dxa"/>
            <w:vMerge w:val="restart"/>
            <w:tcBorders>
              <w:top w:val="single" w:sz="4" w:space="0" w:color="auto"/>
              <w:left w:val="single" w:sz="4" w:space="0" w:color="auto"/>
              <w:right w:val="single" w:sz="4" w:space="0" w:color="auto"/>
            </w:tcBorders>
            <w:vAlign w:val="center"/>
          </w:tcPr>
          <w:p w14:paraId="37F28F63" w14:textId="275BED7A" w:rsidR="00451CCF" w:rsidRPr="00511225" w:rsidRDefault="00451CCF" w:rsidP="00451CCF">
            <w:pPr>
              <w:pStyle w:val="TAC"/>
              <w:rPr>
                <w:ins w:id="536" w:author="Huawei-Chunying Gu" w:date="2025-11-03T23:52:00Z"/>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tcPr>
          <w:p w14:paraId="6F738F9F" w14:textId="021AF7DF" w:rsidR="00451CCF" w:rsidRPr="00511225" w:rsidRDefault="00451CCF" w:rsidP="00451CCF">
            <w:pPr>
              <w:pStyle w:val="TAC"/>
              <w:rPr>
                <w:ins w:id="537" w:author="Huawei-Chunying Gu" w:date="2025-11-03T23:52:00Z"/>
              </w:rPr>
            </w:pPr>
            <w:ins w:id="538" w:author="Huawei-Chunying Gu" w:date="2025-11-03T23:53:00Z">
              <w:r w:rsidRPr="00511225">
                <w:t>CA_n1A-n7</w:t>
              </w:r>
              <w:r>
                <w:t>7</w:t>
              </w:r>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3F59AB9E" w14:textId="1269498E" w:rsidR="00451CCF" w:rsidRPr="00511225" w:rsidRDefault="00451CCF" w:rsidP="00451CCF">
            <w:pPr>
              <w:pStyle w:val="TAC"/>
              <w:rPr>
                <w:ins w:id="539" w:author="Huawei-Chunying Gu" w:date="2025-11-03T23:52:00Z"/>
                <w:lang w:eastAsia="zh-CN"/>
              </w:rPr>
            </w:pPr>
            <w:ins w:id="540" w:author="Huawei-Chunying Gu" w:date="2025-11-03T23:53:00Z">
              <w:r w:rsidRPr="00511225">
                <w:rPr>
                  <w:lang w:eastAsia="zh-CN"/>
                </w:rPr>
                <w:t>-</w:t>
              </w:r>
            </w:ins>
          </w:p>
        </w:tc>
      </w:tr>
      <w:tr w:rsidR="00451CCF" w:rsidRPr="00511225" w14:paraId="00D92C72" w14:textId="77777777" w:rsidTr="00F54F9D">
        <w:tc>
          <w:tcPr>
            <w:tcW w:w="3206" w:type="dxa"/>
            <w:vMerge/>
            <w:tcBorders>
              <w:left w:val="single" w:sz="4" w:space="0" w:color="auto"/>
              <w:right w:val="single" w:sz="4" w:space="0" w:color="auto"/>
            </w:tcBorders>
            <w:vAlign w:val="center"/>
            <w:hideMark/>
          </w:tcPr>
          <w:p w14:paraId="5ACD4E83" w14:textId="03E9472B" w:rsidR="00451CCF" w:rsidRPr="00511225" w:rsidRDefault="00451CCF" w:rsidP="00451CC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49CBD0" w14:textId="77777777" w:rsidR="00451CCF" w:rsidRPr="00511225" w:rsidRDefault="00451CCF" w:rsidP="00451CCF">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571CA455" w14:textId="77777777" w:rsidR="00451CCF" w:rsidRPr="00511225" w:rsidRDefault="00451CCF" w:rsidP="00451CCF">
            <w:pPr>
              <w:pStyle w:val="TAC"/>
              <w:rPr>
                <w:lang w:eastAsia="zh-CN"/>
              </w:rPr>
            </w:pPr>
          </w:p>
        </w:tc>
      </w:tr>
      <w:tr w:rsidR="00451CCF" w:rsidRPr="00511225" w14:paraId="3EFCCC8D" w14:textId="77777777" w:rsidTr="00787881">
        <w:tc>
          <w:tcPr>
            <w:tcW w:w="0" w:type="auto"/>
            <w:vMerge/>
            <w:tcBorders>
              <w:left w:val="single" w:sz="4" w:space="0" w:color="auto"/>
              <w:right w:val="single" w:sz="4" w:space="0" w:color="auto"/>
            </w:tcBorders>
            <w:vAlign w:val="center"/>
            <w:hideMark/>
          </w:tcPr>
          <w:p w14:paraId="268AC38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C72D4" w14:textId="77777777" w:rsidR="00451CCF" w:rsidRPr="00511225" w:rsidRDefault="00451CCF" w:rsidP="00451CCF">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254E115C" w14:textId="77777777" w:rsidR="00451CCF" w:rsidRPr="00511225" w:rsidRDefault="00451CCF" w:rsidP="00451CCF">
            <w:pPr>
              <w:pStyle w:val="TAC"/>
              <w:rPr>
                <w:lang w:eastAsia="zh-CN"/>
              </w:rPr>
            </w:pPr>
            <w:r w:rsidRPr="00511225">
              <w:rPr>
                <w:lang w:eastAsia="zh-CN"/>
              </w:rPr>
              <w:t>-</w:t>
            </w:r>
          </w:p>
        </w:tc>
      </w:tr>
      <w:tr w:rsidR="00451CCF" w:rsidRPr="00511225" w14:paraId="256EF195" w14:textId="77777777" w:rsidTr="00787881">
        <w:tc>
          <w:tcPr>
            <w:tcW w:w="0" w:type="auto"/>
            <w:vMerge/>
            <w:tcBorders>
              <w:left w:val="single" w:sz="4" w:space="0" w:color="auto"/>
              <w:right w:val="single" w:sz="4" w:space="0" w:color="auto"/>
            </w:tcBorders>
            <w:vAlign w:val="center"/>
          </w:tcPr>
          <w:p w14:paraId="0340226B"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750EEE" w14:textId="77777777" w:rsidR="00451CCF" w:rsidRPr="00511225" w:rsidRDefault="00451CCF" w:rsidP="00451CCF">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7BCA92CE" w14:textId="77777777" w:rsidR="00451CCF" w:rsidRPr="00511225" w:rsidRDefault="00451CCF" w:rsidP="00451CCF">
            <w:pPr>
              <w:pStyle w:val="TAC"/>
              <w:rPr>
                <w:lang w:eastAsia="zh-CN"/>
              </w:rPr>
            </w:pPr>
          </w:p>
        </w:tc>
      </w:tr>
      <w:tr w:rsidR="00451CCF" w:rsidRPr="00511225" w14:paraId="5CCFCE21" w14:textId="77777777" w:rsidTr="00787881">
        <w:tc>
          <w:tcPr>
            <w:tcW w:w="0" w:type="auto"/>
            <w:vMerge/>
            <w:tcBorders>
              <w:left w:val="single" w:sz="4" w:space="0" w:color="auto"/>
              <w:right w:val="single" w:sz="4" w:space="0" w:color="auto"/>
            </w:tcBorders>
            <w:vAlign w:val="center"/>
          </w:tcPr>
          <w:p w14:paraId="2C36A7A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C9EF22"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8E7B9CE" w14:textId="77777777" w:rsidR="00451CCF" w:rsidRPr="00511225" w:rsidRDefault="00451CCF" w:rsidP="00451CCF">
            <w:pPr>
              <w:pStyle w:val="TAC"/>
              <w:rPr>
                <w:lang w:eastAsia="zh-CN"/>
              </w:rPr>
            </w:pPr>
            <w:r w:rsidRPr="00511225">
              <w:rPr>
                <w:lang w:eastAsia="zh-CN"/>
              </w:rPr>
              <w:t>-</w:t>
            </w:r>
          </w:p>
        </w:tc>
      </w:tr>
      <w:tr w:rsidR="00451CCF" w:rsidRPr="00511225" w14:paraId="6C53C596" w14:textId="77777777" w:rsidTr="00787881">
        <w:tc>
          <w:tcPr>
            <w:tcW w:w="0" w:type="auto"/>
            <w:vMerge/>
            <w:tcBorders>
              <w:left w:val="single" w:sz="4" w:space="0" w:color="auto"/>
              <w:right w:val="single" w:sz="4" w:space="0" w:color="auto"/>
            </w:tcBorders>
            <w:vAlign w:val="center"/>
            <w:hideMark/>
          </w:tcPr>
          <w:p w14:paraId="2B23ADF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5BEBD" w14:textId="77777777" w:rsidR="00451CCF" w:rsidRPr="00511225" w:rsidRDefault="00451CCF" w:rsidP="00451CCF">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2D03229E" w14:textId="77777777" w:rsidR="00451CCF" w:rsidRPr="00511225" w:rsidRDefault="00451CCF" w:rsidP="00451CCF">
            <w:pPr>
              <w:pStyle w:val="TAC"/>
              <w:rPr>
                <w:lang w:eastAsia="zh-CN"/>
              </w:rPr>
            </w:pPr>
            <w:r w:rsidRPr="00511225">
              <w:t>-</w:t>
            </w:r>
          </w:p>
        </w:tc>
      </w:tr>
      <w:tr w:rsidR="00451CCF" w:rsidRPr="00511225" w14:paraId="2EFEB73B" w14:textId="77777777" w:rsidTr="00787881">
        <w:tc>
          <w:tcPr>
            <w:tcW w:w="0" w:type="auto"/>
            <w:vMerge/>
            <w:tcBorders>
              <w:left w:val="single" w:sz="4" w:space="0" w:color="auto"/>
              <w:right w:val="single" w:sz="4" w:space="0" w:color="auto"/>
            </w:tcBorders>
            <w:vAlign w:val="center"/>
          </w:tcPr>
          <w:p w14:paraId="64D0028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FECD31" w14:textId="77777777" w:rsidR="00451CCF" w:rsidRPr="00511225" w:rsidRDefault="00451CCF" w:rsidP="00451CCF">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3C128ED8" w14:textId="77777777" w:rsidR="00451CCF" w:rsidRPr="00511225" w:rsidRDefault="00451CCF" w:rsidP="00451CCF">
            <w:pPr>
              <w:pStyle w:val="TAC"/>
            </w:pPr>
            <w:r w:rsidRPr="00511225">
              <w:rPr>
                <w:lang w:eastAsia="zh-CN"/>
              </w:rPr>
              <w:t>-</w:t>
            </w:r>
          </w:p>
        </w:tc>
      </w:tr>
      <w:tr w:rsidR="00451CCF" w:rsidRPr="00511225" w14:paraId="633C4869" w14:textId="77777777" w:rsidTr="00787881">
        <w:tc>
          <w:tcPr>
            <w:tcW w:w="0" w:type="auto"/>
            <w:vMerge/>
            <w:tcBorders>
              <w:left w:val="single" w:sz="4" w:space="0" w:color="auto"/>
              <w:right w:val="single" w:sz="4" w:space="0" w:color="auto"/>
            </w:tcBorders>
            <w:vAlign w:val="center"/>
          </w:tcPr>
          <w:p w14:paraId="7CC826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56E7594" w14:textId="77777777" w:rsidR="00451CCF" w:rsidRPr="00511225" w:rsidRDefault="00451CCF" w:rsidP="00451CCF">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19A17CC5" w14:textId="77777777" w:rsidR="00451CCF" w:rsidRPr="00511225" w:rsidRDefault="00451CCF" w:rsidP="00451CCF">
            <w:pPr>
              <w:pStyle w:val="TAC"/>
              <w:rPr>
                <w:lang w:eastAsia="zh-CN"/>
              </w:rPr>
            </w:pPr>
          </w:p>
        </w:tc>
      </w:tr>
      <w:tr w:rsidR="00451CCF" w:rsidRPr="00511225" w14:paraId="3D75F549" w14:textId="77777777" w:rsidTr="00787881">
        <w:tc>
          <w:tcPr>
            <w:tcW w:w="0" w:type="auto"/>
            <w:vMerge/>
            <w:tcBorders>
              <w:left w:val="single" w:sz="4" w:space="0" w:color="auto"/>
              <w:right w:val="single" w:sz="4" w:space="0" w:color="auto"/>
            </w:tcBorders>
            <w:vAlign w:val="center"/>
          </w:tcPr>
          <w:p w14:paraId="1AB2E2D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B57E97" w14:textId="77777777" w:rsidR="00451CCF" w:rsidRPr="00511225" w:rsidRDefault="00451CCF" w:rsidP="00451CCF">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5CC645F0" w14:textId="77777777" w:rsidR="00451CCF" w:rsidRPr="00511225" w:rsidRDefault="00451CCF" w:rsidP="00451CCF">
            <w:pPr>
              <w:pStyle w:val="TAC"/>
            </w:pPr>
            <w:r w:rsidRPr="00511225">
              <w:rPr>
                <w:lang w:eastAsia="zh-CN"/>
              </w:rPr>
              <w:t>-</w:t>
            </w:r>
          </w:p>
        </w:tc>
      </w:tr>
      <w:tr w:rsidR="00451CCF" w:rsidRPr="00511225" w14:paraId="4F609CFC" w14:textId="77777777" w:rsidTr="00787881">
        <w:tc>
          <w:tcPr>
            <w:tcW w:w="0" w:type="auto"/>
            <w:vMerge/>
            <w:tcBorders>
              <w:left w:val="single" w:sz="4" w:space="0" w:color="auto"/>
              <w:right w:val="single" w:sz="4" w:space="0" w:color="auto"/>
            </w:tcBorders>
            <w:vAlign w:val="center"/>
          </w:tcPr>
          <w:p w14:paraId="714FB6F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2B7D46" w14:textId="77777777" w:rsidR="00451CCF" w:rsidRPr="00511225" w:rsidRDefault="00451CCF" w:rsidP="00451CCF">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1171A200" w14:textId="77777777" w:rsidR="00451CCF" w:rsidRPr="00511225" w:rsidRDefault="00451CCF" w:rsidP="00451CCF">
            <w:pPr>
              <w:pStyle w:val="TAC"/>
              <w:rPr>
                <w:lang w:eastAsia="zh-CN"/>
              </w:rPr>
            </w:pPr>
          </w:p>
        </w:tc>
      </w:tr>
      <w:tr w:rsidR="00451CCF" w:rsidRPr="00511225" w14:paraId="7F620AAE" w14:textId="77777777" w:rsidTr="00787881">
        <w:tc>
          <w:tcPr>
            <w:tcW w:w="0" w:type="auto"/>
            <w:vMerge/>
            <w:tcBorders>
              <w:left w:val="single" w:sz="4" w:space="0" w:color="auto"/>
              <w:right w:val="single" w:sz="4" w:space="0" w:color="auto"/>
            </w:tcBorders>
            <w:vAlign w:val="center"/>
          </w:tcPr>
          <w:p w14:paraId="4873583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0C5309" w14:textId="77777777" w:rsidR="00451CCF" w:rsidRPr="00511225" w:rsidRDefault="00451CCF" w:rsidP="00451CCF">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4FDA28F4" w14:textId="77777777" w:rsidR="00451CCF" w:rsidRPr="00511225" w:rsidRDefault="00451CCF" w:rsidP="00451CCF">
            <w:pPr>
              <w:pStyle w:val="TAC"/>
              <w:rPr>
                <w:lang w:eastAsia="zh-CN"/>
              </w:rPr>
            </w:pPr>
          </w:p>
        </w:tc>
      </w:tr>
      <w:tr w:rsidR="00451CCF" w:rsidRPr="00511225" w14:paraId="67F3C810" w14:textId="77777777" w:rsidTr="00787881">
        <w:tc>
          <w:tcPr>
            <w:tcW w:w="0" w:type="auto"/>
            <w:vMerge/>
            <w:tcBorders>
              <w:left w:val="single" w:sz="4" w:space="0" w:color="auto"/>
              <w:right w:val="single" w:sz="4" w:space="0" w:color="auto"/>
            </w:tcBorders>
            <w:vAlign w:val="center"/>
          </w:tcPr>
          <w:p w14:paraId="6F40A0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5D5936" w14:textId="77777777" w:rsidR="00451CCF" w:rsidRPr="00511225" w:rsidRDefault="00451CCF" w:rsidP="00451CCF">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21342172" w14:textId="77777777" w:rsidR="00451CCF" w:rsidRPr="00511225" w:rsidRDefault="00451CCF" w:rsidP="00451CCF">
            <w:pPr>
              <w:pStyle w:val="TAC"/>
            </w:pPr>
            <w:r w:rsidRPr="00511225">
              <w:rPr>
                <w:lang w:eastAsia="zh-CN"/>
              </w:rPr>
              <w:t>-</w:t>
            </w:r>
          </w:p>
        </w:tc>
      </w:tr>
      <w:tr w:rsidR="00451CCF" w:rsidRPr="00511225" w14:paraId="61AFFF8A" w14:textId="77777777" w:rsidTr="00787881">
        <w:tc>
          <w:tcPr>
            <w:tcW w:w="0" w:type="auto"/>
            <w:vMerge/>
            <w:tcBorders>
              <w:left w:val="single" w:sz="4" w:space="0" w:color="auto"/>
              <w:right w:val="single" w:sz="4" w:space="0" w:color="auto"/>
            </w:tcBorders>
            <w:vAlign w:val="center"/>
          </w:tcPr>
          <w:p w14:paraId="0E4EE9C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6A3FB9" w14:textId="77777777" w:rsidR="00451CCF" w:rsidRPr="00511225" w:rsidRDefault="00451CCF" w:rsidP="00451CCF">
            <w:pPr>
              <w:pStyle w:val="TAC"/>
            </w:pPr>
            <w:r w:rsidRPr="00511225">
              <w:t>CA_n1A-n28A-n7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B1B4EEE" w14:textId="77777777" w:rsidR="00451CCF" w:rsidRPr="00511225" w:rsidRDefault="00451CCF" w:rsidP="00451CCF">
            <w:pPr>
              <w:pStyle w:val="TAC"/>
              <w:rPr>
                <w:lang w:eastAsia="zh-CN"/>
              </w:rPr>
            </w:pPr>
            <w:r w:rsidRPr="00511225">
              <w:rPr>
                <w:lang w:eastAsia="zh-CN"/>
              </w:rPr>
              <w:t>-</w:t>
            </w:r>
          </w:p>
        </w:tc>
      </w:tr>
      <w:tr w:rsidR="00451CCF" w:rsidRPr="00511225" w14:paraId="281CA0F4" w14:textId="77777777" w:rsidTr="00787881">
        <w:tc>
          <w:tcPr>
            <w:tcW w:w="0" w:type="auto"/>
            <w:vMerge/>
            <w:tcBorders>
              <w:left w:val="single" w:sz="4" w:space="0" w:color="auto"/>
              <w:right w:val="single" w:sz="4" w:space="0" w:color="auto"/>
            </w:tcBorders>
            <w:vAlign w:val="center"/>
          </w:tcPr>
          <w:p w14:paraId="37EB2D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385FFD" w14:textId="77777777" w:rsidR="00451CCF" w:rsidRPr="00511225" w:rsidRDefault="00451CCF" w:rsidP="00451CCF">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11C75BE2" w14:textId="77777777" w:rsidR="00451CCF" w:rsidRPr="00511225" w:rsidRDefault="00451CCF" w:rsidP="00451CCF">
            <w:pPr>
              <w:pStyle w:val="TAC"/>
              <w:rPr>
                <w:lang w:eastAsia="zh-CN"/>
              </w:rPr>
            </w:pPr>
          </w:p>
        </w:tc>
      </w:tr>
      <w:tr w:rsidR="00451CCF" w:rsidRPr="00511225" w14:paraId="41F8E81D" w14:textId="77777777" w:rsidTr="00787881">
        <w:tc>
          <w:tcPr>
            <w:tcW w:w="0" w:type="auto"/>
            <w:vMerge/>
            <w:tcBorders>
              <w:left w:val="single" w:sz="4" w:space="0" w:color="auto"/>
              <w:right w:val="single" w:sz="4" w:space="0" w:color="auto"/>
            </w:tcBorders>
            <w:vAlign w:val="center"/>
          </w:tcPr>
          <w:p w14:paraId="6D577EC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A7F688" w14:textId="77777777" w:rsidR="00451CCF" w:rsidRPr="00511225" w:rsidRDefault="00451CCF" w:rsidP="00451CCF">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56A98FA7" w14:textId="77777777" w:rsidR="00451CCF" w:rsidRPr="00511225" w:rsidRDefault="00451CCF" w:rsidP="00451CCF">
            <w:pPr>
              <w:pStyle w:val="TAC"/>
            </w:pPr>
          </w:p>
        </w:tc>
      </w:tr>
      <w:tr w:rsidR="00451CCF" w:rsidRPr="00511225" w14:paraId="1999A44F" w14:textId="77777777" w:rsidTr="00787881">
        <w:tc>
          <w:tcPr>
            <w:tcW w:w="0" w:type="auto"/>
            <w:vMerge/>
            <w:tcBorders>
              <w:left w:val="single" w:sz="4" w:space="0" w:color="auto"/>
              <w:right w:val="single" w:sz="4" w:space="0" w:color="auto"/>
            </w:tcBorders>
            <w:vAlign w:val="center"/>
          </w:tcPr>
          <w:p w14:paraId="04ED705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FB57E1" w14:textId="77777777" w:rsidR="00451CCF" w:rsidRPr="00511225" w:rsidRDefault="00451CCF" w:rsidP="00451CCF">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C6714E6" w14:textId="77777777" w:rsidR="00451CCF" w:rsidRPr="00511225" w:rsidRDefault="00451CCF" w:rsidP="00451CCF">
            <w:pPr>
              <w:pStyle w:val="TAC"/>
            </w:pPr>
          </w:p>
        </w:tc>
      </w:tr>
      <w:tr w:rsidR="00451CCF" w:rsidRPr="00511225" w14:paraId="5692F410" w14:textId="77777777" w:rsidTr="00787881">
        <w:tc>
          <w:tcPr>
            <w:tcW w:w="0" w:type="auto"/>
            <w:vMerge/>
            <w:tcBorders>
              <w:left w:val="single" w:sz="4" w:space="0" w:color="auto"/>
              <w:right w:val="single" w:sz="4" w:space="0" w:color="auto"/>
            </w:tcBorders>
            <w:vAlign w:val="center"/>
          </w:tcPr>
          <w:p w14:paraId="36411B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37A28" w14:textId="77777777" w:rsidR="00451CCF" w:rsidRPr="00511225" w:rsidRDefault="00451CCF" w:rsidP="00451CCF">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1E023AB5" w14:textId="77777777" w:rsidR="00451CCF" w:rsidRPr="00511225" w:rsidRDefault="00451CCF" w:rsidP="00451CCF">
            <w:pPr>
              <w:pStyle w:val="TAC"/>
            </w:pPr>
          </w:p>
        </w:tc>
      </w:tr>
      <w:tr w:rsidR="00451CCF" w:rsidRPr="00511225" w14:paraId="55C2C3ED" w14:textId="77777777" w:rsidTr="00787881">
        <w:tc>
          <w:tcPr>
            <w:tcW w:w="0" w:type="auto"/>
            <w:vMerge/>
            <w:tcBorders>
              <w:left w:val="single" w:sz="4" w:space="0" w:color="auto"/>
              <w:right w:val="single" w:sz="4" w:space="0" w:color="auto"/>
            </w:tcBorders>
            <w:vAlign w:val="center"/>
          </w:tcPr>
          <w:p w14:paraId="5EAA007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1FD8D" w14:textId="77777777" w:rsidR="00451CCF" w:rsidRPr="00511225" w:rsidRDefault="00451CCF" w:rsidP="00451CCF">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AC8D5E7" w14:textId="77777777" w:rsidR="00451CCF" w:rsidRPr="00511225" w:rsidRDefault="00451CCF" w:rsidP="00451CCF">
            <w:pPr>
              <w:pStyle w:val="TAC"/>
            </w:pPr>
            <w:r>
              <w:t>-</w:t>
            </w:r>
          </w:p>
        </w:tc>
      </w:tr>
      <w:tr w:rsidR="00451CCF" w:rsidRPr="00511225" w14:paraId="00337281" w14:textId="77777777" w:rsidTr="00787881">
        <w:tc>
          <w:tcPr>
            <w:tcW w:w="0" w:type="auto"/>
            <w:vMerge/>
            <w:tcBorders>
              <w:left w:val="single" w:sz="4" w:space="0" w:color="auto"/>
              <w:right w:val="single" w:sz="4" w:space="0" w:color="auto"/>
            </w:tcBorders>
            <w:vAlign w:val="center"/>
          </w:tcPr>
          <w:p w14:paraId="2BE340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1EF997" w14:textId="77777777" w:rsidR="00451CCF" w:rsidRPr="00511225" w:rsidRDefault="00451CCF" w:rsidP="00451CCF">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6759EF05" w14:textId="77777777" w:rsidR="00451CCF" w:rsidRPr="00511225" w:rsidRDefault="00451CCF" w:rsidP="00451CCF">
            <w:pPr>
              <w:pStyle w:val="TAC"/>
            </w:pPr>
            <w:r w:rsidRPr="00511225">
              <w:t>-</w:t>
            </w:r>
          </w:p>
        </w:tc>
      </w:tr>
      <w:tr w:rsidR="00451CCF" w:rsidRPr="00511225" w14:paraId="2B3121CF" w14:textId="77777777" w:rsidTr="00787881">
        <w:tc>
          <w:tcPr>
            <w:tcW w:w="0" w:type="auto"/>
            <w:vMerge/>
            <w:tcBorders>
              <w:left w:val="single" w:sz="4" w:space="0" w:color="auto"/>
              <w:right w:val="single" w:sz="4" w:space="0" w:color="auto"/>
            </w:tcBorders>
            <w:vAlign w:val="center"/>
          </w:tcPr>
          <w:p w14:paraId="50BC709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392840" w14:textId="77777777" w:rsidR="00451CCF" w:rsidRPr="00511225" w:rsidRDefault="00451CCF" w:rsidP="00451CCF">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73CA1915" w14:textId="77777777" w:rsidR="00451CCF" w:rsidRPr="00511225" w:rsidRDefault="00451CCF" w:rsidP="00451CCF">
            <w:pPr>
              <w:pStyle w:val="TAC"/>
            </w:pPr>
            <w:r w:rsidRPr="00511225">
              <w:t>-</w:t>
            </w:r>
          </w:p>
        </w:tc>
      </w:tr>
      <w:tr w:rsidR="00451CCF" w:rsidRPr="00511225" w14:paraId="4CC45C8D" w14:textId="77777777" w:rsidTr="00787881">
        <w:tc>
          <w:tcPr>
            <w:tcW w:w="0" w:type="auto"/>
            <w:vMerge/>
            <w:tcBorders>
              <w:left w:val="single" w:sz="4" w:space="0" w:color="auto"/>
              <w:right w:val="single" w:sz="4" w:space="0" w:color="auto"/>
            </w:tcBorders>
            <w:vAlign w:val="center"/>
          </w:tcPr>
          <w:p w14:paraId="16EABA5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AB780" w14:textId="77777777" w:rsidR="00451CCF" w:rsidRPr="00511225" w:rsidRDefault="00451CCF" w:rsidP="00451CCF">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3E5E8FED" w14:textId="77777777" w:rsidR="00451CCF" w:rsidRPr="00511225" w:rsidRDefault="00451CCF" w:rsidP="00451CCF">
            <w:pPr>
              <w:pStyle w:val="TAC"/>
            </w:pPr>
            <w:r>
              <w:t>-</w:t>
            </w:r>
          </w:p>
        </w:tc>
      </w:tr>
      <w:tr w:rsidR="00451CCF" w:rsidRPr="00511225" w14:paraId="628D58D4" w14:textId="77777777" w:rsidTr="00787881">
        <w:tc>
          <w:tcPr>
            <w:tcW w:w="0" w:type="auto"/>
            <w:vMerge/>
            <w:tcBorders>
              <w:left w:val="single" w:sz="4" w:space="0" w:color="auto"/>
              <w:right w:val="single" w:sz="4" w:space="0" w:color="auto"/>
            </w:tcBorders>
            <w:vAlign w:val="center"/>
          </w:tcPr>
          <w:p w14:paraId="241F64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6B665D" w14:textId="77777777" w:rsidR="00451CCF" w:rsidRPr="00511225" w:rsidRDefault="00451CCF" w:rsidP="00451CCF">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2A42DFB8" w14:textId="77777777" w:rsidR="00451CCF" w:rsidRPr="00511225" w:rsidRDefault="00451CCF" w:rsidP="00451CCF">
            <w:pPr>
              <w:pStyle w:val="TAC"/>
            </w:pPr>
          </w:p>
        </w:tc>
      </w:tr>
      <w:tr w:rsidR="00451CCF" w:rsidRPr="00511225" w14:paraId="4D7B4E1A" w14:textId="77777777" w:rsidTr="00787881">
        <w:tc>
          <w:tcPr>
            <w:tcW w:w="0" w:type="auto"/>
            <w:vMerge/>
            <w:tcBorders>
              <w:left w:val="single" w:sz="4" w:space="0" w:color="auto"/>
              <w:right w:val="single" w:sz="4" w:space="0" w:color="auto"/>
            </w:tcBorders>
            <w:vAlign w:val="center"/>
          </w:tcPr>
          <w:p w14:paraId="6395A5B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479F" w14:textId="77777777" w:rsidR="00451CCF" w:rsidRPr="00511225" w:rsidRDefault="00451CCF" w:rsidP="00451CCF">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1582942D" w14:textId="77777777" w:rsidR="00451CCF" w:rsidRPr="00511225" w:rsidRDefault="00451CCF" w:rsidP="00451CCF">
            <w:pPr>
              <w:pStyle w:val="TAC"/>
            </w:pPr>
          </w:p>
        </w:tc>
      </w:tr>
      <w:tr w:rsidR="00451CCF" w:rsidRPr="00511225" w14:paraId="4403B884" w14:textId="77777777" w:rsidTr="00787881">
        <w:tc>
          <w:tcPr>
            <w:tcW w:w="0" w:type="auto"/>
            <w:vMerge/>
            <w:tcBorders>
              <w:left w:val="single" w:sz="4" w:space="0" w:color="auto"/>
              <w:right w:val="single" w:sz="4" w:space="0" w:color="auto"/>
            </w:tcBorders>
            <w:vAlign w:val="center"/>
          </w:tcPr>
          <w:p w14:paraId="0E7007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D99B1D" w14:textId="77777777" w:rsidR="00451CCF" w:rsidRPr="00511225" w:rsidRDefault="00451CCF" w:rsidP="00451CCF">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0920A26C" w14:textId="77777777" w:rsidR="00451CCF" w:rsidRPr="00511225" w:rsidRDefault="00451CCF" w:rsidP="00451CCF">
            <w:pPr>
              <w:pStyle w:val="TAC"/>
            </w:pPr>
          </w:p>
        </w:tc>
      </w:tr>
      <w:tr w:rsidR="00451CCF" w:rsidRPr="00511225" w14:paraId="36DF7C9F" w14:textId="77777777" w:rsidTr="00787881">
        <w:tc>
          <w:tcPr>
            <w:tcW w:w="0" w:type="auto"/>
            <w:vMerge/>
            <w:tcBorders>
              <w:left w:val="single" w:sz="4" w:space="0" w:color="auto"/>
              <w:right w:val="single" w:sz="4" w:space="0" w:color="auto"/>
            </w:tcBorders>
            <w:vAlign w:val="center"/>
          </w:tcPr>
          <w:p w14:paraId="5DCA6B0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78EBE5" w14:textId="77777777" w:rsidR="00451CCF" w:rsidRPr="00511225" w:rsidRDefault="00451CCF" w:rsidP="00451CCF">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6EFE8FCC" w14:textId="77777777" w:rsidR="00451CCF" w:rsidRPr="00511225" w:rsidRDefault="00451CCF" w:rsidP="00451CCF">
            <w:pPr>
              <w:pStyle w:val="TAC"/>
            </w:pPr>
            <w:r w:rsidRPr="00511225">
              <w:t>-</w:t>
            </w:r>
          </w:p>
        </w:tc>
      </w:tr>
      <w:tr w:rsidR="00451CCF" w:rsidRPr="00511225" w14:paraId="2FDE0E7C" w14:textId="77777777" w:rsidTr="00787881">
        <w:tc>
          <w:tcPr>
            <w:tcW w:w="0" w:type="auto"/>
            <w:vMerge/>
            <w:tcBorders>
              <w:left w:val="single" w:sz="4" w:space="0" w:color="auto"/>
              <w:right w:val="single" w:sz="4" w:space="0" w:color="auto"/>
            </w:tcBorders>
            <w:vAlign w:val="center"/>
          </w:tcPr>
          <w:p w14:paraId="36BCAED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8B2D3D" w14:textId="77777777" w:rsidR="00451CCF" w:rsidRPr="00511225" w:rsidRDefault="00451CCF" w:rsidP="00451CCF">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9536889" w14:textId="77777777" w:rsidR="00451CCF" w:rsidRPr="00511225" w:rsidRDefault="00451CCF" w:rsidP="00451CCF">
            <w:pPr>
              <w:pStyle w:val="TAC"/>
            </w:pPr>
            <w:r w:rsidRPr="00511225">
              <w:t>-</w:t>
            </w:r>
          </w:p>
        </w:tc>
      </w:tr>
      <w:tr w:rsidR="00451CCF" w:rsidRPr="00511225" w14:paraId="59845F5A" w14:textId="77777777" w:rsidTr="00787881">
        <w:tc>
          <w:tcPr>
            <w:tcW w:w="0" w:type="auto"/>
            <w:vMerge/>
            <w:tcBorders>
              <w:left w:val="single" w:sz="4" w:space="0" w:color="auto"/>
              <w:right w:val="single" w:sz="4" w:space="0" w:color="auto"/>
            </w:tcBorders>
            <w:vAlign w:val="center"/>
          </w:tcPr>
          <w:p w14:paraId="74DE862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CDA7F1" w14:textId="77777777" w:rsidR="00451CCF" w:rsidRPr="00511225" w:rsidRDefault="00451CCF" w:rsidP="00451CCF">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47B08252" w14:textId="77777777" w:rsidR="00451CCF" w:rsidRPr="00511225" w:rsidRDefault="00451CCF" w:rsidP="00451CCF">
            <w:pPr>
              <w:pStyle w:val="TAC"/>
            </w:pPr>
            <w:r w:rsidRPr="00511225">
              <w:t>-</w:t>
            </w:r>
          </w:p>
        </w:tc>
      </w:tr>
      <w:tr w:rsidR="00451CCF" w:rsidRPr="00511225" w14:paraId="2C23DFA1" w14:textId="77777777" w:rsidTr="00787881">
        <w:tc>
          <w:tcPr>
            <w:tcW w:w="0" w:type="auto"/>
            <w:vMerge/>
            <w:tcBorders>
              <w:left w:val="single" w:sz="4" w:space="0" w:color="auto"/>
              <w:right w:val="single" w:sz="4" w:space="0" w:color="auto"/>
            </w:tcBorders>
            <w:vAlign w:val="center"/>
          </w:tcPr>
          <w:p w14:paraId="464AD83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5470C5" w14:textId="77777777" w:rsidR="00451CCF" w:rsidRPr="00511225" w:rsidRDefault="00451CCF" w:rsidP="00451CCF">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02770C6A" w14:textId="77777777" w:rsidR="00451CCF" w:rsidRPr="00511225" w:rsidRDefault="00451CCF" w:rsidP="00451CCF">
            <w:pPr>
              <w:pStyle w:val="TAC"/>
            </w:pPr>
          </w:p>
        </w:tc>
      </w:tr>
      <w:tr w:rsidR="00451CCF" w:rsidRPr="00511225" w14:paraId="640F0068" w14:textId="77777777" w:rsidTr="00787881">
        <w:tc>
          <w:tcPr>
            <w:tcW w:w="0" w:type="auto"/>
            <w:vMerge/>
            <w:tcBorders>
              <w:left w:val="single" w:sz="4" w:space="0" w:color="auto"/>
              <w:right w:val="single" w:sz="4" w:space="0" w:color="auto"/>
            </w:tcBorders>
            <w:vAlign w:val="center"/>
          </w:tcPr>
          <w:p w14:paraId="7746E1E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55785" w14:textId="77777777" w:rsidR="00451CCF" w:rsidRPr="00511225" w:rsidRDefault="00451CCF" w:rsidP="00451CCF">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660B8C37" w14:textId="77777777" w:rsidR="00451CCF" w:rsidRPr="00511225" w:rsidRDefault="00451CCF" w:rsidP="00451CCF">
            <w:pPr>
              <w:pStyle w:val="TAC"/>
            </w:pPr>
          </w:p>
        </w:tc>
      </w:tr>
      <w:tr w:rsidR="00451CCF" w:rsidRPr="00511225" w14:paraId="41703122" w14:textId="77777777" w:rsidTr="00787881">
        <w:tc>
          <w:tcPr>
            <w:tcW w:w="0" w:type="auto"/>
            <w:vMerge/>
            <w:tcBorders>
              <w:left w:val="single" w:sz="4" w:space="0" w:color="auto"/>
              <w:right w:val="single" w:sz="4" w:space="0" w:color="auto"/>
            </w:tcBorders>
            <w:vAlign w:val="center"/>
          </w:tcPr>
          <w:p w14:paraId="2E8F7B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778463" w14:textId="77777777" w:rsidR="00451CCF" w:rsidRPr="00511225" w:rsidRDefault="00451CCF" w:rsidP="00451CCF">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711EB0C4" w14:textId="77777777" w:rsidR="00451CCF" w:rsidRPr="00511225" w:rsidRDefault="00451CCF" w:rsidP="00451CCF">
            <w:pPr>
              <w:pStyle w:val="TAC"/>
            </w:pPr>
            <w:r w:rsidRPr="00511225">
              <w:t>-</w:t>
            </w:r>
          </w:p>
        </w:tc>
      </w:tr>
      <w:tr w:rsidR="00451CCF" w:rsidRPr="00511225" w14:paraId="2B7069BC" w14:textId="77777777" w:rsidTr="00787881">
        <w:tc>
          <w:tcPr>
            <w:tcW w:w="0" w:type="auto"/>
            <w:vMerge/>
            <w:tcBorders>
              <w:left w:val="single" w:sz="4" w:space="0" w:color="auto"/>
              <w:right w:val="single" w:sz="4" w:space="0" w:color="auto"/>
            </w:tcBorders>
            <w:vAlign w:val="center"/>
          </w:tcPr>
          <w:p w14:paraId="0819CEC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1E7192" w14:textId="77777777" w:rsidR="00451CCF" w:rsidRPr="00511225" w:rsidRDefault="00451CCF" w:rsidP="00451CCF">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67F7E09A" w14:textId="77777777" w:rsidR="00451CCF" w:rsidRPr="00511225" w:rsidRDefault="00451CCF" w:rsidP="00451CCF">
            <w:pPr>
              <w:pStyle w:val="TAC"/>
            </w:pPr>
            <w:r w:rsidRPr="00511225">
              <w:t>-</w:t>
            </w:r>
          </w:p>
        </w:tc>
      </w:tr>
      <w:tr w:rsidR="00451CCF" w:rsidRPr="00511225" w14:paraId="64497B81" w14:textId="77777777" w:rsidTr="00787881">
        <w:tc>
          <w:tcPr>
            <w:tcW w:w="0" w:type="auto"/>
            <w:vMerge/>
            <w:tcBorders>
              <w:left w:val="single" w:sz="4" w:space="0" w:color="auto"/>
              <w:right w:val="single" w:sz="4" w:space="0" w:color="auto"/>
            </w:tcBorders>
            <w:vAlign w:val="center"/>
          </w:tcPr>
          <w:p w14:paraId="1295197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E4DE7" w14:textId="77777777" w:rsidR="00451CCF" w:rsidRPr="00511225" w:rsidRDefault="00451CCF" w:rsidP="00451CCF">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42FFA428" w14:textId="77777777" w:rsidR="00451CCF" w:rsidRPr="00511225" w:rsidRDefault="00451CCF" w:rsidP="00451CCF">
            <w:pPr>
              <w:pStyle w:val="TAC"/>
            </w:pPr>
          </w:p>
        </w:tc>
      </w:tr>
      <w:tr w:rsidR="00451CCF" w:rsidRPr="00511225" w14:paraId="692CD1AA" w14:textId="77777777" w:rsidTr="00787881">
        <w:tc>
          <w:tcPr>
            <w:tcW w:w="0" w:type="auto"/>
            <w:vMerge/>
            <w:tcBorders>
              <w:left w:val="single" w:sz="4" w:space="0" w:color="auto"/>
              <w:right w:val="single" w:sz="4" w:space="0" w:color="auto"/>
            </w:tcBorders>
            <w:vAlign w:val="center"/>
          </w:tcPr>
          <w:p w14:paraId="7213F00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ED5462" w14:textId="77777777" w:rsidR="00451CCF" w:rsidRPr="00511225" w:rsidRDefault="00451CCF" w:rsidP="00451CCF">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08CADA7E" w14:textId="77777777" w:rsidR="00451CCF" w:rsidRPr="00511225" w:rsidRDefault="00451CCF" w:rsidP="00451CCF">
            <w:pPr>
              <w:pStyle w:val="TAC"/>
            </w:pPr>
            <w:r w:rsidRPr="00511225">
              <w:t>-</w:t>
            </w:r>
          </w:p>
        </w:tc>
      </w:tr>
      <w:tr w:rsidR="00451CCF" w:rsidRPr="00511225" w14:paraId="1E25C6A0" w14:textId="77777777" w:rsidTr="00787881">
        <w:tc>
          <w:tcPr>
            <w:tcW w:w="0" w:type="auto"/>
            <w:vMerge/>
            <w:tcBorders>
              <w:left w:val="single" w:sz="4" w:space="0" w:color="auto"/>
              <w:right w:val="single" w:sz="4" w:space="0" w:color="auto"/>
            </w:tcBorders>
            <w:vAlign w:val="center"/>
          </w:tcPr>
          <w:p w14:paraId="777458F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4D936" w14:textId="77777777" w:rsidR="00451CCF" w:rsidRPr="00511225" w:rsidRDefault="00451CCF" w:rsidP="00451CCF">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148DC75C" w14:textId="77777777" w:rsidR="00451CCF" w:rsidRPr="00511225" w:rsidRDefault="00451CCF" w:rsidP="00451CCF">
            <w:pPr>
              <w:pStyle w:val="TAC"/>
            </w:pPr>
          </w:p>
        </w:tc>
      </w:tr>
      <w:tr w:rsidR="00451CCF" w:rsidRPr="00511225" w14:paraId="7FABBE32" w14:textId="77777777" w:rsidTr="00787881">
        <w:tc>
          <w:tcPr>
            <w:tcW w:w="0" w:type="auto"/>
            <w:vMerge/>
            <w:tcBorders>
              <w:left w:val="single" w:sz="4" w:space="0" w:color="auto"/>
              <w:right w:val="single" w:sz="4" w:space="0" w:color="auto"/>
            </w:tcBorders>
            <w:vAlign w:val="center"/>
          </w:tcPr>
          <w:p w14:paraId="2A41B66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004652" w14:textId="77777777" w:rsidR="00451CCF" w:rsidRPr="00511225" w:rsidRDefault="00451CCF" w:rsidP="00451CCF">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43967FA5" w14:textId="77777777" w:rsidR="00451CCF" w:rsidRPr="00511225" w:rsidRDefault="00451CCF" w:rsidP="00451CCF">
            <w:pPr>
              <w:pStyle w:val="TAC"/>
            </w:pPr>
          </w:p>
        </w:tc>
      </w:tr>
      <w:tr w:rsidR="00451CCF" w:rsidRPr="00511225" w14:paraId="6D8B9345" w14:textId="77777777" w:rsidTr="00787881">
        <w:tc>
          <w:tcPr>
            <w:tcW w:w="0" w:type="auto"/>
            <w:vMerge/>
            <w:tcBorders>
              <w:left w:val="single" w:sz="4" w:space="0" w:color="auto"/>
              <w:right w:val="single" w:sz="4" w:space="0" w:color="auto"/>
            </w:tcBorders>
            <w:vAlign w:val="center"/>
          </w:tcPr>
          <w:p w14:paraId="7AAC7B8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0BAB28" w14:textId="77777777" w:rsidR="00451CCF" w:rsidRPr="00511225" w:rsidRDefault="00451CCF" w:rsidP="00451CCF">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48B1F187" w14:textId="77777777" w:rsidR="00451CCF" w:rsidRPr="00511225" w:rsidRDefault="00451CCF" w:rsidP="00451CCF">
            <w:pPr>
              <w:pStyle w:val="TAC"/>
            </w:pPr>
          </w:p>
        </w:tc>
      </w:tr>
      <w:tr w:rsidR="00451CCF" w:rsidRPr="00511225" w14:paraId="7C77C324" w14:textId="77777777" w:rsidTr="00787881">
        <w:tc>
          <w:tcPr>
            <w:tcW w:w="0" w:type="auto"/>
            <w:vMerge/>
            <w:tcBorders>
              <w:left w:val="single" w:sz="4" w:space="0" w:color="auto"/>
              <w:right w:val="single" w:sz="4" w:space="0" w:color="auto"/>
            </w:tcBorders>
            <w:vAlign w:val="center"/>
          </w:tcPr>
          <w:p w14:paraId="1E9DA5F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F5D8B8" w14:textId="77777777" w:rsidR="00451CCF" w:rsidRPr="00511225" w:rsidRDefault="00451CCF" w:rsidP="00451CCF">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1287BD59" w14:textId="77777777" w:rsidR="00451CCF" w:rsidRPr="00511225" w:rsidRDefault="00451CCF" w:rsidP="00451CCF">
            <w:pPr>
              <w:pStyle w:val="TAC"/>
            </w:pPr>
          </w:p>
        </w:tc>
      </w:tr>
      <w:tr w:rsidR="00451CCF" w:rsidRPr="00511225" w14:paraId="3555F923" w14:textId="77777777" w:rsidTr="00787881">
        <w:tc>
          <w:tcPr>
            <w:tcW w:w="0" w:type="auto"/>
            <w:vMerge/>
            <w:tcBorders>
              <w:left w:val="single" w:sz="4" w:space="0" w:color="auto"/>
              <w:right w:val="single" w:sz="4" w:space="0" w:color="auto"/>
            </w:tcBorders>
            <w:vAlign w:val="center"/>
          </w:tcPr>
          <w:p w14:paraId="198624A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39F091" w14:textId="77777777" w:rsidR="00451CCF" w:rsidRPr="00511225" w:rsidRDefault="00451CCF" w:rsidP="00451CCF">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2BCEBDD9" w14:textId="77777777" w:rsidR="00451CCF" w:rsidRPr="00511225" w:rsidRDefault="00451CCF" w:rsidP="00451CCF">
            <w:pPr>
              <w:pStyle w:val="TAC"/>
            </w:pPr>
          </w:p>
        </w:tc>
      </w:tr>
      <w:tr w:rsidR="00451CCF" w:rsidRPr="00511225" w14:paraId="2E439089" w14:textId="77777777" w:rsidTr="00787881">
        <w:tc>
          <w:tcPr>
            <w:tcW w:w="0" w:type="auto"/>
            <w:vMerge/>
            <w:tcBorders>
              <w:left w:val="single" w:sz="4" w:space="0" w:color="auto"/>
              <w:right w:val="single" w:sz="4" w:space="0" w:color="auto"/>
            </w:tcBorders>
            <w:vAlign w:val="center"/>
          </w:tcPr>
          <w:p w14:paraId="3E437C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025022" w14:textId="77777777" w:rsidR="00451CCF" w:rsidRPr="00511225" w:rsidRDefault="00451CCF" w:rsidP="00451CCF">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79C8FA9F" w14:textId="77777777" w:rsidR="00451CCF" w:rsidRPr="00511225" w:rsidRDefault="00451CCF" w:rsidP="00451CCF">
            <w:pPr>
              <w:pStyle w:val="TAC"/>
            </w:pPr>
            <w:r w:rsidRPr="00511225">
              <w:rPr>
                <w:lang w:eastAsia="zh-CN"/>
              </w:rPr>
              <w:t>-</w:t>
            </w:r>
          </w:p>
        </w:tc>
      </w:tr>
      <w:tr w:rsidR="00451CCF" w:rsidRPr="00511225" w14:paraId="1B50E306" w14:textId="77777777" w:rsidTr="00787881">
        <w:tc>
          <w:tcPr>
            <w:tcW w:w="0" w:type="auto"/>
            <w:vMerge/>
            <w:tcBorders>
              <w:left w:val="single" w:sz="4" w:space="0" w:color="auto"/>
              <w:right w:val="single" w:sz="4" w:space="0" w:color="auto"/>
            </w:tcBorders>
            <w:vAlign w:val="center"/>
          </w:tcPr>
          <w:p w14:paraId="710CAB7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1AC9F4" w14:textId="77777777" w:rsidR="00451CCF" w:rsidRPr="00511225" w:rsidRDefault="00451CCF" w:rsidP="00451CCF">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34C24153" w14:textId="77777777" w:rsidR="00451CCF" w:rsidRPr="00511225" w:rsidRDefault="00451CCF" w:rsidP="00451CCF">
            <w:pPr>
              <w:pStyle w:val="TAC"/>
              <w:rPr>
                <w:lang w:eastAsia="zh-CN"/>
              </w:rPr>
            </w:pPr>
          </w:p>
        </w:tc>
      </w:tr>
      <w:tr w:rsidR="00451CCF" w:rsidRPr="00511225" w14:paraId="49C47F95" w14:textId="77777777" w:rsidTr="00787881">
        <w:tc>
          <w:tcPr>
            <w:tcW w:w="0" w:type="auto"/>
            <w:vMerge/>
            <w:tcBorders>
              <w:left w:val="single" w:sz="4" w:space="0" w:color="auto"/>
              <w:right w:val="single" w:sz="4" w:space="0" w:color="auto"/>
            </w:tcBorders>
            <w:vAlign w:val="center"/>
          </w:tcPr>
          <w:p w14:paraId="092216CE"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D18418" w14:textId="77777777" w:rsidR="00451CCF" w:rsidRPr="00511225" w:rsidRDefault="00451CCF" w:rsidP="00451CCF">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2FC593D1" w14:textId="77777777" w:rsidR="00451CCF" w:rsidRPr="00511225" w:rsidRDefault="00451CCF" w:rsidP="00451CCF">
            <w:pPr>
              <w:pStyle w:val="TAC"/>
              <w:rPr>
                <w:lang w:eastAsia="zh-CN"/>
              </w:rPr>
            </w:pPr>
          </w:p>
        </w:tc>
      </w:tr>
      <w:tr w:rsidR="00451CCF" w:rsidRPr="00511225" w14:paraId="6A859E40" w14:textId="77777777" w:rsidTr="00787881">
        <w:tc>
          <w:tcPr>
            <w:tcW w:w="0" w:type="auto"/>
            <w:vMerge/>
            <w:tcBorders>
              <w:left w:val="single" w:sz="4" w:space="0" w:color="auto"/>
              <w:right w:val="single" w:sz="4" w:space="0" w:color="auto"/>
            </w:tcBorders>
            <w:vAlign w:val="center"/>
          </w:tcPr>
          <w:p w14:paraId="125F5BF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5898C1" w14:textId="77777777" w:rsidR="00451CCF" w:rsidRPr="00511225" w:rsidRDefault="00451CCF" w:rsidP="00451CCF">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4E90585" w14:textId="77777777" w:rsidR="00451CCF" w:rsidRPr="00511225" w:rsidRDefault="00451CCF" w:rsidP="00451CCF">
            <w:pPr>
              <w:pStyle w:val="TAC"/>
            </w:pPr>
          </w:p>
        </w:tc>
      </w:tr>
      <w:tr w:rsidR="00451CCF" w:rsidRPr="00511225" w14:paraId="13BEA573" w14:textId="77777777" w:rsidTr="00787881">
        <w:tc>
          <w:tcPr>
            <w:tcW w:w="0" w:type="auto"/>
            <w:vMerge/>
            <w:tcBorders>
              <w:left w:val="single" w:sz="4" w:space="0" w:color="auto"/>
              <w:right w:val="single" w:sz="4" w:space="0" w:color="auto"/>
            </w:tcBorders>
            <w:vAlign w:val="center"/>
          </w:tcPr>
          <w:p w14:paraId="2314DC6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875D8" w14:textId="77777777" w:rsidR="00451CCF" w:rsidRPr="00511225" w:rsidRDefault="00451CCF" w:rsidP="00451CCF">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6ADC72B" w14:textId="77777777" w:rsidR="00451CCF" w:rsidRPr="00511225" w:rsidRDefault="00451CCF" w:rsidP="00451CCF">
            <w:pPr>
              <w:pStyle w:val="TAC"/>
            </w:pPr>
          </w:p>
        </w:tc>
      </w:tr>
      <w:tr w:rsidR="00451CCF" w:rsidRPr="00511225" w14:paraId="34DEE0D5" w14:textId="77777777" w:rsidTr="00787881">
        <w:tc>
          <w:tcPr>
            <w:tcW w:w="0" w:type="auto"/>
            <w:vMerge/>
            <w:tcBorders>
              <w:left w:val="single" w:sz="4" w:space="0" w:color="auto"/>
              <w:right w:val="single" w:sz="4" w:space="0" w:color="auto"/>
            </w:tcBorders>
            <w:vAlign w:val="center"/>
          </w:tcPr>
          <w:p w14:paraId="13DDE4AD"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9A87A8" w14:textId="77777777" w:rsidR="00451CCF" w:rsidRPr="00511225" w:rsidRDefault="00451CCF" w:rsidP="00451CCF">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3D530475" w14:textId="77777777" w:rsidR="00451CCF" w:rsidRPr="00511225" w:rsidRDefault="00451CCF" w:rsidP="00451CCF">
            <w:pPr>
              <w:pStyle w:val="TAC"/>
            </w:pPr>
          </w:p>
        </w:tc>
      </w:tr>
      <w:tr w:rsidR="00451CCF" w:rsidRPr="00511225" w14:paraId="49747C33" w14:textId="77777777" w:rsidTr="00787881">
        <w:tc>
          <w:tcPr>
            <w:tcW w:w="0" w:type="auto"/>
            <w:vMerge/>
            <w:tcBorders>
              <w:left w:val="single" w:sz="4" w:space="0" w:color="auto"/>
              <w:right w:val="single" w:sz="4" w:space="0" w:color="auto"/>
            </w:tcBorders>
            <w:vAlign w:val="center"/>
          </w:tcPr>
          <w:p w14:paraId="65642D8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33B8A9" w14:textId="77777777" w:rsidR="00451CCF" w:rsidRPr="00511225" w:rsidRDefault="00451CCF" w:rsidP="00451CCF">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0E4007B6" w14:textId="77777777" w:rsidR="00451CCF" w:rsidRPr="00511225" w:rsidRDefault="00451CCF" w:rsidP="00451CCF">
            <w:pPr>
              <w:pStyle w:val="TAC"/>
            </w:pPr>
          </w:p>
        </w:tc>
      </w:tr>
      <w:tr w:rsidR="00451CCF" w:rsidRPr="00511225" w14:paraId="326F7D77" w14:textId="77777777" w:rsidTr="00787881">
        <w:tc>
          <w:tcPr>
            <w:tcW w:w="0" w:type="auto"/>
            <w:vMerge/>
            <w:tcBorders>
              <w:left w:val="single" w:sz="4" w:space="0" w:color="auto"/>
              <w:right w:val="single" w:sz="4" w:space="0" w:color="auto"/>
            </w:tcBorders>
            <w:vAlign w:val="center"/>
          </w:tcPr>
          <w:p w14:paraId="14CD9B6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E8C77" w14:textId="77777777" w:rsidR="00451CCF" w:rsidRPr="00511225" w:rsidRDefault="00451CCF" w:rsidP="00451CCF">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44EF7BDC" w14:textId="77777777" w:rsidR="00451CCF" w:rsidRPr="00511225" w:rsidRDefault="00451CCF" w:rsidP="00451CCF">
            <w:pPr>
              <w:pStyle w:val="TAC"/>
            </w:pPr>
          </w:p>
        </w:tc>
      </w:tr>
      <w:tr w:rsidR="00451CCF" w:rsidRPr="00511225" w14:paraId="4868BE88" w14:textId="77777777" w:rsidTr="00787881">
        <w:tc>
          <w:tcPr>
            <w:tcW w:w="0" w:type="auto"/>
            <w:vMerge/>
            <w:tcBorders>
              <w:left w:val="single" w:sz="4" w:space="0" w:color="auto"/>
              <w:right w:val="single" w:sz="4" w:space="0" w:color="auto"/>
            </w:tcBorders>
            <w:vAlign w:val="center"/>
          </w:tcPr>
          <w:p w14:paraId="7A2D103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69CB" w14:textId="77777777" w:rsidR="00451CCF" w:rsidRPr="00511225" w:rsidRDefault="00451CCF" w:rsidP="00451CCF">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228E4E90" w14:textId="77777777" w:rsidR="00451CCF" w:rsidRPr="00511225" w:rsidRDefault="00451CCF" w:rsidP="00451CCF">
            <w:pPr>
              <w:pStyle w:val="TAC"/>
            </w:pPr>
          </w:p>
        </w:tc>
      </w:tr>
      <w:tr w:rsidR="00451CCF" w:rsidRPr="00511225" w14:paraId="340ECA9B" w14:textId="77777777" w:rsidTr="00787881">
        <w:tc>
          <w:tcPr>
            <w:tcW w:w="0" w:type="auto"/>
            <w:vMerge/>
            <w:tcBorders>
              <w:left w:val="single" w:sz="4" w:space="0" w:color="auto"/>
              <w:right w:val="single" w:sz="4" w:space="0" w:color="auto"/>
            </w:tcBorders>
            <w:vAlign w:val="center"/>
          </w:tcPr>
          <w:p w14:paraId="7562478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F54B2" w14:textId="77777777" w:rsidR="00451CCF" w:rsidRPr="00511225" w:rsidRDefault="00451CCF" w:rsidP="00451CCF">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2241094E" w14:textId="77777777" w:rsidR="00451CCF" w:rsidRPr="00511225" w:rsidRDefault="00451CCF" w:rsidP="00451CCF">
            <w:pPr>
              <w:pStyle w:val="TAC"/>
            </w:pPr>
          </w:p>
        </w:tc>
      </w:tr>
      <w:tr w:rsidR="00451CCF" w:rsidRPr="00511225" w14:paraId="35933BEE" w14:textId="77777777" w:rsidTr="00787881">
        <w:tc>
          <w:tcPr>
            <w:tcW w:w="0" w:type="auto"/>
            <w:vMerge/>
            <w:tcBorders>
              <w:left w:val="single" w:sz="4" w:space="0" w:color="auto"/>
              <w:right w:val="single" w:sz="4" w:space="0" w:color="auto"/>
            </w:tcBorders>
            <w:vAlign w:val="center"/>
          </w:tcPr>
          <w:p w14:paraId="367F6AE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534E0" w14:textId="77777777" w:rsidR="00451CCF" w:rsidRPr="00511225" w:rsidRDefault="00451CCF" w:rsidP="00451CCF">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13A531D" w14:textId="77777777" w:rsidR="00451CCF" w:rsidRPr="00511225" w:rsidRDefault="00451CCF" w:rsidP="00451CCF">
            <w:pPr>
              <w:pStyle w:val="TAC"/>
            </w:pPr>
            <w:r w:rsidRPr="00511225">
              <w:t>-</w:t>
            </w:r>
          </w:p>
        </w:tc>
      </w:tr>
      <w:tr w:rsidR="00451CCF" w:rsidRPr="00511225" w14:paraId="3DC36F46" w14:textId="77777777" w:rsidTr="00787881">
        <w:tc>
          <w:tcPr>
            <w:tcW w:w="0" w:type="auto"/>
            <w:vMerge/>
            <w:tcBorders>
              <w:left w:val="single" w:sz="4" w:space="0" w:color="auto"/>
              <w:right w:val="single" w:sz="4" w:space="0" w:color="auto"/>
            </w:tcBorders>
            <w:vAlign w:val="center"/>
          </w:tcPr>
          <w:p w14:paraId="6C6EDC5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0915AE" w14:textId="77777777" w:rsidR="00451CCF" w:rsidRPr="00511225" w:rsidRDefault="00451CCF" w:rsidP="00451CCF">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1B91A714" w14:textId="77777777" w:rsidR="00451CCF" w:rsidRPr="00511225" w:rsidRDefault="00451CCF" w:rsidP="00451CCF">
            <w:pPr>
              <w:pStyle w:val="TAC"/>
            </w:pPr>
          </w:p>
        </w:tc>
      </w:tr>
      <w:tr w:rsidR="00451CCF" w:rsidRPr="00511225" w14:paraId="1D50252A" w14:textId="77777777" w:rsidTr="00787881">
        <w:tc>
          <w:tcPr>
            <w:tcW w:w="0" w:type="auto"/>
            <w:vMerge/>
            <w:tcBorders>
              <w:left w:val="single" w:sz="4" w:space="0" w:color="auto"/>
              <w:right w:val="single" w:sz="4" w:space="0" w:color="auto"/>
            </w:tcBorders>
            <w:vAlign w:val="center"/>
          </w:tcPr>
          <w:p w14:paraId="0D90B5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8D3779" w14:textId="77777777" w:rsidR="00451CCF" w:rsidRPr="00511225" w:rsidRDefault="00451CCF" w:rsidP="00451CCF">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5B95CFC2" w14:textId="77777777" w:rsidR="00451CCF" w:rsidRPr="00511225" w:rsidRDefault="00451CCF" w:rsidP="00451CCF">
            <w:pPr>
              <w:pStyle w:val="TAC"/>
            </w:pPr>
            <w:r w:rsidRPr="00511225">
              <w:t>-</w:t>
            </w:r>
          </w:p>
        </w:tc>
      </w:tr>
      <w:tr w:rsidR="00451CCF" w:rsidRPr="00511225" w14:paraId="7AF9159B" w14:textId="77777777" w:rsidTr="00787881">
        <w:tc>
          <w:tcPr>
            <w:tcW w:w="0" w:type="auto"/>
            <w:vMerge/>
            <w:tcBorders>
              <w:left w:val="single" w:sz="4" w:space="0" w:color="auto"/>
              <w:right w:val="single" w:sz="4" w:space="0" w:color="auto"/>
            </w:tcBorders>
            <w:vAlign w:val="center"/>
          </w:tcPr>
          <w:p w14:paraId="26AE6E03"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BF33F2" w14:textId="77777777" w:rsidR="00451CCF" w:rsidRPr="00511225" w:rsidRDefault="00451CCF" w:rsidP="00451CCF">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1E389000" w14:textId="77777777" w:rsidR="00451CCF" w:rsidRPr="00511225" w:rsidRDefault="00451CCF" w:rsidP="00451CCF">
            <w:pPr>
              <w:pStyle w:val="TAC"/>
            </w:pPr>
          </w:p>
        </w:tc>
      </w:tr>
      <w:tr w:rsidR="00451CCF" w:rsidRPr="00511225" w14:paraId="1651D2C0" w14:textId="77777777" w:rsidTr="00787881">
        <w:tc>
          <w:tcPr>
            <w:tcW w:w="0" w:type="auto"/>
            <w:vMerge/>
            <w:tcBorders>
              <w:left w:val="single" w:sz="4" w:space="0" w:color="auto"/>
              <w:right w:val="single" w:sz="4" w:space="0" w:color="auto"/>
            </w:tcBorders>
            <w:vAlign w:val="center"/>
          </w:tcPr>
          <w:p w14:paraId="40BED1B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7F7333" w14:textId="77777777" w:rsidR="00451CCF" w:rsidRPr="00511225" w:rsidRDefault="00451CCF" w:rsidP="00451CCF">
            <w:pPr>
              <w:pStyle w:val="TAC"/>
            </w:pPr>
            <w:r w:rsidRPr="00511225">
              <w:t>CA_n</w:t>
            </w:r>
            <w:r>
              <w:t>8</w:t>
            </w:r>
            <w:r w:rsidRPr="00511225">
              <w:t>A-n77(2A)</w:t>
            </w:r>
          </w:p>
        </w:tc>
        <w:tc>
          <w:tcPr>
            <w:tcW w:w="3211" w:type="dxa"/>
            <w:tcBorders>
              <w:top w:val="single" w:sz="4" w:space="0" w:color="auto"/>
              <w:left w:val="single" w:sz="4" w:space="0" w:color="auto"/>
              <w:bottom w:val="single" w:sz="4" w:space="0" w:color="auto"/>
              <w:right w:val="single" w:sz="4" w:space="0" w:color="auto"/>
            </w:tcBorders>
          </w:tcPr>
          <w:p w14:paraId="7B736E0D" w14:textId="77777777" w:rsidR="00451CCF" w:rsidRPr="00511225" w:rsidRDefault="00451CCF" w:rsidP="00451CCF">
            <w:pPr>
              <w:pStyle w:val="TAC"/>
            </w:pPr>
          </w:p>
        </w:tc>
      </w:tr>
      <w:tr w:rsidR="00451CCF" w:rsidRPr="00511225" w14:paraId="735E1E2A" w14:textId="77777777" w:rsidTr="00787881">
        <w:tc>
          <w:tcPr>
            <w:tcW w:w="0" w:type="auto"/>
            <w:vMerge/>
            <w:tcBorders>
              <w:left w:val="single" w:sz="4" w:space="0" w:color="auto"/>
              <w:right w:val="single" w:sz="4" w:space="0" w:color="auto"/>
            </w:tcBorders>
            <w:vAlign w:val="center"/>
          </w:tcPr>
          <w:p w14:paraId="5C0EC42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6D831" w14:textId="77777777" w:rsidR="00451CCF" w:rsidRPr="00511225" w:rsidRDefault="00451CCF" w:rsidP="00451CCF">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79209E19" w14:textId="77777777" w:rsidR="00451CCF" w:rsidRPr="00511225" w:rsidRDefault="00451CCF" w:rsidP="00451CCF">
            <w:pPr>
              <w:pStyle w:val="TAC"/>
            </w:pPr>
          </w:p>
        </w:tc>
      </w:tr>
      <w:tr w:rsidR="00451CCF" w:rsidRPr="00511225" w14:paraId="4F6A7C00" w14:textId="77777777" w:rsidTr="00787881">
        <w:tc>
          <w:tcPr>
            <w:tcW w:w="0" w:type="auto"/>
            <w:vMerge/>
            <w:tcBorders>
              <w:left w:val="single" w:sz="4" w:space="0" w:color="auto"/>
              <w:right w:val="single" w:sz="4" w:space="0" w:color="auto"/>
            </w:tcBorders>
            <w:vAlign w:val="center"/>
          </w:tcPr>
          <w:p w14:paraId="7CB81F7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9C6CA7" w14:textId="77777777" w:rsidR="00451CCF" w:rsidRPr="00511225" w:rsidRDefault="00451CCF" w:rsidP="00451CCF">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2011AB6" w14:textId="77777777" w:rsidR="00451CCF" w:rsidRPr="00511225" w:rsidRDefault="00451CCF" w:rsidP="00451CCF">
            <w:pPr>
              <w:pStyle w:val="TAC"/>
            </w:pPr>
            <w:r w:rsidRPr="00511225">
              <w:t>-</w:t>
            </w:r>
          </w:p>
        </w:tc>
      </w:tr>
      <w:tr w:rsidR="00451CCF" w:rsidRPr="00511225" w14:paraId="72188B99" w14:textId="77777777" w:rsidTr="00787881">
        <w:tc>
          <w:tcPr>
            <w:tcW w:w="0" w:type="auto"/>
            <w:vMerge/>
            <w:tcBorders>
              <w:left w:val="single" w:sz="4" w:space="0" w:color="auto"/>
              <w:right w:val="single" w:sz="4" w:space="0" w:color="auto"/>
            </w:tcBorders>
            <w:vAlign w:val="center"/>
          </w:tcPr>
          <w:p w14:paraId="4323FB9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76D546" w14:textId="77777777" w:rsidR="00451CCF" w:rsidRPr="00511225" w:rsidRDefault="00451CCF" w:rsidP="00451CCF">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7E0B1FA" w14:textId="77777777" w:rsidR="00451CCF" w:rsidRPr="00511225" w:rsidRDefault="00451CCF" w:rsidP="00451CCF">
            <w:pPr>
              <w:pStyle w:val="TAC"/>
            </w:pPr>
            <w:r w:rsidRPr="00511225">
              <w:t>-</w:t>
            </w:r>
          </w:p>
        </w:tc>
      </w:tr>
      <w:tr w:rsidR="00451CCF" w:rsidRPr="00511225" w14:paraId="4057AEA2" w14:textId="77777777" w:rsidTr="00787881">
        <w:tc>
          <w:tcPr>
            <w:tcW w:w="0" w:type="auto"/>
            <w:vMerge/>
            <w:tcBorders>
              <w:left w:val="single" w:sz="4" w:space="0" w:color="auto"/>
              <w:right w:val="single" w:sz="4" w:space="0" w:color="auto"/>
            </w:tcBorders>
            <w:vAlign w:val="center"/>
          </w:tcPr>
          <w:p w14:paraId="32B06D3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5B6BFE" w14:textId="77777777" w:rsidR="00451CCF" w:rsidRPr="00511225" w:rsidRDefault="00451CCF" w:rsidP="00451CCF">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0F4AB6E8" w14:textId="77777777" w:rsidR="00451CCF" w:rsidRPr="00511225" w:rsidRDefault="00451CCF" w:rsidP="00451CCF">
            <w:pPr>
              <w:pStyle w:val="TAC"/>
            </w:pPr>
            <w:r w:rsidRPr="00511225">
              <w:t>-</w:t>
            </w:r>
          </w:p>
        </w:tc>
      </w:tr>
      <w:tr w:rsidR="00451CCF" w:rsidRPr="00511225" w14:paraId="46F0CE75" w14:textId="77777777" w:rsidTr="00787881">
        <w:tc>
          <w:tcPr>
            <w:tcW w:w="0" w:type="auto"/>
            <w:vMerge/>
            <w:tcBorders>
              <w:left w:val="single" w:sz="4" w:space="0" w:color="auto"/>
              <w:right w:val="single" w:sz="4" w:space="0" w:color="auto"/>
            </w:tcBorders>
            <w:vAlign w:val="center"/>
          </w:tcPr>
          <w:p w14:paraId="7ED35A3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38AFE6" w14:textId="77777777" w:rsidR="00451CCF" w:rsidRPr="00511225" w:rsidRDefault="00451CCF" w:rsidP="00451CCF">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52C0BBC8" w14:textId="77777777" w:rsidR="00451CCF" w:rsidRPr="00511225" w:rsidRDefault="00451CCF" w:rsidP="00451CCF">
            <w:pPr>
              <w:pStyle w:val="TAC"/>
            </w:pPr>
            <w:r w:rsidRPr="00511225">
              <w:rPr>
                <w:lang w:eastAsia="zh-CN"/>
              </w:rPr>
              <w:t>-</w:t>
            </w:r>
          </w:p>
        </w:tc>
      </w:tr>
      <w:tr w:rsidR="00451CCF" w:rsidRPr="00511225" w14:paraId="3ACDEB38" w14:textId="77777777" w:rsidTr="00787881">
        <w:tc>
          <w:tcPr>
            <w:tcW w:w="0" w:type="auto"/>
            <w:vMerge/>
            <w:tcBorders>
              <w:left w:val="single" w:sz="4" w:space="0" w:color="auto"/>
              <w:right w:val="single" w:sz="4" w:space="0" w:color="auto"/>
            </w:tcBorders>
            <w:vAlign w:val="center"/>
          </w:tcPr>
          <w:p w14:paraId="1F2D40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0DCBAD" w14:textId="77777777" w:rsidR="00451CCF" w:rsidRPr="00511225" w:rsidRDefault="00451CCF" w:rsidP="00451CCF">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7A4B6E28" w14:textId="77777777" w:rsidR="00451CCF" w:rsidRPr="00511225" w:rsidRDefault="00451CCF" w:rsidP="00451CCF">
            <w:pPr>
              <w:pStyle w:val="TAC"/>
            </w:pPr>
            <w:r w:rsidRPr="00511225">
              <w:rPr>
                <w:lang w:eastAsia="zh-CN"/>
              </w:rPr>
              <w:t>-</w:t>
            </w:r>
          </w:p>
        </w:tc>
      </w:tr>
      <w:tr w:rsidR="00451CCF" w:rsidRPr="00511225" w14:paraId="4BA5E852" w14:textId="77777777" w:rsidTr="00787881">
        <w:tc>
          <w:tcPr>
            <w:tcW w:w="0" w:type="auto"/>
            <w:vMerge/>
            <w:tcBorders>
              <w:left w:val="single" w:sz="4" w:space="0" w:color="auto"/>
              <w:right w:val="single" w:sz="4" w:space="0" w:color="auto"/>
            </w:tcBorders>
            <w:vAlign w:val="center"/>
            <w:hideMark/>
          </w:tcPr>
          <w:p w14:paraId="08C59266"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8DF85F" w14:textId="77777777" w:rsidR="00451CCF" w:rsidRPr="00511225" w:rsidRDefault="00451CCF" w:rsidP="00451CCF">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477E1985" w14:textId="77777777" w:rsidR="00451CCF" w:rsidRPr="00511225" w:rsidRDefault="00451CCF" w:rsidP="00451CCF">
            <w:pPr>
              <w:pStyle w:val="TAC"/>
            </w:pPr>
          </w:p>
        </w:tc>
      </w:tr>
      <w:tr w:rsidR="00451CCF" w:rsidRPr="00511225" w14:paraId="73564E55" w14:textId="77777777" w:rsidTr="00787881">
        <w:tc>
          <w:tcPr>
            <w:tcW w:w="0" w:type="auto"/>
            <w:vMerge/>
            <w:tcBorders>
              <w:left w:val="single" w:sz="4" w:space="0" w:color="auto"/>
              <w:right w:val="single" w:sz="4" w:space="0" w:color="auto"/>
            </w:tcBorders>
            <w:vAlign w:val="center"/>
            <w:hideMark/>
          </w:tcPr>
          <w:p w14:paraId="36CE65E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295AFE" w14:textId="77777777" w:rsidR="00451CCF" w:rsidRPr="00511225" w:rsidRDefault="00451CCF" w:rsidP="00451CCF">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78947B97" w14:textId="77777777" w:rsidR="00451CCF" w:rsidRPr="00511225" w:rsidRDefault="00451CCF" w:rsidP="00451CCF">
            <w:pPr>
              <w:pStyle w:val="TAC"/>
            </w:pPr>
          </w:p>
        </w:tc>
      </w:tr>
      <w:tr w:rsidR="00451CCF" w:rsidRPr="00511225" w14:paraId="4B34C459" w14:textId="77777777" w:rsidTr="00787881">
        <w:tc>
          <w:tcPr>
            <w:tcW w:w="0" w:type="auto"/>
            <w:vMerge/>
            <w:tcBorders>
              <w:left w:val="single" w:sz="4" w:space="0" w:color="auto"/>
              <w:right w:val="single" w:sz="4" w:space="0" w:color="auto"/>
            </w:tcBorders>
            <w:vAlign w:val="center"/>
          </w:tcPr>
          <w:p w14:paraId="5108041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91F83E" w14:textId="77777777" w:rsidR="00451CCF" w:rsidRPr="00511225" w:rsidRDefault="00451CCF" w:rsidP="00451CCF">
            <w:pPr>
              <w:pStyle w:val="TAC"/>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211" w:type="dxa"/>
            <w:tcBorders>
              <w:top w:val="single" w:sz="4" w:space="0" w:color="auto"/>
              <w:left w:val="single" w:sz="4" w:space="0" w:color="auto"/>
              <w:bottom w:val="single" w:sz="4" w:space="0" w:color="auto"/>
              <w:right w:val="single" w:sz="4" w:space="0" w:color="auto"/>
            </w:tcBorders>
          </w:tcPr>
          <w:p w14:paraId="69ED2F19" w14:textId="77777777" w:rsidR="00451CCF" w:rsidRPr="00511225" w:rsidRDefault="00451CCF" w:rsidP="00451CCF">
            <w:pPr>
              <w:pStyle w:val="TAC"/>
            </w:pPr>
            <w:r>
              <w:t>-</w:t>
            </w:r>
          </w:p>
        </w:tc>
      </w:tr>
      <w:tr w:rsidR="00451CCF" w:rsidRPr="00511225" w14:paraId="3BD2E0AA" w14:textId="77777777" w:rsidTr="00787881">
        <w:tc>
          <w:tcPr>
            <w:tcW w:w="0" w:type="auto"/>
            <w:vMerge/>
            <w:tcBorders>
              <w:left w:val="single" w:sz="4" w:space="0" w:color="auto"/>
              <w:right w:val="single" w:sz="4" w:space="0" w:color="auto"/>
            </w:tcBorders>
            <w:vAlign w:val="center"/>
          </w:tcPr>
          <w:p w14:paraId="425D643F"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DB9D88" w14:textId="77777777" w:rsidR="00451CCF" w:rsidRPr="00511225" w:rsidRDefault="00451CCF" w:rsidP="00451CCF">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6B37194F" w14:textId="77777777" w:rsidR="00451CCF" w:rsidRPr="00511225" w:rsidRDefault="00451CCF" w:rsidP="00451CCF">
            <w:pPr>
              <w:pStyle w:val="TAC"/>
            </w:pPr>
          </w:p>
        </w:tc>
      </w:tr>
      <w:tr w:rsidR="00451CCF" w:rsidRPr="00511225" w14:paraId="0DDEF638" w14:textId="77777777" w:rsidTr="00787881">
        <w:tc>
          <w:tcPr>
            <w:tcW w:w="0" w:type="auto"/>
            <w:vMerge/>
            <w:tcBorders>
              <w:left w:val="single" w:sz="4" w:space="0" w:color="auto"/>
              <w:right w:val="single" w:sz="4" w:space="0" w:color="auto"/>
            </w:tcBorders>
            <w:vAlign w:val="center"/>
          </w:tcPr>
          <w:p w14:paraId="2401A21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B32483"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0C8CBA97" w14:textId="77777777" w:rsidR="00451CCF" w:rsidRPr="00511225" w:rsidRDefault="00451CCF" w:rsidP="00451CCF">
            <w:pPr>
              <w:pStyle w:val="TAC"/>
            </w:pPr>
          </w:p>
        </w:tc>
      </w:tr>
      <w:tr w:rsidR="00451CCF" w:rsidRPr="00511225" w14:paraId="0C4CE753" w14:textId="77777777" w:rsidTr="00787881">
        <w:tc>
          <w:tcPr>
            <w:tcW w:w="0" w:type="auto"/>
            <w:vMerge/>
            <w:tcBorders>
              <w:left w:val="single" w:sz="4" w:space="0" w:color="auto"/>
              <w:right w:val="single" w:sz="4" w:space="0" w:color="auto"/>
            </w:tcBorders>
            <w:vAlign w:val="center"/>
          </w:tcPr>
          <w:p w14:paraId="3D988122"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9ED76F" w14:textId="77777777" w:rsidR="00451CCF" w:rsidRPr="00511225" w:rsidRDefault="00451CCF" w:rsidP="00451CCF">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4EBB8E3F" w14:textId="77777777" w:rsidR="00451CCF" w:rsidRPr="00511225" w:rsidRDefault="00451CCF" w:rsidP="00451CCF">
            <w:pPr>
              <w:pStyle w:val="TAC"/>
            </w:pPr>
          </w:p>
        </w:tc>
      </w:tr>
      <w:tr w:rsidR="00451CCF" w:rsidRPr="00511225" w14:paraId="450F84F7" w14:textId="77777777" w:rsidTr="00787881">
        <w:tc>
          <w:tcPr>
            <w:tcW w:w="0" w:type="auto"/>
            <w:vMerge/>
            <w:tcBorders>
              <w:left w:val="single" w:sz="4" w:space="0" w:color="auto"/>
              <w:right w:val="single" w:sz="4" w:space="0" w:color="auto"/>
            </w:tcBorders>
            <w:vAlign w:val="center"/>
          </w:tcPr>
          <w:p w14:paraId="7D5305D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14B74A"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6C88127" w14:textId="77777777" w:rsidR="00451CCF" w:rsidRPr="00511225" w:rsidRDefault="00451CCF" w:rsidP="00451CCF">
            <w:pPr>
              <w:pStyle w:val="TAC"/>
            </w:pPr>
            <w:r w:rsidRPr="00511225">
              <w:t>-</w:t>
            </w:r>
          </w:p>
        </w:tc>
      </w:tr>
      <w:tr w:rsidR="00451CCF" w:rsidRPr="00511225" w14:paraId="5DA401C1" w14:textId="77777777" w:rsidTr="00787881">
        <w:tc>
          <w:tcPr>
            <w:tcW w:w="0" w:type="auto"/>
            <w:vMerge/>
            <w:tcBorders>
              <w:left w:val="single" w:sz="4" w:space="0" w:color="auto"/>
              <w:right w:val="single" w:sz="4" w:space="0" w:color="auto"/>
            </w:tcBorders>
            <w:vAlign w:val="center"/>
          </w:tcPr>
          <w:p w14:paraId="7F6CE2B9"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42E219" w14:textId="77777777" w:rsidR="00451CCF" w:rsidRPr="00511225" w:rsidRDefault="00451CCF" w:rsidP="00451CCF">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211" w:type="dxa"/>
            <w:tcBorders>
              <w:top w:val="single" w:sz="4" w:space="0" w:color="auto"/>
              <w:left w:val="single" w:sz="4" w:space="0" w:color="auto"/>
              <w:bottom w:val="single" w:sz="4" w:space="0" w:color="auto"/>
              <w:right w:val="single" w:sz="4" w:space="0" w:color="auto"/>
            </w:tcBorders>
          </w:tcPr>
          <w:p w14:paraId="13E89B8C" w14:textId="77777777" w:rsidR="00451CCF" w:rsidRPr="00511225" w:rsidRDefault="00451CCF" w:rsidP="00451CCF">
            <w:pPr>
              <w:pStyle w:val="TAC"/>
            </w:pPr>
            <w:r>
              <w:t>-</w:t>
            </w:r>
          </w:p>
        </w:tc>
      </w:tr>
      <w:tr w:rsidR="00451CCF" w:rsidRPr="00511225" w14:paraId="7AF55EAD" w14:textId="77777777" w:rsidTr="00787881">
        <w:tc>
          <w:tcPr>
            <w:tcW w:w="0" w:type="auto"/>
            <w:vMerge/>
            <w:tcBorders>
              <w:left w:val="single" w:sz="4" w:space="0" w:color="auto"/>
              <w:right w:val="single" w:sz="4" w:space="0" w:color="auto"/>
            </w:tcBorders>
            <w:vAlign w:val="center"/>
          </w:tcPr>
          <w:p w14:paraId="77E43648"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035AF3" w14:textId="77777777" w:rsidR="00451CCF" w:rsidRPr="00511225" w:rsidRDefault="00451CCF" w:rsidP="00451CCF">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60C4DA3E" w14:textId="77777777" w:rsidR="00451CCF" w:rsidRPr="00511225" w:rsidRDefault="00451CCF" w:rsidP="00451CCF">
            <w:pPr>
              <w:pStyle w:val="TAC"/>
            </w:pPr>
          </w:p>
        </w:tc>
      </w:tr>
      <w:tr w:rsidR="00451CCF" w:rsidRPr="00511225" w14:paraId="38830779" w14:textId="77777777" w:rsidTr="00787881">
        <w:tc>
          <w:tcPr>
            <w:tcW w:w="0" w:type="auto"/>
            <w:vMerge/>
            <w:tcBorders>
              <w:left w:val="single" w:sz="4" w:space="0" w:color="auto"/>
              <w:right w:val="single" w:sz="4" w:space="0" w:color="auto"/>
            </w:tcBorders>
            <w:vAlign w:val="center"/>
          </w:tcPr>
          <w:p w14:paraId="323E111A"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22EED6" w14:textId="77777777" w:rsidR="00451CCF" w:rsidRPr="00511225" w:rsidRDefault="00451CCF" w:rsidP="00451CCF">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3211" w:type="dxa"/>
            <w:tcBorders>
              <w:top w:val="single" w:sz="4" w:space="0" w:color="auto"/>
              <w:left w:val="single" w:sz="4" w:space="0" w:color="auto"/>
              <w:bottom w:val="single" w:sz="4" w:space="0" w:color="auto"/>
              <w:right w:val="single" w:sz="4" w:space="0" w:color="auto"/>
            </w:tcBorders>
          </w:tcPr>
          <w:p w14:paraId="613139CB" w14:textId="77777777" w:rsidR="00451CCF" w:rsidRPr="00511225" w:rsidRDefault="00451CCF" w:rsidP="00451CCF">
            <w:pPr>
              <w:pStyle w:val="TAC"/>
            </w:pPr>
          </w:p>
        </w:tc>
      </w:tr>
      <w:tr w:rsidR="00451CCF" w:rsidRPr="00511225" w14:paraId="17E5F0A1" w14:textId="77777777" w:rsidTr="00787881">
        <w:tc>
          <w:tcPr>
            <w:tcW w:w="0" w:type="auto"/>
            <w:vMerge/>
            <w:tcBorders>
              <w:left w:val="single" w:sz="4" w:space="0" w:color="auto"/>
              <w:right w:val="single" w:sz="4" w:space="0" w:color="auto"/>
            </w:tcBorders>
            <w:vAlign w:val="center"/>
          </w:tcPr>
          <w:p w14:paraId="15C287EC"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52FD7" w14:textId="77777777" w:rsidR="00451CCF" w:rsidRPr="00511225" w:rsidRDefault="00451CCF" w:rsidP="00451CCF">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D693369" w14:textId="77777777" w:rsidR="00451CCF" w:rsidRPr="00511225" w:rsidRDefault="00451CCF" w:rsidP="00451CCF">
            <w:pPr>
              <w:pStyle w:val="TAC"/>
            </w:pPr>
            <w:r>
              <w:rPr>
                <w:rFonts w:hint="eastAsia"/>
                <w:lang w:eastAsia="ja-JP"/>
              </w:rPr>
              <w:t>-</w:t>
            </w:r>
          </w:p>
        </w:tc>
      </w:tr>
      <w:tr w:rsidR="00451CCF" w:rsidRPr="00511225" w14:paraId="226C31DC" w14:textId="77777777" w:rsidTr="00787881">
        <w:tc>
          <w:tcPr>
            <w:tcW w:w="0" w:type="auto"/>
            <w:vMerge/>
            <w:tcBorders>
              <w:left w:val="single" w:sz="4" w:space="0" w:color="auto"/>
              <w:right w:val="single" w:sz="4" w:space="0" w:color="auto"/>
            </w:tcBorders>
            <w:vAlign w:val="center"/>
          </w:tcPr>
          <w:p w14:paraId="6B4D0DC7"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167B77" w14:textId="77777777" w:rsidR="00451CCF" w:rsidRPr="00511225" w:rsidRDefault="00451CCF" w:rsidP="00451CCF">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278B3490" w14:textId="77777777" w:rsidR="00451CCF" w:rsidRPr="00511225" w:rsidRDefault="00451CCF" w:rsidP="00451CCF">
            <w:pPr>
              <w:pStyle w:val="TAC"/>
            </w:pPr>
            <w:r w:rsidRPr="00511225">
              <w:t>-</w:t>
            </w:r>
          </w:p>
        </w:tc>
      </w:tr>
      <w:tr w:rsidR="00451CCF" w:rsidRPr="00511225" w14:paraId="27667981" w14:textId="77777777" w:rsidTr="00787881">
        <w:tc>
          <w:tcPr>
            <w:tcW w:w="0" w:type="auto"/>
            <w:vMerge/>
            <w:tcBorders>
              <w:left w:val="single" w:sz="4" w:space="0" w:color="auto"/>
              <w:right w:val="single" w:sz="4" w:space="0" w:color="auto"/>
            </w:tcBorders>
            <w:vAlign w:val="center"/>
          </w:tcPr>
          <w:p w14:paraId="2BC18B95"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4919F" w14:textId="77777777" w:rsidR="00451CCF" w:rsidRPr="00511225" w:rsidRDefault="00451CCF" w:rsidP="00451CCF">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1F2346F9" w14:textId="77777777" w:rsidR="00451CCF" w:rsidRPr="00511225" w:rsidRDefault="00451CCF" w:rsidP="00451CCF">
            <w:pPr>
              <w:pStyle w:val="TAC"/>
            </w:pPr>
            <w:r w:rsidRPr="00511225">
              <w:t>-</w:t>
            </w:r>
          </w:p>
        </w:tc>
      </w:tr>
      <w:tr w:rsidR="00451CCF" w:rsidRPr="00511225" w14:paraId="3DA37417" w14:textId="77777777" w:rsidTr="00787881">
        <w:tc>
          <w:tcPr>
            <w:tcW w:w="0" w:type="auto"/>
            <w:vMerge/>
            <w:tcBorders>
              <w:left w:val="single" w:sz="4" w:space="0" w:color="auto"/>
              <w:right w:val="single" w:sz="4" w:space="0" w:color="auto"/>
            </w:tcBorders>
            <w:vAlign w:val="center"/>
          </w:tcPr>
          <w:p w14:paraId="21500270"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7A3B7C" w14:textId="77777777" w:rsidR="00451CCF" w:rsidRPr="00511225" w:rsidRDefault="00451CCF" w:rsidP="00451CCF">
            <w:pPr>
              <w:pStyle w:val="TAC"/>
            </w:pPr>
            <w:r w:rsidRPr="00D749FE">
              <w:t>CA_n40A-n71A-n77A</w:t>
            </w:r>
          </w:p>
        </w:tc>
        <w:tc>
          <w:tcPr>
            <w:tcW w:w="3211" w:type="dxa"/>
            <w:tcBorders>
              <w:top w:val="single" w:sz="4" w:space="0" w:color="auto"/>
              <w:left w:val="single" w:sz="4" w:space="0" w:color="auto"/>
              <w:bottom w:val="single" w:sz="4" w:space="0" w:color="auto"/>
              <w:right w:val="single" w:sz="4" w:space="0" w:color="auto"/>
            </w:tcBorders>
          </w:tcPr>
          <w:p w14:paraId="0D48D1C0" w14:textId="77777777" w:rsidR="00451CCF" w:rsidRPr="00511225" w:rsidRDefault="00451CCF" w:rsidP="00451CCF">
            <w:pPr>
              <w:pStyle w:val="TAC"/>
            </w:pPr>
            <w:r w:rsidRPr="00D749FE">
              <w:rPr>
                <w:rFonts w:hint="eastAsia"/>
                <w:lang w:eastAsia="zh-CN"/>
              </w:rPr>
              <w:t>-</w:t>
            </w:r>
          </w:p>
        </w:tc>
      </w:tr>
      <w:tr w:rsidR="00451CCF" w:rsidRPr="00511225" w14:paraId="4F57BD63" w14:textId="77777777" w:rsidTr="00787881">
        <w:tc>
          <w:tcPr>
            <w:tcW w:w="0" w:type="auto"/>
            <w:vMerge/>
            <w:tcBorders>
              <w:left w:val="single" w:sz="4" w:space="0" w:color="auto"/>
              <w:right w:val="single" w:sz="4" w:space="0" w:color="auto"/>
            </w:tcBorders>
            <w:vAlign w:val="center"/>
          </w:tcPr>
          <w:p w14:paraId="42A958D1" w14:textId="77777777" w:rsidR="00451CCF" w:rsidRPr="00511225" w:rsidRDefault="00451CCF" w:rsidP="00451CC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C1282F" w14:textId="77777777" w:rsidR="00451CCF" w:rsidRPr="00511225" w:rsidRDefault="00451CCF" w:rsidP="00451CCF">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0E2F8040" w14:textId="77777777" w:rsidR="00451CCF" w:rsidRPr="00511225" w:rsidRDefault="00451CCF" w:rsidP="00451CCF">
            <w:pPr>
              <w:pStyle w:val="TAC"/>
            </w:pPr>
          </w:p>
        </w:tc>
      </w:tr>
      <w:tr w:rsidR="007E23ED" w:rsidRPr="00511225" w14:paraId="5D4CC208" w14:textId="77777777" w:rsidTr="00787881">
        <w:trPr>
          <w:ins w:id="541" w:author="Huawei-Chunying Gu" w:date="2025-11-04T00:46:00Z"/>
        </w:trPr>
        <w:tc>
          <w:tcPr>
            <w:tcW w:w="0" w:type="auto"/>
            <w:vMerge/>
            <w:tcBorders>
              <w:left w:val="single" w:sz="4" w:space="0" w:color="auto"/>
              <w:right w:val="single" w:sz="4" w:space="0" w:color="auto"/>
            </w:tcBorders>
            <w:vAlign w:val="center"/>
          </w:tcPr>
          <w:p w14:paraId="4AD8A99A" w14:textId="77777777" w:rsidR="007E23ED" w:rsidRPr="00511225" w:rsidRDefault="007E23ED" w:rsidP="007E23ED">
            <w:pPr>
              <w:rPr>
                <w:ins w:id="542"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74EF5973" w14:textId="1D98BD5E" w:rsidR="007E23ED" w:rsidRPr="00511225" w:rsidRDefault="007E23ED" w:rsidP="007E23ED">
            <w:pPr>
              <w:pStyle w:val="TAC"/>
              <w:rPr>
                <w:ins w:id="543" w:author="Huawei-Chunying Gu" w:date="2025-11-04T00:46:00Z"/>
              </w:rPr>
            </w:pPr>
            <w:ins w:id="544" w:author="Huawei-Chunying Gu" w:date="2025-11-04T00:46:00Z">
              <w:r w:rsidRPr="00511225">
                <w:t>CA_n41A-n</w:t>
              </w:r>
              <w:r>
                <w:t>71</w:t>
              </w:r>
              <w:r w:rsidRPr="00511225">
                <w:t>A-n7</w:t>
              </w:r>
              <w:r>
                <w:t>7</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1D478F2F" w14:textId="07A570C1" w:rsidR="007E23ED" w:rsidRPr="00511225" w:rsidRDefault="007E23ED" w:rsidP="007E23ED">
            <w:pPr>
              <w:pStyle w:val="TAC"/>
              <w:rPr>
                <w:ins w:id="545" w:author="Huawei-Chunying Gu" w:date="2025-11-04T00:46:00Z"/>
              </w:rPr>
            </w:pPr>
            <w:ins w:id="546" w:author="Huawei-Chunying Gu" w:date="2025-11-04T00:46:00Z">
              <w:r>
                <w:t>-</w:t>
              </w:r>
            </w:ins>
          </w:p>
        </w:tc>
      </w:tr>
      <w:tr w:rsidR="007E23ED" w:rsidRPr="00511225" w14:paraId="08FDDC0F" w14:textId="77777777" w:rsidTr="00787881">
        <w:trPr>
          <w:ins w:id="547" w:author="Huawei-Chunying Gu" w:date="2025-11-04T00:46:00Z"/>
        </w:trPr>
        <w:tc>
          <w:tcPr>
            <w:tcW w:w="0" w:type="auto"/>
            <w:vMerge/>
            <w:tcBorders>
              <w:left w:val="single" w:sz="4" w:space="0" w:color="auto"/>
              <w:right w:val="single" w:sz="4" w:space="0" w:color="auto"/>
            </w:tcBorders>
            <w:vAlign w:val="center"/>
          </w:tcPr>
          <w:p w14:paraId="09BA12FE" w14:textId="77777777" w:rsidR="007E23ED" w:rsidRPr="00511225" w:rsidRDefault="007E23ED" w:rsidP="007E23ED">
            <w:pPr>
              <w:rPr>
                <w:ins w:id="548" w:author="Huawei-Chunying Gu" w:date="2025-11-04T00:46:00Z"/>
                <w:lang w:eastAsia="zh-CN"/>
              </w:rPr>
            </w:pPr>
          </w:p>
        </w:tc>
        <w:tc>
          <w:tcPr>
            <w:tcW w:w="3211" w:type="dxa"/>
            <w:tcBorders>
              <w:top w:val="single" w:sz="4" w:space="0" w:color="auto"/>
              <w:left w:val="single" w:sz="4" w:space="0" w:color="auto"/>
              <w:bottom w:val="single" w:sz="4" w:space="0" w:color="auto"/>
              <w:right w:val="single" w:sz="4" w:space="0" w:color="auto"/>
            </w:tcBorders>
          </w:tcPr>
          <w:p w14:paraId="42775FF5" w14:textId="7C5A1B41" w:rsidR="007E23ED" w:rsidRPr="00511225" w:rsidRDefault="007E23ED" w:rsidP="007E23ED">
            <w:pPr>
              <w:pStyle w:val="TAC"/>
              <w:rPr>
                <w:ins w:id="549" w:author="Huawei-Chunying Gu" w:date="2025-11-04T00:46:00Z"/>
              </w:rPr>
            </w:pPr>
            <w:ins w:id="550" w:author="Huawei-Chunying Gu" w:date="2025-11-04T00:46:00Z">
              <w:r w:rsidRPr="00511225">
                <w:t>CA_n41A-n</w:t>
              </w:r>
              <w:r>
                <w:t>71</w:t>
              </w:r>
              <w:r w:rsidRPr="00511225">
                <w:t>A-n7</w:t>
              </w:r>
              <w:r>
                <w:t>8</w:t>
              </w:r>
              <w:r w:rsidRPr="00511225">
                <w:t>A</w:t>
              </w:r>
            </w:ins>
          </w:p>
        </w:tc>
        <w:tc>
          <w:tcPr>
            <w:tcW w:w="3211" w:type="dxa"/>
            <w:tcBorders>
              <w:top w:val="single" w:sz="4" w:space="0" w:color="auto"/>
              <w:left w:val="single" w:sz="4" w:space="0" w:color="auto"/>
              <w:bottom w:val="single" w:sz="4" w:space="0" w:color="auto"/>
              <w:right w:val="single" w:sz="4" w:space="0" w:color="auto"/>
            </w:tcBorders>
          </w:tcPr>
          <w:p w14:paraId="78A910FE" w14:textId="70E35907" w:rsidR="007E23ED" w:rsidRPr="00511225" w:rsidRDefault="007E23ED" w:rsidP="007E23ED">
            <w:pPr>
              <w:pStyle w:val="TAC"/>
              <w:rPr>
                <w:ins w:id="551" w:author="Huawei-Chunying Gu" w:date="2025-11-04T00:46:00Z"/>
              </w:rPr>
            </w:pPr>
            <w:ins w:id="552" w:author="Huawei-Chunying Gu" w:date="2025-11-04T00:46:00Z">
              <w:r>
                <w:t>-</w:t>
              </w:r>
            </w:ins>
          </w:p>
        </w:tc>
      </w:tr>
      <w:tr w:rsidR="007E23ED" w:rsidRPr="00511225" w14:paraId="41FEC6BD" w14:textId="77777777" w:rsidTr="00787881">
        <w:tc>
          <w:tcPr>
            <w:tcW w:w="0" w:type="auto"/>
            <w:vMerge/>
            <w:tcBorders>
              <w:left w:val="single" w:sz="4" w:space="0" w:color="auto"/>
              <w:right w:val="single" w:sz="4" w:space="0" w:color="auto"/>
            </w:tcBorders>
            <w:vAlign w:val="center"/>
          </w:tcPr>
          <w:p w14:paraId="74096A4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3E6A60" w14:textId="77777777" w:rsidR="007E23ED" w:rsidRPr="00511225" w:rsidRDefault="007E23ED" w:rsidP="007E23ED">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7D83BD36" w14:textId="77777777" w:rsidR="007E23ED" w:rsidRPr="00511225" w:rsidRDefault="007E23ED" w:rsidP="007E23ED">
            <w:pPr>
              <w:pStyle w:val="TAC"/>
            </w:pPr>
          </w:p>
        </w:tc>
      </w:tr>
      <w:tr w:rsidR="007E23ED" w:rsidRPr="00511225" w14:paraId="465F4EB3" w14:textId="77777777" w:rsidTr="00787881">
        <w:tc>
          <w:tcPr>
            <w:tcW w:w="0" w:type="auto"/>
            <w:vMerge/>
            <w:tcBorders>
              <w:left w:val="single" w:sz="4" w:space="0" w:color="auto"/>
              <w:right w:val="single" w:sz="4" w:space="0" w:color="auto"/>
            </w:tcBorders>
            <w:vAlign w:val="center"/>
          </w:tcPr>
          <w:p w14:paraId="661B1FE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A368DC" w14:textId="77777777" w:rsidR="007E23ED" w:rsidRPr="00511225" w:rsidRDefault="007E23ED" w:rsidP="007E23ED">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4CFAA380" w14:textId="77777777" w:rsidR="007E23ED" w:rsidRPr="00511225" w:rsidRDefault="007E23ED" w:rsidP="007E23ED">
            <w:pPr>
              <w:pStyle w:val="TAC"/>
            </w:pPr>
          </w:p>
        </w:tc>
      </w:tr>
      <w:tr w:rsidR="007E23ED" w:rsidRPr="00511225" w14:paraId="73BF7C5E" w14:textId="77777777" w:rsidTr="00787881">
        <w:tc>
          <w:tcPr>
            <w:tcW w:w="0" w:type="auto"/>
            <w:vMerge/>
            <w:tcBorders>
              <w:left w:val="single" w:sz="4" w:space="0" w:color="auto"/>
              <w:right w:val="single" w:sz="4" w:space="0" w:color="auto"/>
            </w:tcBorders>
            <w:vAlign w:val="center"/>
            <w:hideMark/>
          </w:tcPr>
          <w:p w14:paraId="515B03C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AC4EC5" w14:textId="77777777" w:rsidR="007E23ED" w:rsidRPr="00511225" w:rsidRDefault="007E23ED" w:rsidP="007E23ED">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0C56A9DF" w14:textId="77777777" w:rsidR="007E23ED" w:rsidRPr="00511225" w:rsidRDefault="007E23ED" w:rsidP="007E23ED">
            <w:pPr>
              <w:pStyle w:val="TAC"/>
            </w:pPr>
          </w:p>
        </w:tc>
      </w:tr>
      <w:tr w:rsidR="007E23ED" w:rsidRPr="00511225" w14:paraId="0C4C7097" w14:textId="77777777" w:rsidTr="00787881">
        <w:tc>
          <w:tcPr>
            <w:tcW w:w="0" w:type="auto"/>
            <w:vMerge/>
            <w:tcBorders>
              <w:left w:val="single" w:sz="4" w:space="0" w:color="auto"/>
              <w:right w:val="single" w:sz="4" w:space="0" w:color="auto"/>
            </w:tcBorders>
            <w:vAlign w:val="center"/>
            <w:hideMark/>
          </w:tcPr>
          <w:p w14:paraId="1413105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A67C77B" w14:textId="77777777" w:rsidR="007E23ED" w:rsidRPr="00511225" w:rsidRDefault="007E23ED" w:rsidP="007E23ED">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A5C91A6" w14:textId="77777777" w:rsidR="007E23ED" w:rsidRPr="00511225" w:rsidRDefault="007E23ED" w:rsidP="007E23ED">
            <w:pPr>
              <w:pStyle w:val="TAC"/>
            </w:pPr>
          </w:p>
        </w:tc>
      </w:tr>
      <w:tr w:rsidR="007E23ED" w:rsidRPr="00511225" w14:paraId="1A814746" w14:textId="77777777" w:rsidTr="00787881">
        <w:tc>
          <w:tcPr>
            <w:tcW w:w="0" w:type="auto"/>
            <w:vMerge/>
            <w:tcBorders>
              <w:left w:val="single" w:sz="4" w:space="0" w:color="auto"/>
              <w:right w:val="single" w:sz="4" w:space="0" w:color="auto"/>
            </w:tcBorders>
            <w:vAlign w:val="center"/>
          </w:tcPr>
          <w:p w14:paraId="6B87F7D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AF826" w14:textId="77777777" w:rsidR="007E23ED" w:rsidRPr="00511225" w:rsidRDefault="007E23ED" w:rsidP="007E23ED">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234EA0F3" w14:textId="77777777" w:rsidR="007E23ED" w:rsidRPr="00511225" w:rsidRDefault="007E23ED" w:rsidP="007E23ED">
            <w:pPr>
              <w:pStyle w:val="TAC"/>
            </w:pPr>
          </w:p>
        </w:tc>
      </w:tr>
      <w:tr w:rsidR="007E23ED" w:rsidRPr="00511225" w14:paraId="3E1B3821" w14:textId="77777777" w:rsidTr="00787881">
        <w:tc>
          <w:tcPr>
            <w:tcW w:w="0" w:type="auto"/>
            <w:vMerge/>
            <w:tcBorders>
              <w:left w:val="single" w:sz="4" w:space="0" w:color="auto"/>
              <w:right w:val="single" w:sz="4" w:space="0" w:color="auto"/>
            </w:tcBorders>
            <w:vAlign w:val="center"/>
            <w:hideMark/>
          </w:tcPr>
          <w:p w14:paraId="6C97F65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D30E87" w14:textId="77777777" w:rsidR="007E23ED" w:rsidRPr="00511225" w:rsidRDefault="007E23ED" w:rsidP="007E23ED">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67E1021E" w14:textId="77777777" w:rsidR="007E23ED" w:rsidRPr="00511225" w:rsidRDefault="007E23ED" w:rsidP="007E23ED">
            <w:pPr>
              <w:pStyle w:val="TAC"/>
            </w:pPr>
          </w:p>
        </w:tc>
      </w:tr>
      <w:tr w:rsidR="007E23ED" w:rsidRPr="00511225" w14:paraId="129C7321" w14:textId="77777777" w:rsidTr="00787881">
        <w:tc>
          <w:tcPr>
            <w:tcW w:w="0" w:type="auto"/>
            <w:vMerge/>
            <w:tcBorders>
              <w:left w:val="single" w:sz="4" w:space="0" w:color="auto"/>
              <w:right w:val="single" w:sz="4" w:space="0" w:color="auto"/>
            </w:tcBorders>
            <w:vAlign w:val="center"/>
            <w:hideMark/>
          </w:tcPr>
          <w:p w14:paraId="35450DC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2F33B6" w14:textId="77777777" w:rsidR="007E23ED" w:rsidRPr="00511225" w:rsidRDefault="007E23ED" w:rsidP="007E23ED">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6EDF9678" w14:textId="77777777" w:rsidR="007E23ED" w:rsidRPr="00511225" w:rsidRDefault="007E23ED" w:rsidP="007E23ED">
            <w:pPr>
              <w:pStyle w:val="TAC"/>
            </w:pPr>
          </w:p>
        </w:tc>
      </w:tr>
      <w:tr w:rsidR="007E23ED" w:rsidRPr="00511225" w14:paraId="3F4292E3" w14:textId="77777777" w:rsidTr="00787881">
        <w:tc>
          <w:tcPr>
            <w:tcW w:w="0" w:type="auto"/>
            <w:vMerge/>
            <w:tcBorders>
              <w:left w:val="single" w:sz="4" w:space="0" w:color="auto"/>
              <w:right w:val="single" w:sz="4" w:space="0" w:color="auto"/>
            </w:tcBorders>
            <w:vAlign w:val="center"/>
            <w:hideMark/>
          </w:tcPr>
          <w:p w14:paraId="16F98472"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5AB984" w14:textId="77777777" w:rsidR="007E23ED" w:rsidRPr="00511225" w:rsidRDefault="007E23ED" w:rsidP="007E23ED">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1C8BEE52" w14:textId="77777777" w:rsidR="007E23ED" w:rsidRPr="00511225" w:rsidRDefault="007E23ED" w:rsidP="007E23ED">
            <w:pPr>
              <w:pStyle w:val="TAC"/>
            </w:pPr>
          </w:p>
        </w:tc>
      </w:tr>
      <w:tr w:rsidR="007E23ED" w:rsidRPr="00511225" w14:paraId="599AAACD" w14:textId="77777777" w:rsidTr="00787881">
        <w:tc>
          <w:tcPr>
            <w:tcW w:w="0" w:type="auto"/>
            <w:vMerge/>
            <w:tcBorders>
              <w:left w:val="single" w:sz="4" w:space="0" w:color="auto"/>
              <w:right w:val="single" w:sz="4" w:space="0" w:color="auto"/>
            </w:tcBorders>
            <w:vAlign w:val="center"/>
          </w:tcPr>
          <w:p w14:paraId="7809D2CC"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E8CF20" w14:textId="77777777" w:rsidR="007E23ED" w:rsidRPr="00511225" w:rsidRDefault="007E23ED" w:rsidP="007E23ED">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1D5ED193" w14:textId="77777777" w:rsidR="007E23ED" w:rsidRPr="00511225" w:rsidRDefault="007E23ED" w:rsidP="007E23ED">
            <w:pPr>
              <w:pStyle w:val="TAC"/>
            </w:pPr>
          </w:p>
        </w:tc>
      </w:tr>
      <w:tr w:rsidR="007E23ED" w:rsidRPr="00511225" w14:paraId="0843B3C9" w14:textId="77777777" w:rsidTr="00787881">
        <w:tc>
          <w:tcPr>
            <w:tcW w:w="0" w:type="auto"/>
            <w:vMerge/>
            <w:tcBorders>
              <w:left w:val="single" w:sz="4" w:space="0" w:color="auto"/>
              <w:right w:val="single" w:sz="4" w:space="0" w:color="auto"/>
            </w:tcBorders>
            <w:vAlign w:val="center"/>
            <w:hideMark/>
          </w:tcPr>
          <w:p w14:paraId="1D974F5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CC9B45" w14:textId="77777777" w:rsidR="007E23ED" w:rsidRPr="00511225" w:rsidRDefault="007E23ED" w:rsidP="007E23ED">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546D82E7" w14:textId="77777777" w:rsidR="007E23ED" w:rsidRPr="00511225" w:rsidRDefault="007E23ED" w:rsidP="007E23ED">
            <w:pPr>
              <w:pStyle w:val="TAC"/>
            </w:pPr>
          </w:p>
        </w:tc>
      </w:tr>
      <w:tr w:rsidR="007E23ED" w:rsidRPr="00511225" w14:paraId="1854330C" w14:textId="77777777" w:rsidTr="00787881">
        <w:tc>
          <w:tcPr>
            <w:tcW w:w="0" w:type="auto"/>
            <w:vMerge/>
            <w:tcBorders>
              <w:left w:val="single" w:sz="4" w:space="0" w:color="auto"/>
              <w:right w:val="single" w:sz="4" w:space="0" w:color="auto"/>
            </w:tcBorders>
            <w:vAlign w:val="center"/>
            <w:hideMark/>
          </w:tcPr>
          <w:p w14:paraId="2854CDA9"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62833E" w14:textId="77777777" w:rsidR="007E23ED" w:rsidRPr="00511225" w:rsidRDefault="007E23ED" w:rsidP="007E23ED">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5651B9DD" w14:textId="77777777" w:rsidR="007E23ED" w:rsidRPr="00511225" w:rsidRDefault="007E23ED" w:rsidP="007E23ED">
            <w:pPr>
              <w:pStyle w:val="TAC"/>
            </w:pPr>
          </w:p>
        </w:tc>
      </w:tr>
      <w:tr w:rsidR="007E23ED" w:rsidRPr="00511225" w14:paraId="1AD77BFA" w14:textId="77777777" w:rsidTr="00787881">
        <w:tc>
          <w:tcPr>
            <w:tcW w:w="0" w:type="auto"/>
            <w:vMerge/>
            <w:tcBorders>
              <w:left w:val="single" w:sz="4" w:space="0" w:color="auto"/>
              <w:right w:val="single" w:sz="4" w:space="0" w:color="auto"/>
            </w:tcBorders>
            <w:vAlign w:val="center"/>
            <w:hideMark/>
          </w:tcPr>
          <w:p w14:paraId="71370C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D7485C" w14:textId="77777777" w:rsidR="007E23ED" w:rsidRPr="00511225" w:rsidRDefault="007E23ED" w:rsidP="007E23ED">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48FFDD3E" w14:textId="77777777" w:rsidR="007E23ED" w:rsidRPr="00511225" w:rsidRDefault="007E23ED" w:rsidP="007E23ED">
            <w:pPr>
              <w:pStyle w:val="TAC"/>
            </w:pPr>
          </w:p>
        </w:tc>
      </w:tr>
      <w:tr w:rsidR="007E23ED" w:rsidRPr="00511225" w14:paraId="55D90F94" w14:textId="77777777" w:rsidTr="00787881">
        <w:tc>
          <w:tcPr>
            <w:tcW w:w="0" w:type="auto"/>
            <w:vMerge/>
            <w:tcBorders>
              <w:left w:val="single" w:sz="4" w:space="0" w:color="auto"/>
              <w:right w:val="single" w:sz="4" w:space="0" w:color="auto"/>
            </w:tcBorders>
            <w:vAlign w:val="center"/>
          </w:tcPr>
          <w:p w14:paraId="57BBE13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BCBC92" w14:textId="77777777" w:rsidR="007E23ED" w:rsidRPr="00511225" w:rsidRDefault="007E23ED" w:rsidP="007E23ED">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2C9B1DF5" w14:textId="77777777" w:rsidR="007E23ED" w:rsidRPr="00511225" w:rsidRDefault="007E23ED" w:rsidP="007E23ED">
            <w:pPr>
              <w:pStyle w:val="TAC"/>
            </w:pPr>
          </w:p>
        </w:tc>
      </w:tr>
      <w:tr w:rsidR="007E23ED" w:rsidRPr="00511225" w14:paraId="6AE5257C" w14:textId="77777777" w:rsidTr="00787881">
        <w:tc>
          <w:tcPr>
            <w:tcW w:w="0" w:type="auto"/>
            <w:vMerge/>
            <w:tcBorders>
              <w:left w:val="single" w:sz="4" w:space="0" w:color="auto"/>
              <w:right w:val="single" w:sz="4" w:space="0" w:color="auto"/>
            </w:tcBorders>
            <w:vAlign w:val="center"/>
            <w:hideMark/>
          </w:tcPr>
          <w:p w14:paraId="033776DD"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D7A473" w14:textId="77777777" w:rsidR="007E23ED" w:rsidRPr="00511225" w:rsidRDefault="007E23ED" w:rsidP="007E23ED">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48CC910B" w14:textId="77777777" w:rsidR="007E23ED" w:rsidRPr="00511225" w:rsidRDefault="007E23ED" w:rsidP="007E23ED">
            <w:pPr>
              <w:pStyle w:val="TAC"/>
            </w:pPr>
          </w:p>
        </w:tc>
      </w:tr>
      <w:tr w:rsidR="007E23ED" w:rsidRPr="00511225" w14:paraId="1A2CE867" w14:textId="77777777" w:rsidTr="00787881">
        <w:tc>
          <w:tcPr>
            <w:tcW w:w="0" w:type="auto"/>
            <w:vMerge/>
            <w:tcBorders>
              <w:left w:val="single" w:sz="4" w:space="0" w:color="auto"/>
              <w:right w:val="single" w:sz="4" w:space="0" w:color="auto"/>
            </w:tcBorders>
            <w:vAlign w:val="center"/>
            <w:hideMark/>
          </w:tcPr>
          <w:p w14:paraId="73DBFE1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AF452B" w14:textId="77777777" w:rsidR="007E23ED" w:rsidRPr="00511225" w:rsidRDefault="007E23ED" w:rsidP="007E23ED">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33FD5EDC" w14:textId="77777777" w:rsidR="007E23ED" w:rsidRPr="00511225" w:rsidRDefault="007E23ED" w:rsidP="007E23ED">
            <w:pPr>
              <w:pStyle w:val="TAC"/>
            </w:pPr>
          </w:p>
        </w:tc>
      </w:tr>
      <w:tr w:rsidR="007E23ED" w:rsidRPr="00511225" w14:paraId="69CD9353" w14:textId="77777777" w:rsidTr="00787881">
        <w:tc>
          <w:tcPr>
            <w:tcW w:w="0" w:type="auto"/>
            <w:vMerge/>
            <w:tcBorders>
              <w:left w:val="single" w:sz="4" w:space="0" w:color="auto"/>
              <w:right w:val="single" w:sz="4" w:space="0" w:color="auto"/>
            </w:tcBorders>
            <w:vAlign w:val="center"/>
          </w:tcPr>
          <w:p w14:paraId="47DC800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284064" w14:textId="77777777" w:rsidR="007E23ED" w:rsidRPr="00511225" w:rsidRDefault="007E23ED" w:rsidP="007E23ED">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303B30D8" w14:textId="77777777" w:rsidR="007E23ED" w:rsidRPr="00511225" w:rsidRDefault="007E23ED" w:rsidP="007E23ED">
            <w:pPr>
              <w:pStyle w:val="TAC"/>
            </w:pPr>
          </w:p>
        </w:tc>
      </w:tr>
      <w:tr w:rsidR="007E23ED" w:rsidRPr="00511225" w14:paraId="1966F0E1" w14:textId="77777777" w:rsidTr="00787881">
        <w:tc>
          <w:tcPr>
            <w:tcW w:w="0" w:type="auto"/>
            <w:vMerge/>
            <w:tcBorders>
              <w:left w:val="single" w:sz="4" w:space="0" w:color="auto"/>
              <w:right w:val="single" w:sz="4" w:space="0" w:color="auto"/>
            </w:tcBorders>
            <w:vAlign w:val="center"/>
            <w:hideMark/>
          </w:tcPr>
          <w:p w14:paraId="0E99D49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7D3484" w14:textId="77777777" w:rsidR="007E23ED" w:rsidRPr="00511225" w:rsidRDefault="007E23ED" w:rsidP="007E23ED">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6454845E" w14:textId="77777777" w:rsidR="007E23ED" w:rsidRPr="00511225" w:rsidRDefault="007E23ED" w:rsidP="007E23ED">
            <w:pPr>
              <w:pStyle w:val="TAC"/>
            </w:pPr>
          </w:p>
        </w:tc>
      </w:tr>
      <w:tr w:rsidR="007E23ED" w:rsidRPr="00511225" w14:paraId="6D3FEEB7" w14:textId="77777777" w:rsidTr="00787881">
        <w:tc>
          <w:tcPr>
            <w:tcW w:w="0" w:type="auto"/>
            <w:vMerge/>
            <w:tcBorders>
              <w:left w:val="single" w:sz="4" w:space="0" w:color="auto"/>
              <w:right w:val="single" w:sz="4" w:space="0" w:color="auto"/>
            </w:tcBorders>
            <w:vAlign w:val="center"/>
            <w:hideMark/>
          </w:tcPr>
          <w:p w14:paraId="1D339C5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017CB6" w14:textId="77777777" w:rsidR="007E23ED" w:rsidRPr="00511225" w:rsidRDefault="007E23ED" w:rsidP="007E23ED">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341A3A6B" w14:textId="77777777" w:rsidR="007E23ED" w:rsidRPr="00511225" w:rsidRDefault="007E23ED" w:rsidP="007E23ED">
            <w:pPr>
              <w:pStyle w:val="TAC"/>
              <w:rPr>
                <w:lang w:eastAsia="zh-CN"/>
              </w:rPr>
            </w:pPr>
            <w:r w:rsidRPr="00511225">
              <w:rPr>
                <w:lang w:eastAsia="zh-CN"/>
              </w:rPr>
              <w:t>-</w:t>
            </w:r>
          </w:p>
        </w:tc>
      </w:tr>
      <w:tr w:rsidR="007E23ED" w:rsidRPr="00511225" w14:paraId="5909D78C" w14:textId="77777777" w:rsidTr="00787881">
        <w:tc>
          <w:tcPr>
            <w:tcW w:w="0" w:type="auto"/>
            <w:vMerge/>
            <w:tcBorders>
              <w:left w:val="single" w:sz="4" w:space="0" w:color="auto"/>
              <w:right w:val="single" w:sz="4" w:space="0" w:color="auto"/>
            </w:tcBorders>
            <w:vAlign w:val="center"/>
          </w:tcPr>
          <w:p w14:paraId="48B5C62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7EF6AC" w14:textId="77777777" w:rsidR="007E23ED" w:rsidRPr="00511225" w:rsidRDefault="007E23ED" w:rsidP="007E23ED">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C9E2AD" w14:textId="77777777" w:rsidR="007E23ED" w:rsidRPr="00511225" w:rsidRDefault="007E23ED" w:rsidP="007E23ED">
            <w:pPr>
              <w:pStyle w:val="TAC"/>
              <w:rPr>
                <w:lang w:eastAsia="zh-CN"/>
              </w:rPr>
            </w:pPr>
            <w:r w:rsidRPr="00511225">
              <w:rPr>
                <w:lang w:eastAsia="zh-CN"/>
              </w:rPr>
              <w:t>-</w:t>
            </w:r>
          </w:p>
        </w:tc>
      </w:tr>
      <w:tr w:rsidR="007E23ED" w:rsidRPr="00511225" w14:paraId="1343CD8D" w14:textId="77777777" w:rsidTr="00787881">
        <w:tc>
          <w:tcPr>
            <w:tcW w:w="0" w:type="auto"/>
            <w:vMerge/>
            <w:tcBorders>
              <w:left w:val="single" w:sz="4" w:space="0" w:color="auto"/>
              <w:right w:val="single" w:sz="4" w:space="0" w:color="auto"/>
            </w:tcBorders>
            <w:vAlign w:val="center"/>
          </w:tcPr>
          <w:p w14:paraId="699EECE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F2AC84" w14:textId="77777777" w:rsidR="007E23ED" w:rsidRPr="00511225" w:rsidRDefault="007E23ED" w:rsidP="007E23ED">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48D0F495" w14:textId="77777777" w:rsidR="007E23ED" w:rsidRPr="00511225" w:rsidRDefault="007E23ED" w:rsidP="007E23ED">
            <w:pPr>
              <w:pStyle w:val="TAC"/>
              <w:rPr>
                <w:lang w:eastAsia="zh-CN"/>
              </w:rPr>
            </w:pPr>
            <w:r w:rsidRPr="00511225">
              <w:rPr>
                <w:lang w:eastAsia="zh-CN"/>
              </w:rPr>
              <w:t>-</w:t>
            </w:r>
          </w:p>
        </w:tc>
      </w:tr>
      <w:tr w:rsidR="007E23ED" w:rsidRPr="00511225" w14:paraId="181BDF66" w14:textId="77777777" w:rsidTr="00787881">
        <w:tc>
          <w:tcPr>
            <w:tcW w:w="0" w:type="auto"/>
            <w:vMerge/>
            <w:tcBorders>
              <w:left w:val="single" w:sz="4" w:space="0" w:color="auto"/>
              <w:right w:val="single" w:sz="4" w:space="0" w:color="auto"/>
            </w:tcBorders>
            <w:vAlign w:val="center"/>
            <w:hideMark/>
          </w:tcPr>
          <w:p w14:paraId="2B315066"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E6190C" w14:textId="77777777" w:rsidR="007E23ED" w:rsidRPr="00511225" w:rsidRDefault="007E23ED" w:rsidP="007E23ED">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1F5B997C" w14:textId="77777777" w:rsidR="007E23ED" w:rsidRPr="00511225" w:rsidRDefault="007E23ED" w:rsidP="007E23ED">
            <w:pPr>
              <w:pStyle w:val="TAC"/>
              <w:rPr>
                <w:lang w:eastAsia="zh-CN"/>
              </w:rPr>
            </w:pPr>
          </w:p>
        </w:tc>
      </w:tr>
      <w:tr w:rsidR="007E23ED" w:rsidRPr="00511225" w14:paraId="2EAA29B2" w14:textId="77777777" w:rsidTr="00787881">
        <w:tc>
          <w:tcPr>
            <w:tcW w:w="0" w:type="auto"/>
            <w:vMerge/>
            <w:tcBorders>
              <w:left w:val="single" w:sz="4" w:space="0" w:color="auto"/>
              <w:right w:val="single" w:sz="4" w:space="0" w:color="auto"/>
            </w:tcBorders>
            <w:vAlign w:val="center"/>
            <w:hideMark/>
          </w:tcPr>
          <w:p w14:paraId="00560C1F"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1BC05B" w14:textId="77777777" w:rsidR="007E23ED" w:rsidRPr="00511225" w:rsidRDefault="007E23ED" w:rsidP="007E23ED">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43AF144A" w14:textId="77777777" w:rsidR="007E23ED" w:rsidRPr="00511225" w:rsidRDefault="007E23ED" w:rsidP="007E23ED">
            <w:pPr>
              <w:pStyle w:val="TAC"/>
              <w:rPr>
                <w:lang w:eastAsia="zh-CN"/>
              </w:rPr>
            </w:pPr>
            <w:r w:rsidRPr="00511225">
              <w:rPr>
                <w:lang w:eastAsia="zh-CN"/>
              </w:rPr>
              <w:t>-</w:t>
            </w:r>
          </w:p>
        </w:tc>
      </w:tr>
      <w:tr w:rsidR="007E23ED" w:rsidRPr="00511225" w14:paraId="708766D5" w14:textId="77777777" w:rsidTr="00787881">
        <w:tc>
          <w:tcPr>
            <w:tcW w:w="0" w:type="auto"/>
            <w:vMerge/>
            <w:tcBorders>
              <w:left w:val="single" w:sz="4" w:space="0" w:color="auto"/>
              <w:right w:val="single" w:sz="4" w:space="0" w:color="auto"/>
            </w:tcBorders>
            <w:vAlign w:val="center"/>
            <w:hideMark/>
          </w:tcPr>
          <w:p w14:paraId="510E692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E5E98C" w14:textId="77777777" w:rsidR="007E23ED" w:rsidRPr="00511225" w:rsidRDefault="007E23ED" w:rsidP="007E23ED">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7F3D5F8B" w14:textId="77777777" w:rsidR="007E23ED" w:rsidRPr="00511225" w:rsidRDefault="007E23ED" w:rsidP="007E23ED">
            <w:pPr>
              <w:pStyle w:val="TAC"/>
              <w:rPr>
                <w:lang w:eastAsia="zh-CN"/>
              </w:rPr>
            </w:pPr>
            <w:r w:rsidRPr="00511225">
              <w:rPr>
                <w:lang w:eastAsia="zh-CN"/>
              </w:rPr>
              <w:t>-</w:t>
            </w:r>
          </w:p>
        </w:tc>
      </w:tr>
      <w:tr w:rsidR="007E23ED" w:rsidRPr="00511225" w14:paraId="37789777" w14:textId="77777777" w:rsidTr="00787881">
        <w:tc>
          <w:tcPr>
            <w:tcW w:w="0" w:type="auto"/>
            <w:vMerge/>
            <w:tcBorders>
              <w:left w:val="single" w:sz="4" w:space="0" w:color="auto"/>
              <w:right w:val="single" w:sz="4" w:space="0" w:color="auto"/>
            </w:tcBorders>
            <w:vAlign w:val="center"/>
            <w:hideMark/>
          </w:tcPr>
          <w:p w14:paraId="1580E5A7"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F6FD48" w14:textId="77777777" w:rsidR="007E23ED" w:rsidRPr="00511225" w:rsidRDefault="007E23ED" w:rsidP="007E23ED">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7A5F5CD0" w14:textId="77777777" w:rsidR="007E23ED" w:rsidRPr="00511225" w:rsidRDefault="007E23ED" w:rsidP="007E23ED">
            <w:pPr>
              <w:pStyle w:val="TAC"/>
              <w:rPr>
                <w:lang w:eastAsia="zh-CN"/>
              </w:rPr>
            </w:pPr>
            <w:r w:rsidRPr="00511225">
              <w:rPr>
                <w:lang w:eastAsia="zh-CN"/>
              </w:rPr>
              <w:t>-</w:t>
            </w:r>
          </w:p>
        </w:tc>
      </w:tr>
      <w:tr w:rsidR="007E23ED" w:rsidRPr="00511225" w14:paraId="12210471" w14:textId="77777777" w:rsidTr="00787881">
        <w:tc>
          <w:tcPr>
            <w:tcW w:w="0" w:type="auto"/>
            <w:vMerge/>
            <w:tcBorders>
              <w:left w:val="single" w:sz="4" w:space="0" w:color="auto"/>
              <w:right w:val="single" w:sz="4" w:space="0" w:color="auto"/>
            </w:tcBorders>
            <w:vAlign w:val="center"/>
            <w:hideMark/>
          </w:tcPr>
          <w:p w14:paraId="28578C78"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B4A213" w14:textId="77777777" w:rsidR="007E23ED" w:rsidRPr="00511225" w:rsidRDefault="007E23ED" w:rsidP="007E23ED">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49BA7B82" w14:textId="77777777" w:rsidR="007E23ED" w:rsidRPr="00511225" w:rsidRDefault="007E23ED" w:rsidP="007E23ED">
            <w:pPr>
              <w:pStyle w:val="TAC"/>
              <w:rPr>
                <w:lang w:eastAsia="zh-CN"/>
              </w:rPr>
            </w:pPr>
            <w:r w:rsidRPr="00511225">
              <w:rPr>
                <w:lang w:eastAsia="zh-CN"/>
              </w:rPr>
              <w:t>-</w:t>
            </w:r>
          </w:p>
        </w:tc>
      </w:tr>
      <w:tr w:rsidR="007E23ED" w:rsidRPr="00511225" w14:paraId="79AFAC7E" w14:textId="77777777" w:rsidTr="00787881">
        <w:tc>
          <w:tcPr>
            <w:tcW w:w="0" w:type="auto"/>
            <w:vMerge/>
            <w:tcBorders>
              <w:left w:val="single" w:sz="4" w:space="0" w:color="auto"/>
              <w:right w:val="single" w:sz="4" w:space="0" w:color="auto"/>
            </w:tcBorders>
            <w:vAlign w:val="center"/>
          </w:tcPr>
          <w:p w14:paraId="17B43134"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D05CAC" w14:textId="77777777" w:rsidR="007E23ED" w:rsidRPr="00511225" w:rsidRDefault="007E23ED" w:rsidP="007E23ED">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328028F2" w14:textId="77777777" w:rsidR="007E23ED" w:rsidRPr="00511225" w:rsidRDefault="007E23ED" w:rsidP="007E23ED">
            <w:pPr>
              <w:pStyle w:val="TAC"/>
              <w:rPr>
                <w:lang w:eastAsia="zh-CN"/>
              </w:rPr>
            </w:pPr>
          </w:p>
        </w:tc>
      </w:tr>
      <w:tr w:rsidR="007E23ED" w:rsidRPr="00511225" w14:paraId="2996FF7A" w14:textId="77777777" w:rsidTr="00787881">
        <w:tc>
          <w:tcPr>
            <w:tcW w:w="0" w:type="auto"/>
            <w:vMerge/>
            <w:tcBorders>
              <w:left w:val="single" w:sz="4" w:space="0" w:color="auto"/>
              <w:right w:val="single" w:sz="4" w:space="0" w:color="auto"/>
            </w:tcBorders>
            <w:vAlign w:val="center"/>
          </w:tcPr>
          <w:p w14:paraId="63796325"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DD6892" w14:textId="77777777" w:rsidR="007E23ED" w:rsidRPr="00511225" w:rsidRDefault="007E23ED" w:rsidP="007E23ED">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4301729E" w14:textId="77777777" w:rsidR="007E23ED" w:rsidRPr="00511225" w:rsidRDefault="007E23ED" w:rsidP="007E23ED">
            <w:pPr>
              <w:pStyle w:val="TAC"/>
              <w:rPr>
                <w:lang w:eastAsia="zh-CN"/>
              </w:rPr>
            </w:pPr>
            <w:r w:rsidRPr="00511225">
              <w:t>-</w:t>
            </w:r>
          </w:p>
        </w:tc>
      </w:tr>
      <w:tr w:rsidR="007E23ED" w:rsidRPr="00511225" w14:paraId="391EA4C2" w14:textId="77777777" w:rsidTr="00787881">
        <w:tc>
          <w:tcPr>
            <w:tcW w:w="0" w:type="auto"/>
            <w:vMerge/>
            <w:tcBorders>
              <w:left w:val="single" w:sz="4" w:space="0" w:color="auto"/>
              <w:right w:val="single" w:sz="4" w:space="0" w:color="auto"/>
            </w:tcBorders>
            <w:vAlign w:val="center"/>
          </w:tcPr>
          <w:p w14:paraId="20D3AA43"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795FE" w14:textId="77777777" w:rsidR="007E23ED" w:rsidRPr="00511225" w:rsidRDefault="007E23ED" w:rsidP="007E23ED">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36822051" w14:textId="77777777" w:rsidR="007E23ED" w:rsidRPr="00511225" w:rsidRDefault="007E23ED" w:rsidP="007E23ED">
            <w:pPr>
              <w:pStyle w:val="TAC"/>
              <w:rPr>
                <w:lang w:eastAsia="zh-CN"/>
              </w:rPr>
            </w:pPr>
            <w:r w:rsidRPr="00511225">
              <w:t>-</w:t>
            </w:r>
          </w:p>
        </w:tc>
      </w:tr>
      <w:tr w:rsidR="007E23ED" w:rsidRPr="00511225" w14:paraId="54ED301D" w14:textId="77777777" w:rsidTr="00787881">
        <w:tc>
          <w:tcPr>
            <w:tcW w:w="0" w:type="auto"/>
            <w:vMerge/>
            <w:tcBorders>
              <w:left w:val="single" w:sz="4" w:space="0" w:color="auto"/>
              <w:right w:val="single" w:sz="4" w:space="0" w:color="auto"/>
            </w:tcBorders>
            <w:vAlign w:val="center"/>
            <w:hideMark/>
          </w:tcPr>
          <w:p w14:paraId="67A37E71"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69856" w14:textId="77777777" w:rsidR="007E23ED" w:rsidRPr="00511225" w:rsidRDefault="007E23ED" w:rsidP="007E23ED">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777EC234" w14:textId="77777777" w:rsidR="007E23ED" w:rsidRPr="00511225" w:rsidRDefault="007E23ED" w:rsidP="007E23ED">
            <w:pPr>
              <w:pStyle w:val="TAC"/>
              <w:rPr>
                <w:lang w:eastAsia="zh-CN"/>
              </w:rPr>
            </w:pPr>
          </w:p>
        </w:tc>
      </w:tr>
      <w:tr w:rsidR="007E23ED" w:rsidRPr="00511225" w14:paraId="1F37202E" w14:textId="77777777" w:rsidTr="00787881">
        <w:tc>
          <w:tcPr>
            <w:tcW w:w="0" w:type="auto"/>
            <w:vMerge/>
            <w:tcBorders>
              <w:left w:val="single" w:sz="4" w:space="0" w:color="auto"/>
              <w:bottom w:val="single" w:sz="4" w:space="0" w:color="auto"/>
              <w:right w:val="single" w:sz="4" w:space="0" w:color="auto"/>
            </w:tcBorders>
            <w:vAlign w:val="center"/>
          </w:tcPr>
          <w:p w14:paraId="2A5B9FAE" w14:textId="77777777" w:rsidR="007E23ED" w:rsidRPr="00511225" w:rsidRDefault="007E23ED" w:rsidP="007E23ED">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099335" w14:textId="77777777" w:rsidR="007E23ED" w:rsidRPr="00511225" w:rsidRDefault="007E23ED" w:rsidP="007E23ED">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3211" w:type="dxa"/>
            <w:tcBorders>
              <w:top w:val="single" w:sz="4" w:space="0" w:color="auto"/>
              <w:left w:val="single" w:sz="4" w:space="0" w:color="auto"/>
              <w:bottom w:val="single" w:sz="4" w:space="0" w:color="auto"/>
              <w:right w:val="single" w:sz="4" w:space="0" w:color="auto"/>
            </w:tcBorders>
          </w:tcPr>
          <w:p w14:paraId="4261062F" w14:textId="77777777" w:rsidR="007E23ED" w:rsidRPr="00511225" w:rsidRDefault="007E23ED" w:rsidP="007E23ED">
            <w:pPr>
              <w:pStyle w:val="TAC"/>
              <w:rPr>
                <w:lang w:eastAsia="zh-CN"/>
              </w:rPr>
            </w:pPr>
          </w:p>
        </w:tc>
      </w:tr>
      <w:tr w:rsidR="007E23ED" w:rsidRPr="00511225" w14:paraId="1C5BCE20" w14:textId="77777777" w:rsidTr="00787881">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0DA35CB" w14:textId="77777777" w:rsidR="007E23ED" w:rsidRPr="00511225" w:rsidRDefault="007E23ED" w:rsidP="007E23ED">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E4E5F3F" w14:textId="77777777" w:rsidR="007E23ED" w:rsidRPr="00511225" w:rsidRDefault="007E23ED" w:rsidP="007E23ED">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4FA8DE0F" w14:textId="77777777" w:rsidR="007E23ED" w:rsidRPr="00511225" w:rsidRDefault="007E23ED" w:rsidP="007E23ED">
            <w:pPr>
              <w:pStyle w:val="TAC"/>
              <w:rPr>
                <w:lang w:eastAsia="zh-CN"/>
              </w:rPr>
            </w:pPr>
            <w:r w:rsidRPr="00511225">
              <w:rPr>
                <w:lang w:eastAsia="zh-CN"/>
              </w:rPr>
              <w:t>-</w:t>
            </w:r>
          </w:p>
        </w:tc>
      </w:tr>
      <w:tr w:rsidR="007E23ED" w:rsidRPr="00511225" w14:paraId="4FD8D32C"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08FF71F4"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4AC34654" w14:textId="77777777" w:rsidR="007E23ED" w:rsidRPr="00511225" w:rsidRDefault="007E23ED" w:rsidP="007E23ED">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406DD032" w14:textId="77777777" w:rsidR="007E23ED" w:rsidRPr="00511225" w:rsidRDefault="007E23ED" w:rsidP="007E23ED">
            <w:pPr>
              <w:pStyle w:val="TAC"/>
              <w:rPr>
                <w:lang w:eastAsia="zh-CN"/>
              </w:rPr>
            </w:pPr>
            <w:r w:rsidRPr="00511225">
              <w:rPr>
                <w:lang w:eastAsia="zh-CN"/>
              </w:rPr>
              <w:t>-</w:t>
            </w:r>
          </w:p>
        </w:tc>
      </w:tr>
      <w:tr w:rsidR="007E23ED" w:rsidRPr="00511225" w14:paraId="7BB83DEE" w14:textId="77777777" w:rsidTr="00787881">
        <w:tc>
          <w:tcPr>
            <w:tcW w:w="0" w:type="auto"/>
            <w:vMerge/>
            <w:tcBorders>
              <w:top w:val="single" w:sz="4" w:space="0" w:color="auto"/>
              <w:left w:val="single" w:sz="4" w:space="0" w:color="auto"/>
              <w:bottom w:val="single" w:sz="4" w:space="0" w:color="auto"/>
              <w:right w:val="single" w:sz="4" w:space="0" w:color="auto"/>
            </w:tcBorders>
            <w:vAlign w:val="center"/>
            <w:hideMark/>
          </w:tcPr>
          <w:p w14:paraId="4C2A23FD" w14:textId="77777777" w:rsidR="007E23ED" w:rsidRPr="00511225" w:rsidRDefault="007E23ED" w:rsidP="007E23ED"/>
        </w:tc>
        <w:tc>
          <w:tcPr>
            <w:tcW w:w="3211" w:type="dxa"/>
            <w:tcBorders>
              <w:top w:val="single" w:sz="4" w:space="0" w:color="auto"/>
              <w:left w:val="single" w:sz="4" w:space="0" w:color="auto"/>
              <w:bottom w:val="single" w:sz="4" w:space="0" w:color="auto"/>
              <w:right w:val="single" w:sz="4" w:space="0" w:color="auto"/>
            </w:tcBorders>
            <w:hideMark/>
          </w:tcPr>
          <w:p w14:paraId="07B3750F" w14:textId="77777777" w:rsidR="007E23ED" w:rsidRPr="00511225" w:rsidRDefault="007E23ED" w:rsidP="007E23ED">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E7341" w14:textId="77777777" w:rsidR="007E23ED" w:rsidRPr="00511225" w:rsidRDefault="007E23ED" w:rsidP="007E23ED">
            <w:pPr>
              <w:pStyle w:val="TAC"/>
              <w:rPr>
                <w:lang w:eastAsia="zh-CN"/>
              </w:rPr>
            </w:pPr>
            <w:r w:rsidRPr="00511225">
              <w:rPr>
                <w:lang w:eastAsia="zh-CN"/>
              </w:rPr>
              <w:t>-</w:t>
            </w:r>
          </w:p>
        </w:tc>
      </w:tr>
    </w:tbl>
    <w:p w14:paraId="662CD1F0" w14:textId="77777777" w:rsidR="00E26149" w:rsidRPr="00511225" w:rsidRDefault="00E26149" w:rsidP="00E26149"/>
    <w:p w14:paraId="1CD99E81" w14:textId="77777777" w:rsidR="00A61CB0" w:rsidRDefault="00A61CB0" w:rsidP="00A61CB0">
      <w:pPr>
        <w:pStyle w:val="3"/>
      </w:pPr>
      <w:r w:rsidRPr="00511225">
        <w:lastRenderedPageBreak/>
        <w:t>7.3A.2_1</w:t>
      </w:r>
      <w:r w:rsidRPr="00511225">
        <w:tab/>
        <w:t>Reference sensitivity power level for 3DL CA exceptions</w:t>
      </w:r>
    </w:p>
    <w:p w14:paraId="63A2712F" w14:textId="77777777" w:rsidR="00A61CB0" w:rsidRPr="000027B2" w:rsidRDefault="00A61CB0" w:rsidP="00A61CB0">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69DD0C5C" w14:textId="77777777" w:rsidR="00A61CB0" w:rsidRPr="00511225" w:rsidRDefault="00A61CB0" w:rsidP="00A61CB0">
      <w:pPr>
        <w:pStyle w:val="H6"/>
      </w:pPr>
      <w:r w:rsidRPr="00511225">
        <w:t>7.3A.2_1.1</w:t>
      </w:r>
      <w:r w:rsidRPr="00511225">
        <w:tab/>
        <w:t>Test purpose</w:t>
      </w:r>
    </w:p>
    <w:p w14:paraId="60302207" w14:textId="77777777" w:rsidR="00A61CB0" w:rsidRPr="00511225" w:rsidRDefault="00A61CB0" w:rsidP="00A61CB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1964301" w14:textId="77777777" w:rsidR="00A61CB0" w:rsidRPr="00511225" w:rsidRDefault="00A61CB0" w:rsidP="00A61CB0">
      <w:r w:rsidRPr="00511225">
        <w:t>A UE unable to meet the throughput requirement under these conditions will decrease the effective coverage area.</w:t>
      </w:r>
    </w:p>
    <w:p w14:paraId="6C955CBF" w14:textId="77777777" w:rsidR="00A61CB0" w:rsidRPr="00511225" w:rsidRDefault="00A61CB0" w:rsidP="00A61CB0">
      <w:pPr>
        <w:pStyle w:val="H6"/>
      </w:pPr>
      <w:r w:rsidRPr="00511225">
        <w:t>7.3A.2_1.2</w:t>
      </w:r>
      <w:r w:rsidRPr="00511225">
        <w:tab/>
        <w:t>Test applicability</w:t>
      </w:r>
    </w:p>
    <w:p w14:paraId="3913EDFE" w14:textId="77777777" w:rsidR="00A61CB0" w:rsidRPr="00511225" w:rsidRDefault="00A61CB0" w:rsidP="00A61CB0">
      <w:pPr>
        <w:rPr>
          <w:rFonts w:eastAsia="MS Mincho"/>
        </w:rPr>
      </w:pPr>
      <w:r w:rsidRPr="00511225">
        <w:t>This test case applies to all types of NR UE release 15 and forward that support inter-band NR 3DL CA with UL CA support.</w:t>
      </w:r>
    </w:p>
    <w:p w14:paraId="4C9E049C" w14:textId="77777777" w:rsidR="00A61CB0" w:rsidRPr="00511225" w:rsidRDefault="00A61CB0" w:rsidP="00A61CB0">
      <w:pPr>
        <w:pStyle w:val="H6"/>
      </w:pPr>
      <w:r w:rsidRPr="00511225">
        <w:t>7.3A.2_1.3</w:t>
      </w:r>
      <w:r w:rsidRPr="00511225">
        <w:tab/>
        <w:t>Minimum requirements</w:t>
      </w:r>
    </w:p>
    <w:p w14:paraId="6523BE9E" w14:textId="77777777" w:rsidR="00A61CB0" w:rsidRPr="00511225" w:rsidRDefault="00A61CB0" w:rsidP="00A61CB0">
      <w:r w:rsidRPr="00511225">
        <w:t>The minimum conformance requirements are defined in clause 7.3A.0.</w:t>
      </w:r>
    </w:p>
    <w:p w14:paraId="2754AD75" w14:textId="77777777" w:rsidR="00A61CB0" w:rsidRPr="00511225" w:rsidRDefault="00A61CB0" w:rsidP="00A61CB0">
      <w:pPr>
        <w:pStyle w:val="H6"/>
      </w:pPr>
      <w:r w:rsidRPr="00511225">
        <w:t>7.3A.2_1.4</w:t>
      </w:r>
      <w:r w:rsidRPr="00511225">
        <w:tab/>
        <w:t>Test description</w:t>
      </w:r>
    </w:p>
    <w:p w14:paraId="768F3738" w14:textId="77777777" w:rsidR="00A61CB0" w:rsidRPr="00511225" w:rsidRDefault="00A61CB0" w:rsidP="00A61CB0">
      <w:pPr>
        <w:pStyle w:val="H6"/>
      </w:pPr>
      <w:r w:rsidRPr="00511225">
        <w:t>7.3A.2_1.4.1</w:t>
      </w:r>
      <w:r w:rsidRPr="00511225">
        <w:tab/>
        <w:t>Initial conditions</w:t>
      </w:r>
    </w:p>
    <w:p w14:paraId="6F4657C0" w14:textId="77777777" w:rsidR="00A61CB0" w:rsidRPr="00511225" w:rsidRDefault="00A61CB0" w:rsidP="00A61CB0">
      <w:r w:rsidRPr="00511225">
        <w:t>Initial conditions are a set of test configurations the UE needs to be tested in and the steps for the SS to take with the UE to reach the correct measurement state.</w:t>
      </w:r>
    </w:p>
    <w:p w14:paraId="78A15D0E" w14:textId="77777777" w:rsidR="00A61CB0" w:rsidRPr="00511225" w:rsidRDefault="00A61CB0" w:rsidP="00A61CB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17BC91C" w14:textId="77777777" w:rsidR="00A61CB0" w:rsidRPr="00511225" w:rsidRDefault="00A61CB0" w:rsidP="00A61CB0">
      <w:pPr>
        <w:pStyle w:val="TH"/>
        <w:rPr>
          <w:lang w:eastAsia="zh-CN"/>
        </w:rPr>
      </w:pPr>
      <w:r w:rsidRPr="00511225">
        <w:lastRenderedPageBreak/>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61CB0" w:rsidRPr="00511225" w14:paraId="60F7BF95" w14:textId="77777777" w:rsidTr="00A61CB0">
        <w:tc>
          <w:tcPr>
            <w:tcW w:w="15302" w:type="dxa"/>
            <w:gridSpan w:val="17"/>
          </w:tcPr>
          <w:p w14:paraId="64DF2E15" w14:textId="77777777" w:rsidR="00A61CB0" w:rsidRPr="00511225" w:rsidRDefault="00A61CB0" w:rsidP="00A61CB0">
            <w:pPr>
              <w:pStyle w:val="TAH"/>
              <w:rPr>
                <w:lang w:eastAsia="zh-CN"/>
              </w:rPr>
            </w:pPr>
            <w:r w:rsidRPr="00511225">
              <w:rPr>
                <w:lang w:eastAsia="zh-CN"/>
              </w:rPr>
              <w:t>Initial conditions</w:t>
            </w:r>
          </w:p>
        </w:tc>
      </w:tr>
      <w:tr w:rsidR="00A61CB0" w:rsidRPr="00511225" w14:paraId="2FEFD252" w14:textId="77777777" w:rsidTr="00A61CB0">
        <w:tc>
          <w:tcPr>
            <w:tcW w:w="5322" w:type="dxa"/>
            <w:gridSpan w:val="7"/>
          </w:tcPr>
          <w:p w14:paraId="1B7D9CCF" w14:textId="77777777" w:rsidR="00A61CB0" w:rsidRPr="00511225" w:rsidRDefault="00A61CB0" w:rsidP="00A61CB0">
            <w:pPr>
              <w:pStyle w:val="TAL"/>
            </w:pPr>
            <w:r w:rsidRPr="00511225">
              <w:t>Test Environment as specified in TS 38.508-1 [5] subclause 4.1</w:t>
            </w:r>
          </w:p>
        </w:tc>
        <w:tc>
          <w:tcPr>
            <w:tcW w:w="9980" w:type="dxa"/>
            <w:gridSpan w:val="10"/>
            <w:vAlign w:val="center"/>
          </w:tcPr>
          <w:p w14:paraId="3CF57755" w14:textId="77777777" w:rsidR="00A61CB0" w:rsidRPr="00511225" w:rsidRDefault="00A61CB0" w:rsidP="00A61CB0">
            <w:pPr>
              <w:pStyle w:val="TAL"/>
            </w:pPr>
            <w:r w:rsidRPr="00511225">
              <w:t>Normal, TL/VL, TL/VH, TH/VL, TH/VH</w:t>
            </w:r>
          </w:p>
        </w:tc>
      </w:tr>
      <w:tr w:rsidR="00A61CB0" w:rsidRPr="00511225" w14:paraId="36BE95D1" w14:textId="77777777" w:rsidTr="00A61CB0">
        <w:tc>
          <w:tcPr>
            <w:tcW w:w="5322" w:type="dxa"/>
            <w:gridSpan w:val="7"/>
          </w:tcPr>
          <w:p w14:paraId="1E64507C" w14:textId="77777777" w:rsidR="00A61CB0" w:rsidRPr="00511225" w:rsidRDefault="00A61CB0" w:rsidP="00A61CB0">
            <w:pPr>
              <w:pStyle w:val="TAL"/>
            </w:pPr>
            <w:r w:rsidRPr="00511225">
              <w:t>Test Frequencies as specified in TS 38.508-1 [5] subclause 4.3.1</w:t>
            </w:r>
          </w:p>
        </w:tc>
        <w:tc>
          <w:tcPr>
            <w:tcW w:w="9980" w:type="dxa"/>
            <w:gridSpan w:val="10"/>
          </w:tcPr>
          <w:p w14:paraId="09705D79" w14:textId="77777777" w:rsidR="00A61CB0" w:rsidRPr="00511225" w:rsidRDefault="00A61CB0" w:rsidP="00A61CB0">
            <w:pPr>
              <w:pStyle w:val="TAL"/>
            </w:pPr>
            <w:r w:rsidRPr="00511225">
              <w:t>For test frequencies refer to “Range” columns.</w:t>
            </w:r>
          </w:p>
        </w:tc>
      </w:tr>
      <w:tr w:rsidR="00A61CB0" w:rsidRPr="00511225" w14:paraId="21E20474" w14:textId="77777777" w:rsidTr="00A61CB0">
        <w:tc>
          <w:tcPr>
            <w:tcW w:w="5322" w:type="dxa"/>
            <w:gridSpan w:val="7"/>
          </w:tcPr>
          <w:p w14:paraId="488648DE" w14:textId="77777777" w:rsidR="00A61CB0" w:rsidRPr="00511225" w:rsidRDefault="00A61CB0" w:rsidP="00A61CB0">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62A65399" w14:textId="77777777" w:rsidR="00A61CB0" w:rsidRPr="00511225" w:rsidRDefault="00A61CB0" w:rsidP="00A61CB0">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A61CB0" w:rsidRPr="00511225" w14:paraId="5E835F65" w14:textId="77777777" w:rsidTr="00A61CB0">
        <w:tc>
          <w:tcPr>
            <w:tcW w:w="5322" w:type="dxa"/>
            <w:gridSpan w:val="7"/>
          </w:tcPr>
          <w:p w14:paraId="76D190E2" w14:textId="77777777" w:rsidR="00A61CB0" w:rsidRPr="00511225" w:rsidRDefault="00A61CB0" w:rsidP="00A61CB0">
            <w:pPr>
              <w:pStyle w:val="TAL"/>
            </w:pPr>
            <w:r w:rsidRPr="00511225">
              <w:t>Test SCS as specified in Table 5.3.5-1</w:t>
            </w:r>
          </w:p>
        </w:tc>
        <w:tc>
          <w:tcPr>
            <w:tcW w:w="9980" w:type="dxa"/>
            <w:gridSpan w:val="10"/>
          </w:tcPr>
          <w:p w14:paraId="60B01786" w14:textId="77777777" w:rsidR="00A61CB0" w:rsidRPr="00511225" w:rsidRDefault="00A61CB0" w:rsidP="00A61CB0">
            <w:pPr>
              <w:pStyle w:val="TAL"/>
            </w:pPr>
            <w:r w:rsidRPr="00511225">
              <w:t>Lowest</w:t>
            </w:r>
          </w:p>
        </w:tc>
      </w:tr>
      <w:tr w:rsidR="00A61CB0" w:rsidRPr="00511225" w14:paraId="16B05EE6" w14:textId="77777777" w:rsidTr="00A61CB0">
        <w:tc>
          <w:tcPr>
            <w:tcW w:w="5322" w:type="dxa"/>
            <w:gridSpan w:val="7"/>
          </w:tcPr>
          <w:p w14:paraId="70EF9F39" w14:textId="77777777" w:rsidR="00A61CB0" w:rsidRPr="00511225" w:rsidRDefault="00A61CB0" w:rsidP="00A61CB0">
            <w:pPr>
              <w:pStyle w:val="TAL"/>
            </w:pPr>
            <w:r w:rsidRPr="00511225">
              <w:t>Network signalling value</w:t>
            </w:r>
          </w:p>
        </w:tc>
        <w:tc>
          <w:tcPr>
            <w:tcW w:w="9980" w:type="dxa"/>
            <w:gridSpan w:val="10"/>
            <w:vAlign w:val="center"/>
          </w:tcPr>
          <w:p w14:paraId="33BC3F60" w14:textId="77777777" w:rsidR="00A61CB0" w:rsidRPr="00511225" w:rsidRDefault="00A61CB0" w:rsidP="00A61CB0">
            <w:pPr>
              <w:pStyle w:val="TAL"/>
              <w:rPr>
                <w:rFonts w:eastAsia="Malgun Gothic"/>
              </w:rPr>
            </w:pPr>
            <w:r w:rsidRPr="00511225">
              <w:rPr>
                <w:rFonts w:eastAsia="Malgun Gothic"/>
              </w:rPr>
              <w:t>NS_01</w:t>
            </w:r>
          </w:p>
          <w:p w14:paraId="57D80E7B" w14:textId="77777777" w:rsidR="00A61CB0" w:rsidRPr="00511225" w:rsidRDefault="00A61CB0" w:rsidP="00A61CB0">
            <w:pPr>
              <w:pStyle w:val="TAL"/>
            </w:pPr>
            <w:r w:rsidRPr="00511225">
              <w:rPr>
                <w:rFonts w:eastAsia="Malgun Gothic"/>
              </w:rPr>
              <w:t xml:space="preserve">Unless given by Table 7.3.2.3-4 </w:t>
            </w:r>
            <w:r w:rsidRPr="00511225">
              <w:t>for the band with active uplink carrier</w:t>
            </w:r>
          </w:p>
        </w:tc>
      </w:tr>
      <w:tr w:rsidR="00A61CB0" w:rsidRPr="00511225" w14:paraId="2771C38A" w14:textId="77777777" w:rsidTr="00A61CB0">
        <w:tc>
          <w:tcPr>
            <w:tcW w:w="15302" w:type="dxa"/>
            <w:gridSpan w:val="17"/>
          </w:tcPr>
          <w:p w14:paraId="07356BB5" w14:textId="77777777" w:rsidR="00A61CB0" w:rsidRPr="00511225" w:rsidRDefault="00A61CB0" w:rsidP="00A61CB0">
            <w:pPr>
              <w:pStyle w:val="TAH"/>
            </w:pPr>
            <w:r w:rsidRPr="00511225">
              <w:t>Test Parameters for CA Configurations</w:t>
            </w:r>
          </w:p>
        </w:tc>
      </w:tr>
      <w:tr w:rsidR="00A61CB0" w:rsidRPr="00511225" w14:paraId="53E1A903" w14:textId="77777777" w:rsidTr="00A61CB0">
        <w:tc>
          <w:tcPr>
            <w:tcW w:w="396" w:type="dxa"/>
            <w:vMerge w:val="restart"/>
            <w:vAlign w:val="center"/>
          </w:tcPr>
          <w:p w14:paraId="5267553B" w14:textId="77777777" w:rsidR="00A61CB0" w:rsidRPr="00511225" w:rsidRDefault="00A61CB0" w:rsidP="00A61CB0">
            <w:pPr>
              <w:pStyle w:val="TAH"/>
              <w:rPr>
                <w:lang w:eastAsia="zh-CN"/>
              </w:rPr>
            </w:pPr>
            <w:r w:rsidRPr="00511225">
              <w:rPr>
                <w:lang w:eastAsia="zh-CN"/>
              </w:rPr>
              <w:t>ID</w:t>
            </w:r>
          </w:p>
        </w:tc>
        <w:tc>
          <w:tcPr>
            <w:tcW w:w="8194" w:type="dxa"/>
            <w:gridSpan w:val="9"/>
            <w:vAlign w:val="center"/>
          </w:tcPr>
          <w:p w14:paraId="613D98F1" w14:textId="77777777" w:rsidR="00A61CB0" w:rsidRPr="00511225" w:rsidRDefault="00A61CB0" w:rsidP="00A61CB0">
            <w:pPr>
              <w:pStyle w:val="TAH"/>
              <w:rPr>
                <w:lang w:eastAsia="zh-CN"/>
              </w:rPr>
            </w:pPr>
            <w:r w:rsidRPr="00511225">
              <w:rPr>
                <w:lang w:eastAsia="zh-CN"/>
              </w:rPr>
              <w:t>CA Configuration / channel BW</w:t>
            </w:r>
          </w:p>
        </w:tc>
        <w:tc>
          <w:tcPr>
            <w:tcW w:w="2734" w:type="dxa"/>
            <w:gridSpan w:val="4"/>
            <w:vAlign w:val="center"/>
          </w:tcPr>
          <w:p w14:paraId="13212D98" w14:textId="77777777" w:rsidR="00A61CB0" w:rsidRPr="00511225" w:rsidRDefault="00A61CB0" w:rsidP="00A61CB0">
            <w:pPr>
              <w:pStyle w:val="TAH"/>
            </w:pPr>
            <w:r w:rsidRPr="00511225">
              <w:rPr>
                <w:lang w:eastAsia="zh-CN"/>
              </w:rPr>
              <w:t>DL Allocation</w:t>
            </w:r>
          </w:p>
        </w:tc>
        <w:tc>
          <w:tcPr>
            <w:tcW w:w="3978" w:type="dxa"/>
            <w:gridSpan w:val="3"/>
            <w:vAlign w:val="center"/>
          </w:tcPr>
          <w:p w14:paraId="7ADEE41A" w14:textId="77777777" w:rsidR="00A61CB0" w:rsidRPr="00511225" w:rsidRDefault="00A61CB0" w:rsidP="00A61CB0">
            <w:pPr>
              <w:pStyle w:val="TAH"/>
            </w:pPr>
            <w:r w:rsidRPr="00511225">
              <w:rPr>
                <w:lang w:eastAsia="zh-CN"/>
              </w:rPr>
              <w:t>UL allocation (Note 2)</w:t>
            </w:r>
          </w:p>
        </w:tc>
      </w:tr>
      <w:tr w:rsidR="00A61CB0" w:rsidRPr="00511225" w14:paraId="0C6A5F58" w14:textId="77777777" w:rsidTr="00A61CB0">
        <w:tc>
          <w:tcPr>
            <w:tcW w:w="396" w:type="dxa"/>
            <w:vMerge/>
          </w:tcPr>
          <w:p w14:paraId="131DC3C4" w14:textId="77777777" w:rsidR="00A61CB0" w:rsidRPr="00511225" w:rsidRDefault="00A61CB0" w:rsidP="00A61CB0">
            <w:pPr>
              <w:pStyle w:val="TAH"/>
              <w:rPr>
                <w:lang w:eastAsia="zh-CN"/>
              </w:rPr>
            </w:pPr>
          </w:p>
        </w:tc>
        <w:tc>
          <w:tcPr>
            <w:tcW w:w="4926" w:type="dxa"/>
            <w:gridSpan w:val="6"/>
            <w:vAlign w:val="center"/>
          </w:tcPr>
          <w:p w14:paraId="77EBEA5A" w14:textId="77777777" w:rsidR="00A61CB0" w:rsidRPr="00511225" w:rsidRDefault="00A61CB0" w:rsidP="00A61CB0">
            <w:pPr>
              <w:pStyle w:val="TAH"/>
            </w:pPr>
            <w:r w:rsidRPr="00511225">
              <w:rPr>
                <w:lang w:eastAsia="zh-CN"/>
              </w:rPr>
              <w:t>CA configuration</w:t>
            </w:r>
          </w:p>
        </w:tc>
        <w:tc>
          <w:tcPr>
            <w:tcW w:w="986" w:type="dxa"/>
            <w:vAlign w:val="center"/>
          </w:tcPr>
          <w:p w14:paraId="308A68B8" w14:textId="77777777" w:rsidR="00A61CB0" w:rsidRPr="00511225" w:rsidRDefault="00A61CB0" w:rsidP="00A61CB0">
            <w:pPr>
              <w:pStyle w:val="TAH"/>
              <w:rPr>
                <w:lang w:eastAsia="zh-CN"/>
              </w:rPr>
            </w:pPr>
            <w:r w:rsidRPr="00511225">
              <w:rPr>
                <w:lang w:eastAsia="zh-CN"/>
              </w:rPr>
              <w:t>PCC</w:t>
            </w:r>
          </w:p>
        </w:tc>
        <w:tc>
          <w:tcPr>
            <w:tcW w:w="1056" w:type="dxa"/>
            <w:vAlign w:val="center"/>
          </w:tcPr>
          <w:p w14:paraId="48E03595" w14:textId="77777777" w:rsidR="00A61CB0" w:rsidRPr="00511225" w:rsidRDefault="00A61CB0" w:rsidP="00A61CB0">
            <w:pPr>
              <w:pStyle w:val="TAH"/>
              <w:rPr>
                <w:lang w:eastAsia="zh-CN"/>
              </w:rPr>
            </w:pPr>
            <w:r w:rsidRPr="00511225">
              <w:rPr>
                <w:lang w:eastAsia="zh-CN"/>
              </w:rPr>
              <w:t>SCC1</w:t>
            </w:r>
          </w:p>
        </w:tc>
        <w:tc>
          <w:tcPr>
            <w:tcW w:w="1226" w:type="dxa"/>
            <w:vAlign w:val="center"/>
          </w:tcPr>
          <w:p w14:paraId="5C746DB1" w14:textId="77777777" w:rsidR="00A61CB0" w:rsidRPr="00511225" w:rsidRDefault="00A61CB0" w:rsidP="00A61CB0">
            <w:pPr>
              <w:pStyle w:val="TAH"/>
              <w:rPr>
                <w:lang w:eastAsia="zh-CN"/>
              </w:rPr>
            </w:pPr>
            <w:r w:rsidRPr="00511225">
              <w:rPr>
                <w:lang w:eastAsia="zh-CN"/>
              </w:rPr>
              <w:t>SCC2</w:t>
            </w:r>
          </w:p>
        </w:tc>
        <w:tc>
          <w:tcPr>
            <w:tcW w:w="746" w:type="dxa"/>
            <w:vAlign w:val="center"/>
          </w:tcPr>
          <w:p w14:paraId="79A113F6" w14:textId="77777777" w:rsidR="00A61CB0" w:rsidRPr="00511225" w:rsidRDefault="00A61CB0" w:rsidP="00A61CB0">
            <w:pPr>
              <w:pStyle w:val="TAH"/>
              <w:rPr>
                <w:lang w:eastAsia="zh-CN"/>
              </w:rPr>
            </w:pPr>
            <w:r w:rsidRPr="00511225">
              <w:rPr>
                <w:lang w:eastAsia="zh-CN"/>
              </w:rPr>
              <w:t>CC Mod</w:t>
            </w:r>
          </w:p>
        </w:tc>
        <w:tc>
          <w:tcPr>
            <w:tcW w:w="1988" w:type="dxa"/>
            <w:gridSpan w:val="3"/>
          </w:tcPr>
          <w:p w14:paraId="3387BD74" w14:textId="77777777" w:rsidR="00A61CB0" w:rsidRPr="00511225" w:rsidRDefault="00A61CB0" w:rsidP="00A61CB0">
            <w:pPr>
              <w:pStyle w:val="TAH"/>
              <w:rPr>
                <w:lang w:eastAsia="zh-CN"/>
              </w:rPr>
            </w:pPr>
            <w:r w:rsidRPr="00511225">
              <w:rPr>
                <w:lang w:eastAsia="zh-CN"/>
              </w:rPr>
              <w:t>PCC &amp; SCC RB allocation</w:t>
            </w:r>
          </w:p>
        </w:tc>
        <w:tc>
          <w:tcPr>
            <w:tcW w:w="746" w:type="dxa"/>
            <w:vAlign w:val="center"/>
          </w:tcPr>
          <w:p w14:paraId="797BD2FE" w14:textId="77777777" w:rsidR="00A61CB0" w:rsidRPr="00511225" w:rsidRDefault="00A61CB0" w:rsidP="00A61CB0">
            <w:pPr>
              <w:pStyle w:val="TAH"/>
              <w:rPr>
                <w:lang w:eastAsia="zh-CN"/>
              </w:rPr>
            </w:pPr>
            <w:r w:rsidRPr="00511225">
              <w:rPr>
                <w:lang w:eastAsia="zh-CN"/>
              </w:rPr>
              <w:t>CC Mod</w:t>
            </w:r>
          </w:p>
        </w:tc>
        <w:tc>
          <w:tcPr>
            <w:tcW w:w="3232" w:type="dxa"/>
            <w:gridSpan w:val="2"/>
            <w:vAlign w:val="center"/>
          </w:tcPr>
          <w:p w14:paraId="1E5A61E5" w14:textId="77777777" w:rsidR="00A61CB0" w:rsidRPr="00511225" w:rsidRDefault="00A61CB0" w:rsidP="00A61CB0">
            <w:pPr>
              <w:pStyle w:val="TAH"/>
            </w:pPr>
            <w:r w:rsidRPr="00511225">
              <w:rPr>
                <w:lang w:eastAsia="zh-CN"/>
              </w:rPr>
              <w:t>PCC, SCC1 or SCC2 RB allocation</w:t>
            </w:r>
          </w:p>
        </w:tc>
      </w:tr>
      <w:tr w:rsidR="00A61CB0" w:rsidRPr="00511225" w14:paraId="30791733" w14:textId="77777777" w:rsidTr="00A61CB0">
        <w:tc>
          <w:tcPr>
            <w:tcW w:w="396" w:type="dxa"/>
            <w:vMerge/>
          </w:tcPr>
          <w:p w14:paraId="67D85B94" w14:textId="77777777" w:rsidR="00A61CB0" w:rsidRPr="00511225" w:rsidRDefault="00A61CB0" w:rsidP="00A61CB0"/>
        </w:tc>
        <w:tc>
          <w:tcPr>
            <w:tcW w:w="1482" w:type="dxa"/>
            <w:gridSpan w:val="2"/>
          </w:tcPr>
          <w:p w14:paraId="723E27D6" w14:textId="77777777" w:rsidR="00A61CB0" w:rsidRPr="00511225" w:rsidRDefault="00A61CB0" w:rsidP="00A61CB0">
            <w:pPr>
              <w:pStyle w:val="TAH"/>
            </w:pPr>
            <w:r w:rsidRPr="00511225">
              <w:rPr>
                <w:lang w:eastAsia="zh-CN"/>
              </w:rPr>
              <w:t>PCC</w:t>
            </w:r>
          </w:p>
        </w:tc>
        <w:tc>
          <w:tcPr>
            <w:tcW w:w="1562" w:type="dxa"/>
            <w:gridSpan w:val="2"/>
          </w:tcPr>
          <w:p w14:paraId="558B2C3C" w14:textId="77777777" w:rsidR="00A61CB0" w:rsidRPr="00511225" w:rsidRDefault="00A61CB0" w:rsidP="00A61CB0">
            <w:pPr>
              <w:pStyle w:val="TAH"/>
            </w:pPr>
            <w:r w:rsidRPr="00511225">
              <w:rPr>
                <w:lang w:eastAsia="zh-CN"/>
              </w:rPr>
              <w:t>SCC1</w:t>
            </w:r>
          </w:p>
        </w:tc>
        <w:tc>
          <w:tcPr>
            <w:tcW w:w="1882" w:type="dxa"/>
            <w:gridSpan w:val="2"/>
          </w:tcPr>
          <w:p w14:paraId="572CDE6D" w14:textId="77777777" w:rsidR="00A61CB0" w:rsidRPr="00511225" w:rsidRDefault="00A61CB0" w:rsidP="00A61CB0">
            <w:pPr>
              <w:pStyle w:val="TAH"/>
            </w:pPr>
            <w:r w:rsidRPr="00511225">
              <w:rPr>
                <w:lang w:eastAsia="zh-CN"/>
              </w:rPr>
              <w:t>SCC2</w:t>
            </w:r>
          </w:p>
        </w:tc>
        <w:tc>
          <w:tcPr>
            <w:tcW w:w="986" w:type="dxa"/>
            <w:vMerge w:val="restart"/>
          </w:tcPr>
          <w:p w14:paraId="6F5DD343" w14:textId="77777777" w:rsidR="00A61CB0" w:rsidRPr="00511225" w:rsidRDefault="00A61CB0" w:rsidP="00A61CB0">
            <w:pPr>
              <w:pStyle w:val="TAH"/>
            </w:pPr>
          </w:p>
        </w:tc>
        <w:tc>
          <w:tcPr>
            <w:tcW w:w="1056" w:type="dxa"/>
            <w:vMerge w:val="restart"/>
          </w:tcPr>
          <w:p w14:paraId="7D7E9F1B" w14:textId="77777777" w:rsidR="00A61CB0" w:rsidRPr="00511225" w:rsidRDefault="00A61CB0" w:rsidP="00A61CB0">
            <w:pPr>
              <w:pStyle w:val="TAH"/>
            </w:pPr>
          </w:p>
        </w:tc>
        <w:tc>
          <w:tcPr>
            <w:tcW w:w="1226" w:type="dxa"/>
            <w:vMerge w:val="restart"/>
          </w:tcPr>
          <w:p w14:paraId="7DAAD30E" w14:textId="77777777" w:rsidR="00A61CB0" w:rsidRPr="00511225" w:rsidRDefault="00A61CB0" w:rsidP="00A61CB0">
            <w:pPr>
              <w:pStyle w:val="TAH"/>
            </w:pPr>
          </w:p>
        </w:tc>
        <w:tc>
          <w:tcPr>
            <w:tcW w:w="746" w:type="dxa"/>
            <w:vMerge w:val="restart"/>
          </w:tcPr>
          <w:p w14:paraId="1D6FB0DB" w14:textId="77777777" w:rsidR="00A61CB0" w:rsidRPr="00511225" w:rsidRDefault="00A61CB0" w:rsidP="00A61CB0">
            <w:pPr>
              <w:pStyle w:val="TAH"/>
            </w:pPr>
          </w:p>
        </w:tc>
        <w:tc>
          <w:tcPr>
            <w:tcW w:w="596" w:type="dxa"/>
            <w:vMerge w:val="restart"/>
            <w:vAlign w:val="center"/>
          </w:tcPr>
          <w:p w14:paraId="60E08345" w14:textId="77777777" w:rsidR="00A61CB0" w:rsidRPr="00511225" w:rsidRDefault="00A61CB0" w:rsidP="00A61CB0">
            <w:pPr>
              <w:pStyle w:val="TAH"/>
              <w:rPr>
                <w:lang w:eastAsia="zh-CN"/>
              </w:rPr>
            </w:pPr>
            <w:r w:rsidRPr="00511225">
              <w:rPr>
                <w:lang w:eastAsia="zh-CN"/>
              </w:rPr>
              <w:t>PCC</w:t>
            </w:r>
          </w:p>
        </w:tc>
        <w:tc>
          <w:tcPr>
            <w:tcW w:w="696" w:type="dxa"/>
            <w:vMerge w:val="restart"/>
            <w:vAlign w:val="center"/>
          </w:tcPr>
          <w:p w14:paraId="2018D35F" w14:textId="77777777" w:rsidR="00A61CB0" w:rsidRPr="00511225" w:rsidRDefault="00A61CB0" w:rsidP="00A61CB0">
            <w:pPr>
              <w:pStyle w:val="TAH"/>
              <w:rPr>
                <w:lang w:eastAsia="zh-CN"/>
              </w:rPr>
            </w:pPr>
            <w:r w:rsidRPr="00511225">
              <w:rPr>
                <w:lang w:eastAsia="zh-CN"/>
              </w:rPr>
              <w:t>SCC1</w:t>
            </w:r>
          </w:p>
        </w:tc>
        <w:tc>
          <w:tcPr>
            <w:tcW w:w="696" w:type="dxa"/>
            <w:vMerge w:val="restart"/>
            <w:vAlign w:val="center"/>
          </w:tcPr>
          <w:p w14:paraId="7371AD2A" w14:textId="77777777" w:rsidR="00A61CB0" w:rsidRPr="00511225" w:rsidRDefault="00A61CB0" w:rsidP="00A61CB0">
            <w:pPr>
              <w:pStyle w:val="TAH"/>
              <w:rPr>
                <w:lang w:eastAsia="zh-CN"/>
              </w:rPr>
            </w:pPr>
            <w:r w:rsidRPr="00511225">
              <w:rPr>
                <w:lang w:eastAsia="zh-CN"/>
              </w:rPr>
              <w:t>SCC2</w:t>
            </w:r>
          </w:p>
        </w:tc>
        <w:tc>
          <w:tcPr>
            <w:tcW w:w="746" w:type="dxa"/>
            <w:vMerge w:val="restart"/>
          </w:tcPr>
          <w:p w14:paraId="6B0D134D" w14:textId="77777777" w:rsidR="00A61CB0" w:rsidRPr="00511225" w:rsidRDefault="00A61CB0" w:rsidP="00A61CB0">
            <w:pPr>
              <w:pStyle w:val="TAH"/>
            </w:pPr>
          </w:p>
        </w:tc>
        <w:tc>
          <w:tcPr>
            <w:tcW w:w="1616" w:type="dxa"/>
            <w:vMerge w:val="restart"/>
          </w:tcPr>
          <w:p w14:paraId="6FAA524D" w14:textId="77777777" w:rsidR="00A61CB0" w:rsidRPr="00511225" w:rsidRDefault="00A61CB0" w:rsidP="00A61CB0">
            <w:pPr>
              <w:pStyle w:val="TAH"/>
            </w:pPr>
          </w:p>
        </w:tc>
        <w:tc>
          <w:tcPr>
            <w:tcW w:w="1616" w:type="dxa"/>
            <w:vMerge w:val="restart"/>
          </w:tcPr>
          <w:p w14:paraId="74245260" w14:textId="77777777" w:rsidR="00A61CB0" w:rsidRPr="00511225" w:rsidRDefault="00A61CB0" w:rsidP="00A61CB0">
            <w:pPr>
              <w:pStyle w:val="TAH"/>
            </w:pPr>
          </w:p>
        </w:tc>
      </w:tr>
      <w:tr w:rsidR="00A61CB0" w:rsidRPr="00511225" w14:paraId="149EF7FA" w14:textId="77777777" w:rsidTr="00A61CB0">
        <w:tc>
          <w:tcPr>
            <w:tcW w:w="396" w:type="dxa"/>
            <w:vMerge/>
          </w:tcPr>
          <w:p w14:paraId="307BCFC7" w14:textId="77777777" w:rsidR="00A61CB0" w:rsidRPr="00511225" w:rsidRDefault="00A61CB0" w:rsidP="00A61CB0"/>
        </w:tc>
        <w:tc>
          <w:tcPr>
            <w:tcW w:w="666" w:type="dxa"/>
          </w:tcPr>
          <w:p w14:paraId="18DECD60" w14:textId="77777777" w:rsidR="00A61CB0" w:rsidRPr="00511225" w:rsidRDefault="00A61CB0" w:rsidP="00A61CB0">
            <w:pPr>
              <w:pStyle w:val="TAH"/>
              <w:rPr>
                <w:lang w:eastAsia="zh-CN"/>
              </w:rPr>
            </w:pPr>
            <w:r w:rsidRPr="00511225">
              <w:rPr>
                <w:lang w:eastAsia="zh-CN"/>
              </w:rPr>
              <w:t>Band</w:t>
            </w:r>
          </w:p>
        </w:tc>
        <w:tc>
          <w:tcPr>
            <w:tcW w:w="816" w:type="dxa"/>
          </w:tcPr>
          <w:p w14:paraId="3679ABAD" w14:textId="77777777" w:rsidR="00A61CB0" w:rsidRPr="00511225" w:rsidRDefault="00A61CB0" w:rsidP="00A61CB0">
            <w:pPr>
              <w:pStyle w:val="TAH"/>
              <w:rPr>
                <w:lang w:eastAsia="zh-CN"/>
              </w:rPr>
            </w:pPr>
            <w:r w:rsidRPr="00511225">
              <w:rPr>
                <w:lang w:eastAsia="zh-CN"/>
              </w:rPr>
              <w:t>Range</w:t>
            </w:r>
          </w:p>
        </w:tc>
        <w:tc>
          <w:tcPr>
            <w:tcW w:w="716" w:type="dxa"/>
          </w:tcPr>
          <w:p w14:paraId="74BBD07B" w14:textId="77777777" w:rsidR="00A61CB0" w:rsidRPr="00511225" w:rsidRDefault="00A61CB0" w:rsidP="00A61CB0">
            <w:pPr>
              <w:pStyle w:val="TAH"/>
            </w:pPr>
            <w:r w:rsidRPr="00511225">
              <w:rPr>
                <w:lang w:eastAsia="zh-CN"/>
              </w:rPr>
              <w:t>Band</w:t>
            </w:r>
          </w:p>
        </w:tc>
        <w:tc>
          <w:tcPr>
            <w:tcW w:w="846" w:type="dxa"/>
          </w:tcPr>
          <w:p w14:paraId="6439E735" w14:textId="77777777" w:rsidR="00A61CB0" w:rsidRPr="00511225" w:rsidRDefault="00A61CB0" w:rsidP="00A61CB0">
            <w:pPr>
              <w:pStyle w:val="TAH"/>
            </w:pPr>
            <w:r w:rsidRPr="00511225">
              <w:rPr>
                <w:lang w:eastAsia="zh-CN"/>
              </w:rPr>
              <w:t>Range</w:t>
            </w:r>
          </w:p>
        </w:tc>
        <w:tc>
          <w:tcPr>
            <w:tcW w:w="816" w:type="dxa"/>
          </w:tcPr>
          <w:p w14:paraId="1C67C515" w14:textId="77777777" w:rsidR="00A61CB0" w:rsidRPr="00511225" w:rsidRDefault="00A61CB0" w:rsidP="00A61CB0">
            <w:pPr>
              <w:pStyle w:val="TAH"/>
            </w:pPr>
            <w:r w:rsidRPr="00511225">
              <w:rPr>
                <w:lang w:eastAsia="zh-CN"/>
              </w:rPr>
              <w:t>Band</w:t>
            </w:r>
          </w:p>
        </w:tc>
        <w:tc>
          <w:tcPr>
            <w:tcW w:w="1066" w:type="dxa"/>
          </w:tcPr>
          <w:p w14:paraId="54006E86" w14:textId="77777777" w:rsidR="00A61CB0" w:rsidRPr="00511225" w:rsidRDefault="00A61CB0" w:rsidP="00A61CB0">
            <w:pPr>
              <w:pStyle w:val="TAH"/>
            </w:pPr>
            <w:r w:rsidRPr="00511225">
              <w:rPr>
                <w:lang w:eastAsia="zh-CN"/>
              </w:rPr>
              <w:t>Range</w:t>
            </w:r>
          </w:p>
        </w:tc>
        <w:tc>
          <w:tcPr>
            <w:tcW w:w="986" w:type="dxa"/>
            <w:vMerge/>
          </w:tcPr>
          <w:p w14:paraId="2F9CF7DA" w14:textId="77777777" w:rsidR="00A61CB0" w:rsidRPr="00511225" w:rsidRDefault="00A61CB0" w:rsidP="00A61CB0">
            <w:pPr>
              <w:pStyle w:val="TAH"/>
            </w:pPr>
          </w:p>
        </w:tc>
        <w:tc>
          <w:tcPr>
            <w:tcW w:w="1056" w:type="dxa"/>
            <w:vMerge/>
          </w:tcPr>
          <w:p w14:paraId="33DD32A0" w14:textId="77777777" w:rsidR="00A61CB0" w:rsidRPr="00511225" w:rsidRDefault="00A61CB0" w:rsidP="00A61CB0">
            <w:pPr>
              <w:pStyle w:val="TAH"/>
            </w:pPr>
          </w:p>
        </w:tc>
        <w:tc>
          <w:tcPr>
            <w:tcW w:w="1226" w:type="dxa"/>
            <w:vMerge/>
          </w:tcPr>
          <w:p w14:paraId="47EBE217" w14:textId="77777777" w:rsidR="00A61CB0" w:rsidRPr="00511225" w:rsidRDefault="00A61CB0" w:rsidP="00A61CB0">
            <w:pPr>
              <w:pStyle w:val="TAH"/>
            </w:pPr>
          </w:p>
        </w:tc>
        <w:tc>
          <w:tcPr>
            <w:tcW w:w="746" w:type="dxa"/>
            <w:vMerge/>
          </w:tcPr>
          <w:p w14:paraId="3F4D6E83" w14:textId="77777777" w:rsidR="00A61CB0" w:rsidRPr="00511225" w:rsidRDefault="00A61CB0" w:rsidP="00A61CB0">
            <w:pPr>
              <w:pStyle w:val="TAH"/>
            </w:pPr>
          </w:p>
        </w:tc>
        <w:tc>
          <w:tcPr>
            <w:tcW w:w="596" w:type="dxa"/>
            <w:vMerge/>
          </w:tcPr>
          <w:p w14:paraId="18956F7C" w14:textId="77777777" w:rsidR="00A61CB0" w:rsidRPr="00511225" w:rsidRDefault="00A61CB0" w:rsidP="00A61CB0">
            <w:pPr>
              <w:pStyle w:val="TAH"/>
            </w:pPr>
          </w:p>
        </w:tc>
        <w:tc>
          <w:tcPr>
            <w:tcW w:w="696" w:type="dxa"/>
            <w:vMerge/>
          </w:tcPr>
          <w:p w14:paraId="37E29DFF" w14:textId="77777777" w:rsidR="00A61CB0" w:rsidRPr="00511225" w:rsidRDefault="00A61CB0" w:rsidP="00A61CB0">
            <w:pPr>
              <w:pStyle w:val="TAH"/>
            </w:pPr>
          </w:p>
        </w:tc>
        <w:tc>
          <w:tcPr>
            <w:tcW w:w="696" w:type="dxa"/>
            <w:vMerge/>
          </w:tcPr>
          <w:p w14:paraId="0BD41116" w14:textId="77777777" w:rsidR="00A61CB0" w:rsidRPr="00511225" w:rsidRDefault="00A61CB0" w:rsidP="00A61CB0">
            <w:pPr>
              <w:pStyle w:val="TAH"/>
            </w:pPr>
          </w:p>
        </w:tc>
        <w:tc>
          <w:tcPr>
            <w:tcW w:w="746" w:type="dxa"/>
            <w:vMerge/>
          </w:tcPr>
          <w:p w14:paraId="61A03D7A" w14:textId="77777777" w:rsidR="00A61CB0" w:rsidRPr="00511225" w:rsidRDefault="00A61CB0" w:rsidP="00A61CB0">
            <w:pPr>
              <w:pStyle w:val="TAH"/>
            </w:pPr>
          </w:p>
        </w:tc>
        <w:tc>
          <w:tcPr>
            <w:tcW w:w="1616" w:type="dxa"/>
            <w:vMerge/>
          </w:tcPr>
          <w:p w14:paraId="5B634BE8" w14:textId="77777777" w:rsidR="00A61CB0" w:rsidRPr="00511225" w:rsidRDefault="00A61CB0" w:rsidP="00A61CB0">
            <w:pPr>
              <w:pStyle w:val="TAH"/>
            </w:pPr>
          </w:p>
        </w:tc>
        <w:tc>
          <w:tcPr>
            <w:tcW w:w="1616" w:type="dxa"/>
            <w:vMerge/>
          </w:tcPr>
          <w:p w14:paraId="0B63F447" w14:textId="77777777" w:rsidR="00A61CB0" w:rsidRPr="00511225" w:rsidRDefault="00A61CB0" w:rsidP="00A61CB0">
            <w:pPr>
              <w:pStyle w:val="TAH"/>
            </w:pPr>
          </w:p>
        </w:tc>
      </w:tr>
      <w:tr w:rsidR="00A61CB0" w:rsidRPr="00511225" w14:paraId="438A93DC" w14:textId="77777777" w:rsidTr="00A61CB0">
        <w:tc>
          <w:tcPr>
            <w:tcW w:w="15302" w:type="dxa"/>
            <w:gridSpan w:val="17"/>
            <w:vAlign w:val="center"/>
          </w:tcPr>
          <w:p w14:paraId="319BDD6E" w14:textId="77777777" w:rsidR="00A61CB0" w:rsidRPr="00511225" w:rsidRDefault="00A61CB0" w:rsidP="00A61CB0">
            <w:pPr>
              <w:pStyle w:val="TAH"/>
              <w:rPr>
                <w:b w:val="0"/>
              </w:rPr>
            </w:pPr>
            <w:r w:rsidRPr="00511225">
              <w:lastRenderedPageBreak/>
              <w:t>Default Test Settings for a DL_n1A-n3A-n77A_UL_n1A-n3A Configuration (Inter-band)</w:t>
            </w:r>
          </w:p>
        </w:tc>
      </w:tr>
      <w:tr w:rsidR="00A61CB0" w:rsidRPr="00511225" w14:paraId="1B3B1402" w14:textId="77777777" w:rsidTr="00A61CB0">
        <w:tc>
          <w:tcPr>
            <w:tcW w:w="396" w:type="dxa"/>
            <w:vAlign w:val="center"/>
          </w:tcPr>
          <w:p w14:paraId="36574307"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CB330CB" w14:textId="77777777" w:rsidR="00A61CB0" w:rsidRPr="00511225" w:rsidRDefault="00A61CB0" w:rsidP="00A61CB0">
            <w:pPr>
              <w:pStyle w:val="TAH"/>
              <w:rPr>
                <w:b w:val="0"/>
              </w:rPr>
            </w:pPr>
            <w:r w:rsidRPr="00511225">
              <w:rPr>
                <w:b w:val="0"/>
                <w:lang w:eastAsia="zh-CN"/>
              </w:rPr>
              <w:t>n1</w:t>
            </w:r>
          </w:p>
        </w:tc>
        <w:tc>
          <w:tcPr>
            <w:tcW w:w="816" w:type="dxa"/>
            <w:vAlign w:val="center"/>
          </w:tcPr>
          <w:p w14:paraId="1163C001"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AC99B30"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63535C73"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100E83B8" w14:textId="77777777" w:rsidR="00A61CB0" w:rsidRPr="00511225" w:rsidRDefault="00A61CB0" w:rsidP="00A61CB0">
            <w:pPr>
              <w:pStyle w:val="TAH"/>
              <w:rPr>
                <w:b w:val="0"/>
                <w:lang w:eastAsia="zh-CN"/>
              </w:rPr>
            </w:pPr>
            <w:r w:rsidRPr="00511225">
              <w:rPr>
                <w:b w:val="0"/>
              </w:rPr>
              <w:t>n77</w:t>
            </w:r>
          </w:p>
        </w:tc>
        <w:tc>
          <w:tcPr>
            <w:tcW w:w="1066" w:type="dxa"/>
            <w:vAlign w:val="center"/>
          </w:tcPr>
          <w:p w14:paraId="17DFD874" w14:textId="77777777" w:rsidR="00A61CB0" w:rsidRPr="00511225" w:rsidRDefault="00A61CB0" w:rsidP="00A61CB0">
            <w:pPr>
              <w:pStyle w:val="TAH"/>
              <w:rPr>
                <w:b w:val="0"/>
                <w:lang w:eastAsia="zh-CN"/>
              </w:rPr>
            </w:pPr>
            <w:r w:rsidRPr="00511225">
              <w:rPr>
                <w:b w:val="0"/>
              </w:rPr>
              <w:t>3700</w:t>
            </w:r>
          </w:p>
        </w:tc>
        <w:tc>
          <w:tcPr>
            <w:tcW w:w="986" w:type="dxa"/>
            <w:vAlign w:val="center"/>
          </w:tcPr>
          <w:p w14:paraId="017F8CDF" w14:textId="77777777" w:rsidR="00A61CB0" w:rsidRPr="00511225" w:rsidRDefault="00A61CB0" w:rsidP="00A61CB0">
            <w:pPr>
              <w:pStyle w:val="TAH"/>
              <w:rPr>
                <w:b w:val="0"/>
              </w:rPr>
            </w:pPr>
            <w:r w:rsidRPr="00511225">
              <w:rPr>
                <w:b w:val="0"/>
              </w:rPr>
              <w:t>5MHz</w:t>
            </w:r>
          </w:p>
        </w:tc>
        <w:tc>
          <w:tcPr>
            <w:tcW w:w="1056" w:type="dxa"/>
            <w:vAlign w:val="center"/>
          </w:tcPr>
          <w:p w14:paraId="154BF95E" w14:textId="77777777" w:rsidR="00A61CB0" w:rsidRPr="00511225" w:rsidRDefault="00A61CB0" w:rsidP="00A61CB0">
            <w:pPr>
              <w:pStyle w:val="TAH"/>
              <w:rPr>
                <w:b w:val="0"/>
              </w:rPr>
            </w:pPr>
            <w:r w:rsidRPr="00511225">
              <w:rPr>
                <w:b w:val="0"/>
              </w:rPr>
              <w:t>5MHz</w:t>
            </w:r>
          </w:p>
        </w:tc>
        <w:tc>
          <w:tcPr>
            <w:tcW w:w="1226" w:type="dxa"/>
            <w:vAlign w:val="center"/>
          </w:tcPr>
          <w:p w14:paraId="1EAA4107" w14:textId="77777777" w:rsidR="00A61CB0" w:rsidRPr="00511225" w:rsidRDefault="00A61CB0" w:rsidP="00A61CB0">
            <w:pPr>
              <w:pStyle w:val="TAH"/>
              <w:rPr>
                <w:b w:val="0"/>
              </w:rPr>
            </w:pPr>
            <w:r w:rsidRPr="00511225">
              <w:rPr>
                <w:b w:val="0"/>
              </w:rPr>
              <w:t>10MHz</w:t>
            </w:r>
          </w:p>
        </w:tc>
        <w:tc>
          <w:tcPr>
            <w:tcW w:w="746" w:type="dxa"/>
            <w:vAlign w:val="center"/>
          </w:tcPr>
          <w:p w14:paraId="048D592A" w14:textId="77777777" w:rsidR="00A61CB0" w:rsidRPr="00511225" w:rsidRDefault="00A61CB0" w:rsidP="00A61CB0">
            <w:pPr>
              <w:pStyle w:val="TAH"/>
              <w:rPr>
                <w:b w:val="0"/>
              </w:rPr>
            </w:pPr>
            <w:r w:rsidRPr="00511225">
              <w:rPr>
                <w:b w:val="0"/>
              </w:rPr>
              <w:t>CP-OFDM QPSK</w:t>
            </w:r>
          </w:p>
        </w:tc>
        <w:tc>
          <w:tcPr>
            <w:tcW w:w="1988" w:type="dxa"/>
            <w:gridSpan w:val="3"/>
          </w:tcPr>
          <w:p w14:paraId="3DA25126" w14:textId="77777777" w:rsidR="00A61CB0" w:rsidRPr="00511225" w:rsidRDefault="00A61CB0" w:rsidP="00A61CB0">
            <w:pPr>
              <w:pStyle w:val="TAH"/>
              <w:rPr>
                <w:b w:val="0"/>
              </w:rPr>
            </w:pPr>
            <w:r w:rsidRPr="00511225">
              <w:rPr>
                <w:b w:val="0"/>
              </w:rPr>
              <w:t>Full RB</w:t>
            </w:r>
          </w:p>
        </w:tc>
        <w:tc>
          <w:tcPr>
            <w:tcW w:w="746" w:type="dxa"/>
          </w:tcPr>
          <w:p w14:paraId="170FF96F" w14:textId="77777777" w:rsidR="00A61CB0" w:rsidRPr="00511225" w:rsidRDefault="00A61CB0" w:rsidP="00A61CB0">
            <w:pPr>
              <w:pStyle w:val="TAH"/>
              <w:rPr>
                <w:b w:val="0"/>
              </w:rPr>
            </w:pPr>
            <w:r w:rsidRPr="00511225">
              <w:rPr>
                <w:b w:val="0"/>
              </w:rPr>
              <w:t>DFT-s-OFDM QPSK</w:t>
            </w:r>
          </w:p>
        </w:tc>
        <w:tc>
          <w:tcPr>
            <w:tcW w:w="1616" w:type="dxa"/>
          </w:tcPr>
          <w:p w14:paraId="5AE0D237" w14:textId="77777777" w:rsidR="00A61CB0" w:rsidRPr="00511225" w:rsidRDefault="00A61CB0" w:rsidP="00A61CB0">
            <w:pPr>
              <w:pStyle w:val="TAH"/>
              <w:rPr>
                <w:b w:val="0"/>
              </w:rPr>
            </w:pPr>
            <w:r w:rsidRPr="00511225">
              <w:rPr>
                <w:b w:val="0"/>
              </w:rPr>
              <w:t>REFSENS_CA_3</w:t>
            </w:r>
          </w:p>
        </w:tc>
        <w:tc>
          <w:tcPr>
            <w:tcW w:w="1616" w:type="dxa"/>
          </w:tcPr>
          <w:p w14:paraId="7DED7F56" w14:textId="77777777" w:rsidR="00A61CB0" w:rsidRPr="00511225" w:rsidRDefault="00A61CB0" w:rsidP="00A61CB0">
            <w:pPr>
              <w:pStyle w:val="TAH"/>
              <w:rPr>
                <w:b w:val="0"/>
              </w:rPr>
            </w:pPr>
            <w:r w:rsidRPr="00511225">
              <w:rPr>
                <w:b w:val="0"/>
              </w:rPr>
              <w:t>REFSENS_CA_3</w:t>
            </w:r>
          </w:p>
        </w:tc>
      </w:tr>
      <w:tr w:rsidR="00A61CB0" w:rsidRPr="00511225" w14:paraId="4BC5A497" w14:textId="77777777" w:rsidTr="00A61CB0">
        <w:tc>
          <w:tcPr>
            <w:tcW w:w="15302" w:type="dxa"/>
            <w:gridSpan w:val="17"/>
            <w:vAlign w:val="center"/>
          </w:tcPr>
          <w:p w14:paraId="447B5DAE" w14:textId="77777777" w:rsidR="00A61CB0" w:rsidRPr="00511225" w:rsidRDefault="00A61CB0" w:rsidP="00A61CB0">
            <w:pPr>
              <w:pStyle w:val="TAH"/>
              <w:rPr>
                <w:b w:val="0"/>
              </w:rPr>
            </w:pPr>
            <w:r w:rsidRPr="00511225">
              <w:t>Default Test Settings for a DL_n1A-n3A-n77A_UL_n3A-n77A Configuration (Inter-band)</w:t>
            </w:r>
          </w:p>
        </w:tc>
      </w:tr>
      <w:tr w:rsidR="00A61CB0" w:rsidRPr="00511225" w14:paraId="34E634D1" w14:textId="77777777" w:rsidTr="00A61CB0">
        <w:tc>
          <w:tcPr>
            <w:tcW w:w="396" w:type="dxa"/>
            <w:vAlign w:val="center"/>
          </w:tcPr>
          <w:p w14:paraId="7848208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0214B58F" w14:textId="77777777" w:rsidR="00A61CB0" w:rsidRPr="00511225" w:rsidRDefault="00A61CB0" w:rsidP="00A61CB0">
            <w:pPr>
              <w:pStyle w:val="TAH"/>
              <w:rPr>
                <w:b w:val="0"/>
              </w:rPr>
            </w:pPr>
            <w:r w:rsidRPr="00511225">
              <w:rPr>
                <w:b w:val="0"/>
                <w:lang w:eastAsia="zh-CN"/>
              </w:rPr>
              <w:t>n3</w:t>
            </w:r>
          </w:p>
        </w:tc>
        <w:tc>
          <w:tcPr>
            <w:tcW w:w="816" w:type="dxa"/>
            <w:vAlign w:val="center"/>
          </w:tcPr>
          <w:p w14:paraId="6F85F29B" w14:textId="77777777" w:rsidR="00A61CB0" w:rsidRPr="00511225" w:rsidRDefault="00A61CB0" w:rsidP="00A61CB0">
            <w:pPr>
              <w:pStyle w:val="TAH"/>
              <w:rPr>
                <w:b w:val="0"/>
                <w:lang w:eastAsia="zh-CN"/>
              </w:rPr>
            </w:pPr>
            <w:r w:rsidRPr="00511225">
              <w:rPr>
                <w:b w:val="0"/>
                <w:lang w:eastAsia="zh-CN"/>
              </w:rPr>
              <w:t>UL 1775/ DL 1870</w:t>
            </w:r>
          </w:p>
        </w:tc>
        <w:tc>
          <w:tcPr>
            <w:tcW w:w="716" w:type="dxa"/>
            <w:vAlign w:val="center"/>
          </w:tcPr>
          <w:p w14:paraId="00B92557" w14:textId="77777777" w:rsidR="00A61CB0" w:rsidRPr="00511225" w:rsidRDefault="00A61CB0" w:rsidP="00A61CB0">
            <w:pPr>
              <w:pStyle w:val="TAH"/>
              <w:rPr>
                <w:b w:val="0"/>
                <w:lang w:eastAsia="zh-CN"/>
              </w:rPr>
            </w:pPr>
            <w:r w:rsidRPr="00511225">
              <w:rPr>
                <w:b w:val="0"/>
              </w:rPr>
              <w:t>n77</w:t>
            </w:r>
          </w:p>
        </w:tc>
        <w:tc>
          <w:tcPr>
            <w:tcW w:w="846" w:type="dxa"/>
            <w:vAlign w:val="center"/>
          </w:tcPr>
          <w:p w14:paraId="59DA3CEA" w14:textId="77777777" w:rsidR="00A61CB0" w:rsidRPr="00511225" w:rsidRDefault="00A61CB0" w:rsidP="00A61CB0">
            <w:pPr>
              <w:pStyle w:val="TAH"/>
              <w:rPr>
                <w:b w:val="0"/>
                <w:lang w:eastAsia="zh-CN"/>
              </w:rPr>
            </w:pPr>
            <w:r w:rsidRPr="00511225">
              <w:rPr>
                <w:b w:val="0"/>
              </w:rPr>
              <w:t>3915</w:t>
            </w:r>
          </w:p>
        </w:tc>
        <w:tc>
          <w:tcPr>
            <w:tcW w:w="816" w:type="dxa"/>
            <w:vAlign w:val="center"/>
          </w:tcPr>
          <w:p w14:paraId="245FD3B3" w14:textId="77777777" w:rsidR="00A61CB0" w:rsidRPr="00511225" w:rsidRDefault="00A61CB0" w:rsidP="00A61CB0">
            <w:pPr>
              <w:pStyle w:val="TAH"/>
              <w:rPr>
                <w:b w:val="0"/>
                <w:lang w:eastAsia="zh-CN"/>
              </w:rPr>
            </w:pPr>
            <w:r w:rsidRPr="00511225">
              <w:rPr>
                <w:b w:val="0"/>
              </w:rPr>
              <w:t>n1</w:t>
            </w:r>
          </w:p>
        </w:tc>
        <w:tc>
          <w:tcPr>
            <w:tcW w:w="1066" w:type="dxa"/>
            <w:vAlign w:val="center"/>
          </w:tcPr>
          <w:p w14:paraId="0B492E2E"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117D5E60" w14:textId="77777777" w:rsidR="00A61CB0" w:rsidRPr="00511225" w:rsidRDefault="00A61CB0" w:rsidP="00A61CB0">
            <w:pPr>
              <w:pStyle w:val="TAH"/>
              <w:rPr>
                <w:b w:val="0"/>
              </w:rPr>
            </w:pPr>
            <w:r w:rsidRPr="00511225">
              <w:rPr>
                <w:b w:val="0"/>
              </w:rPr>
              <w:t>5MHz</w:t>
            </w:r>
          </w:p>
        </w:tc>
        <w:tc>
          <w:tcPr>
            <w:tcW w:w="1056" w:type="dxa"/>
            <w:vAlign w:val="center"/>
          </w:tcPr>
          <w:p w14:paraId="119A3D2E" w14:textId="77777777" w:rsidR="00A61CB0" w:rsidRPr="00511225" w:rsidRDefault="00A61CB0" w:rsidP="00A61CB0">
            <w:pPr>
              <w:pStyle w:val="TAH"/>
              <w:rPr>
                <w:b w:val="0"/>
              </w:rPr>
            </w:pPr>
            <w:r w:rsidRPr="00511225">
              <w:rPr>
                <w:b w:val="0"/>
              </w:rPr>
              <w:t>10MHz</w:t>
            </w:r>
          </w:p>
        </w:tc>
        <w:tc>
          <w:tcPr>
            <w:tcW w:w="1226" w:type="dxa"/>
            <w:vAlign w:val="center"/>
          </w:tcPr>
          <w:p w14:paraId="6529B8F1" w14:textId="77777777" w:rsidR="00A61CB0" w:rsidRPr="00511225" w:rsidRDefault="00A61CB0" w:rsidP="00A61CB0">
            <w:pPr>
              <w:pStyle w:val="TAH"/>
              <w:rPr>
                <w:b w:val="0"/>
              </w:rPr>
            </w:pPr>
            <w:r w:rsidRPr="00511225">
              <w:rPr>
                <w:b w:val="0"/>
              </w:rPr>
              <w:t>5MHz</w:t>
            </w:r>
          </w:p>
        </w:tc>
        <w:tc>
          <w:tcPr>
            <w:tcW w:w="746" w:type="dxa"/>
            <w:vAlign w:val="center"/>
          </w:tcPr>
          <w:p w14:paraId="0CA8EE57" w14:textId="77777777" w:rsidR="00A61CB0" w:rsidRPr="00511225" w:rsidRDefault="00A61CB0" w:rsidP="00A61CB0">
            <w:pPr>
              <w:pStyle w:val="TAH"/>
              <w:rPr>
                <w:b w:val="0"/>
              </w:rPr>
            </w:pPr>
            <w:r w:rsidRPr="00511225">
              <w:rPr>
                <w:b w:val="0"/>
              </w:rPr>
              <w:t>CP-OFDM QPSK</w:t>
            </w:r>
          </w:p>
        </w:tc>
        <w:tc>
          <w:tcPr>
            <w:tcW w:w="1988" w:type="dxa"/>
            <w:gridSpan w:val="3"/>
          </w:tcPr>
          <w:p w14:paraId="47CC2B97" w14:textId="77777777" w:rsidR="00A61CB0" w:rsidRPr="00511225" w:rsidRDefault="00A61CB0" w:rsidP="00A61CB0">
            <w:pPr>
              <w:pStyle w:val="TAH"/>
              <w:rPr>
                <w:b w:val="0"/>
              </w:rPr>
            </w:pPr>
            <w:r w:rsidRPr="00511225">
              <w:rPr>
                <w:b w:val="0"/>
              </w:rPr>
              <w:t>Full RB</w:t>
            </w:r>
          </w:p>
        </w:tc>
        <w:tc>
          <w:tcPr>
            <w:tcW w:w="746" w:type="dxa"/>
          </w:tcPr>
          <w:p w14:paraId="7EB10B3B" w14:textId="77777777" w:rsidR="00A61CB0" w:rsidRPr="00511225" w:rsidRDefault="00A61CB0" w:rsidP="00A61CB0">
            <w:pPr>
              <w:pStyle w:val="TAH"/>
              <w:rPr>
                <w:b w:val="0"/>
              </w:rPr>
            </w:pPr>
            <w:r w:rsidRPr="00511225">
              <w:rPr>
                <w:b w:val="0"/>
              </w:rPr>
              <w:t>DFT-s-OFDM QPSK</w:t>
            </w:r>
          </w:p>
        </w:tc>
        <w:tc>
          <w:tcPr>
            <w:tcW w:w="1616" w:type="dxa"/>
          </w:tcPr>
          <w:p w14:paraId="6908CC4B" w14:textId="77777777" w:rsidR="00A61CB0" w:rsidRPr="00511225" w:rsidRDefault="00A61CB0" w:rsidP="00A61CB0">
            <w:pPr>
              <w:pStyle w:val="TAH"/>
              <w:rPr>
                <w:b w:val="0"/>
              </w:rPr>
            </w:pPr>
            <w:r w:rsidRPr="00511225">
              <w:rPr>
                <w:b w:val="0"/>
              </w:rPr>
              <w:t>REFSENS_CA_3</w:t>
            </w:r>
          </w:p>
        </w:tc>
        <w:tc>
          <w:tcPr>
            <w:tcW w:w="1616" w:type="dxa"/>
          </w:tcPr>
          <w:p w14:paraId="11924ED0" w14:textId="77777777" w:rsidR="00A61CB0" w:rsidRPr="00511225" w:rsidRDefault="00A61CB0" w:rsidP="00A61CB0">
            <w:pPr>
              <w:pStyle w:val="TAH"/>
              <w:rPr>
                <w:b w:val="0"/>
              </w:rPr>
            </w:pPr>
            <w:r w:rsidRPr="00511225">
              <w:rPr>
                <w:b w:val="0"/>
              </w:rPr>
              <w:t>REFSENS_CA_3</w:t>
            </w:r>
          </w:p>
        </w:tc>
      </w:tr>
      <w:tr w:rsidR="00A61CB0" w:rsidRPr="00511225" w14:paraId="4D5F560E" w14:textId="77777777" w:rsidTr="00A61CB0">
        <w:tc>
          <w:tcPr>
            <w:tcW w:w="15302" w:type="dxa"/>
            <w:gridSpan w:val="17"/>
            <w:vAlign w:val="center"/>
          </w:tcPr>
          <w:p w14:paraId="7E84F2B0" w14:textId="77777777" w:rsidR="00A61CB0" w:rsidRPr="00511225" w:rsidRDefault="00A61CB0" w:rsidP="00A61CB0">
            <w:pPr>
              <w:pStyle w:val="TAH"/>
              <w:rPr>
                <w:b w:val="0"/>
              </w:rPr>
            </w:pPr>
            <w:r w:rsidRPr="00511225">
              <w:t>Default Test Settings for a DL_n1A-n3A-n78A_UL_n1A-n3A Configuration (Inter-band)</w:t>
            </w:r>
          </w:p>
        </w:tc>
      </w:tr>
      <w:tr w:rsidR="00A61CB0" w:rsidRPr="00511225" w14:paraId="65CB25FC" w14:textId="77777777" w:rsidTr="00A61CB0">
        <w:tc>
          <w:tcPr>
            <w:tcW w:w="396" w:type="dxa"/>
            <w:vAlign w:val="center"/>
          </w:tcPr>
          <w:p w14:paraId="5D75245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1FFDB7E" w14:textId="77777777" w:rsidR="00A61CB0" w:rsidRPr="00511225" w:rsidRDefault="00A61CB0" w:rsidP="00A61CB0">
            <w:pPr>
              <w:pStyle w:val="TAH"/>
              <w:rPr>
                <w:b w:val="0"/>
              </w:rPr>
            </w:pPr>
            <w:r w:rsidRPr="00511225">
              <w:rPr>
                <w:b w:val="0"/>
                <w:lang w:eastAsia="zh-CN"/>
              </w:rPr>
              <w:t>n1</w:t>
            </w:r>
          </w:p>
        </w:tc>
        <w:tc>
          <w:tcPr>
            <w:tcW w:w="816" w:type="dxa"/>
            <w:vAlign w:val="center"/>
          </w:tcPr>
          <w:p w14:paraId="7F94725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CF2B63C"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06462525" w14:textId="77777777" w:rsidR="00A61CB0" w:rsidRPr="00511225" w:rsidRDefault="00A61CB0" w:rsidP="00A61CB0">
            <w:pPr>
              <w:pStyle w:val="TAH"/>
              <w:rPr>
                <w:b w:val="0"/>
                <w:lang w:eastAsia="zh-CN"/>
              </w:rPr>
            </w:pPr>
            <w:r w:rsidRPr="00511225">
              <w:rPr>
                <w:b w:val="0"/>
                <w:lang w:eastAsia="zh-CN"/>
              </w:rPr>
              <w:t>UL 1750/ DL 1845</w:t>
            </w:r>
          </w:p>
        </w:tc>
        <w:tc>
          <w:tcPr>
            <w:tcW w:w="816" w:type="dxa"/>
            <w:vAlign w:val="center"/>
          </w:tcPr>
          <w:p w14:paraId="4C0BADF8"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771DDF67" w14:textId="77777777" w:rsidR="00A61CB0" w:rsidRPr="00511225" w:rsidRDefault="00A61CB0" w:rsidP="00A61CB0">
            <w:pPr>
              <w:pStyle w:val="TAH"/>
              <w:rPr>
                <w:b w:val="0"/>
                <w:lang w:eastAsia="zh-CN"/>
              </w:rPr>
            </w:pPr>
            <w:r w:rsidRPr="00511225">
              <w:rPr>
                <w:b w:val="0"/>
                <w:lang w:eastAsia="zh-CN"/>
              </w:rPr>
              <w:t>3700</w:t>
            </w:r>
          </w:p>
        </w:tc>
        <w:tc>
          <w:tcPr>
            <w:tcW w:w="986" w:type="dxa"/>
            <w:vAlign w:val="center"/>
          </w:tcPr>
          <w:p w14:paraId="50106A3A" w14:textId="77777777" w:rsidR="00A61CB0" w:rsidRPr="00511225" w:rsidRDefault="00A61CB0" w:rsidP="00A61CB0">
            <w:pPr>
              <w:pStyle w:val="TAH"/>
              <w:rPr>
                <w:b w:val="0"/>
              </w:rPr>
            </w:pPr>
            <w:r w:rsidRPr="00511225">
              <w:rPr>
                <w:b w:val="0"/>
              </w:rPr>
              <w:t>5MHz</w:t>
            </w:r>
          </w:p>
        </w:tc>
        <w:tc>
          <w:tcPr>
            <w:tcW w:w="1056" w:type="dxa"/>
            <w:vAlign w:val="center"/>
          </w:tcPr>
          <w:p w14:paraId="20C81DFF" w14:textId="77777777" w:rsidR="00A61CB0" w:rsidRPr="00511225" w:rsidRDefault="00A61CB0" w:rsidP="00A61CB0">
            <w:pPr>
              <w:pStyle w:val="TAH"/>
              <w:rPr>
                <w:b w:val="0"/>
              </w:rPr>
            </w:pPr>
            <w:r w:rsidRPr="00511225">
              <w:rPr>
                <w:b w:val="0"/>
              </w:rPr>
              <w:t>5MHz</w:t>
            </w:r>
          </w:p>
        </w:tc>
        <w:tc>
          <w:tcPr>
            <w:tcW w:w="1226" w:type="dxa"/>
            <w:vAlign w:val="center"/>
          </w:tcPr>
          <w:p w14:paraId="38337AD5" w14:textId="77777777" w:rsidR="00A61CB0" w:rsidRPr="00511225" w:rsidRDefault="00A61CB0" w:rsidP="00A61CB0">
            <w:pPr>
              <w:pStyle w:val="TAH"/>
              <w:rPr>
                <w:b w:val="0"/>
              </w:rPr>
            </w:pPr>
            <w:r w:rsidRPr="00511225">
              <w:rPr>
                <w:b w:val="0"/>
              </w:rPr>
              <w:t>10MHz</w:t>
            </w:r>
          </w:p>
        </w:tc>
        <w:tc>
          <w:tcPr>
            <w:tcW w:w="746" w:type="dxa"/>
            <w:vAlign w:val="center"/>
          </w:tcPr>
          <w:p w14:paraId="29FC03E3" w14:textId="77777777" w:rsidR="00A61CB0" w:rsidRPr="00511225" w:rsidRDefault="00A61CB0" w:rsidP="00A61CB0">
            <w:pPr>
              <w:pStyle w:val="TAH"/>
              <w:rPr>
                <w:b w:val="0"/>
              </w:rPr>
            </w:pPr>
            <w:r w:rsidRPr="00511225">
              <w:rPr>
                <w:b w:val="0"/>
              </w:rPr>
              <w:t>CP-OFDM QPSK</w:t>
            </w:r>
          </w:p>
        </w:tc>
        <w:tc>
          <w:tcPr>
            <w:tcW w:w="1988" w:type="dxa"/>
            <w:gridSpan w:val="3"/>
          </w:tcPr>
          <w:p w14:paraId="442DF262" w14:textId="77777777" w:rsidR="00A61CB0" w:rsidRPr="00511225" w:rsidRDefault="00A61CB0" w:rsidP="00A61CB0">
            <w:pPr>
              <w:pStyle w:val="TAH"/>
              <w:rPr>
                <w:b w:val="0"/>
              </w:rPr>
            </w:pPr>
            <w:r w:rsidRPr="00511225">
              <w:rPr>
                <w:b w:val="0"/>
              </w:rPr>
              <w:t>Full RB</w:t>
            </w:r>
          </w:p>
        </w:tc>
        <w:tc>
          <w:tcPr>
            <w:tcW w:w="746" w:type="dxa"/>
          </w:tcPr>
          <w:p w14:paraId="31B8680D" w14:textId="77777777" w:rsidR="00A61CB0" w:rsidRPr="00511225" w:rsidRDefault="00A61CB0" w:rsidP="00A61CB0">
            <w:pPr>
              <w:pStyle w:val="TAH"/>
              <w:rPr>
                <w:b w:val="0"/>
              </w:rPr>
            </w:pPr>
            <w:r w:rsidRPr="00511225">
              <w:rPr>
                <w:b w:val="0"/>
              </w:rPr>
              <w:t>DFT-s-OFDM QPSK</w:t>
            </w:r>
          </w:p>
        </w:tc>
        <w:tc>
          <w:tcPr>
            <w:tcW w:w="1616" w:type="dxa"/>
          </w:tcPr>
          <w:p w14:paraId="0A7C9B62" w14:textId="77777777" w:rsidR="00A61CB0" w:rsidRPr="00511225" w:rsidRDefault="00A61CB0" w:rsidP="00A61CB0">
            <w:pPr>
              <w:pStyle w:val="TAH"/>
              <w:rPr>
                <w:b w:val="0"/>
              </w:rPr>
            </w:pPr>
            <w:r w:rsidRPr="00511225">
              <w:rPr>
                <w:b w:val="0"/>
              </w:rPr>
              <w:t>REFSENS_CA_3</w:t>
            </w:r>
          </w:p>
        </w:tc>
        <w:tc>
          <w:tcPr>
            <w:tcW w:w="1616" w:type="dxa"/>
          </w:tcPr>
          <w:p w14:paraId="6961BE37" w14:textId="77777777" w:rsidR="00A61CB0" w:rsidRPr="00511225" w:rsidRDefault="00A61CB0" w:rsidP="00A61CB0">
            <w:pPr>
              <w:pStyle w:val="TAH"/>
              <w:rPr>
                <w:b w:val="0"/>
              </w:rPr>
            </w:pPr>
            <w:r w:rsidRPr="00511225">
              <w:rPr>
                <w:b w:val="0"/>
              </w:rPr>
              <w:t>REFSENS_CA_3</w:t>
            </w:r>
          </w:p>
        </w:tc>
      </w:tr>
      <w:tr w:rsidR="00A61CB0" w:rsidRPr="00511225" w14:paraId="47A9DD99" w14:textId="77777777" w:rsidTr="00A61CB0">
        <w:tc>
          <w:tcPr>
            <w:tcW w:w="396" w:type="dxa"/>
            <w:vAlign w:val="center"/>
          </w:tcPr>
          <w:p w14:paraId="3D7D24DD" w14:textId="77777777" w:rsidR="00A61CB0" w:rsidRPr="00511225" w:rsidRDefault="00A61CB0" w:rsidP="00A61CB0">
            <w:pPr>
              <w:pStyle w:val="TAH"/>
              <w:rPr>
                <w:b w:val="0"/>
                <w:lang w:eastAsia="zh-CN"/>
              </w:rPr>
            </w:pPr>
            <w:r w:rsidRPr="00511225">
              <w:rPr>
                <w:b w:val="0"/>
                <w:lang w:eastAsia="zh-CN"/>
              </w:rPr>
              <w:t>2</w:t>
            </w:r>
          </w:p>
        </w:tc>
        <w:tc>
          <w:tcPr>
            <w:tcW w:w="666" w:type="dxa"/>
            <w:vAlign w:val="center"/>
          </w:tcPr>
          <w:p w14:paraId="04FC16D8"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560506CD"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9E2D85E" w14:textId="77777777" w:rsidR="00A61CB0" w:rsidRPr="00511225" w:rsidRDefault="00A61CB0" w:rsidP="00A61CB0">
            <w:pPr>
              <w:pStyle w:val="TAH"/>
              <w:rPr>
                <w:b w:val="0"/>
                <w:lang w:eastAsia="zh-CN"/>
              </w:rPr>
            </w:pPr>
            <w:r w:rsidRPr="00511225">
              <w:rPr>
                <w:b w:val="0"/>
                <w:lang w:eastAsia="zh-CN"/>
              </w:rPr>
              <w:t>n3</w:t>
            </w:r>
          </w:p>
        </w:tc>
        <w:tc>
          <w:tcPr>
            <w:tcW w:w="846" w:type="dxa"/>
            <w:vAlign w:val="center"/>
          </w:tcPr>
          <w:p w14:paraId="2E934539" w14:textId="77777777" w:rsidR="00A61CB0" w:rsidRPr="00511225" w:rsidRDefault="00A61CB0" w:rsidP="00A61CB0">
            <w:pPr>
              <w:pStyle w:val="TAH"/>
              <w:rPr>
                <w:b w:val="0"/>
                <w:lang w:eastAsia="zh-CN"/>
              </w:rPr>
            </w:pPr>
            <w:r w:rsidRPr="00511225">
              <w:rPr>
                <w:b w:val="0"/>
                <w:lang w:eastAsia="zh-CN"/>
              </w:rPr>
              <w:t>UL 1770/ DL 1865</w:t>
            </w:r>
          </w:p>
        </w:tc>
        <w:tc>
          <w:tcPr>
            <w:tcW w:w="816" w:type="dxa"/>
            <w:vAlign w:val="center"/>
          </w:tcPr>
          <w:p w14:paraId="62D36296"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627A0E40" w14:textId="77777777" w:rsidR="00A61CB0" w:rsidRPr="00511225" w:rsidRDefault="00A61CB0" w:rsidP="00A61CB0">
            <w:pPr>
              <w:pStyle w:val="TAH"/>
              <w:rPr>
                <w:b w:val="0"/>
                <w:lang w:eastAsia="zh-CN"/>
              </w:rPr>
            </w:pPr>
            <w:r w:rsidRPr="00511225">
              <w:rPr>
                <w:b w:val="0"/>
                <w:lang w:eastAsia="zh-CN"/>
              </w:rPr>
              <w:t>3360</w:t>
            </w:r>
          </w:p>
        </w:tc>
        <w:tc>
          <w:tcPr>
            <w:tcW w:w="986" w:type="dxa"/>
            <w:vAlign w:val="center"/>
          </w:tcPr>
          <w:p w14:paraId="7F818D74" w14:textId="77777777" w:rsidR="00A61CB0" w:rsidRPr="00511225" w:rsidRDefault="00A61CB0" w:rsidP="00A61CB0">
            <w:pPr>
              <w:pStyle w:val="TAH"/>
              <w:rPr>
                <w:b w:val="0"/>
              </w:rPr>
            </w:pPr>
            <w:r w:rsidRPr="00511225">
              <w:rPr>
                <w:b w:val="0"/>
              </w:rPr>
              <w:t>5MHz</w:t>
            </w:r>
          </w:p>
        </w:tc>
        <w:tc>
          <w:tcPr>
            <w:tcW w:w="1056" w:type="dxa"/>
            <w:vAlign w:val="center"/>
          </w:tcPr>
          <w:p w14:paraId="281CA409" w14:textId="77777777" w:rsidR="00A61CB0" w:rsidRPr="00511225" w:rsidRDefault="00A61CB0" w:rsidP="00A61CB0">
            <w:pPr>
              <w:pStyle w:val="TAH"/>
              <w:rPr>
                <w:b w:val="0"/>
              </w:rPr>
            </w:pPr>
            <w:r w:rsidRPr="00511225">
              <w:rPr>
                <w:b w:val="0"/>
              </w:rPr>
              <w:t>5MHz</w:t>
            </w:r>
          </w:p>
        </w:tc>
        <w:tc>
          <w:tcPr>
            <w:tcW w:w="1226" w:type="dxa"/>
            <w:vAlign w:val="center"/>
          </w:tcPr>
          <w:p w14:paraId="6DCDC1B6" w14:textId="77777777" w:rsidR="00A61CB0" w:rsidRPr="00511225" w:rsidRDefault="00A61CB0" w:rsidP="00A61CB0">
            <w:pPr>
              <w:pStyle w:val="TAH"/>
              <w:rPr>
                <w:b w:val="0"/>
              </w:rPr>
            </w:pPr>
            <w:r w:rsidRPr="00511225">
              <w:rPr>
                <w:b w:val="0"/>
              </w:rPr>
              <w:t>10MHz</w:t>
            </w:r>
          </w:p>
        </w:tc>
        <w:tc>
          <w:tcPr>
            <w:tcW w:w="746" w:type="dxa"/>
            <w:vAlign w:val="center"/>
          </w:tcPr>
          <w:p w14:paraId="098D5829" w14:textId="77777777" w:rsidR="00A61CB0" w:rsidRPr="00511225" w:rsidRDefault="00A61CB0" w:rsidP="00A61CB0">
            <w:pPr>
              <w:pStyle w:val="TAH"/>
              <w:rPr>
                <w:b w:val="0"/>
              </w:rPr>
            </w:pPr>
            <w:r w:rsidRPr="00511225">
              <w:rPr>
                <w:b w:val="0"/>
              </w:rPr>
              <w:t>CP-OFDM QPSK</w:t>
            </w:r>
          </w:p>
        </w:tc>
        <w:tc>
          <w:tcPr>
            <w:tcW w:w="1988" w:type="dxa"/>
            <w:gridSpan w:val="3"/>
          </w:tcPr>
          <w:p w14:paraId="0E7BC5E2" w14:textId="77777777" w:rsidR="00A61CB0" w:rsidRPr="00511225" w:rsidRDefault="00A61CB0" w:rsidP="00A61CB0">
            <w:pPr>
              <w:pStyle w:val="TAH"/>
              <w:rPr>
                <w:b w:val="0"/>
              </w:rPr>
            </w:pPr>
            <w:r w:rsidRPr="00511225">
              <w:rPr>
                <w:b w:val="0"/>
              </w:rPr>
              <w:t>Full RB</w:t>
            </w:r>
          </w:p>
        </w:tc>
        <w:tc>
          <w:tcPr>
            <w:tcW w:w="746" w:type="dxa"/>
          </w:tcPr>
          <w:p w14:paraId="3D63304A" w14:textId="77777777" w:rsidR="00A61CB0" w:rsidRPr="00511225" w:rsidRDefault="00A61CB0" w:rsidP="00A61CB0">
            <w:pPr>
              <w:pStyle w:val="TAH"/>
              <w:rPr>
                <w:b w:val="0"/>
              </w:rPr>
            </w:pPr>
            <w:r w:rsidRPr="00511225">
              <w:rPr>
                <w:b w:val="0"/>
              </w:rPr>
              <w:t>DFT-s-OFDM QPSK</w:t>
            </w:r>
          </w:p>
        </w:tc>
        <w:tc>
          <w:tcPr>
            <w:tcW w:w="1616" w:type="dxa"/>
          </w:tcPr>
          <w:p w14:paraId="214061C6" w14:textId="77777777" w:rsidR="00A61CB0" w:rsidRPr="00511225" w:rsidRDefault="00A61CB0" w:rsidP="00A61CB0">
            <w:pPr>
              <w:pStyle w:val="TAH"/>
              <w:rPr>
                <w:b w:val="0"/>
              </w:rPr>
            </w:pPr>
            <w:r w:rsidRPr="00511225">
              <w:rPr>
                <w:b w:val="0"/>
              </w:rPr>
              <w:t>REFSENS_CA_3</w:t>
            </w:r>
          </w:p>
        </w:tc>
        <w:tc>
          <w:tcPr>
            <w:tcW w:w="1616" w:type="dxa"/>
          </w:tcPr>
          <w:p w14:paraId="3DF3A912" w14:textId="77777777" w:rsidR="00A61CB0" w:rsidRPr="00511225" w:rsidRDefault="00A61CB0" w:rsidP="00A61CB0">
            <w:pPr>
              <w:pStyle w:val="TAH"/>
              <w:rPr>
                <w:b w:val="0"/>
              </w:rPr>
            </w:pPr>
            <w:r w:rsidRPr="00511225">
              <w:rPr>
                <w:b w:val="0"/>
              </w:rPr>
              <w:t>REFSENS_CA_3</w:t>
            </w:r>
          </w:p>
        </w:tc>
      </w:tr>
      <w:tr w:rsidR="00A61CB0" w:rsidRPr="00511225" w14:paraId="55397BE6" w14:textId="77777777" w:rsidTr="00A61CB0">
        <w:tc>
          <w:tcPr>
            <w:tcW w:w="15302" w:type="dxa"/>
            <w:gridSpan w:val="17"/>
            <w:vAlign w:val="center"/>
          </w:tcPr>
          <w:p w14:paraId="5AA70A0D" w14:textId="77777777" w:rsidR="00A61CB0" w:rsidRPr="00511225" w:rsidRDefault="00A61CB0" w:rsidP="00A61CB0">
            <w:pPr>
              <w:pStyle w:val="TAH"/>
              <w:rPr>
                <w:b w:val="0"/>
              </w:rPr>
            </w:pPr>
            <w:r w:rsidRPr="00511225">
              <w:t>Default Test Settings for a DL_n1A-n3A-n78A_UL_n1A-n78A Configuration (Inter-band)</w:t>
            </w:r>
          </w:p>
        </w:tc>
      </w:tr>
      <w:tr w:rsidR="00A61CB0" w:rsidRPr="00511225" w14:paraId="7A0A0D60" w14:textId="77777777" w:rsidTr="00A61CB0">
        <w:tc>
          <w:tcPr>
            <w:tcW w:w="396" w:type="dxa"/>
            <w:vAlign w:val="center"/>
          </w:tcPr>
          <w:p w14:paraId="195304F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0F24C7A" w14:textId="77777777" w:rsidR="00A61CB0" w:rsidRPr="00511225" w:rsidRDefault="00A61CB0" w:rsidP="00A61CB0">
            <w:pPr>
              <w:pStyle w:val="TAH"/>
              <w:rPr>
                <w:b w:val="0"/>
              </w:rPr>
            </w:pPr>
            <w:r w:rsidRPr="00511225">
              <w:rPr>
                <w:b w:val="0"/>
                <w:lang w:eastAsia="zh-CN"/>
              </w:rPr>
              <w:t>n1</w:t>
            </w:r>
          </w:p>
        </w:tc>
        <w:tc>
          <w:tcPr>
            <w:tcW w:w="816" w:type="dxa"/>
            <w:vAlign w:val="center"/>
          </w:tcPr>
          <w:p w14:paraId="0A6CA882"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058941F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B395A9"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6D816FCD" w14:textId="77777777" w:rsidR="00A61CB0" w:rsidRPr="00511225" w:rsidRDefault="00A61CB0" w:rsidP="00A61CB0">
            <w:pPr>
              <w:pStyle w:val="TAH"/>
              <w:rPr>
                <w:b w:val="0"/>
                <w:lang w:eastAsia="zh-CN"/>
              </w:rPr>
            </w:pPr>
            <w:r w:rsidRPr="00511225">
              <w:rPr>
                <w:b w:val="0"/>
                <w:lang w:eastAsia="zh-CN"/>
              </w:rPr>
              <w:t>n3</w:t>
            </w:r>
          </w:p>
        </w:tc>
        <w:tc>
          <w:tcPr>
            <w:tcW w:w="1066" w:type="dxa"/>
            <w:vAlign w:val="center"/>
          </w:tcPr>
          <w:p w14:paraId="19AAEB9C" w14:textId="77777777" w:rsidR="00A61CB0" w:rsidRPr="00511225" w:rsidRDefault="00A61CB0" w:rsidP="00A61CB0">
            <w:pPr>
              <w:pStyle w:val="TAH"/>
              <w:rPr>
                <w:b w:val="0"/>
                <w:lang w:eastAsia="zh-CN"/>
              </w:rPr>
            </w:pPr>
            <w:r w:rsidRPr="00511225">
              <w:rPr>
                <w:b w:val="0"/>
                <w:lang w:eastAsia="zh-CN"/>
              </w:rPr>
              <w:t>UL 1770/ DL 1865</w:t>
            </w:r>
          </w:p>
        </w:tc>
        <w:tc>
          <w:tcPr>
            <w:tcW w:w="986" w:type="dxa"/>
            <w:vAlign w:val="center"/>
          </w:tcPr>
          <w:p w14:paraId="4D1D74F2" w14:textId="77777777" w:rsidR="00A61CB0" w:rsidRPr="00511225" w:rsidRDefault="00A61CB0" w:rsidP="00A61CB0">
            <w:pPr>
              <w:pStyle w:val="TAH"/>
              <w:rPr>
                <w:b w:val="0"/>
              </w:rPr>
            </w:pPr>
            <w:r w:rsidRPr="00511225">
              <w:rPr>
                <w:b w:val="0"/>
              </w:rPr>
              <w:t>5MHz</w:t>
            </w:r>
          </w:p>
        </w:tc>
        <w:tc>
          <w:tcPr>
            <w:tcW w:w="1056" w:type="dxa"/>
            <w:vAlign w:val="center"/>
          </w:tcPr>
          <w:p w14:paraId="7E1C475F" w14:textId="77777777" w:rsidR="00A61CB0" w:rsidRPr="00511225" w:rsidRDefault="00A61CB0" w:rsidP="00A61CB0">
            <w:pPr>
              <w:pStyle w:val="TAH"/>
              <w:rPr>
                <w:b w:val="0"/>
              </w:rPr>
            </w:pPr>
            <w:r w:rsidRPr="00511225">
              <w:rPr>
                <w:b w:val="0"/>
              </w:rPr>
              <w:t>10MHz</w:t>
            </w:r>
          </w:p>
        </w:tc>
        <w:tc>
          <w:tcPr>
            <w:tcW w:w="1226" w:type="dxa"/>
            <w:vAlign w:val="center"/>
          </w:tcPr>
          <w:p w14:paraId="1DEAF117" w14:textId="77777777" w:rsidR="00A61CB0" w:rsidRPr="00511225" w:rsidRDefault="00A61CB0" w:rsidP="00A61CB0">
            <w:pPr>
              <w:pStyle w:val="TAH"/>
              <w:rPr>
                <w:b w:val="0"/>
              </w:rPr>
            </w:pPr>
            <w:r w:rsidRPr="00511225">
              <w:rPr>
                <w:b w:val="0"/>
              </w:rPr>
              <w:t>5MHz</w:t>
            </w:r>
          </w:p>
        </w:tc>
        <w:tc>
          <w:tcPr>
            <w:tcW w:w="746" w:type="dxa"/>
            <w:vAlign w:val="center"/>
          </w:tcPr>
          <w:p w14:paraId="592FB048" w14:textId="77777777" w:rsidR="00A61CB0" w:rsidRPr="00511225" w:rsidRDefault="00A61CB0" w:rsidP="00A61CB0">
            <w:pPr>
              <w:pStyle w:val="TAH"/>
              <w:rPr>
                <w:b w:val="0"/>
              </w:rPr>
            </w:pPr>
            <w:r w:rsidRPr="00511225">
              <w:rPr>
                <w:b w:val="0"/>
              </w:rPr>
              <w:t>CP-OFDM QPSK</w:t>
            </w:r>
          </w:p>
        </w:tc>
        <w:tc>
          <w:tcPr>
            <w:tcW w:w="1988" w:type="dxa"/>
            <w:gridSpan w:val="3"/>
          </w:tcPr>
          <w:p w14:paraId="158AAB73" w14:textId="77777777" w:rsidR="00A61CB0" w:rsidRPr="00511225" w:rsidRDefault="00A61CB0" w:rsidP="00A61CB0">
            <w:pPr>
              <w:pStyle w:val="TAH"/>
              <w:rPr>
                <w:b w:val="0"/>
              </w:rPr>
            </w:pPr>
            <w:r w:rsidRPr="00511225">
              <w:rPr>
                <w:b w:val="0"/>
              </w:rPr>
              <w:t>Full RB</w:t>
            </w:r>
          </w:p>
        </w:tc>
        <w:tc>
          <w:tcPr>
            <w:tcW w:w="746" w:type="dxa"/>
          </w:tcPr>
          <w:p w14:paraId="03E026D5" w14:textId="77777777" w:rsidR="00A61CB0" w:rsidRPr="00511225" w:rsidRDefault="00A61CB0" w:rsidP="00A61CB0">
            <w:pPr>
              <w:pStyle w:val="TAH"/>
              <w:rPr>
                <w:b w:val="0"/>
              </w:rPr>
            </w:pPr>
            <w:r w:rsidRPr="00511225">
              <w:rPr>
                <w:b w:val="0"/>
              </w:rPr>
              <w:t>DFT-s-OFDM QPSK</w:t>
            </w:r>
          </w:p>
        </w:tc>
        <w:tc>
          <w:tcPr>
            <w:tcW w:w="1616" w:type="dxa"/>
          </w:tcPr>
          <w:p w14:paraId="493E7ADE" w14:textId="77777777" w:rsidR="00A61CB0" w:rsidRPr="00511225" w:rsidRDefault="00A61CB0" w:rsidP="00A61CB0">
            <w:pPr>
              <w:pStyle w:val="TAH"/>
              <w:rPr>
                <w:b w:val="0"/>
              </w:rPr>
            </w:pPr>
            <w:r w:rsidRPr="00511225">
              <w:rPr>
                <w:b w:val="0"/>
              </w:rPr>
              <w:t>REFSENS_CA_3</w:t>
            </w:r>
          </w:p>
        </w:tc>
        <w:tc>
          <w:tcPr>
            <w:tcW w:w="1616" w:type="dxa"/>
          </w:tcPr>
          <w:p w14:paraId="7CFC670B" w14:textId="77777777" w:rsidR="00A61CB0" w:rsidRPr="00511225" w:rsidRDefault="00A61CB0" w:rsidP="00A61CB0">
            <w:pPr>
              <w:pStyle w:val="TAH"/>
              <w:rPr>
                <w:b w:val="0"/>
              </w:rPr>
            </w:pPr>
            <w:r w:rsidRPr="00511225">
              <w:rPr>
                <w:b w:val="0"/>
              </w:rPr>
              <w:t>REFSENS_CA_3</w:t>
            </w:r>
          </w:p>
        </w:tc>
      </w:tr>
      <w:tr w:rsidR="00A61CB0" w:rsidRPr="00511225" w14:paraId="72749C91" w14:textId="77777777" w:rsidTr="00A61CB0">
        <w:tc>
          <w:tcPr>
            <w:tcW w:w="15302" w:type="dxa"/>
            <w:gridSpan w:val="17"/>
            <w:vAlign w:val="center"/>
          </w:tcPr>
          <w:p w14:paraId="6EB009CB" w14:textId="77777777" w:rsidR="00A61CB0" w:rsidRPr="00511225" w:rsidRDefault="00A61CB0" w:rsidP="00A61CB0">
            <w:pPr>
              <w:pStyle w:val="TAH"/>
              <w:rPr>
                <w:b w:val="0"/>
              </w:rPr>
            </w:pPr>
            <w:r w:rsidRPr="00511225">
              <w:t>Default Test Settings for a DL_n1A-n5A-n78A_UL_n5A-n78A Configuration (Inter-band)</w:t>
            </w:r>
          </w:p>
        </w:tc>
      </w:tr>
      <w:tr w:rsidR="00A61CB0" w:rsidRPr="00511225" w14:paraId="3685FFAD" w14:textId="77777777" w:rsidTr="00A61CB0">
        <w:tc>
          <w:tcPr>
            <w:tcW w:w="396" w:type="dxa"/>
            <w:vAlign w:val="center"/>
          </w:tcPr>
          <w:p w14:paraId="7EA74F32"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73964059"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662F9B07" w14:textId="77777777" w:rsidR="00A61CB0" w:rsidRPr="00511225" w:rsidRDefault="00A61CB0" w:rsidP="00A61CB0">
            <w:pPr>
              <w:pStyle w:val="TAH"/>
              <w:rPr>
                <w:b w:val="0"/>
                <w:lang w:eastAsia="zh-CN"/>
              </w:rPr>
            </w:pPr>
            <w:r w:rsidRPr="00511225">
              <w:rPr>
                <w:b w:val="0"/>
                <w:lang w:eastAsia="zh-CN"/>
              </w:rPr>
              <w:t>UL 829/DL 874</w:t>
            </w:r>
          </w:p>
        </w:tc>
        <w:tc>
          <w:tcPr>
            <w:tcW w:w="716" w:type="dxa"/>
            <w:vAlign w:val="center"/>
          </w:tcPr>
          <w:p w14:paraId="4B5B4FC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090F94C1" w14:textId="77777777" w:rsidR="00A61CB0" w:rsidRPr="00511225" w:rsidRDefault="00A61CB0" w:rsidP="00A61CB0">
            <w:pPr>
              <w:pStyle w:val="TAH"/>
              <w:rPr>
                <w:b w:val="0"/>
                <w:lang w:eastAsia="zh-CN"/>
              </w:rPr>
            </w:pPr>
            <w:r w:rsidRPr="00511225">
              <w:rPr>
                <w:b w:val="0"/>
                <w:lang w:eastAsia="zh-CN"/>
              </w:rPr>
              <w:t>3780</w:t>
            </w:r>
          </w:p>
        </w:tc>
        <w:tc>
          <w:tcPr>
            <w:tcW w:w="816" w:type="dxa"/>
            <w:vAlign w:val="center"/>
          </w:tcPr>
          <w:p w14:paraId="35CA6A55"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315E1DE4" w14:textId="77777777" w:rsidR="00A61CB0" w:rsidRPr="00511225" w:rsidRDefault="00A61CB0" w:rsidP="00A61CB0">
            <w:pPr>
              <w:pStyle w:val="TAH"/>
              <w:rPr>
                <w:b w:val="0"/>
                <w:lang w:eastAsia="zh-CN"/>
              </w:rPr>
            </w:pPr>
            <w:r w:rsidRPr="00511225">
              <w:rPr>
                <w:b w:val="0"/>
                <w:lang w:eastAsia="zh-CN"/>
              </w:rPr>
              <w:t>DL 2122</w:t>
            </w:r>
          </w:p>
        </w:tc>
        <w:tc>
          <w:tcPr>
            <w:tcW w:w="986" w:type="dxa"/>
            <w:vAlign w:val="center"/>
          </w:tcPr>
          <w:p w14:paraId="02AD739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33857CC"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338D1530" w14:textId="77777777" w:rsidR="00A61CB0" w:rsidRPr="00511225" w:rsidRDefault="00A61CB0" w:rsidP="00A61CB0">
            <w:pPr>
              <w:pStyle w:val="TAH"/>
              <w:rPr>
                <w:b w:val="0"/>
                <w:lang w:eastAsia="zh-CN"/>
              </w:rPr>
            </w:pPr>
            <w:r w:rsidRPr="00511225">
              <w:rPr>
                <w:b w:val="0"/>
                <w:lang w:eastAsia="zh-CN"/>
              </w:rPr>
              <w:t>5MHz</w:t>
            </w:r>
          </w:p>
        </w:tc>
        <w:tc>
          <w:tcPr>
            <w:tcW w:w="746" w:type="dxa"/>
            <w:vAlign w:val="center"/>
          </w:tcPr>
          <w:p w14:paraId="4672A861" w14:textId="77777777" w:rsidR="00A61CB0" w:rsidRPr="00511225" w:rsidRDefault="00A61CB0" w:rsidP="00A61CB0">
            <w:pPr>
              <w:pStyle w:val="TAH"/>
              <w:rPr>
                <w:b w:val="0"/>
              </w:rPr>
            </w:pPr>
            <w:r w:rsidRPr="00511225">
              <w:rPr>
                <w:b w:val="0"/>
              </w:rPr>
              <w:t>CP-OFDM QPSK</w:t>
            </w:r>
          </w:p>
        </w:tc>
        <w:tc>
          <w:tcPr>
            <w:tcW w:w="1988" w:type="dxa"/>
            <w:gridSpan w:val="3"/>
          </w:tcPr>
          <w:p w14:paraId="37B27831" w14:textId="77777777" w:rsidR="00A61CB0" w:rsidRPr="00511225" w:rsidRDefault="00A61CB0" w:rsidP="00A61CB0">
            <w:pPr>
              <w:pStyle w:val="TAH"/>
              <w:rPr>
                <w:b w:val="0"/>
              </w:rPr>
            </w:pPr>
            <w:r w:rsidRPr="00511225">
              <w:rPr>
                <w:b w:val="0"/>
              </w:rPr>
              <w:t>Full RB</w:t>
            </w:r>
          </w:p>
        </w:tc>
        <w:tc>
          <w:tcPr>
            <w:tcW w:w="746" w:type="dxa"/>
          </w:tcPr>
          <w:p w14:paraId="54B9B94E" w14:textId="77777777" w:rsidR="00A61CB0" w:rsidRPr="00511225" w:rsidRDefault="00A61CB0" w:rsidP="00A61CB0">
            <w:pPr>
              <w:pStyle w:val="TAH"/>
              <w:rPr>
                <w:b w:val="0"/>
              </w:rPr>
            </w:pPr>
            <w:r w:rsidRPr="00511225">
              <w:rPr>
                <w:b w:val="0"/>
              </w:rPr>
              <w:t>DFT-s-OFDM QPSK</w:t>
            </w:r>
          </w:p>
        </w:tc>
        <w:tc>
          <w:tcPr>
            <w:tcW w:w="1616" w:type="dxa"/>
          </w:tcPr>
          <w:p w14:paraId="7406C671" w14:textId="77777777" w:rsidR="00A61CB0" w:rsidRPr="00511225" w:rsidRDefault="00A61CB0" w:rsidP="00A61CB0">
            <w:pPr>
              <w:pStyle w:val="TAH"/>
              <w:rPr>
                <w:b w:val="0"/>
              </w:rPr>
            </w:pPr>
            <w:r w:rsidRPr="00511225">
              <w:rPr>
                <w:b w:val="0"/>
              </w:rPr>
              <w:t>REFSENS_CA_3</w:t>
            </w:r>
          </w:p>
        </w:tc>
        <w:tc>
          <w:tcPr>
            <w:tcW w:w="1616" w:type="dxa"/>
          </w:tcPr>
          <w:p w14:paraId="42F7C67A" w14:textId="77777777" w:rsidR="00A61CB0" w:rsidRPr="00511225" w:rsidRDefault="00A61CB0" w:rsidP="00A61CB0">
            <w:pPr>
              <w:pStyle w:val="TAH"/>
              <w:rPr>
                <w:b w:val="0"/>
              </w:rPr>
            </w:pPr>
            <w:r w:rsidRPr="00511225">
              <w:rPr>
                <w:b w:val="0"/>
              </w:rPr>
              <w:t>REFSENS_CA_3</w:t>
            </w:r>
          </w:p>
        </w:tc>
      </w:tr>
      <w:tr w:rsidR="00A61CB0" w:rsidRPr="00511225" w14:paraId="3619821F" w14:textId="77777777" w:rsidTr="00A61CB0">
        <w:tc>
          <w:tcPr>
            <w:tcW w:w="15302" w:type="dxa"/>
            <w:gridSpan w:val="17"/>
            <w:vAlign w:val="center"/>
          </w:tcPr>
          <w:p w14:paraId="4DAE6304" w14:textId="77777777" w:rsidR="00A61CB0" w:rsidRPr="00511225" w:rsidRDefault="00A61CB0" w:rsidP="00A61CB0">
            <w:pPr>
              <w:pStyle w:val="TAH"/>
              <w:rPr>
                <w:b w:val="0"/>
              </w:rPr>
            </w:pPr>
            <w:r w:rsidRPr="00511225">
              <w:t>Default Test Settings for a DL_n1A-n5A-n78A_UL_n1A-n78A Configuration (Inter-band)</w:t>
            </w:r>
          </w:p>
        </w:tc>
      </w:tr>
      <w:tr w:rsidR="00A61CB0" w:rsidRPr="00511225" w14:paraId="002BCD97" w14:textId="77777777" w:rsidTr="00A61CB0">
        <w:tc>
          <w:tcPr>
            <w:tcW w:w="396" w:type="dxa"/>
            <w:vAlign w:val="center"/>
          </w:tcPr>
          <w:p w14:paraId="0BA1A7CC"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53AEE9F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853878B" w14:textId="77777777" w:rsidR="00A61CB0" w:rsidRPr="00511225" w:rsidRDefault="00A61CB0" w:rsidP="00A61CB0">
            <w:pPr>
              <w:pStyle w:val="TAH"/>
              <w:rPr>
                <w:b w:val="0"/>
                <w:lang w:eastAsia="zh-CN"/>
              </w:rPr>
            </w:pPr>
            <w:r w:rsidRPr="00511225">
              <w:rPr>
                <w:b w:val="0"/>
                <w:lang w:eastAsia="zh-CN"/>
              </w:rPr>
              <w:t>UL1975/DL2165</w:t>
            </w:r>
          </w:p>
        </w:tc>
        <w:tc>
          <w:tcPr>
            <w:tcW w:w="716" w:type="dxa"/>
            <w:vAlign w:val="center"/>
          </w:tcPr>
          <w:p w14:paraId="3783CA45"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55F38CC3" w14:textId="77777777" w:rsidR="00A61CB0" w:rsidRPr="00511225" w:rsidRDefault="00A61CB0" w:rsidP="00A61CB0">
            <w:pPr>
              <w:pStyle w:val="TAH"/>
              <w:rPr>
                <w:b w:val="0"/>
                <w:lang w:eastAsia="zh-CN"/>
              </w:rPr>
            </w:pPr>
            <w:r w:rsidRPr="00511225">
              <w:rPr>
                <w:b w:val="0"/>
                <w:lang w:eastAsia="zh-CN"/>
              </w:rPr>
              <w:t>3405</w:t>
            </w:r>
          </w:p>
        </w:tc>
        <w:tc>
          <w:tcPr>
            <w:tcW w:w="816" w:type="dxa"/>
            <w:vAlign w:val="center"/>
          </w:tcPr>
          <w:p w14:paraId="7B6BEA8E" w14:textId="77777777" w:rsidR="00A61CB0" w:rsidRPr="00511225" w:rsidRDefault="00A61CB0" w:rsidP="00A61CB0">
            <w:pPr>
              <w:pStyle w:val="TAH"/>
              <w:rPr>
                <w:b w:val="0"/>
                <w:lang w:eastAsia="zh-CN"/>
              </w:rPr>
            </w:pPr>
            <w:r w:rsidRPr="00511225">
              <w:rPr>
                <w:b w:val="0"/>
                <w:lang w:eastAsia="zh-CN"/>
              </w:rPr>
              <w:t>n5</w:t>
            </w:r>
          </w:p>
        </w:tc>
        <w:tc>
          <w:tcPr>
            <w:tcW w:w="1066" w:type="dxa"/>
            <w:vAlign w:val="center"/>
          </w:tcPr>
          <w:p w14:paraId="761241FE" w14:textId="77777777" w:rsidR="00A61CB0" w:rsidRPr="00511225" w:rsidRDefault="00A61CB0" w:rsidP="00A61CB0">
            <w:pPr>
              <w:pStyle w:val="TAH"/>
              <w:rPr>
                <w:b w:val="0"/>
                <w:lang w:eastAsia="zh-CN"/>
              </w:rPr>
            </w:pPr>
            <w:r w:rsidRPr="00511225">
              <w:rPr>
                <w:b w:val="0"/>
                <w:lang w:eastAsia="zh-CN"/>
              </w:rPr>
              <w:t>DL 885</w:t>
            </w:r>
          </w:p>
        </w:tc>
        <w:tc>
          <w:tcPr>
            <w:tcW w:w="986" w:type="dxa"/>
            <w:vAlign w:val="center"/>
          </w:tcPr>
          <w:p w14:paraId="357AA995" w14:textId="77777777" w:rsidR="00A61CB0" w:rsidRPr="00511225" w:rsidRDefault="00A61CB0" w:rsidP="00A61CB0">
            <w:pPr>
              <w:pStyle w:val="TAH"/>
              <w:rPr>
                <w:b w:val="0"/>
              </w:rPr>
            </w:pPr>
            <w:r w:rsidRPr="00511225">
              <w:rPr>
                <w:b w:val="0"/>
                <w:lang w:eastAsia="zh-CN"/>
              </w:rPr>
              <w:t>5MHz</w:t>
            </w:r>
          </w:p>
        </w:tc>
        <w:tc>
          <w:tcPr>
            <w:tcW w:w="1056" w:type="dxa"/>
            <w:vAlign w:val="center"/>
          </w:tcPr>
          <w:p w14:paraId="3DC879CB"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4EF53138" w14:textId="77777777" w:rsidR="00A61CB0" w:rsidRPr="00511225" w:rsidRDefault="00A61CB0" w:rsidP="00A61CB0">
            <w:pPr>
              <w:pStyle w:val="TAH"/>
              <w:rPr>
                <w:b w:val="0"/>
              </w:rPr>
            </w:pPr>
            <w:r w:rsidRPr="00511225">
              <w:rPr>
                <w:b w:val="0"/>
                <w:lang w:eastAsia="zh-CN"/>
              </w:rPr>
              <w:t>5MHz</w:t>
            </w:r>
          </w:p>
        </w:tc>
        <w:tc>
          <w:tcPr>
            <w:tcW w:w="746" w:type="dxa"/>
            <w:vAlign w:val="center"/>
          </w:tcPr>
          <w:p w14:paraId="2F6E0E55" w14:textId="77777777" w:rsidR="00A61CB0" w:rsidRPr="00511225" w:rsidRDefault="00A61CB0" w:rsidP="00A61CB0">
            <w:pPr>
              <w:pStyle w:val="TAH"/>
              <w:rPr>
                <w:b w:val="0"/>
              </w:rPr>
            </w:pPr>
            <w:r w:rsidRPr="00511225">
              <w:rPr>
                <w:b w:val="0"/>
              </w:rPr>
              <w:t>CP-OFDM QPSK</w:t>
            </w:r>
          </w:p>
        </w:tc>
        <w:tc>
          <w:tcPr>
            <w:tcW w:w="1988" w:type="dxa"/>
            <w:gridSpan w:val="3"/>
          </w:tcPr>
          <w:p w14:paraId="2C289651" w14:textId="77777777" w:rsidR="00A61CB0" w:rsidRPr="00511225" w:rsidRDefault="00A61CB0" w:rsidP="00A61CB0">
            <w:pPr>
              <w:pStyle w:val="TAH"/>
              <w:rPr>
                <w:b w:val="0"/>
              </w:rPr>
            </w:pPr>
            <w:r w:rsidRPr="00511225">
              <w:rPr>
                <w:b w:val="0"/>
              </w:rPr>
              <w:t>Full RB</w:t>
            </w:r>
          </w:p>
        </w:tc>
        <w:tc>
          <w:tcPr>
            <w:tcW w:w="746" w:type="dxa"/>
          </w:tcPr>
          <w:p w14:paraId="2C1B6730" w14:textId="77777777" w:rsidR="00A61CB0" w:rsidRPr="00511225" w:rsidRDefault="00A61CB0" w:rsidP="00A61CB0">
            <w:pPr>
              <w:pStyle w:val="TAH"/>
              <w:rPr>
                <w:b w:val="0"/>
              </w:rPr>
            </w:pPr>
            <w:r w:rsidRPr="00511225">
              <w:rPr>
                <w:b w:val="0"/>
              </w:rPr>
              <w:t>DFT-s-OFDM QPSK</w:t>
            </w:r>
          </w:p>
        </w:tc>
        <w:tc>
          <w:tcPr>
            <w:tcW w:w="1616" w:type="dxa"/>
          </w:tcPr>
          <w:p w14:paraId="32525409" w14:textId="77777777" w:rsidR="00A61CB0" w:rsidRPr="00511225" w:rsidRDefault="00A61CB0" w:rsidP="00A61CB0">
            <w:pPr>
              <w:pStyle w:val="TAH"/>
              <w:rPr>
                <w:b w:val="0"/>
              </w:rPr>
            </w:pPr>
            <w:r w:rsidRPr="00511225">
              <w:rPr>
                <w:b w:val="0"/>
              </w:rPr>
              <w:t>REFSENS_CA_3</w:t>
            </w:r>
          </w:p>
        </w:tc>
        <w:tc>
          <w:tcPr>
            <w:tcW w:w="1616" w:type="dxa"/>
          </w:tcPr>
          <w:p w14:paraId="1B6EAE92" w14:textId="77777777" w:rsidR="00A61CB0" w:rsidRPr="00511225" w:rsidRDefault="00A61CB0" w:rsidP="00A61CB0">
            <w:pPr>
              <w:pStyle w:val="TAH"/>
              <w:rPr>
                <w:b w:val="0"/>
              </w:rPr>
            </w:pPr>
            <w:r w:rsidRPr="00511225">
              <w:rPr>
                <w:b w:val="0"/>
              </w:rPr>
              <w:t>REFSENS_CA_3</w:t>
            </w:r>
          </w:p>
        </w:tc>
      </w:tr>
      <w:tr w:rsidR="00A61CB0" w:rsidRPr="00511225" w14:paraId="227CF809" w14:textId="77777777" w:rsidTr="00A61CB0">
        <w:tc>
          <w:tcPr>
            <w:tcW w:w="15302" w:type="dxa"/>
            <w:gridSpan w:val="17"/>
            <w:vAlign w:val="center"/>
          </w:tcPr>
          <w:p w14:paraId="2B7AD653" w14:textId="77777777" w:rsidR="00A61CB0" w:rsidRPr="00511225" w:rsidRDefault="00A61CB0" w:rsidP="00A61CB0">
            <w:pPr>
              <w:pStyle w:val="TAH"/>
              <w:rPr>
                <w:b w:val="0"/>
              </w:rPr>
            </w:pPr>
            <w:r w:rsidRPr="00511225">
              <w:t>Default Test Settings for a DL_n1A-n5A-n78A_UL_n1A-n5A Configuration (Inter-band)</w:t>
            </w:r>
          </w:p>
        </w:tc>
      </w:tr>
      <w:tr w:rsidR="00A61CB0" w:rsidRPr="00511225" w14:paraId="7924436A" w14:textId="77777777" w:rsidTr="00A61CB0">
        <w:tc>
          <w:tcPr>
            <w:tcW w:w="396" w:type="dxa"/>
            <w:vAlign w:val="center"/>
          </w:tcPr>
          <w:p w14:paraId="2F4436E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6FA25C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5878362" w14:textId="77777777" w:rsidR="00A61CB0" w:rsidRPr="00511225" w:rsidRDefault="00A61CB0" w:rsidP="00A61CB0">
            <w:pPr>
              <w:pStyle w:val="TAH"/>
              <w:rPr>
                <w:b w:val="0"/>
                <w:lang w:eastAsia="zh-CN"/>
              </w:rPr>
            </w:pPr>
            <w:r w:rsidRPr="00511225">
              <w:rPr>
                <w:b w:val="0"/>
                <w:lang w:eastAsia="zh-CN"/>
              </w:rPr>
              <w:t>UL1950/DL2140</w:t>
            </w:r>
          </w:p>
        </w:tc>
        <w:tc>
          <w:tcPr>
            <w:tcW w:w="716" w:type="dxa"/>
            <w:vAlign w:val="center"/>
          </w:tcPr>
          <w:p w14:paraId="5AC7FC66"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452ABEEE" w14:textId="77777777" w:rsidR="00A61CB0" w:rsidRPr="00511225" w:rsidRDefault="00A61CB0" w:rsidP="00A61CB0">
            <w:pPr>
              <w:pStyle w:val="TAH"/>
              <w:rPr>
                <w:b w:val="0"/>
                <w:lang w:eastAsia="zh-CN"/>
              </w:rPr>
            </w:pPr>
            <w:r w:rsidRPr="00511225">
              <w:rPr>
                <w:b w:val="0"/>
                <w:lang w:eastAsia="zh-CN"/>
              </w:rPr>
              <w:t>UL830/DL875</w:t>
            </w:r>
          </w:p>
        </w:tc>
        <w:tc>
          <w:tcPr>
            <w:tcW w:w="816" w:type="dxa"/>
            <w:vAlign w:val="center"/>
          </w:tcPr>
          <w:p w14:paraId="13EB7D31"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4C2E7447" w14:textId="77777777" w:rsidR="00A61CB0" w:rsidRPr="00511225" w:rsidRDefault="00A61CB0" w:rsidP="00A61CB0">
            <w:pPr>
              <w:pStyle w:val="TAH"/>
              <w:rPr>
                <w:b w:val="0"/>
                <w:lang w:eastAsia="zh-CN"/>
              </w:rPr>
            </w:pPr>
            <w:r w:rsidRPr="00511225">
              <w:rPr>
                <w:b w:val="0"/>
                <w:lang w:eastAsia="zh-CN"/>
              </w:rPr>
              <w:t>DL 3610</w:t>
            </w:r>
          </w:p>
        </w:tc>
        <w:tc>
          <w:tcPr>
            <w:tcW w:w="986" w:type="dxa"/>
            <w:vAlign w:val="center"/>
          </w:tcPr>
          <w:p w14:paraId="2D2F997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161F439F" w14:textId="77777777" w:rsidR="00A61CB0" w:rsidRPr="00511225" w:rsidRDefault="00A61CB0" w:rsidP="00A61CB0">
            <w:pPr>
              <w:pStyle w:val="TAH"/>
              <w:rPr>
                <w:b w:val="0"/>
              </w:rPr>
            </w:pPr>
            <w:r w:rsidRPr="00511225">
              <w:rPr>
                <w:b w:val="0"/>
                <w:lang w:eastAsia="zh-CN"/>
              </w:rPr>
              <w:t>5MHz</w:t>
            </w:r>
          </w:p>
        </w:tc>
        <w:tc>
          <w:tcPr>
            <w:tcW w:w="1226" w:type="dxa"/>
            <w:vAlign w:val="center"/>
          </w:tcPr>
          <w:p w14:paraId="4871F8FD"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769CDA9" w14:textId="77777777" w:rsidR="00A61CB0" w:rsidRPr="00511225" w:rsidRDefault="00A61CB0" w:rsidP="00A61CB0">
            <w:pPr>
              <w:pStyle w:val="TAH"/>
              <w:rPr>
                <w:b w:val="0"/>
              </w:rPr>
            </w:pPr>
            <w:r w:rsidRPr="00511225">
              <w:rPr>
                <w:b w:val="0"/>
              </w:rPr>
              <w:t>CP-OFDM QPSK</w:t>
            </w:r>
          </w:p>
        </w:tc>
        <w:tc>
          <w:tcPr>
            <w:tcW w:w="1988" w:type="dxa"/>
            <w:gridSpan w:val="3"/>
          </w:tcPr>
          <w:p w14:paraId="1103BEBD" w14:textId="77777777" w:rsidR="00A61CB0" w:rsidRPr="00511225" w:rsidRDefault="00A61CB0" w:rsidP="00A61CB0">
            <w:pPr>
              <w:pStyle w:val="TAH"/>
              <w:rPr>
                <w:b w:val="0"/>
              </w:rPr>
            </w:pPr>
            <w:r w:rsidRPr="00511225">
              <w:rPr>
                <w:b w:val="0"/>
              </w:rPr>
              <w:t>Full RB</w:t>
            </w:r>
          </w:p>
        </w:tc>
        <w:tc>
          <w:tcPr>
            <w:tcW w:w="746" w:type="dxa"/>
          </w:tcPr>
          <w:p w14:paraId="57B9132E" w14:textId="77777777" w:rsidR="00A61CB0" w:rsidRPr="00511225" w:rsidRDefault="00A61CB0" w:rsidP="00A61CB0">
            <w:pPr>
              <w:pStyle w:val="TAH"/>
              <w:rPr>
                <w:b w:val="0"/>
              </w:rPr>
            </w:pPr>
            <w:r w:rsidRPr="00511225">
              <w:rPr>
                <w:b w:val="0"/>
              </w:rPr>
              <w:t>DFT-s-OFDM QPSK</w:t>
            </w:r>
          </w:p>
        </w:tc>
        <w:tc>
          <w:tcPr>
            <w:tcW w:w="1616" w:type="dxa"/>
          </w:tcPr>
          <w:p w14:paraId="7221A03A" w14:textId="77777777" w:rsidR="00A61CB0" w:rsidRPr="00511225" w:rsidRDefault="00A61CB0" w:rsidP="00A61CB0">
            <w:pPr>
              <w:pStyle w:val="TAH"/>
              <w:rPr>
                <w:b w:val="0"/>
              </w:rPr>
            </w:pPr>
            <w:r w:rsidRPr="00511225">
              <w:rPr>
                <w:b w:val="0"/>
              </w:rPr>
              <w:t>REFSENS_CA_3</w:t>
            </w:r>
          </w:p>
        </w:tc>
        <w:tc>
          <w:tcPr>
            <w:tcW w:w="1616" w:type="dxa"/>
          </w:tcPr>
          <w:p w14:paraId="0F0CCD14" w14:textId="77777777" w:rsidR="00A61CB0" w:rsidRPr="00511225" w:rsidRDefault="00A61CB0" w:rsidP="00A61CB0">
            <w:pPr>
              <w:pStyle w:val="TAH"/>
              <w:rPr>
                <w:b w:val="0"/>
              </w:rPr>
            </w:pPr>
            <w:r w:rsidRPr="00511225">
              <w:rPr>
                <w:b w:val="0"/>
              </w:rPr>
              <w:t>REFSENS_CA_3</w:t>
            </w:r>
          </w:p>
        </w:tc>
      </w:tr>
      <w:tr w:rsidR="00A61CB0" w:rsidRPr="00511225" w14:paraId="1F32E0A8" w14:textId="77777777" w:rsidTr="00A61CB0">
        <w:tc>
          <w:tcPr>
            <w:tcW w:w="15302" w:type="dxa"/>
            <w:gridSpan w:val="17"/>
            <w:vAlign w:val="center"/>
          </w:tcPr>
          <w:p w14:paraId="7F3B40D3"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A61CB0" w:rsidRPr="00511225" w14:paraId="46AA5FCB" w14:textId="77777777" w:rsidTr="00A61CB0">
        <w:tc>
          <w:tcPr>
            <w:tcW w:w="396" w:type="dxa"/>
            <w:vAlign w:val="center"/>
          </w:tcPr>
          <w:p w14:paraId="7DE146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464F0312"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60359CC8" w14:textId="77777777" w:rsidR="00A61CB0" w:rsidRPr="00511225" w:rsidRDefault="00A61CB0" w:rsidP="00A61CB0">
            <w:pPr>
              <w:pStyle w:val="TAH"/>
              <w:rPr>
                <w:b w:val="0"/>
                <w:lang w:eastAsia="zh-CN"/>
              </w:rPr>
            </w:pPr>
            <w:r w:rsidRPr="00511225">
              <w:rPr>
                <w:b w:val="0"/>
                <w:lang w:eastAsia="zh-CN"/>
              </w:rPr>
              <w:t>UL 1945/ DL 2135</w:t>
            </w:r>
          </w:p>
        </w:tc>
        <w:tc>
          <w:tcPr>
            <w:tcW w:w="716" w:type="dxa"/>
            <w:vAlign w:val="center"/>
          </w:tcPr>
          <w:p w14:paraId="03CC9D4B" w14:textId="77777777" w:rsidR="00A61CB0" w:rsidRPr="00511225" w:rsidRDefault="00A61CB0" w:rsidP="00A61CB0">
            <w:pPr>
              <w:pStyle w:val="TAH"/>
              <w:rPr>
                <w:b w:val="0"/>
                <w:lang w:eastAsia="zh-CN"/>
              </w:rPr>
            </w:pPr>
            <w:r w:rsidRPr="00511225">
              <w:rPr>
                <w:b w:val="0"/>
                <w:lang w:eastAsia="zh-CN"/>
              </w:rPr>
              <w:t>n8</w:t>
            </w:r>
          </w:p>
        </w:tc>
        <w:tc>
          <w:tcPr>
            <w:tcW w:w="846" w:type="dxa"/>
            <w:vAlign w:val="center"/>
          </w:tcPr>
          <w:p w14:paraId="5BBB0AA7" w14:textId="77777777" w:rsidR="00A61CB0" w:rsidRPr="00511225" w:rsidRDefault="00A61CB0" w:rsidP="00A61CB0">
            <w:pPr>
              <w:pStyle w:val="TAH"/>
              <w:rPr>
                <w:b w:val="0"/>
                <w:lang w:eastAsia="zh-CN"/>
              </w:rPr>
            </w:pPr>
            <w:r w:rsidRPr="00511225">
              <w:rPr>
                <w:b w:val="0"/>
                <w:lang w:eastAsia="zh-CN"/>
              </w:rPr>
              <w:t>UL 900/ DL 945</w:t>
            </w:r>
          </w:p>
        </w:tc>
        <w:tc>
          <w:tcPr>
            <w:tcW w:w="816" w:type="dxa"/>
            <w:vAlign w:val="center"/>
          </w:tcPr>
          <w:p w14:paraId="3194A2A7"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2E30AF6B" w14:textId="77777777" w:rsidR="00A61CB0" w:rsidRPr="00511225" w:rsidRDefault="00A61CB0" w:rsidP="00A61CB0">
            <w:pPr>
              <w:pStyle w:val="TAH"/>
              <w:rPr>
                <w:b w:val="0"/>
                <w:lang w:eastAsia="zh-CN"/>
              </w:rPr>
            </w:pPr>
            <w:r w:rsidRPr="00511225">
              <w:rPr>
                <w:b w:val="0"/>
                <w:lang w:eastAsia="zh-CN"/>
              </w:rPr>
              <w:t>DL 3745</w:t>
            </w:r>
          </w:p>
        </w:tc>
        <w:tc>
          <w:tcPr>
            <w:tcW w:w="986" w:type="dxa"/>
            <w:vAlign w:val="center"/>
          </w:tcPr>
          <w:p w14:paraId="1CC6720B"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0411BF21"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37DE1221" w14:textId="77777777" w:rsidR="00A61CB0" w:rsidRPr="00511225" w:rsidRDefault="00A61CB0" w:rsidP="00A61CB0">
            <w:pPr>
              <w:pStyle w:val="TAH"/>
              <w:rPr>
                <w:b w:val="0"/>
              </w:rPr>
            </w:pPr>
            <w:r w:rsidRPr="00511225">
              <w:rPr>
                <w:b w:val="0"/>
                <w:lang w:eastAsia="zh-CN"/>
              </w:rPr>
              <w:t>10MHz</w:t>
            </w:r>
          </w:p>
        </w:tc>
        <w:tc>
          <w:tcPr>
            <w:tcW w:w="746" w:type="dxa"/>
            <w:vAlign w:val="center"/>
          </w:tcPr>
          <w:p w14:paraId="5D6A5E38" w14:textId="77777777" w:rsidR="00A61CB0" w:rsidRPr="00511225" w:rsidRDefault="00A61CB0" w:rsidP="00A61CB0">
            <w:pPr>
              <w:pStyle w:val="TAH"/>
              <w:rPr>
                <w:b w:val="0"/>
              </w:rPr>
            </w:pPr>
            <w:r w:rsidRPr="00511225">
              <w:rPr>
                <w:b w:val="0"/>
              </w:rPr>
              <w:t>CP-OFDM QPSK</w:t>
            </w:r>
          </w:p>
        </w:tc>
        <w:tc>
          <w:tcPr>
            <w:tcW w:w="1988" w:type="dxa"/>
            <w:gridSpan w:val="3"/>
          </w:tcPr>
          <w:p w14:paraId="54AD6934" w14:textId="77777777" w:rsidR="00A61CB0" w:rsidRPr="00511225" w:rsidRDefault="00A61CB0" w:rsidP="00A61CB0">
            <w:pPr>
              <w:pStyle w:val="TAH"/>
              <w:rPr>
                <w:b w:val="0"/>
              </w:rPr>
            </w:pPr>
            <w:r w:rsidRPr="00511225">
              <w:rPr>
                <w:b w:val="0"/>
              </w:rPr>
              <w:t>Full RB</w:t>
            </w:r>
          </w:p>
        </w:tc>
        <w:tc>
          <w:tcPr>
            <w:tcW w:w="746" w:type="dxa"/>
          </w:tcPr>
          <w:p w14:paraId="1BA9C815" w14:textId="77777777" w:rsidR="00A61CB0" w:rsidRPr="00511225" w:rsidRDefault="00A61CB0" w:rsidP="00A61CB0">
            <w:pPr>
              <w:pStyle w:val="TAH"/>
              <w:rPr>
                <w:b w:val="0"/>
              </w:rPr>
            </w:pPr>
            <w:r w:rsidRPr="00511225">
              <w:rPr>
                <w:b w:val="0"/>
              </w:rPr>
              <w:t>DFT-s-OFDM QPSK</w:t>
            </w:r>
          </w:p>
        </w:tc>
        <w:tc>
          <w:tcPr>
            <w:tcW w:w="1616" w:type="dxa"/>
          </w:tcPr>
          <w:p w14:paraId="5B6D9F73" w14:textId="77777777" w:rsidR="00A61CB0" w:rsidRPr="00511225" w:rsidRDefault="00A61CB0" w:rsidP="00A61CB0">
            <w:pPr>
              <w:pStyle w:val="TAH"/>
              <w:rPr>
                <w:b w:val="0"/>
              </w:rPr>
            </w:pPr>
            <w:r w:rsidRPr="00511225">
              <w:rPr>
                <w:b w:val="0"/>
              </w:rPr>
              <w:t>REFSENS_CA_3</w:t>
            </w:r>
          </w:p>
        </w:tc>
        <w:tc>
          <w:tcPr>
            <w:tcW w:w="1616" w:type="dxa"/>
          </w:tcPr>
          <w:p w14:paraId="178AE61B" w14:textId="77777777" w:rsidR="00A61CB0" w:rsidRPr="00511225" w:rsidRDefault="00A61CB0" w:rsidP="00A61CB0">
            <w:pPr>
              <w:pStyle w:val="TAH"/>
              <w:rPr>
                <w:b w:val="0"/>
              </w:rPr>
            </w:pPr>
            <w:r w:rsidRPr="00511225">
              <w:rPr>
                <w:b w:val="0"/>
              </w:rPr>
              <w:t>REFSENS_CA_3</w:t>
            </w:r>
          </w:p>
        </w:tc>
      </w:tr>
      <w:tr w:rsidR="00A61CB0" w:rsidRPr="00511225" w14:paraId="09014B30" w14:textId="77777777" w:rsidTr="00A61CB0">
        <w:tc>
          <w:tcPr>
            <w:tcW w:w="15302" w:type="dxa"/>
            <w:gridSpan w:val="17"/>
            <w:vAlign w:val="center"/>
          </w:tcPr>
          <w:p w14:paraId="1129BB40" w14:textId="77777777" w:rsidR="00A61CB0" w:rsidRPr="00511225" w:rsidRDefault="00A61CB0" w:rsidP="00A61CB0">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A61CB0" w:rsidRPr="00511225" w14:paraId="75E0AA8A" w14:textId="77777777" w:rsidTr="00A61CB0">
        <w:tc>
          <w:tcPr>
            <w:tcW w:w="396" w:type="dxa"/>
            <w:vAlign w:val="center"/>
          </w:tcPr>
          <w:p w14:paraId="11AE281D"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61459270"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50FAB7A" w14:textId="77777777" w:rsidR="00A61CB0" w:rsidRPr="00511225" w:rsidRDefault="00A61CB0" w:rsidP="00A61CB0">
            <w:pPr>
              <w:pStyle w:val="TAH"/>
              <w:rPr>
                <w:b w:val="0"/>
                <w:lang w:eastAsia="zh-CN"/>
              </w:rPr>
            </w:pPr>
            <w:r w:rsidRPr="00511225">
              <w:rPr>
                <w:b w:val="0"/>
                <w:lang w:eastAsia="zh-CN"/>
              </w:rPr>
              <w:t>UL 1940/ DL 2130</w:t>
            </w:r>
          </w:p>
        </w:tc>
        <w:tc>
          <w:tcPr>
            <w:tcW w:w="716" w:type="dxa"/>
            <w:vAlign w:val="center"/>
          </w:tcPr>
          <w:p w14:paraId="05324A87"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561E366" w14:textId="77777777" w:rsidR="00A61CB0" w:rsidRPr="00511225" w:rsidRDefault="00A61CB0" w:rsidP="00A61CB0">
            <w:pPr>
              <w:pStyle w:val="TAH"/>
              <w:rPr>
                <w:b w:val="0"/>
                <w:lang w:eastAsia="zh-CN"/>
              </w:rPr>
            </w:pPr>
            <w:r w:rsidRPr="00511225">
              <w:rPr>
                <w:b w:val="0"/>
                <w:lang w:eastAsia="zh-CN"/>
              </w:rPr>
              <w:t>3380</w:t>
            </w:r>
          </w:p>
        </w:tc>
        <w:tc>
          <w:tcPr>
            <w:tcW w:w="816" w:type="dxa"/>
            <w:vAlign w:val="center"/>
          </w:tcPr>
          <w:p w14:paraId="475DAF66" w14:textId="77777777" w:rsidR="00A61CB0" w:rsidRPr="00511225" w:rsidRDefault="00A61CB0" w:rsidP="00A61CB0">
            <w:pPr>
              <w:pStyle w:val="TAH"/>
              <w:rPr>
                <w:b w:val="0"/>
                <w:lang w:eastAsia="zh-CN"/>
              </w:rPr>
            </w:pPr>
            <w:r w:rsidRPr="00511225">
              <w:rPr>
                <w:b w:val="0"/>
                <w:lang w:eastAsia="zh-CN"/>
              </w:rPr>
              <w:t>n8</w:t>
            </w:r>
          </w:p>
        </w:tc>
        <w:tc>
          <w:tcPr>
            <w:tcW w:w="1066" w:type="dxa"/>
            <w:vAlign w:val="center"/>
          </w:tcPr>
          <w:p w14:paraId="701EB2E5" w14:textId="77777777" w:rsidR="00A61CB0" w:rsidRPr="00511225" w:rsidRDefault="00A61CB0" w:rsidP="00A61CB0">
            <w:pPr>
              <w:pStyle w:val="TAH"/>
              <w:rPr>
                <w:b w:val="0"/>
                <w:lang w:eastAsia="zh-CN"/>
              </w:rPr>
            </w:pPr>
            <w:r w:rsidRPr="00511225">
              <w:rPr>
                <w:b w:val="0"/>
                <w:lang w:eastAsia="zh-CN"/>
              </w:rPr>
              <w:t>DL 940</w:t>
            </w:r>
          </w:p>
        </w:tc>
        <w:tc>
          <w:tcPr>
            <w:tcW w:w="986" w:type="dxa"/>
            <w:vAlign w:val="center"/>
          </w:tcPr>
          <w:p w14:paraId="64C1E909"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E15E332" w14:textId="77777777" w:rsidR="00A61CB0" w:rsidRPr="00511225" w:rsidRDefault="00A61CB0" w:rsidP="00A61CB0">
            <w:pPr>
              <w:pStyle w:val="TAH"/>
              <w:rPr>
                <w:b w:val="0"/>
              </w:rPr>
            </w:pPr>
            <w:r w:rsidRPr="00511225">
              <w:rPr>
                <w:b w:val="0"/>
                <w:lang w:eastAsia="zh-CN"/>
              </w:rPr>
              <w:t>10MHz</w:t>
            </w:r>
          </w:p>
        </w:tc>
        <w:tc>
          <w:tcPr>
            <w:tcW w:w="1226" w:type="dxa"/>
            <w:vAlign w:val="center"/>
          </w:tcPr>
          <w:p w14:paraId="28B9E8B5" w14:textId="77777777" w:rsidR="00A61CB0" w:rsidRPr="00511225" w:rsidRDefault="00A61CB0" w:rsidP="00A61CB0">
            <w:pPr>
              <w:pStyle w:val="TAH"/>
              <w:rPr>
                <w:b w:val="0"/>
              </w:rPr>
            </w:pPr>
            <w:r w:rsidRPr="00511225">
              <w:rPr>
                <w:b w:val="0"/>
                <w:lang w:eastAsia="zh-CN"/>
              </w:rPr>
              <w:t>5MHz</w:t>
            </w:r>
          </w:p>
        </w:tc>
        <w:tc>
          <w:tcPr>
            <w:tcW w:w="746" w:type="dxa"/>
            <w:vAlign w:val="center"/>
          </w:tcPr>
          <w:p w14:paraId="7F211ED3" w14:textId="77777777" w:rsidR="00A61CB0" w:rsidRPr="00511225" w:rsidRDefault="00A61CB0" w:rsidP="00A61CB0">
            <w:pPr>
              <w:pStyle w:val="TAH"/>
              <w:rPr>
                <w:b w:val="0"/>
              </w:rPr>
            </w:pPr>
            <w:r w:rsidRPr="00511225">
              <w:rPr>
                <w:b w:val="0"/>
              </w:rPr>
              <w:t>CP-OFDM QPSK</w:t>
            </w:r>
          </w:p>
        </w:tc>
        <w:tc>
          <w:tcPr>
            <w:tcW w:w="1988" w:type="dxa"/>
            <w:gridSpan w:val="3"/>
          </w:tcPr>
          <w:p w14:paraId="34A871E6" w14:textId="77777777" w:rsidR="00A61CB0" w:rsidRPr="00511225" w:rsidRDefault="00A61CB0" w:rsidP="00A61CB0">
            <w:pPr>
              <w:pStyle w:val="TAH"/>
              <w:rPr>
                <w:b w:val="0"/>
              </w:rPr>
            </w:pPr>
            <w:r w:rsidRPr="00511225">
              <w:rPr>
                <w:b w:val="0"/>
              </w:rPr>
              <w:t>Full RB</w:t>
            </w:r>
          </w:p>
        </w:tc>
        <w:tc>
          <w:tcPr>
            <w:tcW w:w="746" w:type="dxa"/>
          </w:tcPr>
          <w:p w14:paraId="3D26581A" w14:textId="77777777" w:rsidR="00A61CB0" w:rsidRPr="00511225" w:rsidRDefault="00A61CB0" w:rsidP="00A61CB0">
            <w:pPr>
              <w:pStyle w:val="TAH"/>
              <w:rPr>
                <w:b w:val="0"/>
              </w:rPr>
            </w:pPr>
            <w:r w:rsidRPr="00511225">
              <w:rPr>
                <w:b w:val="0"/>
              </w:rPr>
              <w:t>DFT-s-OFDM QPSK</w:t>
            </w:r>
          </w:p>
        </w:tc>
        <w:tc>
          <w:tcPr>
            <w:tcW w:w="1616" w:type="dxa"/>
          </w:tcPr>
          <w:p w14:paraId="030EA53B" w14:textId="77777777" w:rsidR="00A61CB0" w:rsidRPr="00511225" w:rsidRDefault="00A61CB0" w:rsidP="00A61CB0">
            <w:pPr>
              <w:pStyle w:val="TAH"/>
              <w:rPr>
                <w:b w:val="0"/>
              </w:rPr>
            </w:pPr>
            <w:r w:rsidRPr="00511225">
              <w:rPr>
                <w:b w:val="0"/>
              </w:rPr>
              <w:t>REFSENS_CA_3</w:t>
            </w:r>
          </w:p>
        </w:tc>
        <w:tc>
          <w:tcPr>
            <w:tcW w:w="1616" w:type="dxa"/>
          </w:tcPr>
          <w:p w14:paraId="63E57C5B" w14:textId="77777777" w:rsidR="00A61CB0" w:rsidRPr="00511225" w:rsidRDefault="00A61CB0" w:rsidP="00A61CB0">
            <w:pPr>
              <w:pStyle w:val="TAH"/>
              <w:rPr>
                <w:b w:val="0"/>
              </w:rPr>
            </w:pPr>
            <w:r w:rsidRPr="00511225">
              <w:rPr>
                <w:b w:val="0"/>
              </w:rPr>
              <w:t>REFSENS_CA_3</w:t>
            </w:r>
          </w:p>
        </w:tc>
      </w:tr>
      <w:tr w:rsidR="00A61CB0" w:rsidRPr="00511225" w14:paraId="36BE08D1" w14:textId="77777777" w:rsidTr="00A61CB0">
        <w:tc>
          <w:tcPr>
            <w:tcW w:w="15302" w:type="dxa"/>
            <w:gridSpan w:val="17"/>
            <w:vAlign w:val="center"/>
          </w:tcPr>
          <w:p w14:paraId="46FB6E2A" w14:textId="77777777" w:rsidR="00A61CB0" w:rsidRPr="00511225" w:rsidRDefault="00A61CB0" w:rsidP="00A61CB0">
            <w:pPr>
              <w:pStyle w:val="TAH"/>
              <w:rPr>
                <w:b w:val="0"/>
              </w:rPr>
            </w:pPr>
            <w:r w:rsidRPr="00511225">
              <w:t>Default Test Settings for a DL_n1A-n28A-n77A_UL_n28A-n77A Configuration (Inter-band)</w:t>
            </w:r>
          </w:p>
        </w:tc>
      </w:tr>
      <w:tr w:rsidR="00A61CB0" w:rsidRPr="00511225" w14:paraId="280FDB84" w14:textId="77777777" w:rsidTr="00A61CB0">
        <w:tc>
          <w:tcPr>
            <w:tcW w:w="396" w:type="dxa"/>
            <w:vAlign w:val="center"/>
          </w:tcPr>
          <w:p w14:paraId="3364FF4F" w14:textId="77777777" w:rsidR="00A61CB0" w:rsidRPr="00511225" w:rsidRDefault="00A61CB0" w:rsidP="00A61CB0">
            <w:pPr>
              <w:pStyle w:val="TAH"/>
              <w:rPr>
                <w:b w:val="0"/>
                <w:lang w:eastAsia="zh-CN"/>
              </w:rPr>
            </w:pPr>
            <w:r w:rsidRPr="00511225">
              <w:rPr>
                <w:b w:val="0"/>
              </w:rPr>
              <w:t>1</w:t>
            </w:r>
          </w:p>
        </w:tc>
        <w:tc>
          <w:tcPr>
            <w:tcW w:w="666" w:type="dxa"/>
            <w:vAlign w:val="center"/>
          </w:tcPr>
          <w:p w14:paraId="44A35B2E" w14:textId="77777777" w:rsidR="00A61CB0" w:rsidRPr="00511225" w:rsidRDefault="00A61CB0" w:rsidP="00A61CB0">
            <w:pPr>
              <w:pStyle w:val="TAH"/>
              <w:rPr>
                <w:b w:val="0"/>
                <w:lang w:eastAsia="zh-CN"/>
              </w:rPr>
            </w:pPr>
            <w:r w:rsidRPr="00511225">
              <w:rPr>
                <w:b w:val="0"/>
              </w:rPr>
              <w:t>n28</w:t>
            </w:r>
          </w:p>
        </w:tc>
        <w:tc>
          <w:tcPr>
            <w:tcW w:w="816" w:type="dxa"/>
            <w:vAlign w:val="center"/>
          </w:tcPr>
          <w:p w14:paraId="49EDD99D" w14:textId="77777777" w:rsidR="00A61CB0" w:rsidRPr="00511225" w:rsidRDefault="00A61CB0" w:rsidP="00A61CB0">
            <w:pPr>
              <w:pStyle w:val="TAH"/>
              <w:rPr>
                <w:b w:val="0"/>
                <w:lang w:eastAsia="zh-CN"/>
              </w:rPr>
            </w:pPr>
            <w:r w:rsidRPr="00511225">
              <w:rPr>
                <w:b w:val="0"/>
              </w:rPr>
              <w:t>UL 740/ DL 795</w:t>
            </w:r>
          </w:p>
        </w:tc>
        <w:tc>
          <w:tcPr>
            <w:tcW w:w="716" w:type="dxa"/>
            <w:vAlign w:val="center"/>
          </w:tcPr>
          <w:p w14:paraId="44C23713" w14:textId="77777777" w:rsidR="00A61CB0" w:rsidRPr="00511225" w:rsidRDefault="00A61CB0" w:rsidP="00A61CB0">
            <w:pPr>
              <w:pStyle w:val="TAH"/>
              <w:rPr>
                <w:b w:val="0"/>
                <w:lang w:eastAsia="zh-CN"/>
              </w:rPr>
            </w:pPr>
            <w:r w:rsidRPr="00511225">
              <w:rPr>
                <w:b w:val="0"/>
              </w:rPr>
              <w:t>n77</w:t>
            </w:r>
          </w:p>
        </w:tc>
        <w:tc>
          <w:tcPr>
            <w:tcW w:w="846" w:type="dxa"/>
            <w:vAlign w:val="center"/>
          </w:tcPr>
          <w:p w14:paraId="69C7A1FA" w14:textId="77777777" w:rsidR="00A61CB0" w:rsidRPr="00511225" w:rsidRDefault="00A61CB0" w:rsidP="00A61CB0">
            <w:pPr>
              <w:pStyle w:val="TAH"/>
              <w:rPr>
                <w:b w:val="0"/>
                <w:lang w:eastAsia="zh-CN"/>
              </w:rPr>
            </w:pPr>
            <w:r w:rsidRPr="00511225">
              <w:rPr>
                <w:b w:val="0"/>
              </w:rPr>
              <w:t>3630</w:t>
            </w:r>
          </w:p>
        </w:tc>
        <w:tc>
          <w:tcPr>
            <w:tcW w:w="816" w:type="dxa"/>
            <w:vAlign w:val="center"/>
          </w:tcPr>
          <w:p w14:paraId="2A9DD800" w14:textId="77777777" w:rsidR="00A61CB0" w:rsidRPr="00511225" w:rsidRDefault="00A61CB0" w:rsidP="00A61CB0">
            <w:pPr>
              <w:pStyle w:val="TAH"/>
              <w:rPr>
                <w:b w:val="0"/>
                <w:lang w:eastAsia="zh-CN"/>
              </w:rPr>
            </w:pPr>
            <w:r w:rsidRPr="00511225">
              <w:rPr>
                <w:b w:val="0"/>
              </w:rPr>
              <w:t>n1</w:t>
            </w:r>
          </w:p>
        </w:tc>
        <w:tc>
          <w:tcPr>
            <w:tcW w:w="1066" w:type="dxa"/>
            <w:vAlign w:val="center"/>
          </w:tcPr>
          <w:p w14:paraId="04744C39" w14:textId="77777777" w:rsidR="00A61CB0" w:rsidRPr="00511225" w:rsidRDefault="00A61CB0" w:rsidP="00A61CB0">
            <w:pPr>
              <w:pStyle w:val="TAH"/>
              <w:rPr>
                <w:b w:val="0"/>
                <w:lang w:eastAsia="zh-CN"/>
              </w:rPr>
            </w:pPr>
            <w:r w:rsidRPr="00511225">
              <w:rPr>
                <w:b w:val="0"/>
              </w:rPr>
              <w:t>DL 2150</w:t>
            </w:r>
          </w:p>
        </w:tc>
        <w:tc>
          <w:tcPr>
            <w:tcW w:w="986" w:type="dxa"/>
            <w:vAlign w:val="center"/>
          </w:tcPr>
          <w:p w14:paraId="7C9CE079" w14:textId="77777777" w:rsidR="00A61CB0" w:rsidRPr="00511225" w:rsidRDefault="00A61CB0" w:rsidP="00A61CB0">
            <w:pPr>
              <w:pStyle w:val="TAH"/>
              <w:rPr>
                <w:b w:val="0"/>
              </w:rPr>
            </w:pPr>
            <w:r w:rsidRPr="00511225">
              <w:rPr>
                <w:b w:val="0"/>
              </w:rPr>
              <w:t>5MHz</w:t>
            </w:r>
          </w:p>
        </w:tc>
        <w:tc>
          <w:tcPr>
            <w:tcW w:w="1056" w:type="dxa"/>
            <w:vAlign w:val="center"/>
          </w:tcPr>
          <w:p w14:paraId="295C83E2" w14:textId="77777777" w:rsidR="00A61CB0" w:rsidRPr="00511225" w:rsidRDefault="00A61CB0" w:rsidP="00A61CB0">
            <w:pPr>
              <w:pStyle w:val="TAH"/>
              <w:rPr>
                <w:b w:val="0"/>
              </w:rPr>
            </w:pPr>
            <w:r w:rsidRPr="00511225">
              <w:rPr>
                <w:b w:val="0"/>
              </w:rPr>
              <w:t>10MHz</w:t>
            </w:r>
          </w:p>
        </w:tc>
        <w:tc>
          <w:tcPr>
            <w:tcW w:w="1226" w:type="dxa"/>
            <w:vAlign w:val="center"/>
          </w:tcPr>
          <w:p w14:paraId="5D3C4DBE" w14:textId="77777777" w:rsidR="00A61CB0" w:rsidRPr="00511225" w:rsidRDefault="00A61CB0" w:rsidP="00A61CB0">
            <w:pPr>
              <w:pStyle w:val="TAH"/>
              <w:rPr>
                <w:b w:val="0"/>
              </w:rPr>
            </w:pPr>
            <w:r w:rsidRPr="00511225">
              <w:rPr>
                <w:b w:val="0"/>
              </w:rPr>
              <w:t>5MHz</w:t>
            </w:r>
          </w:p>
        </w:tc>
        <w:tc>
          <w:tcPr>
            <w:tcW w:w="746" w:type="dxa"/>
            <w:vAlign w:val="center"/>
          </w:tcPr>
          <w:p w14:paraId="6D7F474A" w14:textId="77777777" w:rsidR="00A61CB0" w:rsidRPr="00511225" w:rsidRDefault="00A61CB0" w:rsidP="00A61CB0">
            <w:pPr>
              <w:pStyle w:val="TAH"/>
              <w:rPr>
                <w:b w:val="0"/>
              </w:rPr>
            </w:pPr>
            <w:r w:rsidRPr="00511225">
              <w:rPr>
                <w:b w:val="0"/>
              </w:rPr>
              <w:t>CP-OFDM QPSK</w:t>
            </w:r>
          </w:p>
        </w:tc>
        <w:tc>
          <w:tcPr>
            <w:tcW w:w="1988" w:type="dxa"/>
            <w:gridSpan w:val="3"/>
          </w:tcPr>
          <w:p w14:paraId="46DED6D9" w14:textId="77777777" w:rsidR="00A61CB0" w:rsidRPr="00511225" w:rsidRDefault="00A61CB0" w:rsidP="00A61CB0">
            <w:pPr>
              <w:pStyle w:val="TAH"/>
              <w:rPr>
                <w:b w:val="0"/>
              </w:rPr>
            </w:pPr>
            <w:r w:rsidRPr="00511225">
              <w:rPr>
                <w:b w:val="0"/>
              </w:rPr>
              <w:t>Full RB</w:t>
            </w:r>
          </w:p>
        </w:tc>
        <w:tc>
          <w:tcPr>
            <w:tcW w:w="746" w:type="dxa"/>
          </w:tcPr>
          <w:p w14:paraId="6DE50B23" w14:textId="77777777" w:rsidR="00A61CB0" w:rsidRPr="00511225" w:rsidRDefault="00A61CB0" w:rsidP="00A61CB0">
            <w:pPr>
              <w:pStyle w:val="TAH"/>
              <w:rPr>
                <w:b w:val="0"/>
              </w:rPr>
            </w:pPr>
            <w:r w:rsidRPr="00511225">
              <w:rPr>
                <w:b w:val="0"/>
              </w:rPr>
              <w:t>DFT-s-OFDM QPSK</w:t>
            </w:r>
          </w:p>
        </w:tc>
        <w:tc>
          <w:tcPr>
            <w:tcW w:w="1616" w:type="dxa"/>
          </w:tcPr>
          <w:p w14:paraId="06E9226C" w14:textId="77777777" w:rsidR="00A61CB0" w:rsidRPr="00511225" w:rsidRDefault="00A61CB0" w:rsidP="00A61CB0">
            <w:pPr>
              <w:pStyle w:val="TAH"/>
              <w:rPr>
                <w:b w:val="0"/>
              </w:rPr>
            </w:pPr>
            <w:r w:rsidRPr="00511225">
              <w:rPr>
                <w:b w:val="0"/>
              </w:rPr>
              <w:t>REFSENS_CA_3</w:t>
            </w:r>
          </w:p>
        </w:tc>
        <w:tc>
          <w:tcPr>
            <w:tcW w:w="1616" w:type="dxa"/>
          </w:tcPr>
          <w:p w14:paraId="38DA4182" w14:textId="77777777" w:rsidR="00A61CB0" w:rsidRPr="00511225" w:rsidRDefault="00A61CB0" w:rsidP="00A61CB0">
            <w:pPr>
              <w:pStyle w:val="TAH"/>
              <w:rPr>
                <w:b w:val="0"/>
              </w:rPr>
            </w:pPr>
            <w:r w:rsidRPr="00511225">
              <w:rPr>
                <w:b w:val="0"/>
              </w:rPr>
              <w:t>REFSENS_CA_3</w:t>
            </w:r>
          </w:p>
        </w:tc>
      </w:tr>
      <w:tr w:rsidR="00A61CB0" w:rsidRPr="00511225" w14:paraId="56F4A821" w14:textId="77777777" w:rsidTr="00A61CB0">
        <w:tc>
          <w:tcPr>
            <w:tcW w:w="15302" w:type="dxa"/>
            <w:gridSpan w:val="17"/>
            <w:vAlign w:val="center"/>
          </w:tcPr>
          <w:p w14:paraId="03650EC7" w14:textId="77777777" w:rsidR="00A61CB0" w:rsidRPr="00511225" w:rsidRDefault="00A61CB0" w:rsidP="00A61CB0">
            <w:pPr>
              <w:pStyle w:val="TAH"/>
              <w:rPr>
                <w:b w:val="0"/>
              </w:rPr>
            </w:pPr>
            <w:r w:rsidRPr="00511225">
              <w:t>Default Test Settings for a DL_n1A-n41A-n77A_UL_n1A-n41A Configuration (Inter-band)</w:t>
            </w:r>
          </w:p>
        </w:tc>
      </w:tr>
      <w:tr w:rsidR="00A61CB0" w:rsidRPr="00511225" w14:paraId="1EBCF8CE" w14:textId="77777777" w:rsidTr="00A61CB0">
        <w:tc>
          <w:tcPr>
            <w:tcW w:w="396" w:type="dxa"/>
            <w:vAlign w:val="center"/>
          </w:tcPr>
          <w:p w14:paraId="02E2F0E7" w14:textId="77777777" w:rsidR="00A61CB0" w:rsidRPr="00511225" w:rsidRDefault="00A61CB0" w:rsidP="00A61CB0">
            <w:pPr>
              <w:pStyle w:val="TAH"/>
              <w:rPr>
                <w:b w:val="0"/>
                <w:lang w:eastAsia="zh-CN"/>
              </w:rPr>
            </w:pPr>
            <w:r w:rsidRPr="00511225">
              <w:rPr>
                <w:b w:val="0"/>
              </w:rPr>
              <w:t>1</w:t>
            </w:r>
          </w:p>
        </w:tc>
        <w:tc>
          <w:tcPr>
            <w:tcW w:w="666" w:type="dxa"/>
            <w:vAlign w:val="center"/>
          </w:tcPr>
          <w:p w14:paraId="57408B82" w14:textId="77777777" w:rsidR="00A61CB0" w:rsidRPr="00511225" w:rsidRDefault="00A61CB0" w:rsidP="00A61CB0">
            <w:pPr>
              <w:pStyle w:val="TAH"/>
              <w:rPr>
                <w:b w:val="0"/>
                <w:lang w:eastAsia="zh-CN"/>
              </w:rPr>
            </w:pPr>
            <w:r w:rsidRPr="00511225">
              <w:rPr>
                <w:b w:val="0"/>
              </w:rPr>
              <w:t>n1</w:t>
            </w:r>
          </w:p>
        </w:tc>
        <w:tc>
          <w:tcPr>
            <w:tcW w:w="816" w:type="dxa"/>
            <w:vAlign w:val="center"/>
          </w:tcPr>
          <w:p w14:paraId="6234DFE8"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17EA46B" w14:textId="77777777" w:rsidR="00A61CB0" w:rsidRPr="00511225" w:rsidRDefault="00A61CB0" w:rsidP="00A61CB0">
            <w:pPr>
              <w:pStyle w:val="TAH"/>
              <w:rPr>
                <w:b w:val="0"/>
                <w:lang w:eastAsia="zh-CN"/>
              </w:rPr>
            </w:pPr>
            <w:r w:rsidRPr="00511225">
              <w:rPr>
                <w:b w:val="0"/>
              </w:rPr>
              <w:t>n41</w:t>
            </w:r>
          </w:p>
        </w:tc>
        <w:tc>
          <w:tcPr>
            <w:tcW w:w="846" w:type="dxa"/>
            <w:vAlign w:val="center"/>
          </w:tcPr>
          <w:p w14:paraId="12766E3F" w14:textId="77777777" w:rsidR="00A61CB0" w:rsidRPr="00511225" w:rsidRDefault="00A61CB0" w:rsidP="00A61CB0">
            <w:pPr>
              <w:pStyle w:val="TAH"/>
              <w:rPr>
                <w:b w:val="0"/>
                <w:lang w:eastAsia="zh-CN"/>
              </w:rPr>
            </w:pPr>
            <w:r w:rsidRPr="00511225">
              <w:rPr>
                <w:b w:val="0"/>
              </w:rPr>
              <w:t>2650</w:t>
            </w:r>
          </w:p>
        </w:tc>
        <w:tc>
          <w:tcPr>
            <w:tcW w:w="816" w:type="dxa"/>
            <w:vAlign w:val="center"/>
          </w:tcPr>
          <w:p w14:paraId="64702467" w14:textId="77777777" w:rsidR="00A61CB0" w:rsidRPr="00511225" w:rsidRDefault="00A61CB0" w:rsidP="00A61CB0">
            <w:pPr>
              <w:pStyle w:val="TAH"/>
              <w:rPr>
                <w:b w:val="0"/>
                <w:lang w:eastAsia="zh-CN"/>
              </w:rPr>
            </w:pPr>
            <w:r w:rsidRPr="00511225">
              <w:rPr>
                <w:b w:val="0"/>
              </w:rPr>
              <w:t>n77</w:t>
            </w:r>
          </w:p>
        </w:tc>
        <w:tc>
          <w:tcPr>
            <w:tcW w:w="1066" w:type="dxa"/>
            <w:vAlign w:val="center"/>
          </w:tcPr>
          <w:p w14:paraId="3D316221" w14:textId="77777777" w:rsidR="00A61CB0" w:rsidRPr="00511225" w:rsidRDefault="00A61CB0" w:rsidP="00A61CB0">
            <w:pPr>
              <w:pStyle w:val="TAH"/>
              <w:rPr>
                <w:b w:val="0"/>
                <w:lang w:eastAsia="zh-CN"/>
              </w:rPr>
            </w:pPr>
            <w:r w:rsidRPr="00511225">
              <w:rPr>
                <w:b w:val="0"/>
              </w:rPr>
              <w:t>3330</w:t>
            </w:r>
          </w:p>
        </w:tc>
        <w:tc>
          <w:tcPr>
            <w:tcW w:w="986" w:type="dxa"/>
            <w:vAlign w:val="center"/>
          </w:tcPr>
          <w:p w14:paraId="2A8E563E" w14:textId="77777777" w:rsidR="00A61CB0" w:rsidRPr="00511225" w:rsidRDefault="00A61CB0" w:rsidP="00A61CB0">
            <w:pPr>
              <w:pStyle w:val="TAH"/>
              <w:rPr>
                <w:b w:val="0"/>
              </w:rPr>
            </w:pPr>
            <w:r w:rsidRPr="00511225">
              <w:rPr>
                <w:b w:val="0"/>
              </w:rPr>
              <w:t>5MHz</w:t>
            </w:r>
          </w:p>
        </w:tc>
        <w:tc>
          <w:tcPr>
            <w:tcW w:w="1056" w:type="dxa"/>
            <w:vAlign w:val="center"/>
          </w:tcPr>
          <w:p w14:paraId="318F6297" w14:textId="77777777" w:rsidR="00A61CB0" w:rsidRPr="00511225" w:rsidRDefault="00A61CB0" w:rsidP="00A61CB0">
            <w:pPr>
              <w:pStyle w:val="TAH"/>
              <w:rPr>
                <w:b w:val="0"/>
              </w:rPr>
            </w:pPr>
            <w:r w:rsidRPr="00511225">
              <w:rPr>
                <w:b w:val="0"/>
              </w:rPr>
              <w:t>10MHz</w:t>
            </w:r>
          </w:p>
        </w:tc>
        <w:tc>
          <w:tcPr>
            <w:tcW w:w="1226" w:type="dxa"/>
            <w:vAlign w:val="center"/>
          </w:tcPr>
          <w:p w14:paraId="64C5FB11" w14:textId="77777777" w:rsidR="00A61CB0" w:rsidRPr="00511225" w:rsidRDefault="00A61CB0" w:rsidP="00A61CB0">
            <w:pPr>
              <w:pStyle w:val="TAH"/>
              <w:rPr>
                <w:b w:val="0"/>
              </w:rPr>
            </w:pPr>
            <w:r w:rsidRPr="00511225">
              <w:rPr>
                <w:b w:val="0"/>
              </w:rPr>
              <w:t>10MHz</w:t>
            </w:r>
          </w:p>
        </w:tc>
        <w:tc>
          <w:tcPr>
            <w:tcW w:w="746" w:type="dxa"/>
            <w:vAlign w:val="center"/>
          </w:tcPr>
          <w:p w14:paraId="1A3DAE91" w14:textId="77777777" w:rsidR="00A61CB0" w:rsidRPr="00511225" w:rsidRDefault="00A61CB0" w:rsidP="00A61CB0">
            <w:pPr>
              <w:pStyle w:val="TAH"/>
              <w:rPr>
                <w:b w:val="0"/>
              </w:rPr>
            </w:pPr>
            <w:r w:rsidRPr="00511225">
              <w:rPr>
                <w:b w:val="0"/>
              </w:rPr>
              <w:t>CP-OFDM QPSK</w:t>
            </w:r>
          </w:p>
        </w:tc>
        <w:tc>
          <w:tcPr>
            <w:tcW w:w="1988" w:type="dxa"/>
            <w:gridSpan w:val="3"/>
          </w:tcPr>
          <w:p w14:paraId="4B5EC006" w14:textId="77777777" w:rsidR="00A61CB0" w:rsidRPr="00511225" w:rsidRDefault="00A61CB0" w:rsidP="00A61CB0">
            <w:pPr>
              <w:pStyle w:val="TAH"/>
              <w:rPr>
                <w:b w:val="0"/>
              </w:rPr>
            </w:pPr>
            <w:r w:rsidRPr="00511225">
              <w:rPr>
                <w:b w:val="0"/>
              </w:rPr>
              <w:t>Full RB</w:t>
            </w:r>
          </w:p>
        </w:tc>
        <w:tc>
          <w:tcPr>
            <w:tcW w:w="746" w:type="dxa"/>
          </w:tcPr>
          <w:p w14:paraId="0CF98DBC" w14:textId="77777777" w:rsidR="00A61CB0" w:rsidRPr="00511225" w:rsidRDefault="00A61CB0" w:rsidP="00A61CB0">
            <w:pPr>
              <w:pStyle w:val="TAH"/>
              <w:rPr>
                <w:b w:val="0"/>
              </w:rPr>
            </w:pPr>
            <w:r w:rsidRPr="00511225">
              <w:rPr>
                <w:b w:val="0"/>
              </w:rPr>
              <w:t>DFT-s-OFDM QPSK</w:t>
            </w:r>
          </w:p>
        </w:tc>
        <w:tc>
          <w:tcPr>
            <w:tcW w:w="1616" w:type="dxa"/>
          </w:tcPr>
          <w:p w14:paraId="5CBF19D2" w14:textId="77777777" w:rsidR="00A61CB0" w:rsidRPr="00511225" w:rsidRDefault="00A61CB0" w:rsidP="00A61CB0">
            <w:pPr>
              <w:pStyle w:val="TAH"/>
              <w:rPr>
                <w:b w:val="0"/>
              </w:rPr>
            </w:pPr>
            <w:r w:rsidRPr="00511225">
              <w:rPr>
                <w:b w:val="0"/>
              </w:rPr>
              <w:t>REFSENS_CA_3</w:t>
            </w:r>
          </w:p>
        </w:tc>
        <w:tc>
          <w:tcPr>
            <w:tcW w:w="1616" w:type="dxa"/>
          </w:tcPr>
          <w:p w14:paraId="2A4E73CB" w14:textId="77777777" w:rsidR="00A61CB0" w:rsidRPr="00511225" w:rsidRDefault="00A61CB0" w:rsidP="00A61CB0">
            <w:pPr>
              <w:pStyle w:val="TAH"/>
              <w:rPr>
                <w:b w:val="0"/>
              </w:rPr>
            </w:pPr>
            <w:r w:rsidRPr="00511225">
              <w:rPr>
                <w:b w:val="0"/>
              </w:rPr>
              <w:t>REFSENS_CA_3</w:t>
            </w:r>
          </w:p>
        </w:tc>
      </w:tr>
      <w:tr w:rsidR="00A61CB0" w:rsidRPr="00511225" w14:paraId="23DAF984" w14:textId="77777777" w:rsidTr="00A61CB0">
        <w:tc>
          <w:tcPr>
            <w:tcW w:w="15302" w:type="dxa"/>
            <w:gridSpan w:val="17"/>
            <w:vAlign w:val="center"/>
          </w:tcPr>
          <w:p w14:paraId="52A1CA4E" w14:textId="77777777" w:rsidR="00A61CB0" w:rsidRPr="00511225" w:rsidRDefault="00A61CB0" w:rsidP="00A61CB0">
            <w:pPr>
              <w:pStyle w:val="TAH"/>
              <w:rPr>
                <w:b w:val="0"/>
              </w:rPr>
            </w:pPr>
            <w:r w:rsidRPr="00511225">
              <w:t>Default Test Settings for a DL_n1A-n41A-n77A_UL_n41A-n77A Configuration (Inter-band)</w:t>
            </w:r>
          </w:p>
        </w:tc>
      </w:tr>
      <w:tr w:rsidR="00A61CB0" w:rsidRPr="00511225" w14:paraId="32802E44" w14:textId="77777777" w:rsidTr="00A61CB0">
        <w:tc>
          <w:tcPr>
            <w:tcW w:w="396" w:type="dxa"/>
            <w:vAlign w:val="center"/>
          </w:tcPr>
          <w:p w14:paraId="22A2F500" w14:textId="77777777" w:rsidR="00A61CB0" w:rsidRPr="00511225" w:rsidRDefault="00A61CB0" w:rsidP="00A61CB0">
            <w:pPr>
              <w:pStyle w:val="TAH"/>
              <w:rPr>
                <w:b w:val="0"/>
                <w:lang w:eastAsia="zh-CN"/>
              </w:rPr>
            </w:pPr>
            <w:r w:rsidRPr="00511225">
              <w:rPr>
                <w:b w:val="0"/>
              </w:rPr>
              <w:t>1</w:t>
            </w:r>
          </w:p>
        </w:tc>
        <w:tc>
          <w:tcPr>
            <w:tcW w:w="666" w:type="dxa"/>
            <w:vAlign w:val="center"/>
          </w:tcPr>
          <w:p w14:paraId="609DD5BE" w14:textId="77777777" w:rsidR="00A61CB0" w:rsidRPr="00511225" w:rsidRDefault="00A61CB0" w:rsidP="00A61CB0">
            <w:pPr>
              <w:pStyle w:val="TAH"/>
              <w:rPr>
                <w:b w:val="0"/>
                <w:lang w:eastAsia="zh-CN"/>
              </w:rPr>
            </w:pPr>
            <w:r w:rsidRPr="00511225">
              <w:rPr>
                <w:b w:val="0"/>
              </w:rPr>
              <w:t>n41</w:t>
            </w:r>
          </w:p>
        </w:tc>
        <w:tc>
          <w:tcPr>
            <w:tcW w:w="816" w:type="dxa"/>
            <w:vAlign w:val="center"/>
          </w:tcPr>
          <w:p w14:paraId="221DC493" w14:textId="77777777" w:rsidR="00A61CB0" w:rsidRPr="00511225" w:rsidRDefault="00A61CB0" w:rsidP="00A61CB0">
            <w:pPr>
              <w:pStyle w:val="TAH"/>
              <w:rPr>
                <w:b w:val="0"/>
                <w:lang w:eastAsia="zh-CN"/>
              </w:rPr>
            </w:pPr>
            <w:r w:rsidRPr="00511225">
              <w:rPr>
                <w:b w:val="0"/>
              </w:rPr>
              <w:t>2640</w:t>
            </w:r>
          </w:p>
        </w:tc>
        <w:tc>
          <w:tcPr>
            <w:tcW w:w="716" w:type="dxa"/>
            <w:vAlign w:val="center"/>
          </w:tcPr>
          <w:p w14:paraId="6B0AFA1D" w14:textId="77777777" w:rsidR="00A61CB0" w:rsidRPr="00511225" w:rsidRDefault="00A61CB0" w:rsidP="00A61CB0">
            <w:pPr>
              <w:pStyle w:val="TAH"/>
              <w:rPr>
                <w:b w:val="0"/>
                <w:lang w:eastAsia="zh-CN"/>
              </w:rPr>
            </w:pPr>
            <w:r w:rsidRPr="00511225">
              <w:rPr>
                <w:b w:val="0"/>
              </w:rPr>
              <w:t>n77</w:t>
            </w:r>
          </w:p>
        </w:tc>
        <w:tc>
          <w:tcPr>
            <w:tcW w:w="846" w:type="dxa"/>
            <w:vAlign w:val="center"/>
          </w:tcPr>
          <w:p w14:paraId="1F2A2C03" w14:textId="77777777" w:rsidR="00A61CB0" w:rsidRPr="00511225" w:rsidRDefault="00A61CB0" w:rsidP="00A61CB0">
            <w:pPr>
              <w:pStyle w:val="TAH"/>
              <w:rPr>
                <w:b w:val="0"/>
                <w:lang w:eastAsia="zh-CN"/>
              </w:rPr>
            </w:pPr>
            <w:r w:rsidRPr="00511225">
              <w:rPr>
                <w:b w:val="0"/>
              </w:rPr>
              <w:t>3710</w:t>
            </w:r>
          </w:p>
        </w:tc>
        <w:tc>
          <w:tcPr>
            <w:tcW w:w="816" w:type="dxa"/>
            <w:vAlign w:val="center"/>
          </w:tcPr>
          <w:p w14:paraId="2FE74422" w14:textId="77777777" w:rsidR="00A61CB0" w:rsidRPr="00511225" w:rsidRDefault="00A61CB0" w:rsidP="00A61CB0">
            <w:pPr>
              <w:pStyle w:val="TAH"/>
              <w:rPr>
                <w:b w:val="0"/>
                <w:lang w:eastAsia="zh-CN"/>
              </w:rPr>
            </w:pPr>
            <w:r w:rsidRPr="00511225">
              <w:rPr>
                <w:b w:val="0"/>
              </w:rPr>
              <w:t>n1</w:t>
            </w:r>
          </w:p>
        </w:tc>
        <w:tc>
          <w:tcPr>
            <w:tcW w:w="1066" w:type="dxa"/>
            <w:vAlign w:val="center"/>
          </w:tcPr>
          <w:p w14:paraId="562DAC69" w14:textId="77777777" w:rsidR="00A61CB0" w:rsidRPr="00511225" w:rsidRDefault="00A61CB0" w:rsidP="00A61CB0">
            <w:pPr>
              <w:pStyle w:val="TAH"/>
              <w:rPr>
                <w:b w:val="0"/>
                <w:lang w:eastAsia="zh-CN"/>
              </w:rPr>
            </w:pPr>
            <w:r w:rsidRPr="00511225">
              <w:rPr>
                <w:b w:val="0"/>
              </w:rPr>
              <w:t>DL 2140</w:t>
            </w:r>
          </w:p>
        </w:tc>
        <w:tc>
          <w:tcPr>
            <w:tcW w:w="986" w:type="dxa"/>
            <w:vAlign w:val="center"/>
          </w:tcPr>
          <w:p w14:paraId="313C0CBD" w14:textId="77777777" w:rsidR="00A61CB0" w:rsidRPr="00511225" w:rsidRDefault="00A61CB0" w:rsidP="00A61CB0">
            <w:pPr>
              <w:pStyle w:val="TAH"/>
              <w:rPr>
                <w:b w:val="0"/>
              </w:rPr>
            </w:pPr>
            <w:r w:rsidRPr="00511225">
              <w:rPr>
                <w:b w:val="0"/>
              </w:rPr>
              <w:t>10MHz</w:t>
            </w:r>
          </w:p>
        </w:tc>
        <w:tc>
          <w:tcPr>
            <w:tcW w:w="1056" w:type="dxa"/>
            <w:vAlign w:val="center"/>
          </w:tcPr>
          <w:p w14:paraId="67C18B45" w14:textId="77777777" w:rsidR="00A61CB0" w:rsidRPr="00511225" w:rsidRDefault="00A61CB0" w:rsidP="00A61CB0">
            <w:pPr>
              <w:pStyle w:val="TAH"/>
              <w:rPr>
                <w:b w:val="0"/>
              </w:rPr>
            </w:pPr>
            <w:r w:rsidRPr="00511225">
              <w:rPr>
                <w:b w:val="0"/>
              </w:rPr>
              <w:t>10MHz</w:t>
            </w:r>
          </w:p>
        </w:tc>
        <w:tc>
          <w:tcPr>
            <w:tcW w:w="1226" w:type="dxa"/>
            <w:vAlign w:val="center"/>
          </w:tcPr>
          <w:p w14:paraId="0708C364" w14:textId="77777777" w:rsidR="00A61CB0" w:rsidRPr="00511225" w:rsidRDefault="00A61CB0" w:rsidP="00A61CB0">
            <w:pPr>
              <w:pStyle w:val="TAH"/>
              <w:rPr>
                <w:b w:val="0"/>
              </w:rPr>
            </w:pPr>
            <w:r w:rsidRPr="00511225">
              <w:rPr>
                <w:b w:val="0"/>
              </w:rPr>
              <w:t>5MHz</w:t>
            </w:r>
          </w:p>
        </w:tc>
        <w:tc>
          <w:tcPr>
            <w:tcW w:w="746" w:type="dxa"/>
            <w:vAlign w:val="center"/>
          </w:tcPr>
          <w:p w14:paraId="763C8753" w14:textId="77777777" w:rsidR="00A61CB0" w:rsidRPr="00511225" w:rsidRDefault="00A61CB0" w:rsidP="00A61CB0">
            <w:pPr>
              <w:pStyle w:val="TAH"/>
              <w:rPr>
                <w:b w:val="0"/>
              </w:rPr>
            </w:pPr>
            <w:r w:rsidRPr="00511225">
              <w:rPr>
                <w:b w:val="0"/>
              </w:rPr>
              <w:t>CP-OFDM QPSK</w:t>
            </w:r>
          </w:p>
        </w:tc>
        <w:tc>
          <w:tcPr>
            <w:tcW w:w="1988" w:type="dxa"/>
            <w:gridSpan w:val="3"/>
          </w:tcPr>
          <w:p w14:paraId="0B207D9B" w14:textId="77777777" w:rsidR="00A61CB0" w:rsidRPr="00511225" w:rsidRDefault="00A61CB0" w:rsidP="00A61CB0">
            <w:pPr>
              <w:pStyle w:val="TAH"/>
              <w:rPr>
                <w:b w:val="0"/>
              </w:rPr>
            </w:pPr>
            <w:r w:rsidRPr="00511225">
              <w:rPr>
                <w:b w:val="0"/>
              </w:rPr>
              <w:t>Full RB</w:t>
            </w:r>
          </w:p>
        </w:tc>
        <w:tc>
          <w:tcPr>
            <w:tcW w:w="746" w:type="dxa"/>
          </w:tcPr>
          <w:p w14:paraId="787F5FEC" w14:textId="77777777" w:rsidR="00A61CB0" w:rsidRPr="00511225" w:rsidRDefault="00A61CB0" w:rsidP="00A61CB0">
            <w:pPr>
              <w:pStyle w:val="TAH"/>
              <w:rPr>
                <w:b w:val="0"/>
              </w:rPr>
            </w:pPr>
            <w:r w:rsidRPr="00511225">
              <w:rPr>
                <w:b w:val="0"/>
              </w:rPr>
              <w:t>DFT-s-OFDM QPSK</w:t>
            </w:r>
          </w:p>
        </w:tc>
        <w:tc>
          <w:tcPr>
            <w:tcW w:w="1616" w:type="dxa"/>
          </w:tcPr>
          <w:p w14:paraId="498FDEEA" w14:textId="77777777" w:rsidR="00A61CB0" w:rsidRPr="00511225" w:rsidRDefault="00A61CB0" w:rsidP="00A61CB0">
            <w:pPr>
              <w:pStyle w:val="TAH"/>
              <w:rPr>
                <w:b w:val="0"/>
              </w:rPr>
            </w:pPr>
            <w:r w:rsidRPr="00511225">
              <w:rPr>
                <w:b w:val="0"/>
              </w:rPr>
              <w:t>REFSENS_CA_3</w:t>
            </w:r>
          </w:p>
        </w:tc>
        <w:tc>
          <w:tcPr>
            <w:tcW w:w="1616" w:type="dxa"/>
          </w:tcPr>
          <w:p w14:paraId="2F678C5A" w14:textId="77777777" w:rsidR="00A61CB0" w:rsidRPr="00511225" w:rsidRDefault="00A61CB0" w:rsidP="00A61CB0">
            <w:pPr>
              <w:pStyle w:val="TAH"/>
              <w:rPr>
                <w:b w:val="0"/>
              </w:rPr>
            </w:pPr>
            <w:r w:rsidRPr="00511225">
              <w:rPr>
                <w:b w:val="0"/>
              </w:rPr>
              <w:t>REFSENS_CA_3</w:t>
            </w:r>
          </w:p>
        </w:tc>
      </w:tr>
      <w:tr w:rsidR="00A61CB0" w:rsidRPr="00511225" w14:paraId="7554CBAB" w14:textId="77777777" w:rsidTr="00A61CB0">
        <w:tc>
          <w:tcPr>
            <w:tcW w:w="15302" w:type="dxa"/>
            <w:gridSpan w:val="17"/>
            <w:vAlign w:val="center"/>
          </w:tcPr>
          <w:p w14:paraId="7A7BAACF" w14:textId="77777777" w:rsidR="00A61CB0" w:rsidRPr="00511225" w:rsidRDefault="00A61CB0" w:rsidP="00A61CB0">
            <w:pPr>
              <w:pStyle w:val="TAH"/>
              <w:rPr>
                <w:b w:val="0"/>
              </w:rPr>
            </w:pPr>
            <w:r w:rsidRPr="00511225">
              <w:t>Default Test Settings for a DL_n1A-n28A-n78A_UL_n1A-n28A Configuration (Inter-band)</w:t>
            </w:r>
          </w:p>
        </w:tc>
      </w:tr>
      <w:tr w:rsidR="00A61CB0" w:rsidRPr="00511225" w14:paraId="0345AF5C" w14:textId="77777777" w:rsidTr="00A61CB0">
        <w:tc>
          <w:tcPr>
            <w:tcW w:w="396" w:type="dxa"/>
            <w:vAlign w:val="center"/>
          </w:tcPr>
          <w:p w14:paraId="511664B8"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6322BB9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4683540A"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373BE8B6"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105B693C" w14:textId="77777777" w:rsidR="00A61CB0" w:rsidRPr="00511225" w:rsidRDefault="00A61CB0" w:rsidP="00A61CB0">
            <w:pPr>
              <w:pStyle w:val="TAH"/>
              <w:rPr>
                <w:b w:val="0"/>
                <w:lang w:eastAsia="zh-CN"/>
              </w:rPr>
            </w:pPr>
            <w:r w:rsidRPr="00511225">
              <w:rPr>
                <w:b w:val="0"/>
                <w:lang w:eastAsia="zh-CN"/>
              </w:rPr>
              <w:t>UL 733/ DL 788</w:t>
            </w:r>
          </w:p>
        </w:tc>
        <w:tc>
          <w:tcPr>
            <w:tcW w:w="816" w:type="dxa"/>
            <w:vAlign w:val="center"/>
          </w:tcPr>
          <w:p w14:paraId="1DE0D17B" w14:textId="77777777" w:rsidR="00A61CB0" w:rsidRPr="00511225" w:rsidRDefault="00A61CB0" w:rsidP="00A61CB0">
            <w:pPr>
              <w:pStyle w:val="TAH"/>
              <w:rPr>
                <w:b w:val="0"/>
                <w:lang w:eastAsia="zh-CN"/>
              </w:rPr>
            </w:pPr>
            <w:r w:rsidRPr="00511225">
              <w:rPr>
                <w:b w:val="0"/>
                <w:lang w:eastAsia="zh-CN"/>
              </w:rPr>
              <w:t>n78</w:t>
            </w:r>
          </w:p>
        </w:tc>
        <w:tc>
          <w:tcPr>
            <w:tcW w:w="1066" w:type="dxa"/>
            <w:vAlign w:val="center"/>
          </w:tcPr>
          <w:p w14:paraId="54D11561" w14:textId="77777777" w:rsidR="00A61CB0" w:rsidRPr="00511225" w:rsidRDefault="00A61CB0" w:rsidP="00A61CB0">
            <w:pPr>
              <w:pStyle w:val="TAH"/>
              <w:rPr>
                <w:b w:val="0"/>
                <w:lang w:eastAsia="zh-CN"/>
              </w:rPr>
            </w:pPr>
            <w:r w:rsidRPr="00511225">
              <w:rPr>
                <w:b w:val="0"/>
                <w:lang w:eastAsia="zh-CN"/>
              </w:rPr>
              <w:t>3416</w:t>
            </w:r>
          </w:p>
        </w:tc>
        <w:tc>
          <w:tcPr>
            <w:tcW w:w="986" w:type="dxa"/>
            <w:vAlign w:val="center"/>
          </w:tcPr>
          <w:p w14:paraId="742DFED4" w14:textId="77777777" w:rsidR="00A61CB0" w:rsidRPr="00511225" w:rsidRDefault="00A61CB0" w:rsidP="00A61CB0">
            <w:pPr>
              <w:pStyle w:val="TAH"/>
              <w:rPr>
                <w:b w:val="0"/>
              </w:rPr>
            </w:pPr>
            <w:r w:rsidRPr="00511225">
              <w:rPr>
                <w:b w:val="0"/>
              </w:rPr>
              <w:t>5MHz</w:t>
            </w:r>
          </w:p>
        </w:tc>
        <w:tc>
          <w:tcPr>
            <w:tcW w:w="1056" w:type="dxa"/>
            <w:vAlign w:val="center"/>
          </w:tcPr>
          <w:p w14:paraId="23960DFE" w14:textId="77777777" w:rsidR="00A61CB0" w:rsidRPr="00511225" w:rsidRDefault="00A61CB0" w:rsidP="00A61CB0">
            <w:pPr>
              <w:pStyle w:val="TAH"/>
              <w:rPr>
                <w:b w:val="0"/>
              </w:rPr>
            </w:pPr>
            <w:r w:rsidRPr="00511225">
              <w:rPr>
                <w:b w:val="0"/>
              </w:rPr>
              <w:t>5MHz</w:t>
            </w:r>
          </w:p>
        </w:tc>
        <w:tc>
          <w:tcPr>
            <w:tcW w:w="1226" w:type="dxa"/>
            <w:vAlign w:val="center"/>
          </w:tcPr>
          <w:p w14:paraId="4EA3903B" w14:textId="77777777" w:rsidR="00A61CB0" w:rsidRPr="00511225" w:rsidRDefault="00A61CB0" w:rsidP="00A61CB0">
            <w:pPr>
              <w:pStyle w:val="TAH"/>
              <w:rPr>
                <w:b w:val="0"/>
              </w:rPr>
            </w:pPr>
            <w:r w:rsidRPr="00511225">
              <w:rPr>
                <w:b w:val="0"/>
              </w:rPr>
              <w:t>10MHz</w:t>
            </w:r>
          </w:p>
        </w:tc>
        <w:tc>
          <w:tcPr>
            <w:tcW w:w="746" w:type="dxa"/>
            <w:vAlign w:val="center"/>
          </w:tcPr>
          <w:p w14:paraId="73E101CB" w14:textId="77777777" w:rsidR="00A61CB0" w:rsidRPr="00511225" w:rsidRDefault="00A61CB0" w:rsidP="00A61CB0">
            <w:pPr>
              <w:pStyle w:val="TAH"/>
              <w:rPr>
                <w:b w:val="0"/>
              </w:rPr>
            </w:pPr>
            <w:r w:rsidRPr="00511225">
              <w:rPr>
                <w:b w:val="0"/>
              </w:rPr>
              <w:t>CP-OFDM QPSK</w:t>
            </w:r>
          </w:p>
        </w:tc>
        <w:tc>
          <w:tcPr>
            <w:tcW w:w="1988" w:type="dxa"/>
            <w:gridSpan w:val="3"/>
          </w:tcPr>
          <w:p w14:paraId="1A0ECB33" w14:textId="77777777" w:rsidR="00A61CB0" w:rsidRPr="00511225" w:rsidRDefault="00A61CB0" w:rsidP="00A61CB0">
            <w:pPr>
              <w:pStyle w:val="TAH"/>
              <w:rPr>
                <w:b w:val="0"/>
              </w:rPr>
            </w:pPr>
            <w:r w:rsidRPr="00511225">
              <w:rPr>
                <w:b w:val="0"/>
              </w:rPr>
              <w:t>Full RB</w:t>
            </w:r>
          </w:p>
        </w:tc>
        <w:tc>
          <w:tcPr>
            <w:tcW w:w="746" w:type="dxa"/>
          </w:tcPr>
          <w:p w14:paraId="44962025" w14:textId="77777777" w:rsidR="00A61CB0" w:rsidRPr="00511225" w:rsidRDefault="00A61CB0" w:rsidP="00A61CB0">
            <w:pPr>
              <w:pStyle w:val="TAH"/>
              <w:rPr>
                <w:b w:val="0"/>
              </w:rPr>
            </w:pPr>
            <w:r w:rsidRPr="00511225">
              <w:rPr>
                <w:b w:val="0"/>
              </w:rPr>
              <w:t>DFT-s-OFDM QPSK</w:t>
            </w:r>
          </w:p>
        </w:tc>
        <w:tc>
          <w:tcPr>
            <w:tcW w:w="1616" w:type="dxa"/>
          </w:tcPr>
          <w:p w14:paraId="4E5C0342" w14:textId="77777777" w:rsidR="00A61CB0" w:rsidRPr="00511225" w:rsidRDefault="00A61CB0" w:rsidP="00A61CB0">
            <w:pPr>
              <w:pStyle w:val="TAH"/>
              <w:rPr>
                <w:b w:val="0"/>
              </w:rPr>
            </w:pPr>
            <w:r w:rsidRPr="00511225">
              <w:rPr>
                <w:b w:val="0"/>
              </w:rPr>
              <w:t>REFSENS_CA_3</w:t>
            </w:r>
          </w:p>
        </w:tc>
        <w:tc>
          <w:tcPr>
            <w:tcW w:w="1616" w:type="dxa"/>
          </w:tcPr>
          <w:p w14:paraId="3AF5D052" w14:textId="77777777" w:rsidR="00A61CB0" w:rsidRPr="00511225" w:rsidRDefault="00A61CB0" w:rsidP="00A61CB0">
            <w:pPr>
              <w:pStyle w:val="TAH"/>
              <w:rPr>
                <w:b w:val="0"/>
              </w:rPr>
            </w:pPr>
            <w:r w:rsidRPr="00511225">
              <w:rPr>
                <w:b w:val="0"/>
              </w:rPr>
              <w:t>REFSENS_CA_3</w:t>
            </w:r>
          </w:p>
        </w:tc>
      </w:tr>
      <w:tr w:rsidR="00A61CB0" w:rsidRPr="00511225" w14:paraId="799DDF84" w14:textId="77777777" w:rsidTr="00A61CB0">
        <w:tc>
          <w:tcPr>
            <w:tcW w:w="15302" w:type="dxa"/>
            <w:gridSpan w:val="17"/>
            <w:vAlign w:val="center"/>
          </w:tcPr>
          <w:p w14:paraId="23652089" w14:textId="77777777" w:rsidR="00A61CB0" w:rsidRPr="00511225" w:rsidRDefault="00A61CB0" w:rsidP="00A61CB0">
            <w:pPr>
              <w:pStyle w:val="TAH"/>
              <w:rPr>
                <w:b w:val="0"/>
              </w:rPr>
            </w:pPr>
            <w:r w:rsidRPr="00511225">
              <w:t>Default Test Settings for a DL_n1A-n28A-n78A_UL_n1A-n78A Configuration (Inter-band)</w:t>
            </w:r>
          </w:p>
        </w:tc>
      </w:tr>
      <w:tr w:rsidR="00A61CB0" w:rsidRPr="00511225" w14:paraId="67E4F3BD" w14:textId="77777777" w:rsidTr="00A61CB0">
        <w:tc>
          <w:tcPr>
            <w:tcW w:w="396" w:type="dxa"/>
            <w:vAlign w:val="center"/>
          </w:tcPr>
          <w:p w14:paraId="3894C13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DC4408E"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2CED5391" w14:textId="77777777" w:rsidR="00A61CB0" w:rsidRPr="00511225" w:rsidRDefault="00A61CB0" w:rsidP="00A61CB0">
            <w:pPr>
              <w:pStyle w:val="TAH"/>
              <w:rPr>
                <w:b w:val="0"/>
                <w:lang w:eastAsia="zh-CN"/>
              </w:rPr>
            </w:pPr>
            <w:r w:rsidRPr="00511225">
              <w:rPr>
                <w:b w:val="0"/>
                <w:lang w:eastAsia="zh-CN"/>
              </w:rPr>
              <w:t>UL 1970/ DL 2160</w:t>
            </w:r>
          </w:p>
        </w:tc>
        <w:tc>
          <w:tcPr>
            <w:tcW w:w="716" w:type="dxa"/>
            <w:vAlign w:val="center"/>
          </w:tcPr>
          <w:p w14:paraId="27AB9C32"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7D93FEAE" w14:textId="77777777" w:rsidR="00A61CB0" w:rsidRPr="00511225" w:rsidRDefault="00A61CB0" w:rsidP="00A61CB0">
            <w:pPr>
              <w:pStyle w:val="TAH"/>
              <w:rPr>
                <w:b w:val="0"/>
                <w:lang w:eastAsia="zh-CN"/>
              </w:rPr>
            </w:pPr>
            <w:r w:rsidRPr="00511225">
              <w:rPr>
                <w:b w:val="0"/>
                <w:lang w:eastAsia="zh-CN"/>
              </w:rPr>
              <w:t>3352</w:t>
            </w:r>
          </w:p>
        </w:tc>
        <w:tc>
          <w:tcPr>
            <w:tcW w:w="816" w:type="dxa"/>
            <w:vAlign w:val="center"/>
          </w:tcPr>
          <w:p w14:paraId="319E5538"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22381080" w14:textId="77777777" w:rsidR="00A61CB0" w:rsidRPr="00511225" w:rsidRDefault="00A61CB0" w:rsidP="00A61CB0">
            <w:pPr>
              <w:pStyle w:val="TAH"/>
              <w:rPr>
                <w:b w:val="0"/>
                <w:lang w:eastAsia="zh-CN"/>
              </w:rPr>
            </w:pPr>
            <w:r w:rsidRPr="00511225">
              <w:rPr>
                <w:b w:val="0"/>
                <w:lang w:eastAsia="zh-CN"/>
              </w:rPr>
              <w:t>DL 794</w:t>
            </w:r>
          </w:p>
        </w:tc>
        <w:tc>
          <w:tcPr>
            <w:tcW w:w="986" w:type="dxa"/>
            <w:vAlign w:val="center"/>
          </w:tcPr>
          <w:p w14:paraId="5BDDB918" w14:textId="77777777" w:rsidR="00A61CB0" w:rsidRPr="00511225" w:rsidRDefault="00A61CB0" w:rsidP="00A61CB0">
            <w:pPr>
              <w:pStyle w:val="TAH"/>
              <w:rPr>
                <w:b w:val="0"/>
              </w:rPr>
            </w:pPr>
            <w:r w:rsidRPr="00511225">
              <w:rPr>
                <w:b w:val="0"/>
              </w:rPr>
              <w:t>5MHz</w:t>
            </w:r>
          </w:p>
        </w:tc>
        <w:tc>
          <w:tcPr>
            <w:tcW w:w="1056" w:type="dxa"/>
            <w:vAlign w:val="center"/>
          </w:tcPr>
          <w:p w14:paraId="6412A934" w14:textId="77777777" w:rsidR="00A61CB0" w:rsidRPr="00511225" w:rsidRDefault="00A61CB0" w:rsidP="00A61CB0">
            <w:pPr>
              <w:pStyle w:val="TAH"/>
              <w:rPr>
                <w:b w:val="0"/>
              </w:rPr>
            </w:pPr>
            <w:r w:rsidRPr="00511225">
              <w:rPr>
                <w:b w:val="0"/>
              </w:rPr>
              <w:t>10MHz</w:t>
            </w:r>
          </w:p>
        </w:tc>
        <w:tc>
          <w:tcPr>
            <w:tcW w:w="1226" w:type="dxa"/>
            <w:vAlign w:val="center"/>
          </w:tcPr>
          <w:p w14:paraId="3AF227C7" w14:textId="77777777" w:rsidR="00A61CB0" w:rsidRPr="00511225" w:rsidRDefault="00A61CB0" w:rsidP="00A61CB0">
            <w:pPr>
              <w:pStyle w:val="TAH"/>
              <w:rPr>
                <w:b w:val="0"/>
              </w:rPr>
            </w:pPr>
            <w:r w:rsidRPr="00511225">
              <w:rPr>
                <w:b w:val="0"/>
              </w:rPr>
              <w:t>5MHz</w:t>
            </w:r>
          </w:p>
        </w:tc>
        <w:tc>
          <w:tcPr>
            <w:tcW w:w="746" w:type="dxa"/>
            <w:vAlign w:val="center"/>
          </w:tcPr>
          <w:p w14:paraId="76ECC8BE" w14:textId="77777777" w:rsidR="00A61CB0" w:rsidRPr="00511225" w:rsidRDefault="00A61CB0" w:rsidP="00A61CB0">
            <w:pPr>
              <w:pStyle w:val="TAH"/>
              <w:rPr>
                <w:b w:val="0"/>
              </w:rPr>
            </w:pPr>
            <w:r w:rsidRPr="00511225">
              <w:rPr>
                <w:b w:val="0"/>
              </w:rPr>
              <w:t>CP-OFDM QPSK</w:t>
            </w:r>
          </w:p>
        </w:tc>
        <w:tc>
          <w:tcPr>
            <w:tcW w:w="1988" w:type="dxa"/>
            <w:gridSpan w:val="3"/>
          </w:tcPr>
          <w:p w14:paraId="74DE1DDA" w14:textId="77777777" w:rsidR="00A61CB0" w:rsidRPr="00511225" w:rsidRDefault="00A61CB0" w:rsidP="00A61CB0">
            <w:pPr>
              <w:pStyle w:val="TAH"/>
              <w:rPr>
                <w:b w:val="0"/>
              </w:rPr>
            </w:pPr>
            <w:r w:rsidRPr="00511225">
              <w:rPr>
                <w:b w:val="0"/>
              </w:rPr>
              <w:t>Full RB</w:t>
            </w:r>
          </w:p>
        </w:tc>
        <w:tc>
          <w:tcPr>
            <w:tcW w:w="746" w:type="dxa"/>
          </w:tcPr>
          <w:p w14:paraId="082C25B7" w14:textId="77777777" w:rsidR="00A61CB0" w:rsidRPr="00511225" w:rsidRDefault="00A61CB0" w:rsidP="00A61CB0">
            <w:pPr>
              <w:pStyle w:val="TAH"/>
              <w:rPr>
                <w:b w:val="0"/>
              </w:rPr>
            </w:pPr>
            <w:r w:rsidRPr="00511225">
              <w:rPr>
                <w:b w:val="0"/>
              </w:rPr>
              <w:t>DFT-s-OFDM QPSK</w:t>
            </w:r>
          </w:p>
        </w:tc>
        <w:tc>
          <w:tcPr>
            <w:tcW w:w="1616" w:type="dxa"/>
          </w:tcPr>
          <w:p w14:paraId="20AF9827" w14:textId="77777777" w:rsidR="00A61CB0" w:rsidRPr="00511225" w:rsidRDefault="00A61CB0" w:rsidP="00A61CB0">
            <w:pPr>
              <w:pStyle w:val="TAH"/>
              <w:rPr>
                <w:b w:val="0"/>
              </w:rPr>
            </w:pPr>
            <w:r w:rsidRPr="00511225">
              <w:rPr>
                <w:b w:val="0"/>
              </w:rPr>
              <w:t>REFSENS_CA_3</w:t>
            </w:r>
          </w:p>
        </w:tc>
        <w:tc>
          <w:tcPr>
            <w:tcW w:w="1616" w:type="dxa"/>
          </w:tcPr>
          <w:p w14:paraId="0B6CCC44" w14:textId="77777777" w:rsidR="00A61CB0" w:rsidRPr="00511225" w:rsidRDefault="00A61CB0" w:rsidP="00A61CB0">
            <w:pPr>
              <w:pStyle w:val="TAH"/>
              <w:rPr>
                <w:b w:val="0"/>
              </w:rPr>
            </w:pPr>
            <w:r w:rsidRPr="00511225">
              <w:rPr>
                <w:b w:val="0"/>
              </w:rPr>
              <w:t>REFSENS_CA_3</w:t>
            </w:r>
          </w:p>
        </w:tc>
      </w:tr>
      <w:tr w:rsidR="00A61CB0" w:rsidRPr="00511225" w14:paraId="006CFD25" w14:textId="77777777" w:rsidTr="00A61CB0">
        <w:tc>
          <w:tcPr>
            <w:tcW w:w="15302" w:type="dxa"/>
            <w:gridSpan w:val="17"/>
            <w:vAlign w:val="center"/>
          </w:tcPr>
          <w:p w14:paraId="55678BDA" w14:textId="77777777" w:rsidR="00A61CB0" w:rsidRPr="00511225" w:rsidRDefault="00A61CB0" w:rsidP="00A61CB0">
            <w:pPr>
              <w:pStyle w:val="TAH"/>
              <w:rPr>
                <w:b w:val="0"/>
              </w:rPr>
            </w:pPr>
            <w:r w:rsidRPr="00511225">
              <w:t>Default Test Settings for a DL_n1A-n28A-n78A_UL_n28A-n78A Configuration (Inter-band)</w:t>
            </w:r>
          </w:p>
        </w:tc>
      </w:tr>
      <w:tr w:rsidR="00A61CB0" w:rsidRPr="00511225" w14:paraId="2AFAF286" w14:textId="77777777" w:rsidTr="00A61CB0">
        <w:tc>
          <w:tcPr>
            <w:tcW w:w="396" w:type="dxa"/>
            <w:vAlign w:val="center"/>
          </w:tcPr>
          <w:p w14:paraId="70382AD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5D04F00"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137390BD" w14:textId="77777777" w:rsidR="00A61CB0" w:rsidRPr="00511225" w:rsidRDefault="00A61CB0" w:rsidP="00A61CB0">
            <w:pPr>
              <w:pStyle w:val="TAH"/>
              <w:rPr>
                <w:b w:val="0"/>
                <w:lang w:eastAsia="zh-CN"/>
              </w:rPr>
            </w:pPr>
            <w:r w:rsidRPr="00511225">
              <w:rPr>
                <w:b w:val="0"/>
                <w:lang w:eastAsia="zh-CN"/>
              </w:rPr>
              <w:t>UL 740/ DL 795</w:t>
            </w:r>
          </w:p>
        </w:tc>
        <w:tc>
          <w:tcPr>
            <w:tcW w:w="716" w:type="dxa"/>
            <w:vAlign w:val="center"/>
          </w:tcPr>
          <w:p w14:paraId="53845F0D" w14:textId="77777777" w:rsidR="00A61CB0" w:rsidRPr="00511225" w:rsidRDefault="00A61CB0" w:rsidP="00A61CB0">
            <w:pPr>
              <w:pStyle w:val="TAH"/>
              <w:rPr>
                <w:b w:val="0"/>
                <w:lang w:eastAsia="zh-CN"/>
              </w:rPr>
            </w:pPr>
            <w:r w:rsidRPr="00511225">
              <w:rPr>
                <w:b w:val="0"/>
                <w:lang w:eastAsia="zh-CN"/>
              </w:rPr>
              <w:t>n78</w:t>
            </w:r>
          </w:p>
        </w:tc>
        <w:tc>
          <w:tcPr>
            <w:tcW w:w="846" w:type="dxa"/>
            <w:vAlign w:val="center"/>
          </w:tcPr>
          <w:p w14:paraId="183F5F00" w14:textId="77777777" w:rsidR="00A61CB0" w:rsidRPr="00511225" w:rsidRDefault="00A61CB0" w:rsidP="00A61CB0">
            <w:pPr>
              <w:pStyle w:val="TAH"/>
              <w:rPr>
                <w:b w:val="0"/>
                <w:lang w:eastAsia="zh-CN"/>
              </w:rPr>
            </w:pPr>
            <w:r w:rsidRPr="00511225">
              <w:rPr>
                <w:b w:val="0"/>
                <w:lang w:eastAsia="zh-CN"/>
              </w:rPr>
              <w:t>3630</w:t>
            </w:r>
          </w:p>
        </w:tc>
        <w:tc>
          <w:tcPr>
            <w:tcW w:w="816" w:type="dxa"/>
            <w:vAlign w:val="center"/>
          </w:tcPr>
          <w:p w14:paraId="522C3E58"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06608A6B" w14:textId="77777777" w:rsidR="00A61CB0" w:rsidRPr="00511225" w:rsidRDefault="00A61CB0" w:rsidP="00A61CB0">
            <w:pPr>
              <w:pStyle w:val="TAH"/>
              <w:rPr>
                <w:b w:val="0"/>
                <w:lang w:eastAsia="zh-CN"/>
              </w:rPr>
            </w:pPr>
            <w:r w:rsidRPr="00511225">
              <w:rPr>
                <w:b w:val="0"/>
                <w:lang w:eastAsia="zh-CN"/>
              </w:rPr>
              <w:t>DL 2150</w:t>
            </w:r>
          </w:p>
        </w:tc>
        <w:tc>
          <w:tcPr>
            <w:tcW w:w="986" w:type="dxa"/>
            <w:vAlign w:val="center"/>
          </w:tcPr>
          <w:p w14:paraId="40AAD32F" w14:textId="77777777" w:rsidR="00A61CB0" w:rsidRPr="00511225" w:rsidRDefault="00A61CB0" w:rsidP="00A61CB0">
            <w:pPr>
              <w:pStyle w:val="TAH"/>
              <w:rPr>
                <w:b w:val="0"/>
              </w:rPr>
            </w:pPr>
            <w:r w:rsidRPr="00511225">
              <w:rPr>
                <w:b w:val="0"/>
              </w:rPr>
              <w:t>5MHz</w:t>
            </w:r>
          </w:p>
        </w:tc>
        <w:tc>
          <w:tcPr>
            <w:tcW w:w="1056" w:type="dxa"/>
            <w:vAlign w:val="center"/>
          </w:tcPr>
          <w:p w14:paraId="74748145" w14:textId="77777777" w:rsidR="00A61CB0" w:rsidRPr="00511225" w:rsidRDefault="00A61CB0" w:rsidP="00A61CB0">
            <w:pPr>
              <w:pStyle w:val="TAH"/>
              <w:rPr>
                <w:b w:val="0"/>
              </w:rPr>
            </w:pPr>
            <w:r w:rsidRPr="00511225">
              <w:rPr>
                <w:b w:val="0"/>
              </w:rPr>
              <w:t>10MHz</w:t>
            </w:r>
          </w:p>
        </w:tc>
        <w:tc>
          <w:tcPr>
            <w:tcW w:w="1226" w:type="dxa"/>
            <w:vAlign w:val="center"/>
          </w:tcPr>
          <w:p w14:paraId="3490340C" w14:textId="77777777" w:rsidR="00A61CB0" w:rsidRPr="00511225" w:rsidRDefault="00A61CB0" w:rsidP="00A61CB0">
            <w:pPr>
              <w:pStyle w:val="TAH"/>
              <w:rPr>
                <w:b w:val="0"/>
              </w:rPr>
            </w:pPr>
            <w:r w:rsidRPr="00511225">
              <w:rPr>
                <w:b w:val="0"/>
              </w:rPr>
              <w:t>5MHz</w:t>
            </w:r>
          </w:p>
        </w:tc>
        <w:tc>
          <w:tcPr>
            <w:tcW w:w="746" w:type="dxa"/>
            <w:vAlign w:val="center"/>
          </w:tcPr>
          <w:p w14:paraId="1B296D21" w14:textId="77777777" w:rsidR="00A61CB0" w:rsidRPr="00511225" w:rsidRDefault="00A61CB0" w:rsidP="00A61CB0">
            <w:pPr>
              <w:pStyle w:val="TAH"/>
              <w:rPr>
                <w:b w:val="0"/>
              </w:rPr>
            </w:pPr>
            <w:r w:rsidRPr="00511225">
              <w:rPr>
                <w:b w:val="0"/>
              </w:rPr>
              <w:t>CP-OFDM QPSK</w:t>
            </w:r>
          </w:p>
        </w:tc>
        <w:tc>
          <w:tcPr>
            <w:tcW w:w="1988" w:type="dxa"/>
            <w:gridSpan w:val="3"/>
          </w:tcPr>
          <w:p w14:paraId="1F4C4A61" w14:textId="77777777" w:rsidR="00A61CB0" w:rsidRPr="00511225" w:rsidRDefault="00A61CB0" w:rsidP="00A61CB0">
            <w:pPr>
              <w:pStyle w:val="TAH"/>
              <w:rPr>
                <w:b w:val="0"/>
              </w:rPr>
            </w:pPr>
            <w:r w:rsidRPr="00511225">
              <w:rPr>
                <w:b w:val="0"/>
              </w:rPr>
              <w:t>Full RB</w:t>
            </w:r>
          </w:p>
        </w:tc>
        <w:tc>
          <w:tcPr>
            <w:tcW w:w="746" w:type="dxa"/>
          </w:tcPr>
          <w:p w14:paraId="4CCE3857" w14:textId="77777777" w:rsidR="00A61CB0" w:rsidRPr="00511225" w:rsidRDefault="00A61CB0" w:rsidP="00A61CB0">
            <w:pPr>
              <w:pStyle w:val="TAH"/>
              <w:rPr>
                <w:b w:val="0"/>
              </w:rPr>
            </w:pPr>
            <w:r w:rsidRPr="00511225">
              <w:rPr>
                <w:b w:val="0"/>
              </w:rPr>
              <w:t>DFT-s-OFDM QPSK</w:t>
            </w:r>
          </w:p>
        </w:tc>
        <w:tc>
          <w:tcPr>
            <w:tcW w:w="1616" w:type="dxa"/>
          </w:tcPr>
          <w:p w14:paraId="1E5437ED" w14:textId="77777777" w:rsidR="00A61CB0" w:rsidRPr="00511225" w:rsidRDefault="00A61CB0" w:rsidP="00A61CB0">
            <w:pPr>
              <w:pStyle w:val="TAH"/>
              <w:rPr>
                <w:b w:val="0"/>
              </w:rPr>
            </w:pPr>
            <w:r w:rsidRPr="00511225">
              <w:rPr>
                <w:b w:val="0"/>
              </w:rPr>
              <w:t>REFSENS_CA_3</w:t>
            </w:r>
          </w:p>
        </w:tc>
        <w:tc>
          <w:tcPr>
            <w:tcW w:w="1616" w:type="dxa"/>
          </w:tcPr>
          <w:p w14:paraId="1FF23C2B" w14:textId="77777777" w:rsidR="00A61CB0" w:rsidRPr="00511225" w:rsidRDefault="00A61CB0" w:rsidP="00A61CB0">
            <w:pPr>
              <w:pStyle w:val="TAH"/>
              <w:rPr>
                <w:b w:val="0"/>
              </w:rPr>
            </w:pPr>
            <w:r w:rsidRPr="00511225">
              <w:rPr>
                <w:b w:val="0"/>
              </w:rPr>
              <w:t>REFSENS_CA_3</w:t>
            </w:r>
          </w:p>
        </w:tc>
      </w:tr>
      <w:tr w:rsidR="00A61CB0" w:rsidRPr="00511225" w14:paraId="66BC2A6C" w14:textId="77777777" w:rsidTr="00A61CB0">
        <w:tc>
          <w:tcPr>
            <w:tcW w:w="15302" w:type="dxa"/>
            <w:gridSpan w:val="17"/>
            <w:vAlign w:val="center"/>
          </w:tcPr>
          <w:p w14:paraId="7836BB4B"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A61CB0" w:rsidRPr="00511225" w14:paraId="353B198B" w14:textId="77777777" w:rsidTr="00A61CB0">
        <w:tc>
          <w:tcPr>
            <w:tcW w:w="396" w:type="dxa"/>
            <w:vAlign w:val="center"/>
          </w:tcPr>
          <w:p w14:paraId="5BB46CF1"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3C42F1F"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08507C60"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12C026A0" w14:textId="77777777" w:rsidR="00A61CB0" w:rsidRPr="00511225" w:rsidRDefault="00A61CB0" w:rsidP="00A61CB0">
            <w:pPr>
              <w:pStyle w:val="TAH"/>
              <w:rPr>
                <w:b w:val="0"/>
                <w:lang w:eastAsia="zh-CN"/>
              </w:rPr>
            </w:pPr>
            <w:r w:rsidRPr="00511225">
              <w:rPr>
                <w:b w:val="0"/>
                <w:lang w:eastAsia="zh-CN"/>
              </w:rPr>
              <w:t>n28</w:t>
            </w:r>
          </w:p>
        </w:tc>
        <w:tc>
          <w:tcPr>
            <w:tcW w:w="846" w:type="dxa"/>
            <w:vAlign w:val="center"/>
          </w:tcPr>
          <w:p w14:paraId="709680FE" w14:textId="77777777" w:rsidR="00A61CB0" w:rsidRPr="00511225" w:rsidRDefault="00A61CB0" w:rsidP="00A61CB0">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58DF8B4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2F01312" w14:textId="77777777" w:rsidR="00A61CB0" w:rsidRPr="00511225" w:rsidRDefault="00A61CB0" w:rsidP="00A61CB0">
            <w:pPr>
              <w:pStyle w:val="TAH"/>
              <w:rPr>
                <w:b w:val="0"/>
                <w:lang w:eastAsia="ja-JP"/>
              </w:rPr>
            </w:pPr>
            <w:r>
              <w:rPr>
                <w:rFonts w:hint="eastAsia"/>
                <w:b w:val="0"/>
                <w:lang w:eastAsia="ja-JP"/>
              </w:rPr>
              <w:t>4630</w:t>
            </w:r>
          </w:p>
        </w:tc>
        <w:tc>
          <w:tcPr>
            <w:tcW w:w="986" w:type="dxa"/>
            <w:vAlign w:val="center"/>
          </w:tcPr>
          <w:p w14:paraId="1F1843F3" w14:textId="77777777" w:rsidR="00A61CB0" w:rsidRPr="00511225" w:rsidRDefault="00A61CB0" w:rsidP="00A61CB0">
            <w:pPr>
              <w:pStyle w:val="TAH"/>
              <w:rPr>
                <w:b w:val="0"/>
              </w:rPr>
            </w:pPr>
            <w:r w:rsidRPr="00511225">
              <w:rPr>
                <w:b w:val="0"/>
              </w:rPr>
              <w:t>5MHz</w:t>
            </w:r>
          </w:p>
        </w:tc>
        <w:tc>
          <w:tcPr>
            <w:tcW w:w="1056" w:type="dxa"/>
            <w:vAlign w:val="center"/>
          </w:tcPr>
          <w:p w14:paraId="00F393C7" w14:textId="77777777" w:rsidR="00A61CB0" w:rsidRPr="00511225" w:rsidRDefault="00A61CB0" w:rsidP="00A61CB0">
            <w:pPr>
              <w:pStyle w:val="TAH"/>
              <w:rPr>
                <w:b w:val="0"/>
              </w:rPr>
            </w:pPr>
            <w:r w:rsidRPr="00511225">
              <w:rPr>
                <w:b w:val="0"/>
              </w:rPr>
              <w:t>5MHz</w:t>
            </w:r>
          </w:p>
        </w:tc>
        <w:tc>
          <w:tcPr>
            <w:tcW w:w="1226" w:type="dxa"/>
            <w:vAlign w:val="center"/>
          </w:tcPr>
          <w:p w14:paraId="1B78EC3F"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090BF426" w14:textId="77777777" w:rsidR="00A61CB0" w:rsidRPr="00511225" w:rsidRDefault="00A61CB0" w:rsidP="00A61CB0">
            <w:pPr>
              <w:pStyle w:val="TAH"/>
              <w:rPr>
                <w:b w:val="0"/>
              </w:rPr>
            </w:pPr>
            <w:r w:rsidRPr="00511225">
              <w:rPr>
                <w:b w:val="0"/>
              </w:rPr>
              <w:t>CP-OFDM QPSK</w:t>
            </w:r>
          </w:p>
        </w:tc>
        <w:tc>
          <w:tcPr>
            <w:tcW w:w="1988" w:type="dxa"/>
            <w:gridSpan w:val="3"/>
          </w:tcPr>
          <w:p w14:paraId="2AA20AD1" w14:textId="77777777" w:rsidR="00A61CB0" w:rsidRPr="00511225" w:rsidRDefault="00A61CB0" w:rsidP="00A61CB0">
            <w:pPr>
              <w:pStyle w:val="TAH"/>
              <w:rPr>
                <w:b w:val="0"/>
              </w:rPr>
            </w:pPr>
            <w:r w:rsidRPr="00511225">
              <w:rPr>
                <w:b w:val="0"/>
              </w:rPr>
              <w:t>Full RB</w:t>
            </w:r>
          </w:p>
        </w:tc>
        <w:tc>
          <w:tcPr>
            <w:tcW w:w="746" w:type="dxa"/>
          </w:tcPr>
          <w:p w14:paraId="2585CE2E" w14:textId="77777777" w:rsidR="00A61CB0" w:rsidRPr="00511225" w:rsidRDefault="00A61CB0" w:rsidP="00A61CB0">
            <w:pPr>
              <w:pStyle w:val="TAH"/>
              <w:rPr>
                <w:b w:val="0"/>
              </w:rPr>
            </w:pPr>
            <w:r w:rsidRPr="00511225">
              <w:rPr>
                <w:b w:val="0"/>
              </w:rPr>
              <w:t>DFT-s-OFDM QPSK</w:t>
            </w:r>
          </w:p>
        </w:tc>
        <w:tc>
          <w:tcPr>
            <w:tcW w:w="1616" w:type="dxa"/>
          </w:tcPr>
          <w:p w14:paraId="1943792B" w14:textId="77777777" w:rsidR="00A61CB0" w:rsidRPr="00511225" w:rsidRDefault="00A61CB0" w:rsidP="00A61CB0">
            <w:pPr>
              <w:pStyle w:val="TAH"/>
              <w:rPr>
                <w:b w:val="0"/>
              </w:rPr>
            </w:pPr>
            <w:r w:rsidRPr="00511225">
              <w:rPr>
                <w:b w:val="0"/>
              </w:rPr>
              <w:t>REFSENS_CA_3</w:t>
            </w:r>
          </w:p>
        </w:tc>
        <w:tc>
          <w:tcPr>
            <w:tcW w:w="1616" w:type="dxa"/>
          </w:tcPr>
          <w:p w14:paraId="4C8C162A" w14:textId="77777777" w:rsidR="00A61CB0" w:rsidRPr="00511225" w:rsidRDefault="00A61CB0" w:rsidP="00A61CB0">
            <w:pPr>
              <w:pStyle w:val="TAH"/>
              <w:rPr>
                <w:b w:val="0"/>
              </w:rPr>
            </w:pPr>
            <w:r w:rsidRPr="00511225">
              <w:rPr>
                <w:b w:val="0"/>
              </w:rPr>
              <w:t>REFSENS_CA_3</w:t>
            </w:r>
          </w:p>
        </w:tc>
      </w:tr>
      <w:tr w:rsidR="00A61CB0" w:rsidRPr="00511225" w14:paraId="0AC06383" w14:textId="77777777" w:rsidTr="00A61CB0">
        <w:tc>
          <w:tcPr>
            <w:tcW w:w="15302" w:type="dxa"/>
            <w:gridSpan w:val="17"/>
            <w:vAlign w:val="center"/>
          </w:tcPr>
          <w:p w14:paraId="374FC835"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455DF732" w14:textId="77777777" w:rsidTr="00A61CB0">
        <w:tc>
          <w:tcPr>
            <w:tcW w:w="396" w:type="dxa"/>
            <w:vAlign w:val="center"/>
          </w:tcPr>
          <w:p w14:paraId="11B64C4B"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9999976"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4A110E5" w14:textId="77777777" w:rsidR="00A61CB0" w:rsidRPr="00511225" w:rsidRDefault="00A61CB0" w:rsidP="00A61CB0">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2211F08B"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2545C5B0" w14:textId="77777777" w:rsidR="00A61CB0" w:rsidRPr="00511225" w:rsidRDefault="00A61CB0" w:rsidP="00A61CB0">
            <w:pPr>
              <w:pStyle w:val="TAH"/>
              <w:rPr>
                <w:b w:val="0"/>
                <w:lang w:eastAsia="ja-JP"/>
              </w:rPr>
            </w:pPr>
            <w:r>
              <w:rPr>
                <w:rFonts w:hint="eastAsia"/>
                <w:b w:val="0"/>
                <w:lang w:eastAsia="ja-JP"/>
              </w:rPr>
              <w:t>4648</w:t>
            </w:r>
          </w:p>
        </w:tc>
        <w:tc>
          <w:tcPr>
            <w:tcW w:w="816" w:type="dxa"/>
            <w:vAlign w:val="center"/>
          </w:tcPr>
          <w:p w14:paraId="00BDA577" w14:textId="77777777" w:rsidR="00A61CB0" w:rsidRPr="00511225" w:rsidRDefault="00A61CB0" w:rsidP="00A61CB0">
            <w:pPr>
              <w:pStyle w:val="TAH"/>
              <w:rPr>
                <w:b w:val="0"/>
                <w:lang w:eastAsia="zh-CN"/>
              </w:rPr>
            </w:pPr>
            <w:r w:rsidRPr="00511225">
              <w:rPr>
                <w:b w:val="0"/>
                <w:lang w:eastAsia="zh-CN"/>
              </w:rPr>
              <w:t>n28</w:t>
            </w:r>
          </w:p>
        </w:tc>
        <w:tc>
          <w:tcPr>
            <w:tcW w:w="1066" w:type="dxa"/>
            <w:vAlign w:val="center"/>
          </w:tcPr>
          <w:p w14:paraId="0681865F" w14:textId="77777777" w:rsidR="00A61CB0" w:rsidRPr="00511225" w:rsidRDefault="00A61CB0" w:rsidP="00A61CB0">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320CB092" w14:textId="77777777" w:rsidR="00A61CB0" w:rsidRPr="00511225" w:rsidRDefault="00A61CB0" w:rsidP="00A61CB0">
            <w:pPr>
              <w:pStyle w:val="TAH"/>
              <w:rPr>
                <w:b w:val="0"/>
              </w:rPr>
            </w:pPr>
            <w:r w:rsidRPr="00511225">
              <w:rPr>
                <w:b w:val="0"/>
              </w:rPr>
              <w:t>5MHz</w:t>
            </w:r>
          </w:p>
        </w:tc>
        <w:tc>
          <w:tcPr>
            <w:tcW w:w="1056" w:type="dxa"/>
            <w:vAlign w:val="center"/>
          </w:tcPr>
          <w:p w14:paraId="2BDEB002"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1913048C" w14:textId="77777777" w:rsidR="00A61CB0" w:rsidRPr="00511225" w:rsidRDefault="00A61CB0" w:rsidP="00A61CB0">
            <w:pPr>
              <w:pStyle w:val="TAH"/>
              <w:rPr>
                <w:b w:val="0"/>
              </w:rPr>
            </w:pPr>
            <w:r w:rsidRPr="00511225">
              <w:rPr>
                <w:b w:val="0"/>
              </w:rPr>
              <w:t>5MHz</w:t>
            </w:r>
          </w:p>
        </w:tc>
        <w:tc>
          <w:tcPr>
            <w:tcW w:w="746" w:type="dxa"/>
            <w:vAlign w:val="center"/>
          </w:tcPr>
          <w:p w14:paraId="09A23974" w14:textId="77777777" w:rsidR="00A61CB0" w:rsidRPr="00511225" w:rsidRDefault="00A61CB0" w:rsidP="00A61CB0">
            <w:pPr>
              <w:pStyle w:val="TAH"/>
              <w:rPr>
                <w:b w:val="0"/>
              </w:rPr>
            </w:pPr>
            <w:r w:rsidRPr="00511225">
              <w:rPr>
                <w:b w:val="0"/>
              </w:rPr>
              <w:t>CP-OFDM QPSK</w:t>
            </w:r>
          </w:p>
        </w:tc>
        <w:tc>
          <w:tcPr>
            <w:tcW w:w="1988" w:type="dxa"/>
            <w:gridSpan w:val="3"/>
          </w:tcPr>
          <w:p w14:paraId="2F82D705" w14:textId="77777777" w:rsidR="00A61CB0" w:rsidRPr="00511225" w:rsidRDefault="00A61CB0" w:rsidP="00A61CB0">
            <w:pPr>
              <w:pStyle w:val="TAH"/>
              <w:rPr>
                <w:b w:val="0"/>
              </w:rPr>
            </w:pPr>
            <w:r w:rsidRPr="00511225">
              <w:rPr>
                <w:b w:val="0"/>
              </w:rPr>
              <w:t>Full RB</w:t>
            </w:r>
          </w:p>
        </w:tc>
        <w:tc>
          <w:tcPr>
            <w:tcW w:w="746" w:type="dxa"/>
          </w:tcPr>
          <w:p w14:paraId="497F9BAB" w14:textId="77777777" w:rsidR="00A61CB0" w:rsidRPr="00511225" w:rsidRDefault="00A61CB0" w:rsidP="00A61CB0">
            <w:pPr>
              <w:pStyle w:val="TAH"/>
              <w:rPr>
                <w:b w:val="0"/>
              </w:rPr>
            </w:pPr>
            <w:r w:rsidRPr="00511225">
              <w:rPr>
                <w:b w:val="0"/>
              </w:rPr>
              <w:t>DFT-s-OFDM QPSK</w:t>
            </w:r>
          </w:p>
        </w:tc>
        <w:tc>
          <w:tcPr>
            <w:tcW w:w="1616" w:type="dxa"/>
          </w:tcPr>
          <w:p w14:paraId="3F83BDD5" w14:textId="77777777" w:rsidR="00A61CB0" w:rsidRPr="00511225" w:rsidRDefault="00A61CB0" w:rsidP="00A61CB0">
            <w:pPr>
              <w:pStyle w:val="TAH"/>
              <w:rPr>
                <w:b w:val="0"/>
              </w:rPr>
            </w:pPr>
            <w:r w:rsidRPr="00511225">
              <w:rPr>
                <w:b w:val="0"/>
              </w:rPr>
              <w:t>REFSENS_CA_3</w:t>
            </w:r>
          </w:p>
        </w:tc>
        <w:tc>
          <w:tcPr>
            <w:tcW w:w="1616" w:type="dxa"/>
          </w:tcPr>
          <w:p w14:paraId="3C167A48" w14:textId="77777777" w:rsidR="00A61CB0" w:rsidRPr="00511225" w:rsidRDefault="00A61CB0" w:rsidP="00A61CB0">
            <w:pPr>
              <w:pStyle w:val="TAH"/>
              <w:rPr>
                <w:b w:val="0"/>
              </w:rPr>
            </w:pPr>
            <w:r w:rsidRPr="00511225">
              <w:rPr>
                <w:b w:val="0"/>
              </w:rPr>
              <w:t>REFSENS_CA_3</w:t>
            </w:r>
          </w:p>
        </w:tc>
      </w:tr>
      <w:tr w:rsidR="00A61CB0" w:rsidRPr="00511225" w14:paraId="13DF9358" w14:textId="77777777" w:rsidTr="00A61CB0">
        <w:tc>
          <w:tcPr>
            <w:tcW w:w="15302" w:type="dxa"/>
            <w:gridSpan w:val="17"/>
            <w:vAlign w:val="center"/>
          </w:tcPr>
          <w:p w14:paraId="40E1073D" w14:textId="77777777" w:rsidR="00A61CB0" w:rsidRPr="00511225" w:rsidRDefault="00A61CB0" w:rsidP="00A61CB0">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A61CB0" w:rsidRPr="00511225" w14:paraId="323ABEBE" w14:textId="77777777" w:rsidTr="00A61CB0">
        <w:tc>
          <w:tcPr>
            <w:tcW w:w="396" w:type="dxa"/>
            <w:vAlign w:val="center"/>
          </w:tcPr>
          <w:p w14:paraId="032444D4" w14:textId="77777777" w:rsidR="00A61CB0" w:rsidRPr="00511225" w:rsidRDefault="00A61CB0" w:rsidP="00A61CB0">
            <w:pPr>
              <w:pStyle w:val="TAH"/>
              <w:rPr>
                <w:b w:val="0"/>
                <w:lang w:eastAsia="zh-CN"/>
              </w:rPr>
            </w:pPr>
            <w:r w:rsidRPr="00511225">
              <w:rPr>
                <w:b w:val="0"/>
                <w:lang w:eastAsia="zh-CN"/>
              </w:rPr>
              <w:lastRenderedPageBreak/>
              <w:t>1</w:t>
            </w:r>
          </w:p>
        </w:tc>
        <w:tc>
          <w:tcPr>
            <w:tcW w:w="666" w:type="dxa"/>
            <w:vAlign w:val="center"/>
          </w:tcPr>
          <w:p w14:paraId="217132CA" w14:textId="77777777" w:rsidR="00A61CB0" w:rsidRPr="00511225" w:rsidRDefault="00A61CB0" w:rsidP="00A61CB0">
            <w:pPr>
              <w:pStyle w:val="TAH"/>
              <w:rPr>
                <w:b w:val="0"/>
                <w:lang w:eastAsia="zh-CN"/>
              </w:rPr>
            </w:pPr>
            <w:r w:rsidRPr="00511225">
              <w:rPr>
                <w:b w:val="0"/>
                <w:lang w:eastAsia="zh-CN"/>
              </w:rPr>
              <w:t>n28</w:t>
            </w:r>
          </w:p>
        </w:tc>
        <w:tc>
          <w:tcPr>
            <w:tcW w:w="816" w:type="dxa"/>
            <w:vAlign w:val="center"/>
          </w:tcPr>
          <w:p w14:paraId="0EB62496" w14:textId="77777777" w:rsidR="00A61CB0" w:rsidRPr="00511225" w:rsidRDefault="00A61CB0" w:rsidP="00A61CB0">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CA6579E" w14:textId="77777777" w:rsidR="00A61CB0" w:rsidRPr="00511225" w:rsidRDefault="00A61CB0" w:rsidP="00A61CB0">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147C5365" w14:textId="77777777" w:rsidR="00A61CB0" w:rsidRPr="00511225" w:rsidRDefault="00A61CB0" w:rsidP="00A61CB0">
            <w:pPr>
              <w:pStyle w:val="TAH"/>
              <w:rPr>
                <w:b w:val="0"/>
                <w:lang w:eastAsia="ja-JP"/>
              </w:rPr>
            </w:pPr>
            <w:r>
              <w:rPr>
                <w:rFonts w:hint="eastAsia"/>
                <w:b w:val="0"/>
                <w:lang w:eastAsia="ja-JP"/>
              </w:rPr>
              <w:t>4420</w:t>
            </w:r>
          </w:p>
        </w:tc>
        <w:tc>
          <w:tcPr>
            <w:tcW w:w="816" w:type="dxa"/>
            <w:vAlign w:val="center"/>
          </w:tcPr>
          <w:p w14:paraId="0097FB13"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6187AFEA"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D747DB3" w14:textId="77777777" w:rsidR="00A61CB0" w:rsidRPr="00511225" w:rsidRDefault="00A61CB0" w:rsidP="00A61CB0">
            <w:pPr>
              <w:pStyle w:val="TAH"/>
              <w:rPr>
                <w:b w:val="0"/>
              </w:rPr>
            </w:pPr>
            <w:r w:rsidRPr="00511225">
              <w:rPr>
                <w:b w:val="0"/>
              </w:rPr>
              <w:t>5MHz</w:t>
            </w:r>
          </w:p>
        </w:tc>
        <w:tc>
          <w:tcPr>
            <w:tcW w:w="1056" w:type="dxa"/>
            <w:vAlign w:val="center"/>
          </w:tcPr>
          <w:p w14:paraId="69070B39"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1226" w:type="dxa"/>
            <w:vAlign w:val="center"/>
          </w:tcPr>
          <w:p w14:paraId="4E4689AF" w14:textId="77777777" w:rsidR="00A61CB0" w:rsidRPr="00511225" w:rsidRDefault="00A61CB0" w:rsidP="00A61CB0">
            <w:pPr>
              <w:pStyle w:val="TAH"/>
              <w:rPr>
                <w:b w:val="0"/>
              </w:rPr>
            </w:pPr>
            <w:r w:rsidRPr="00511225">
              <w:rPr>
                <w:b w:val="0"/>
              </w:rPr>
              <w:t>5MHz</w:t>
            </w:r>
          </w:p>
        </w:tc>
        <w:tc>
          <w:tcPr>
            <w:tcW w:w="746" w:type="dxa"/>
            <w:vAlign w:val="center"/>
          </w:tcPr>
          <w:p w14:paraId="031CE1B5" w14:textId="77777777" w:rsidR="00A61CB0" w:rsidRPr="00511225" w:rsidRDefault="00A61CB0" w:rsidP="00A61CB0">
            <w:pPr>
              <w:pStyle w:val="TAH"/>
              <w:rPr>
                <w:b w:val="0"/>
              </w:rPr>
            </w:pPr>
            <w:r w:rsidRPr="00511225">
              <w:rPr>
                <w:b w:val="0"/>
              </w:rPr>
              <w:t>CP-OFDM QPSK</w:t>
            </w:r>
          </w:p>
        </w:tc>
        <w:tc>
          <w:tcPr>
            <w:tcW w:w="1988" w:type="dxa"/>
            <w:gridSpan w:val="3"/>
          </w:tcPr>
          <w:p w14:paraId="060B9C26" w14:textId="77777777" w:rsidR="00A61CB0" w:rsidRPr="00511225" w:rsidRDefault="00A61CB0" w:rsidP="00A61CB0">
            <w:pPr>
              <w:pStyle w:val="TAH"/>
              <w:rPr>
                <w:b w:val="0"/>
              </w:rPr>
            </w:pPr>
            <w:r w:rsidRPr="00511225">
              <w:rPr>
                <w:b w:val="0"/>
              </w:rPr>
              <w:t>Full RB</w:t>
            </w:r>
          </w:p>
        </w:tc>
        <w:tc>
          <w:tcPr>
            <w:tcW w:w="746" w:type="dxa"/>
          </w:tcPr>
          <w:p w14:paraId="0672048C" w14:textId="77777777" w:rsidR="00A61CB0" w:rsidRPr="00511225" w:rsidRDefault="00A61CB0" w:rsidP="00A61CB0">
            <w:pPr>
              <w:pStyle w:val="TAH"/>
              <w:rPr>
                <w:b w:val="0"/>
              </w:rPr>
            </w:pPr>
            <w:r w:rsidRPr="00511225">
              <w:rPr>
                <w:b w:val="0"/>
              </w:rPr>
              <w:t>DFT-s-OFDM QPSK</w:t>
            </w:r>
          </w:p>
        </w:tc>
        <w:tc>
          <w:tcPr>
            <w:tcW w:w="1616" w:type="dxa"/>
          </w:tcPr>
          <w:p w14:paraId="5F2535CE" w14:textId="77777777" w:rsidR="00A61CB0" w:rsidRPr="00511225" w:rsidRDefault="00A61CB0" w:rsidP="00A61CB0">
            <w:pPr>
              <w:pStyle w:val="TAH"/>
              <w:rPr>
                <w:b w:val="0"/>
              </w:rPr>
            </w:pPr>
            <w:r w:rsidRPr="00511225">
              <w:rPr>
                <w:b w:val="0"/>
              </w:rPr>
              <w:t>REFSENS_CA_3</w:t>
            </w:r>
          </w:p>
        </w:tc>
        <w:tc>
          <w:tcPr>
            <w:tcW w:w="1616" w:type="dxa"/>
          </w:tcPr>
          <w:p w14:paraId="318E114F" w14:textId="77777777" w:rsidR="00A61CB0" w:rsidRPr="00511225" w:rsidRDefault="00A61CB0" w:rsidP="00A61CB0">
            <w:pPr>
              <w:pStyle w:val="TAH"/>
              <w:rPr>
                <w:b w:val="0"/>
              </w:rPr>
            </w:pPr>
            <w:r w:rsidRPr="00511225">
              <w:rPr>
                <w:b w:val="0"/>
              </w:rPr>
              <w:t>REFSENS_CA_3</w:t>
            </w:r>
          </w:p>
        </w:tc>
      </w:tr>
      <w:tr w:rsidR="00A61CB0" w:rsidRPr="00511225" w14:paraId="2C855F2A" w14:textId="77777777" w:rsidTr="00A61CB0">
        <w:tc>
          <w:tcPr>
            <w:tcW w:w="15302" w:type="dxa"/>
            <w:gridSpan w:val="17"/>
            <w:vAlign w:val="center"/>
          </w:tcPr>
          <w:p w14:paraId="12B45DF6"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A61CB0" w:rsidRPr="00511225" w14:paraId="54F61D8D" w14:textId="77777777" w:rsidTr="00A61CB0">
        <w:tc>
          <w:tcPr>
            <w:tcW w:w="396" w:type="dxa"/>
            <w:vAlign w:val="center"/>
          </w:tcPr>
          <w:p w14:paraId="13A09BF6"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38BEDB5"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7A2AFB36"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5DF44B3D"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FF7507A" w14:textId="77777777" w:rsidR="00A61CB0" w:rsidRDefault="00A61CB0" w:rsidP="00A61CB0">
            <w:pPr>
              <w:pStyle w:val="TAH"/>
              <w:rPr>
                <w:b w:val="0"/>
                <w:lang w:eastAsia="ja-JP"/>
              </w:rPr>
            </w:pPr>
            <w:r>
              <w:rPr>
                <w:rFonts w:hint="eastAsia"/>
                <w:b w:val="0"/>
                <w:lang w:eastAsia="ja-JP"/>
              </w:rPr>
              <w:t>3410</w:t>
            </w:r>
          </w:p>
        </w:tc>
        <w:tc>
          <w:tcPr>
            <w:tcW w:w="816" w:type="dxa"/>
            <w:vAlign w:val="center"/>
          </w:tcPr>
          <w:p w14:paraId="4DD7590C"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597FFD98" w14:textId="77777777" w:rsidR="00A61CB0" w:rsidRPr="00511225" w:rsidRDefault="00A61CB0" w:rsidP="00A61CB0">
            <w:pPr>
              <w:pStyle w:val="TAH"/>
              <w:rPr>
                <w:b w:val="0"/>
                <w:lang w:eastAsia="zh-CN"/>
              </w:rPr>
            </w:pPr>
            <w:r>
              <w:rPr>
                <w:rFonts w:hint="eastAsia"/>
                <w:b w:val="0"/>
                <w:lang w:eastAsia="ja-JP"/>
              </w:rPr>
              <w:t>4870</w:t>
            </w:r>
          </w:p>
        </w:tc>
        <w:tc>
          <w:tcPr>
            <w:tcW w:w="986" w:type="dxa"/>
            <w:vAlign w:val="center"/>
          </w:tcPr>
          <w:p w14:paraId="1E30A110" w14:textId="77777777" w:rsidR="00A61CB0" w:rsidRPr="00511225" w:rsidRDefault="00A61CB0" w:rsidP="00A61CB0">
            <w:pPr>
              <w:pStyle w:val="TAH"/>
              <w:rPr>
                <w:b w:val="0"/>
              </w:rPr>
            </w:pPr>
            <w:r w:rsidRPr="00511225">
              <w:rPr>
                <w:b w:val="0"/>
              </w:rPr>
              <w:t>5MHz</w:t>
            </w:r>
          </w:p>
        </w:tc>
        <w:tc>
          <w:tcPr>
            <w:tcW w:w="1056" w:type="dxa"/>
            <w:vAlign w:val="center"/>
          </w:tcPr>
          <w:p w14:paraId="4A9FAB6B" w14:textId="77777777" w:rsidR="00A61CB0" w:rsidRDefault="00A61CB0" w:rsidP="00A61CB0">
            <w:pPr>
              <w:pStyle w:val="TAH"/>
              <w:rPr>
                <w:b w:val="0"/>
                <w:lang w:eastAsia="ja-JP"/>
              </w:rPr>
            </w:pPr>
            <w:r>
              <w:rPr>
                <w:rFonts w:hint="eastAsia"/>
                <w:b w:val="0"/>
                <w:lang w:eastAsia="ja-JP"/>
              </w:rPr>
              <w:t>10</w:t>
            </w:r>
            <w:r w:rsidRPr="00511225">
              <w:rPr>
                <w:b w:val="0"/>
              </w:rPr>
              <w:t>MHz</w:t>
            </w:r>
          </w:p>
        </w:tc>
        <w:tc>
          <w:tcPr>
            <w:tcW w:w="1226" w:type="dxa"/>
            <w:vAlign w:val="center"/>
          </w:tcPr>
          <w:p w14:paraId="6A800215" w14:textId="77777777" w:rsidR="00A61CB0" w:rsidRPr="00511225" w:rsidRDefault="00A61CB0" w:rsidP="00A61CB0">
            <w:pPr>
              <w:pStyle w:val="TAH"/>
              <w:rPr>
                <w:b w:val="0"/>
              </w:rPr>
            </w:pPr>
            <w:r>
              <w:rPr>
                <w:rFonts w:hint="eastAsia"/>
                <w:b w:val="0"/>
                <w:lang w:eastAsia="ja-JP"/>
              </w:rPr>
              <w:t>4</w:t>
            </w:r>
            <w:r w:rsidRPr="00511225">
              <w:rPr>
                <w:b w:val="0"/>
              </w:rPr>
              <w:t>0MHz</w:t>
            </w:r>
          </w:p>
        </w:tc>
        <w:tc>
          <w:tcPr>
            <w:tcW w:w="746" w:type="dxa"/>
            <w:vAlign w:val="center"/>
          </w:tcPr>
          <w:p w14:paraId="4BDCD424" w14:textId="77777777" w:rsidR="00A61CB0" w:rsidRPr="00511225" w:rsidRDefault="00A61CB0" w:rsidP="00A61CB0">
            <w:pPr>
              <w:pStyle w:val="TAH"/>
              <w:rPr>
                <w:b w:val="0"/>
              </w:rPr>
            </w:pPr>
            <w:r w:rsidRPr="00511225">
              <w:rPr>
                <w:b w:val="0"/>
              </w:rPr>
              <w:t>CP-OFDM QPSK</w:t>
            </w:r>
          </w:p>
        </w:tc>
        <w:tc>
          <w:tcPr>
            <w:tcW w:w="1988" w:type="dxa"/>
            <w:gridSpan w:val="3"/>
          </w:tcPr>
          <w:p w14:paraId="71C35439" w14:textId="77777777" w:rsidR="00A61CB0" w:rsidRPr="00511225" w:rsidRDefault="00A61CB0" w:rsidP="00A61CB0">
            <w:pPr>
              <w:pStyle w:val="TAH"/>
              <w:rPr>
                <w:b w:val="0"/>
              </w:rPr>
            </w:pPr>
            <w:r w:rsidRPr="00511225">
              <w:rPr>
                <w:b w:val="0"/>
              </w:rPr>
              <w:t>Full RB</w:t>
            </w:r>
          </w:p>
        </w:tc>
        <w:tc>
          <w:tcPr>
            <w:tcW w:w="746" w:type="dxa"/>
          </w:tcPr>
          <w:p w14:paraId="6D83052B" w14:textId="77777777" w:rsidR="00A61CB0" w:rsidRPr="00511225" w:rsidRDefault="00A61CB0" w:rsidP="00A61CB0">
            <w:pPr>
              <w:pStyle w:val="TAH"/>
              <w:rPr>
                <w:b w:val="0"/>
              </w:rPr>
            </w:pPr>
            <w:r w:rsidRPr="00511225">
              <w:rPr>
                <w:b w:val="0"/>
              </w:rPr>
              <w:t>DFT-s-OFDM QPSK</w:t>
            </w:r>
          </w:p>
        </w:tc>
        <w:tc>
          <w:tcPr>
            <w:tcW w:w="1616" w:type="dxa"/>
          </w:tcPr>
          <w:p w14:paraId="566A2334" w14:textId="77777777" w:rsidR="00A61CB0" w:rsidRPr="00511225" w:rsidRDefault="00A61CB0" w:rsidP="00A61CB0">
            <w:pPr>
              <w:pStyle w:val="TAH"/>
              <w:rPr>
                <w:b w:val="0"/>
              </w:rPr>
            </w:pPr>
            <w:r w:rsidRPr="00511225">
              <w:rPr>
                <w:b w:val="0"/>
              </w:rPr>
              <w:t>REFSENS_CA_3</w:t>
            </w:r>
          </w:p>
        </w:tc>
        <w:tc>
          <w:tcPr>
            <w:tcW w:w="1616" w:type="dxa"/>
          </w:tcPr>
          <w:p w14:paraId="40D560FA" w14:textId="77777777" w:rsidR="00A61CB0" w:rsidRPr="00511225" w:rsidRDefault="00A61CB0" w:rsidP="00A61CB0">
            <w:pPr>
              <w:pStyle w:val="TAH"/>
              <w:rPr>
                <w:b w:val="0"/>
              </w:rPr>
            </w:pPr>
            <w:r w:rsidRPr="00511225">
              <w:rPr>
                <w:b w:val="0"/>
              </w:rPr>
              <w:t>REFSENS_CA_3</w:t>
            </w:r>
          </w:p>
        </w:tc>
      </w:tr>
      <w:tr w:rsidR="00A61CB0" w:rsidRPr="00511225" w14:paraId="10010C73" w14:textId="77777777" w:rsidTr="00A61CB0">
        <w:tc>
          <w:tcPr>
            <w:tcW w:w="15302" w:type="dxa"/>
            <w:gridSpan w:val="17"/>
            <w:vAlign w:val="center"/>
          </w:tcPr>
          <w:p w14:paraId="00D8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A61CB0" w:rsidRPr="00511225" w14:paraId="3560F92A" w14:textId="77777777" w:rsidTr="00A61CB0">
        <w:tc>
          <w:tcPr>
            <w:tcW w:w="396" w:type="dxa"/>
            <w:vAlign w:val="center"/>
          </w:tcPr>
          <w:p w14:paraId="13475333"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324F8C14" w14:textId="77777777" w:rsidR="00A61CB0" w:rsidRPr="00511225" w:rsidRDefault="00A61CB0" w:rsidP="00A61CB0">
            <w:pPr>
              <w:pStyle w:val="TAH"/>
              <w:rPr>
                <w:b w:val="0"/>
                <w:lang w:eastAsia="zh-CN"/>
              </w:rPr>
            </w:pPr>
            <w:r w:rsidRPr="00511225">
              <w:rPr>
                <w:b w:val="0"/>
                <w:lang w:eastAsia="zh-CN"/>
              </w:rPr>
              <w:t>n1</w:t>
            </w:r>
          </w:p>
        </w:tc>
        <w:tc>
          <w:tcPr>
            <w:tcW w:w="816" w:type="dxa"/>
            <w:vAlign w:val="center"/>
          </w:tcPr>
          <w:p w14:paraId="30BDB478" w14:textId="77777777" w:rsidR="00A61CB0" w:rsidRPr="00511225" w:rsidRDefault="00A61CB0" w:rsidP="00A61CB0">
            <w:pPr>
              <w:pStyle w:val="TAH"/>
              <w:rPr>
                <w:b w:val="0"/>
                <w:lang w:eastAsia="zh-CN"/>
              </w:rPr>
            </w:pPr>
            <w:r w:rsidRPr="00511225">
              <w:rPr>
                <w:b w:val="0"/>
                <w:lang w:eastAsia="zh-CN"/>
              </w:rPr>
              <w:t>UL 1950/ DL 2140</w:t>
            </w:r>
          </w:p>
        </w:tc>
        <w:tc>
          <w:tcPr>
            <w:tcW w:w="716" w:type="dxa"/>
            <w:vAlign w:val="center"/>
          </w:tcPr>
          <w:p w14:paraId="78C12F9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264B2A01" w14:textId="77777777" w:rsidR="00A61CB0" w:rsidRDefault="00A61CB0" w:rsidP="00A61CB0">
            <w:pPr>
              <w:pStyle w:val="TAH"/>
              <w:rPr>
                <w:b w:val="0"/>
                <w:lang w:eastAsia="ja-JP"/>
              </w:rPr>
            </w:pPr>
            <w:r>
              <w:rPr>
                <w:rFonts w:hint="eastAsia"/>
                <w:b w:val="0"/>
                <w:lang w:eastAsia="ja-JP"/>
              </w:rPr>
              <w:t>4670</w:t>
            </w:r>
          </w:p>
        </w:tc>
        <w:tc>
          <w:tcPr>
            <w:tcW w:w="816" w:type="dxa"/>
            <w:vAlign w:val="center"/>
          </w:tcPr>
          <w:p w14:paraId="2C973385"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FA02FE9" w14:textId="77777777" w:rsidR="00A61CB0" w:rsidRPr="00511225" w:rsidRDefault="00A61CB0" w:rsidP="00A61CB0">
            <w:pPr>
              <w:pStyle w:val="TAH"/>
              <w:rPr>
                <w:b w:val="0"/>
                <w:lang w:eastAsia="ja-JP"/>
              </w:rPr>
            </w:pPr>
            <w:r>
              <w:rPr>
                <w:rFonts w:hint="eastAsia"/>
                <w:b w:val="0"/>
                <w:lang w:eastAsia="ja-JP"/>
              </w:rPr>
              <w:t>3490</w:t>
            </w:r>
          </w:p>
        </w:tc>
        <w:tc>
          <w:tcPr>
            <w:tcW w:w="986" w:type="dxa"/>
            <w:vAlign w:val="center"/>
          </w:tcPr>
          <w:p w14:paraId="7F5AD921" w14:textId="77777777" w:rsidR="00A61CB0" w:rsidRPr="00511225" w:rsidRDefault="00A61CB0" w:rsidP="00A61CB0">
            <w:pPr>
              <w:pStyle w:val="TAH"/>
              <w:rPr>
                <w:b w:val="0"/>
              </w:rPr>
            </w:pPr>
            <w:r w:rsidRPr="00511225">
              <w:rPr>
                <w:b w:val="0"/>
              </w:rPr>
              <w:t>5MHz</w:t>
            </w:r>
          </w:p>
        </w:tc>
        <w:tc>
          <w:tcPr>
            <w:tcW w:w="1056" w:type="dxa"/>
            <w:vAlign w:val="center"/>
          </w:tcPr>
          <w:p w14:paraId="5B48BEDF"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10CF62D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746" w:type="dxa"/>
            <w:vAlign w:val="center"/>
          </w:tcPr>
          <w:p w14:paraId="7F0F357B" w14:textId="77777777" w:rsidR="00A61CB0" w:rsidRPr="00511225" w:rsidRDefault="00A61CB0" w:rsidP="00A61CB0">
            <w:pPr>
              <w:pStyle w:val="TAH"/>
              <w:rPr>
                <w:b w:val="0"/>
              </w:rPr>
            </w:pPr>
            <w:r w:rsidRPr="00511225">
              <w:rPr>
                <w:b w:val="0"/>
              </w:rPr>
              <w:t>CP-OFDM QPSK</w:t>
            </w:r>
          </w:p>
        </w:tc>
        <w:tc>
          <w:tcPr>
            <w:tcW w:w="1988" w:type="dxa"/>
            <w:gridSpan w:val="3"/>
          </w:tcPr>
          <w:p w14:paraId="0583A10E" w14:textId="77777777" w:rsidR="00A61CB0" w:rsidRPr="00511225" w:rsidRDefault="00A61CB0" w:rsidP="00A61CB0">
            <w:pPr>
              <w:pStyle w:val="TAH"/>
              <w:rPr>
                <w:b w:val="0"/>
              </w:rPr>
            </w:pPr>
            <w:r w:rsidRPr="00511225">
              <w:rPr>
                <w:b w:val="0"/>
              </w:rPr>
              <w:t>Full RB</w:t>
            </w:r>
          </w:p>
        </w:tc>
        <w:tc>
          <w:tcPr>
            <w:tcW w:w="746" w:type="dxa"/>
          </w:tcPr>
          <w:p w14:paraId="25C642D2" w14:textId="77777777" w:rsidR="00A61CB0" w:rsidRPr="00511225" w:rsidRDefault="00A61CB0" w:rsidP="00A61CB0">
            <w:pPr>
              <w:pStyle w:val="TAH"/>
              <w:rPr>
                <w:b w:val="0"/>
              </w:rPr>
            </w:pPr>
            <w:r w:rsidRPr="00511225">
              <w:rPr>
                <w:b w:val="0"/>
              </w:rPr>
              <w:t>DFT-s-OFDM QPSK</w:t>
            </w:r>
          </w:p>
        </w:tc>
        <w:tc>
          <w:tcPr>
            <w:tcW w:w="1616" w:type="dxa"/>
          </w:tcPr>
          <w:p w14:paraId="41FE36A0" w14:textId="77777777" w:rsidR="00A61CB0" w:rsidRPr="00511225" w:rsidRDefault="00A61CB0" w:rsidP="00A61CB0">
            <w:pPr>
              <w:pStyle w:val="TAH"/>
              <w:rPr>
                <w:b w:val="0"/>
              </w:rPr>
            </w:pPr>
            <w:r w:rsidRPr="00511225">
              <w:rPr>
                <w:b w:val="0"/>
              </w:rPr>
              <w:t>REFSENS_CA_3</w:t>
            </w:r>
          </w:p>
        </w:tc>
        <w:tc>
          <w:tcPr>
            <w:tcW w:w="1616" w:type="dxa"/>
          </w:tcPr>
          <w:p w14:paraId="508264C7" w14:textId="77777777" w:rsidR="00A61CB0" w:rsidRPr="00511225" w:rsidRDefault="00A61CB0" w:rsidP="00A61CB0">
            <w:pPr>
              <w:pStyle w:val="TAH"/>
              <w:rPr>
                <w:b w:val="0"/>
              </w:rPr>
            </w:pPr>
            <w:r w:rsidRPr="00511225">
              <w:rPr>
                <w:b w:val="0"/>
              </w:rPr>
              <w:t>REFSENS_CA_3</w:t>
            </w:r>
          </w:p>
        </w:tc>
      </w:tr>
      <w:tr w:rsidR="00A61CB0" w:rsidRPr="00511225" w14:paraId="0FE049BE" w14:textId="77777777" w:rsidTr="00A61CB0">
        <w:tc>
          <w:tcPr>
            <w:tcW w:w="15302" w:type="dxa"/>
            <w:gridSpan w:val="17"/>
            <w:vAlign w:val="center"/>
          </w:tcPr>
          <w:p w14:paraId="6443960C" w14:textId="77777777" w:rsidR="00A61CB0" w:rsidRPr="00511225" w:rsidRDefault="00A61CB0" w:rsidP="00A61CB0">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6A894ECB" w14:textId="77777777" w:rsidTr="00A61CB0">
        <w:tc>
          <w:tcPr>
            <w:tcW w:w="396" w:type="dxa"/>
            <w:vAlign w:val="center"/>
          </w:tcPr>
          <w:p w14:paraId="2A79A969"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1864DB24" w14:textId="77777777" w:rsidR="00A61CB0" w:rsidRPr="00511225" w:rsidRDefault="00A61CB0" w:rsidP="00A61CB0">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037BE2E" w14:textId="77777777" w:rsidR="00A61CB0" w:rsidRPr="00511225" w:rsidRDefault="00A61CB0" w:rsidP="00A61CB0">
            <w:pPr>
              <w:pStyle w:val="TAH"/>
              <w:rPr>
                <w:b w:val="0"/>
                <w:lang w:eastAsia="ja-JP"/>
              </w:rPr>
            </w:pPr>
            <w:r>
              <w:rPr>
                <w:rFonts w:hint="eastAsia"/>
                <w:b w:val="0"/>
                <w:lang w:eastAsia="ja-JP"/>
              </w:rPr>
              <w:t>3400</w:t>
            </w:r>
          </w:p>
        </w:tc>
        <w:tc>
          <w:tcPr>
            <w:tcW w:w="716" w:type="dxa"/>
            <w:vAlign w:val="center"/>
          </w:tcPr>
          <w:p w14:paraId="2587DD34" w14:textId="77777777" w:rsidR="00A61CB0" w:rsidRPr="00511225" w:rsidRDefault="00A61CB0" w:rsidP="00A61CB0">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83DDC58" w14:textId="77777777" w:rsidR="00A61CB0" w:rsidRDefault="00A61CB0" w:rsidP="00A61CB0">
            <w:pPr>
              <w:pStyle w:val="TAH"/>
              <w:rPr>
                <w:b w:val="0"/>
                <w:lang w:eastAsia="ja-JP"/>
              </w:rPr>
            </w:pPr>
            <w:r>
              <w:rPr>
                <w:rFonts w:hint="eastAsia"/>
                <w:b w:val="0"/>
                <w:lang w:eastAsia="ja-JP"/>
              </w:rPr>
              <w:t>4660</w:t>
            </w:r>
          </w:p>
        </w:tc>
        <w:tc>
          <w:tcPr>
            <w:tcW w:w="816" w:type="dxa"/>
            <w:vAlign w:val="center"/>
          </w:tcPr>
          <w:p w14:paraId="283B0E9C" w14:textId="77777777" w:rsidR="00A61CB0" w:rsidRPr="00511225" w:rsidRDefault="00A61CB0" w:rsidP="00A61CB0">
            <w:pPr>
              <w:pStyle w:val="TAH"/>
              <w:rPr>
                <w:b w:val="0"/>
                <w:lang w:eastAsia="zh-CN"/>
              </w:rPr>
            </w:pPr>
            <w:r w:rsidRPr="00511225">
              <w:rPr>
                <w:b w:val="0"/>
                <w:lang w:eastAsia="zh-CN"/>
              </w:rPr>
              <w:t>n1</w:t>
            </w:r>
          </w:p>
        </w:tc>
        <w:tc>
          <w:tcPr>
            <w:tcW w:w="1066" w:type="dxa"/>
            <w:vAlign w:val="center"/>
          </w:tcPr>
          <w:p w14:paraId="7CAC4D10" w14:textId="77777777" w:rsidR="00A61CB0" w:rsidRPr="00511225" w:rsidRDefault="00A61CB0" w:rsidP="00A61CB0">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79154935" w14:textId="77777777" w:rsidR="00A61CB0" w:rsidRPr="00511225" w:rsidRDefault="00A61CB0" w:rsidP="00A61CB0">
            <w:pPr>
              <w:pStyle w:val="TAH"/>
              <w:rPr>
                <w:b w:val="0"/>
              </w:rPr>
            </w:pPr>
            <w:r>
              <w:rPr>
                <w:rFonts w:hint="eastAsia"/>
                <w:b w:val="0"/>
                <w:lang w:eastAsia="ja-JP"/>
              </w:rPr>
              <w:t>10</w:t>
            </w:r>
            <w:r w:rsidRPr="00511225">
              <w:rPr>
                <w:b w:val="0"/>
              </w:rPr>
              <w:t>MHz</w:t>
            </w:r>
          </w:p>
        </w:tc>
        <w:tc>
          <w:tcPr>
            <w:tcW w:w="1056" w:type="dxa"/>
            <w:vAlign w:val="center"/>
          </w:tcPr>
          <w:p w14:paraId="40A673C2" w14:textId="77777777" w:rsidR="00A61CB0" w:rsidRDefault="00A61CB0" w:rsidP="00A61CB0">
            <w:pPr>
              <w:pStyle w:val="TAH"/>
              <w:rPr>
                <w:b w:val="0"/>
                <w:lang w:eastAsia="ja-JP"/>
              </w:rPr>
            </w:pPr>
            <w:r>
              <w:rPr>
                <w:rFonts w:hint="eastAsia"/>
                <w:b w:val="0"/>
                <w:lang w:eastAsia="ja-JP"/>
              </w:rPr>
              <w:t>4</w:t>
            </w:r>
            <w:r w:rsidRPr="00511225">
              <w:rPr>
                <w:b w:val="0"/>
              </w:rPr>
              <w:t>0MHz</w:t>
            </w:r>
          </w:p>
        </w:tc>
        <w:tc>
          <w:tcPr>
            <w:tcW w:w="1226" w:type="dxa"/>
            <w:vAlign w:val="center"/>
          </w:tcPr>
          <w:p w14:paraId="4CB3BCE8" w14:textId="77777777" w:rsidR="00A61CB0" w:rsidRPr="00511225" w:rsidRDefault="00A61CB0" w:rsidP="00A61CB0">
            <w:pPr>
              <w:pStyle w:val="TAH"/>
              <w:rPr>
                <w:b w:val="0"/>
              </w:rPr>
            </w:pPr>
            <w:r w:rsidRPr="00511225">
              <w:rPr>
                <w:b w:val="0"/>
              </w:rPr>
              <w:t>5MHz</w:t>
            </w:r>
          </w:p>
        </w:tc>
        <w:tc>
          <w:tcPr>
            <w:tcW w:w="746" w:type="dxa"/>
            <w:vAlign w:val="center"/>
          </w:tcPr>
          <w:p w14:paraId="2662EB8C" w14:textId="77777777" w:rsidR="00A61CB0" w:rsidRPr="00511225" w:rsidRDefault="00A61CB0" w:rsidP="00A61CB0">
            <w:pPr>
              <w:pStyle w:val="TAH"/>
              <w:rPr>
                <w:b w:val="0"/>
              </w:rPr>
            </w:pPr>
            <w:r w:rsidRPr="00511225">
              <w:rPr>
                <w:b w:val="0"/>
              </w:rPr>
              <w:t>CP-OFDM QPSK</w:t>
            </w:r>
          </w:p>
        </w:tc>
        <w:tc>
          <w:tcPr>
            <w:tcW w:w="1988" w:type="dxa"/>
            <w:gridSpan w:val="3"/>
          </w:tcPr>
          <w:p w14:paraId="3BF3167A" w14:textId="77777777" w:rsidR="00A61CB0" w:rsidRPr="00511225" w:rsidRDefault="00A61CB0" w:rsidP="00A61CB0">
            <w:pPr>
              <w:pStyle w:val="TAH"/>
              <w:rPr>
                <w:b w:val="0"/>
              </w:rPr>
            </w:pPr>
            <w:r w:rsidRPr="00511225">
              <w:rPr>
                <w:b w:val="0"/>
              </w:rPr>
              <w:t>Full RB</w:t>
            </w:r>
          </w:p>
        </w:tc>
        <w:tc>
          <w:tcPr>
            <w:tcW w:w="746" w:type="dxa"/>
          </w:tcPr>
          <w:p w14:paraId="77B21E22" w14:textId="77777777" w:rsidR="00A61CB0" w:rsidRPr="00511225" w:rsidRDefault="00A61CB0" w:rsidP="00A61CB0">
            <w:pPr>
              <w:pStyle w:val="TAH"/>
              <w:rPr>
                <w:b w:val="0"/>
              </w:rPr>
            </w:pPr>
            <w:r w:rsidRPr="00511225">
              <w:rPr>
                <w:b w:val="0"/>
              </w:rPr>
              <w:t>DFT-s-OFDM QPSK</w:t>
            </w:r>
          </w:p>
        </w:tc>
        <w:tc>
          <w:tcPr>
            <w:tcW w:w="1616" w:type="dxa"/>
          </w:tcPr>
          <w:p w14:paraId="073AFA10" w14:textId="77777777" w:rsidR="00A61CB0" w:rsidRPr="00511225" w:rsidRDefault="00A61CB0" w:rsidP="00A61CB0">
            <w:pPr>
              <w:pStyle w:val="TAH"/>
              <w:rPr>
                <w:b w:val="0"/>
              </w:rPr>
            </w:pPr>
            <w:r w:rsidRPr="00511225">
              <w:rPr>
                <w:b w:val="0"/>
              </w:rPr>
              <w:t>REFSENS_CA_3</w:t>
            </w:r>
          </w:p>
        </w:tc>
        <w:tc>
          <w:tcPr>
            <w:tcW w:w="1616" w:type="dxa"/>
          </w:tcPr>
          <w:p w14:paraId="7C97E717" w14:textId="77777777" w:rsidR="00A61CB0" w:rsidRPr="00511225" w:rsidRDefault="00A61CB0" w:rsidP="00A61CB0">
            <w:pPr>
              <w:pStyle w:val="TAH"/>
              <w:rPr>
                <w:b w:val="0"/>
              </w:rPr>
            </w:pPr>
            <w:r w:rsidRPr="00511225">
              <w:rPr>
                <w:b w:val="0"/>
              </w:rPr>
              <w:t>REFSENS_CA_3</w:t>
            </w:r>
          </w:p>
        </w:tc>
      </w:tr>
      <w:tr w:rsidR="00A61CB0" w:rsidRPr="00511225" w14:paraId="2248D86F" w14:textId="77777777" w:rsidTr="00A61CB0">
        <w:tc>
          <w:tcPr>
            <w:tcW w:w="15302" w:type="dxa"/>
            <w:gridSpan w:val="17"/>
            <w:vAlign w:val="center"/>
          </w:tcPr>
          <w:p w14:paraId="30A0C240" w14:textId="77777777" w:rsidR="00A61CB0" w:rsidRPr="00511225" w:rsidRDefault="00A61CB0" w:rsidP="00A61CB0">
            <w:pPr>
              <w:pStyle w:val="TAH"/>
              <w:rPr>
                <w:b w:val="0"/>
              </w:rPr>
            </w:pPr>
            <w:r w:rsidRPr="00511225">
              <w:t>Default Test Settings for a DL_n2A-n5A-n66A_UL_n2A-n5A Configuration (Inter-band)</w:t>
            </w:r>
          </w:p>
        </w:tc>
      </w:tr>
      <w:tr w:rsidR="00A61CB0" w:rsidRPr="00511225" w14:paraId="16F04912" w14:textId="77777777" w:rsidTr="00A61CB0">
        <w:tc>
          <w:tcPr>
            <w:tcW w:w="396" w:type="dxa"/>
            <w:vAlign w:val="center"/>
          </w:tcPr>
          <w:p w14:paraId="5FA3E33A" w14:textId="77777777" w:rsidR="00A61CB0" w:rsidRPr="00511225" w:rsidRDefault="00A61CB0" w:rsidP="00A61CB0">
            <w:pPr>
              <w:pStyle w:val="TAH"/>
              <w:rPr>
                <w:b w:val="0"/>
                <w:lang w:eastAsia="zh-CN"/>
              </w:rPr>
            </w:pPr>
            <w:r w:rsidRPr="00511225">
              <w:rPr>
                <w:b w:val="0"/>
                <w:lang w:eastAsia="zh-CN"/>
              </w:rPr>
              <w:t>1</w:t>
            </w:r>
          </w:p>
        </w:tc>
        <w:tc>
          <w:tcPr>
            <w:tcW w:w="666" w:type="dxa"/>
            <w:vAlign w:val="center"/>
          </w:tcPr>
          <w:p w14:paraId="2D511E2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BFEC890" w14:textId="77777777" w:rsidR="00A61CB0" w:rsidRPr="00511225" w:rsidRDefault="00A61CB0" w:rsidP="00A61CB0">
            <w:pPr>
              <w:pStyle w:val="TAH"/>
              <w:rPr>
                <w:b w:val="0"/>
                <w:lang w:eastAsia="zh-CN"/>
              </w:rPr>
            </w:pPr>
            <w:r w:rsidRPr="00511225">
              <w:rPr>
                <w:b w:val="0"/>
                <w:lang w:eastAsia="zh-CN"/>
              </w:rPr>
              <w:t>UL 1990/ DL 1980</w:t>
            </w:r>
          </w:p>
        </w:tc>
        <w:tc>
          <w:tcPr>
            <w:tcW w:w="716" w:type="dxa"/>
            <w:vAlign w:val="center"/>
          </w:tcPr>
          <w:p w14:paraId="18610299" w14:textId="77777777" w:rsidR="00A61CB0" w:rsidRPr="00511225" w:rsidRDefault="00A61CB0" w:rsidP="00A61CB0">
            <w:pPr>
              <w:pStyle w:val="TAH"/>
              <w:rPr>
                <w:b w:val="0"/>
                <w:lang w:eastAsia="zh-CN"/>
              </w:rPr>
            </w:pPr>
            <w:r w:rsidRPr="00511225">
              <w:rPr>
                <w:b w:val="0"/>
                <w:lang w:eastAsia="zh-CN"/>
              </w:rPr>
              <w:t>n5</w:t>
            </w:r>
          </w:p>
        </w:tc>
        <w:tc>
          <w:tcPr>
            <w:tcW w:w="846" w:type="dxa"/>
            <w:vAlign w:val="center"/>
          </w:tcPr>
          <w:p w14:paraId="5CAD6998" w14:textId="77777777" w:rsidR="00A61CB0" w:rsidRPr="00511225" w:rsidRDefault="00A61CB0" w:rsidP="00A61CB0">
            <w:pPr>
              <w:pStyle w:val="TAH"/>
              <w:rPr>
                <w:b w:val="0"/>
                <w:lang w:eastAsia="zh-CN"/>
              </w:rPr>
            </w:pPr>
            <w:r w:rsidRPr="00511225">
              <w:rPr>
                <w:b w:val="0"/>
                <w:lang w:eastAsia="zh-CN"/>
              </w:rPr>
              <w:t>UL 830/ DL 875</w:t>
            </w:r>
          </w:p>
        </w:tc>
        <w:tc>
          <w:tcPr>
            <w:tcW w:w="816" w:type="dxa"/>
            <w:vAlign w:val="center"/>
          </w:tcPr>
          <w:p w14:paraId="03B8C709"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2B85D70" w14:textId="77777777" w:rsidR="00A61CB0" w:rsidRPr="00511225" w:rsidRDefault="00A61CB0" w:rsidP="00A61CB0">
            <w:pPr>
              <w:pStyle w:val="TAH"/>
              <w:rPr>
                <w:b w:val="0"/>
                <w:lang w:eastAsia="zh-CN"/>
              </w:rPr>
            </w:pPr>
            <w:r w:rsidRPr="00511225">
              <w:rPr>
                <w:b w:val="0"/>
                <w:lang w:eastAsia="zh-CN"/>
              </w:rPr>
              <w:t>DL 2140</w:t>
            </w:r>
          </w:p>
        </w:tc>
        <w:tc>
          <w:tcPr>
            <w:tcW w:w="986" w:type="dxa"/>
            <w:vAlign w:val="center"/>
          </w:tcPr>
          <w:p w14:paraId="55E5823B" w14:textId="77777777" w:rsidR="00A61CB0" w:rsidRPr="00511225" w:rsidRDefault="00A61CB0" w:rsidP="00A61CB0">
            <w:pPr>
              <w:pStyle w:val="TAH"/>
              <w:rPr>
                <w:b w:val="0"/>
              </w:rPr>
            </w:pPr>
            <w:r w:rsidRPr="00511225">
              <w:rPr>
                <w:b w:val="0"/>
              </w:rPr>
              <w:t>5MHz</w:t>
            </w:r>
          </w:p>
        </w:tc>
        <w:tc>
          <w:tcPr>
            <w:tcW w:w="1056" w:type="dxa"/>
            <w:vAlign w:val="center"/>
          </w:tcPr>
          <w:p w14:paraId="60C1E487" w14:textId="77777777" w:rsidR="00A61CB0" w:rsidRPr="00511225" w:rsidRDefault="00A61CB0" w:rsidP="00A61CB0">
            <w:pPr>
              <w:pStyle w:val="TAH"/>
              <w:rPr>
                <w:b w:val="0"/>
              </w:rPr>
            </w:pPr>
            <w:r w:rsidRPr="00511225">
              <w:rPr>
                <w:b w:val="0"/>
              </w:rPr>
              <w:t>5MHz</w:t>
            </w:r>
          </w:p>
        </w:tc>
        <w:tc>
          <w:tcPr>
            <w:tcW w:w="1226" w:type="dxa"/>
            <w:vAlign w:val="center"/>
          </w:tcPr>
          <w:p w14:paraId="0968F9BF" w14:textId="77777777" w:rsidR="00A61CB0" w:rsidRPr="00511225" w:rsidRDefault="00A61CB0" w:rsidP="00A61CB0">
            <w:pPr>
              <w:pStyle w:val="TAH"/>
              <w:rPr>
                <w:b w:val="0"/>
              </w:rPr>
            </w:pPr>
            <w:r w:rsidRPr="00511225">
              <w:rPr>
                <w:b w:val="0"/>
              </w:rPr>
              <w:t>5MHz</w:t>
            </w:r>
          </w:p>
        </w:tc>
        <w:tc>
          <w:tcPr>
            <w:tcW w:w="746" w:type="dxa"/>
            <w:vAlign w:val="center"/>
          </w:tcPr>
          <w:p w14:paraId="1B41BAAD" w14:textId="77777777" w:rsidR="00A61CB0" w:rsidRPr="00511225" w:rsidRDefault="00A61CB0" w:rsidP="00A61CB0">
            <w:pPr>
              <w:pStyle w:val="TAH"/>
              <w:rPr>
                <w:b w:val="0"/>
              </w:rPr>
            </w:pPr>
            <w:r w:rsidRPr="00511225">
              <w:rPr>
                <w:b w:val="0"/>
              </w:rPr>
              <w:t>CP-OFDM QPSK</w:t>
            </w:r>
          </w:p>
        </w:tc>
        <w:tc>
          <w:tcPr>
            <w:tcW w:w="1988" w:type="dxa"/>
            <w:gridSpan w:val="3"/>
          </w:tcPr>
          <w:p w14:paraId="43A351B8" w14:textId="77777777" w:rsidR="00A61CB0" w:rsidRPr="00511225" w:rsidRDefault="00A61CB0" w:rsidP="00A61CB0">
            <w:pPr>
              <w:pStyle w:val="TAH"/>
              <w:rPr>
                <w:b w:val="0"/>
              </w:rPr>
            </w:pPr>
            <w:r w:rsidRPr="00511225">
              <w:rPr>
                <w:b w:val="0"/>
              </w:rPr>
              <w:t>Full RB</w:t>
            </w:r>
          </w:p>
        </w:tc>
        <w:tc>
          <w:tcPr>
            <w:tcW w:w="746" w:type="dxa"/>
          </w:tcPr>
          <w:p w14:paraId="6B82D5A2" w14:textId="77777777" w:rsidR="00A61CB0" w:rsidRPr="00511225" w:rsidRDefault="00A61CB0" w:rsidP="00A61CB0">
            <w:pPr>
              <w:pStyle w:val="TAH"/>
              <w:rPr>
                <w:b w:val="0"/>
              </w:rPr>
            </w:pPr>
            <w:r w:rsidRPr="00511225">
              <w:rPr>
                <w:b w:val="0"/>
              </w:rPr>
              <w:t>DFT-s-OFDM QPSK</w:t>
            </w:r>
          </w:p>
        </w:tc>
        <w:tc>
          <w:tcPr>
            <w:tcW w:w="1616" w:type="dxa"/>
          </w:tcPr>
          <w:p w14:paraId="154AA73C" w14:textId="77777777" w:rsidR="00A61CB0" w:rsidRPr="00511225" w:rsidRDefault="00A61CB0" w:rsidP="00A61CB0">
            <w:pPr>
              <w:pStyle w:val="TAH"/>
              <w:rPr>
                <w:b w:val="0"/>
              </w:rPr>
            </w:pPr>
            <w:r w:rsidRPr="00511225">
              <w:rPr>
                <w:b w:val="0"/>
              </w:rPr>
              <w:t>REFSENS_CA_3</w:t>
            </w:r>
          </w:p>
        </w:tc>
        <w:tc>
          <w:tcPr>
            <w:tcW w:w="1616" w:type="dxa"/>
          </w:tcPr>
          <w:p w14:paraId="6BFE542E" w14:textId="77777777" w:rsidR="00A61CB0" w:rsidRPr="00511225" w:rsidRDefault="00A61CB0" w:rsidP="00A61CB0">
            <w:pPr>
              <w:pStyle w:val="TAH"/>
              <w:rPr>
                <w:b w:val="0"/>
              </w:rPr>
            </w:pPr>
            <w:r w:rsidRPr="00511225">
              <w:rPr>
                <w:b w:val="0"/>
              </w:rPr>
              <w:t>REFSENS_CA_3</w:t>
            </w:r>
          </w:p>
        </w:tc>
      </w:tr>
      <w:tr w:rsidR="00A61CB0" w:rsidRPr="00511225" w14:paraId="1BC1A2D0" w14:textId="77777777" w:rsidTr="00A61CB0">
        <w:tc>
          <w:tcPr>
            <w:tcW w:w="15302" w:type="dxa"/>
            <w:gridSpan w:val="17"/>
          </w:tcPr>
          <w:p w14:paraId="1B3001CC" w14:textId="77777777" w:rsidR="00A61CB0" w:rsidRPr="00511225" w:rsidRDefault="00A61CB0" w:rsidP="00A61CB0">
            <w:pPr>
              <w:pStyle w:val="TAH"/>
            </w:pPr>
            <w:r w:rsidRPr="00511225">
              <w:t>Default Test Settings for a DL_n2A-n5A-n48A_UL_n5A-n48A Configuration (Inter-band)</w:t>
            </w:r>
          </w:p>
        </w:tc>
      </w:tr>
      <w:tr w:rsidR="00A61CB0" w:rsidRPr="00511225" w14:paraId="45C6ADAF" w14:textId="77777777" w:rsidTr="00A61CB0">
        <w:tc>
          <w:tcPr>
            <w:tcW w:w="396" w:type="dxa"/>
            <w:vAlign w:val="center"/>
          </w:tcPr>
          <w:p w14:paraId="6E8FC5C6" w14:textId="77777777" w:rsidR="00A61CB0" w:rsidRPr="00511225" w:rsidRDefault="00A61CB0" w:rsidP="00A61CB0">
            <w:pPr>
              <w:pStyle w:val="TAH"/>
            </w:pPr>
            <w:r w:rsidRPr="00511225">
              <w:rPr>
                <w:b w:val="0"/>
              </w:rPr>
              <w:t>1</w:t>
            </w:r>
          </w:p>
        </w:tc>
        <w:tc>
          <w:tcPr>
            <w:tcW w:w="666" w:type="dxa"/>
            <w:vAlign w:val="center"/>
          </w:tcPr>
          <w:p w14:paraId="1CA33052" w14:textId="77777777" w:rsidR="00A61CB0" w:rsidRPr="00511225" w:rsidRDefault="00A61CB0" w:rsidP="00A61CB0">
            <w:pPr>
              <w:pStyle w:val="TAH"/>
              <w:rPr>
                <w:b w:val="0"/>
              </w:rPr>
            </w:pPr>
            <w:r w:rsidRPr="00511225">
              <w:rPr>
                <w:b w:val="0"/>
              </w:rPr>
              <w:t>n5</w:t>
            </w:r>
          </w:p>
        </w:tc>
        <w:tc>
          <w:tcPr>
            <w:tcW w:w="816" w:type="dxa"/>
            <w:vAlign w:val="center"/>
          </w:tcPr>
          <w:p w14:paraId="3B818924" w14:textId="77777777" w:rsidR="00A61CB0" w:rsidRPr="00511225" w:rsidRDefault="00A61CB0" w:rsidP="00A61CB0">
            <w:pPr>
              <w:pStyle w:val="TAH"/>
              <w:rPr>
                <w:lang w:eastAsia="zh-CN"/>
              </w:rPr>
            </w:pPr>
            <w:r w:rsidRPr="00511225">
              <w:rPr>
                <w:b w:val="0"/>
                <w:lang w:eastAsia="zh-CN"/>
              </w:rPr>
              <w:t>UL 839/ DL 884</w:t>
            </w:r>
          </w:p>
        </w:tc>
        <w:tc>
          <w:tcPr>
            <w:tcW w:w="716" w:type="dxa"/>
            <w:vAlign w:val="center"/>
          </w:tcPr>
          <w:p w14:paraId="7376EB43" w14:textId="77777777" w:rsidR="00A61CB0" w:rsidRPr="00511225" w:rsidRDefault="00A61CB0" w:rsidP="00A61CB0">
            <w:pPr>
              <w:pStyle w:val="TAH"/>
              <w:rPr>
                <w:lang w:eastAsia="zh-CN"/>
              </w:rPr>
            </w:pPr>
            <w:r w:rsidRPr="00511225">
              <w:rPr>
                <w:b w:val="0"/>
                <w:lang w:eastAsia="zh-CN"/>
              </w:rPr>
              <w:t>n48</w:t>
            </w:r>
          </w:p>
        </w:tc>
        <w:tc>
          <w:tcPr>
            <w:tcW w:w="846" w:type="dxa"/>
            <w:vAlign w:val="center"/>
          </w:tcPr>
          <w:p w14:paraId="342C6A98" w14:textId="77777777" w:rsidR="00A61CB0" w:rsidRPr="00511225" w:rsidRDefault="00A61CB0" w:rsidP="00A61CB0">
            <w:pPr>
              <w:pStyle w:val="TAH"/>
              <w:rPr>
                <w:lang w:eastAsia="zh-CN"/>
              </w:rPr>
            </w:pPr>
            <w:r w:rsidRPr="00511225">
              <w:rPr>
                <w:b w:val="0"/>
                <w:lang w:eastAsia="zh-CN"/>
              </w:rPr>
              <w:t>3640</w:t>
            </w:r>
          </w:p>
        </w:tc>
        <w:tc>
          <w:tcPr>
            <w:tcW w:w="816" w:type="dxa"/>
            <w:vAlign w:val="center"/>
          </w:tcPr>
          <w:p w14:paraId="2702096F"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430B45A" w14:textId="77777777" w:rsidR="00A61CB0" w:rsidRPr="00511225" w:rsidRDefault="00A61CB0" w:rsidP="00A61CB0">
            <w:pPr>
              <w:pStyle w:val="TAH"/>
              <w:rPr>
                <w:lang w:eastAsia="zh-CN"/>
              </w:rPr>
            </w:pPr>
            <w:r w:rsidRPr="00511225">
              <w:rPr>
                <w:b w:val="0"/>
                <w:lang w:eastAsia="zh-CN"/>
              </w:rPr>
              <w:t>DL 1962</w:t>
            </w:r>
          </w:p>
        </w:tc>
        <w:tc>
          <w:tcPr>
            <w:tcW w:w="986" w:type="dxa"/>
            <w:vAlign w:val="center"/>
          </w:tcPr>
          <w:p w14:paraId="2B83B00C" w14:textId="77777777" w:rsidR="00A61CB0" w:rsidRPr="00511225" w:rsidRDefault="00A61CB0" w:rsidP="00A61CB0">
            <w:pPr>
              <w:pStyle w:val="TAH"/>
            </w:pPr>
            <w:r w:rsidRPr="00511225">
              <w:rPr>
                <w:b w:val="0"/>
              </w:rPr>
              <w:t>5MHz</w:t>
            </w:r>
          </w:p>
        </w:tc>
        <w:tc>
          <w:tcPr>
            <w:tcW w:w="1056" w:type="dxa"/>
            <w:vAlign w:val="center"/>
          </w:tcPr>
          <w:p w14:paraId="76057D8B" w14:textId="77777777" w:rsidR="00A61CB0" w:rsidRPr="00511225" w:rsidRDefault="00A61CB0" w:rsidP="00A61CB0">
            <w:pPr>
              <w:pStyle w:val="TAH"/>
            </w:pPr>
            <w:r w:rsidRPr="00511225">
              <w:rPr>
                <w:b w:val="0"/>
              </w:rPr>
              <w:t>10MHz</w:t>
            </w:r>
          </w:p>
        </w:tc>
        <w:tc>
          <w:tcPr>
            <w:tcW w:w="1226" w:type="dxa"/>
            <w:vAlign w:val="center"/>
          </w:tcPr>
          <w:p w14:paraId="4BAE3EBF" w14:textId="77777777" w:rsidR="00A61CB0" w:rsidRPr="00511225" w:rsidRDefault="00A61CB0" w:rsidP="00A61CB0">
            <w:pPr>
              <w:pStyle w:val="TAH"/>
            </w:pPr>
            <w:r w:rsidRPr="00511225">
              <w:rPr>
                <w:b w:val="0"/>
              </w:rPr>
              <w:t>5MHz</w:t>
            </w:r>
          </w:p>
        </w:tc>
        <w:tc>
          <w:tcPr>
            <w:tcW w:w="746" w:type="dxa"/>
            <w:vAlign w:val="center"/>
          </w:tcPr>
          <w:p w14:paraId="76AA0BF6" w14:textId="77777777" w:rsidR="00A61CB0" w:rsidRPr="00511225" w:rsidRDefault="00A61CB0" w:rsidP="00A61CB0">
            <w:pPr>
              <w:pStyle w:val="TAH"/>
            </w:pPr>
            <w:r w:rsidRPr="00511225">
              <w:rPr>
                <w:b w:val="0"/>
              </w:rPr>
              <w:t>CP-OFDM QPSK</w:t>
            </w:r>
          </w:p>
        </w:tc>
        <w:tc>
          <w:tcPr>
            <w:tcW w:w="1988" w:type="dxa"/>
            <w:gridSpan w:val="3"/>
          </w:tcPr>
          <w:p w14:paraId="7499CFC1" w14:textId="77777777" w:rsidR="00A61CB0" w:rsidRPr="00511225" w:rsidRDefault="00A61CB0" w:rsidP="00A61CB0">
            <w:pPr>
              <w:pStyle w:val="TAH"/>
            </w:pPr>
            <w:r w:rsidRPr="00511225">
              <w:rPr>
                <w:b w:val="0"/>
              </w:rPr>
              <w:t>Full RB</w:t>
            </w:r>
          </w:p>
        </w:tc>
        <w:tc>
          <w:tcPr>
            <w:tcW w:w="746" w:type="dxa"/>
          </w:tcPr>
          <w:p w14:paraId="4BC414D3" w14:textId="77777777" w:rsidR="00A61CB0" w:rsidRPr="00511225" w:rsidRDefault="00A61CB0" w:rsidP="00A61CB0">
            <w:pPr>
              <w:pStyle w:val="TAH"/>
            </w:pPr>
            <w:r w:rsidRPr="00511225">
              <w:rPr>
                <w:b w:val="0"/>
              </w:rPr>
              <w:t>DFT-s-OFDM QPSK</w:t>
            </w:r>
          </w:p>
        </w:tc>
        <w:tc>
          <w:tcPr>
            <w:tcW w:w="1616" w:type="dxa"/>
          </w:tcPr>
          <w:p w14:paraId="3C5FCA47" w14:textId="77777777" w:rsidR="00A61CB0" w:rsidRPr="00511225" w:rsidRDefault="00A61CB0" w:rsidP="00A61CB0">
            <w:pPr>
              <w:pStyle w:val="TAH"/>
            </w:pPr>
            <w:r w:rsidRPr="00511225">
              <w:rPr>
                <w:b w:val="0"/>
              </w:rPr>
              <w:t>REFSENS_CA_3</w:t>
            </w:r>
          </w:p>
        </w:tc>
        <w:tc>
          <w:tcPr>
            <w:tcW w:w="1616" w:type="dxa"/>
          </w:tcPr>
          <w:p w14:paraId="41DFE7A6" w14:textId="77777777" w:rsidR="00A61CB0" w:rsidRPr="00511225" w:rsidRDefault="00A61CB0" w:rsidP="00A61CB0">
            <w:pPr>
              <w:pStyle w:val="TAH"/>
            </w:pPr>
            <w:r w:rsidRPr="00511225">
              <w:rPr>
                <w:b w:val="0"/>
              </w:rPr>
              <w:t>REFSENS_CA_3</w:t>
            </w:r>
          </w:p>
        </w:tc>
      </w:tr>
      <w:tr w:rsidR="00A61CB0" w:rsidRPr="00511225" w14:paraId="51AEAF76" w14:textId="77777777" w:rsidTr="00A61CB0">
        <w:tc>
          <w:tcPr>
            <w:tcW w:w="15302" w:type="dxa"/>
            <w:gridSpan w:val="17"/>
          </w:tcPr>
          <w:p w14:paraId="7201FF5E" w14:textId="77777777" w:rsidR="00A61CB0" w:rsidRPr="00511225" w:rsidRDefault="00A61CB0" w:rsidP="00A61CB0">
            <w:pPr>
              <w:pStyle w:val="TAH"/>
            </w:pPr>
            <w:r w:rsidRPr="00511225">
              <w:t>Default Test Settings for a DL_n2A-n5A-n48A_UL_n2A-n5A Configuration (Inter-band)</w:t>
            </w:r>
          </w:p>
        </w:tc>
      </w:tr>
      <w:tr w:rsidR="00A61CB0" w:rsidRPr="00511225" w14:paraId="64D77B45" w14:textId="77777777" w:rsidTr="00A61CB0">
        <w:tc>
          <w:tcPr>
            <w:tcW w:w="396" w:type="dxa"/>
            <w:vAlign w:val="center"/>
          </w:tcPr>
          <w:p w14:paraId="358E1484" w14:textId="77777777" w:rsidR="00A61CB0" w:rsidRPr="00511225" w:rsidRDefault="00A61CB0" w:rsidP="00A61CB0">
            <w:pPr>
              <w:pStyle w:val="TAH"/>
            </w:pPr>
            <w:r w:rsidRPr="00511225">
              <w:rPr>
                <w:b w:val="0"/>
              </w:rPr>
              <w:t>1</w:t>
            </w:r>
          </w:p>
        </w:tc>
        <w:tc>
          <w:tcPr>
            <w:tcW w:w="666" w:type="dxa"/>
            <w:vAlign w:val="center"/>
          </w:tcPr>
          <w:p w14:paraId="26B5CCD8" w14:textId="77777777" w:rsidR="00A61CB0" w:rsidRPr="00511225" w:rsidRDefault="00A61CB0" w:rsidP="00A61CB0">
            <w:pPr>
              <w:pStyle w:val="TAH"/>
              <w:rPr>
                <w:b w:val="0"/>
              </w:rPr>
            </w:pPr>
            <w:r w:rsidRPr="00511225">
              <w:rPr>
                <w:b w:val="0"/>
              </w:rPr>
              <w:t>n2</w:t>
            </w:r>
          </w:p>
        </w:tc>
        <w:tc>
          <w:tcPr>
            <w:tcW w:w="816" w:type="dxa"/>
            <w:vAlign w:val="center"/>
          </w:tcPr>
          <w:p w14:paraId="2780397C" w14:textId="77777777" w:rsidR="00A61CB0" w:rsidRPr="00511225" w:rsidRDefault="00A61CB0" w:rsidP="00A61CB0">
            <w:pPr>
              <w:pStyle w:val="TAH"/>
              <w:rPr>
                <w:b w:val="0"/>
              </w:rPr>
            </w:pPr>
            <w:r w:rsidRPr="00511225">
              <w:rPr>
                <w:b w:val="0"/>
              </w:rPr>
              <w:t>UL 1905/ DL 1985</w:t>
            </w:r>
          </w:p>
        </w:tc>
        <w:tc>
          <w:tcPr>
            <w:tcW w:w="716" w:type="dxa"/>
            <w:vAlign w:val="center"/>
          </w:tcPr>
          <w:p w14:paraId="7D2A1AA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534DFD0B" w14:textId="77777777" w:rsidR="00A61CB0" w:rsidRPr="00511225" w:rsidRDefault="00A61CB0" w:rsidP="00A61CB0">
            <w:pPr>
              <w:pStyle w:val="TAH"/>
              <w:rPr>
                <w:lang w:eastAsia="zh-CN"/>
              </w:rPr>
            </w:pPr>
            <w:r w:rsidRPr="00511225">
              <w:rPr>
                <w:b w:val="0"/>
                <w:lang w:eastAsia="zh-CN"/>
              </w:rPr>
              <w:t>UL 844/ DL 1889</w:t>
            </w:r>
          </w:p>
        </w:tc>
        <w:tc>
          <w:tcPr>
            <w:tcW w:w="816" w:type="dxa"/>
            <w:vAlign w:val="center"/>
          </w:tcPr>
          <w:p w14:paraId="71F170A0"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567A9DF7" w14:textId="77777777" w:rsidR="00A61CB0" w:rsidRPr="00511225" w:rsidRDefault="00A61CB0" w:rsidP="00A61CB0">
            <w:pPr>
              <w:pStyle w:val="TAH"/>
              <w:rPr>
                <w:lang w:eastAsia="zh-CN"/>
              </w:rPr>
            </w:pPr>
            <w:r w:rsidRPr="00511225">
              <w:rPr>
                <w:b w:val="0"/>
                <w:lang w:eastAsia="zh-CN"/>
              </w:rPr>
              <w:t>DL 3593</w:t>
            </w:r>
          </w:p>
        </w:tc>
        <w:tc>
          <w:tcPr>
            <w:tcW w:w="986" w:type="dxa"/>
            <w:vAlign w:val="center"/>
          </w:tcPr>
          <w:p w14:paraId="390ADFAD" w14:textId="77777777" w:rsidR="00A61CB0" w:rsidRPr="00511225" w:rsidRDefault="00A61CB0" w:rsidP="00A61CB0">
            <w:pPr>
              <w:pStyle w:val="TAH"/>
            </w:pPr>
            <w:r w:rsidRPr="00511225">
              <w:rPr>
                <w:b w:val="0"/>
              </w:rPr>
              <w:t>5MHz</w:t>
            </w:r>
          </w:p>
        </w:tc>
        <w:tc>
          <w:tcPr>
            <w:tcW w:w="1056" w:type="dxa"/>
            <w:vAlign w:val="center"/>
          </w:tcPr>
          <w:p w14:paraId="7133CC9B" w14:textId="77777777" w:rsidR="00A61CB0" w:rsidRPr="00511225" w:rsidRDefault="00A61CB0" w:rsidP="00A61CB0">
            <w:pPr>
              <w:pStyle w:val="TAH"/>
            </w:pPr>
            <w:r w:rsidRPr="00511225">
              <w:rPr>
                <w:b w:val="0"/>
              </w:rPr>
              <w:t>5Mhz</w:t>
            </w:r>
          </w:p>
        </w:tc>
        <w:tc>
          <w:tcPr>
            <w:tcW w:w="1226" w:type="dxa"/>
            <w:vAlign w:val="center"/>
          </w:tcPr>
          <w:p w14:paraId="6B3D5190" w14:textId="77777777" w:rsidR="00A61CB0" w:rsidRPr="00511225" w:rsidRDefault="00A61CB0" w:rsidP="00A61CB0">
            <w:pPr>
              <w:pStyle w:val="TAH"/>
            </w:pPr>
            <w:r w:rsidRPr="00511225">
              <w:rPr>
                <w:b w:val="0"/>
              </w:rPr>
              <w:t>10Mhz</w:t>
            </w:r>
          </w:p>
        </w:tc>
        <w:tc>
          <w:tcPr>
            <w:tcW w:w="746" w:type="dxa"/>
            <w:vAlign w:val="center"/>
          </w:tcPr>
          <w:p w14:paraId="2A6EF9E0" w14:textId="77777777" w:rsidR="00A61CB0" w:rsidRPr="00511225" w:rsidRDefault="00A61CB0" w:rsidP="00A61CB0">
            <w:pPr>
              <w:pStyle w:val="TAH"/>
            </w:pPr>
            <w:r w:rsidRPr="00511225">
              <w:rPr>
                <w:b w:val="0"/>
              </w:rPr>
              <w:t>CP-OFDM QPSK</w:t>
            </w:r>
          </w:p>
        </w:tc>
        <w:tc>
          <w:tcPr>
            <w:tcW w:w="1988" w:type="dxa"/>
            <w:gridSpan w:val="3"/>
          </w:tcPr>
          <w:p w14:paraId="7E74C3E3" w14:textId="77777777" w:rsidR="00A61CB0" w:rsidRPr="00511225" w:rsidRDefault="00A61CB0" w:rsidP="00A61CB0">
            <w:pPr>
              <w:pStyle w:val="TAH"/>
            </w:pPr>
            <w:r w:rsidRPr="00511225">
              <w:rPr>
                <w:b w:val="0"/>
              </w:rPr>
              <w:t>Full RB</w:t>
            </w:r>
          </w:p>
        </w:tc>
        <w:tc>
          <w:tcPr>
            <w:tcW w:w="746" w:type="dxa"/>
          </w:tcPr>
          <w:p w14:paraId="608BE089" w14:textId="77777777" w:rsidR="00A61CB0" w:rsidRPr="00511225" w:rsidRDefault="00A61CB0" w:rsidP="00A61CB0">
            <w:pPr>
              <w:pStyle w:val="TAH"/>
            </w:pPr>
            <w:r w:rsidRPr="00511225">
              <w:rPr>
                <w:b w:val="0"/>
              </w:rPr>
              <w:t>DFT-s-OFDM QPSK</w:t>
            </w:r>
          </w:p>
        </w:tc>
        <w:tc>
          <w:tcPr>
            <w:tcW w:w="1616" w:type="dxa"/>
          </w:tcPr>
          <w:p w14:paraId="7131D862" w14:textId="77777777" w:rsidR="00A61CB0" w:rsidRPr="00511225" w:rsidRDefault="00A61CB0" w:rsidP="00A61CB0">
            <w:pPr>
              <w:pStyle w:val="TAH"/>
            </w:pPr>
            <w:r w:rsidRPr="00511225">
              <w:rPr>
                <w:b w:val="0"/>
              </w:rPr>
              <w:t>REFSENS_CA_3</w:t>
            </w:r>
          </w:p>
        </w:tc>
        <w:tc>
          <w:tcPr>
            <w:tcW w:w="1616" w:type="dxa"/>
          </w:tcPr>
          <w:p w14:paraId="20472808" w14:textId="77777777" w:rsidR="00A61CB0" w:rsidRPr="00511225" w:rsidRDefault="00A61CB0" w:rsidP="00A61CB0">
            <w:pPr>
              <w:pStyle w:val="TAH"/>
            </w:pPr>
            <w:r w:rsidRPr="00511225">
              <w:rPr>
                <w:b w:val="0"/>
              </w:rPr>
              <w:t>REFSENS_CA_3</w:t>
            </w:r>
          </w:p>
        </w:tc>
      </w:tr>
      <w:tr w:rsidR="00A61CB0" w:rsidRPr="00511225" w14:paraId="6BE5B703" w14:textId="77777777" w:rsidTr="00A61CB0">
        <w:tc>
          <w:tcPr>
            <w:tcW w:w="15302" w:type="dxa"/>
            <w:gridSpan w:val="17"/>
          </w:tcPr>
          <w:p w14:paraId="39A0E108" w14:textId="77777777" w:rsidR="00A61CB0" w:rsidRPr="00511225" w:rsidRDefault="00A61CB0" w:rsidP="00A61CB0">
            <w:pPr>
              <w:pStyle w:val="TAH"/>
            </w:pPr>
            <w:r w:rsidRPr="00511225">
              <w:t>Default Test Settings for a DL_n2A-n5A-n77A_UL_n2A-n77A Configuration (Inter-band)</w:t>
            </w:r>
          </w:p>
        </w:tc>
      </w:tr>
      <w:tr w:rsidR="00A61CB0" w:rsidRPr="00511225" w14:paraId="343120A8" w14:textId="77777777" w:rsidTr="00A61CB0">
        <w:tc>
          <w:tcPr>
            <w:tcW w:w="396" w:type="dxa"/>
            <w:vAlign w:val="center"/>
          </w:tcPr>
          <w:p w14:paraId="66AAD663" w14:textId="77777777" w:rsidR="00A61CB0" w:rsidRPr="00511225" w:rsidRDefault="00A61CB0" w:rsidP="00A61CB0">
            <w:pPr>
              <w:pStyle w:val="TAC"/>
            </w:pPr>
            <w:r w:rsidRPr="00511225">
              <w:rPr>
                <w:lang w:eastAsia="zh-CN"/>
              </w:rPr>
              <w:t>1</w:t>
            </w:r>
          </w:p>
        </w:tc>
        <w:tc>
          <w:tcPr>
            <w:tcW w:w="666" w:type="dxa"/>
            <w:vAlign w:val="center"/>
          </w:tcPr>
          <w:p w14:paraId="42EF8E2C"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7B2E11A3" w14:textId="77777777" w:rsidR="00A61CB0" w:rsidRPr="00511225" w:rsidRDefault="00A61CB0" w:rsidP="00A61CB0">
            <w:pPr>
              <w:pStyle w:val="TAH"/>
              <w:rPr>
                <w:lang w:eastAsia="zh-CN"/>
              </w:rPr>
            </w:pPr>
            <w:r w:rsidRPr="00511225">
              <w:rPr>
                <w:b w:val="0"/>
                <w:lang w:eastAsia="zh-CN"/>
              </w:rPr>
              <w:t>UL 1907.5/ DL 1987.5</w:t>
            </w:r>
          </w:p>
        </w:tc>
        <w:tc>
          <w:tcPr>
            <w:tcW w:w="716" w:type="dxa"/>
            <w:vAlign w:val="center"/>
          </w:tcPr>
          <w:p w14:paraId="31678A62"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6C34A84B" w14:textId="77777777" w:rsidR="00A61CB0" w:rsidRPr="00511225" w:rsidRDefault="00A61CB0" w:rsidP="00A61CB0">
            <w:pPr>
              <w:pStyle w:val="TAH"/>
              <w:rPr>
                <w:lang w:eastAsia="zh-CN"/>
              </w:rPr>
            </w:pPr>
            <w:r w:rsidRPr="00511225">
              <w:rPr>
                <w:b w:val="0"/>
                <w:lang w:eastAsia="zh-CN"/>
              </w:rPr>
              <w:t>3305</w:t>
            </w:r>
          </w:p>
        </w:tc>
        <w:tc>
          <w:tcPr>
            <w:tcW w:w="816" w:type="dxa"/>
            <w:vAlign w:val="center"/>
          </w:tcPr>
          <w:p w14:paraId="3B292528" w14:textId="77777777" w:rsidR="00A61CB0" w:rsidRPr="00511225" w:rsidRDefault="00A61CB0" w:rsidP="00A61CB0">
            <w:pPr>
              <w:pStyle w:val="TAH"/>
              <w:rPr>
                <w:lang w:eastAsia="zh-CN"/>
              </w:rPr>
            </w:pPr>
            <w:r w:rsidRPr="00511225">
              <w:rPr>
                <w:b w:val="0"/>
                <w:lang w:eastAsia="zh-CN"/>
              </w:rPr>
              <w:t>n5</w:t>
            </w:r>
          </w:p>
        </w:tc>
        <w:tc>
          <w:tcPr>
            <w:tcW w:w="1066" w:type="dxa"/>
            <w:vAlign w:val="center"/>
          </w:tcPr>
          <w:p w14:paraId="34833631" w14:textId="77777777" w:rsidR="00A61CB0" w:rsidRPr="00511225" w:rsidRDefault="00A61CB0" w:rsidP="00A61CB0">
            <w:pPr>
              <w:pStyle w:val="TAH"/>
              <w:rPr>
                <w:lang w:eastAsia="zh-CN"/>
              </w:rPr>
            </w:pPr>
            <w:r w:rsidRPr="00511225">
              <w:rPr>
                <w:b w:val="0"/>
                <w:lang w:eastAsia="zh-CN"/>
              </w:rPr>
              <w:t>DL 887.5</w:t>
            </w:r>
          </w:p>
        </w:tc>
        <w:tc>
          <w:tcPr>
            <w:tcW w:w="986" w:type="dxa"/>
            <w:vAlign w:val="center"/>
          </w:tcPr>
          <w:p w14:paraId="28C2B44B" w14:textId="77777777" w:rsidR="00A61CB0" w:rsidRPr="00511225" w:rsidRDefault="00A61CB0" w:rsidP="00A61CB0">
            <w:pPr>
              <w:pStyle w:val="TAH"/>
            </w:pPr>
            <w:r w:rsidRPr="00511225">
              <w:rPr>
                <w:b w:val="0"/>
              </w:rPr>
              <w:t>5MHz</w:t>
            </w:r>
          </w:p>
        </w:tc>
        <w:tc>
          <w:tcPr>
            <w:tcW w:w="1056" w:type="dxa"/>
            <w:vAlign w:val="center"/>
          </w:tcPr>
          <w:p w14:paraId="508B6774" w14:textId="77777777" w:rsidR="00A61CB0" w:rsidRPr="00511225" w:rsidRDefault="00A61CB0" w:rsidP="00A61CB0">
            <w:pPr>
              <w:pStyle w:val="TAH"/>
            </w:pPr>
            <w:r w:rsidRPr="00511225">
              <w:rPr>
                <w:b w:val="0"/>
              </w:rPr>
              <w:t>10MHz</w:t>
            </w:r>
          </w:p>
        </w:tc>
        <w:tc>
          <w:tcPr>
            <w:tcW w:w="1226" w:type="dxa"/>
            <w:vAlign w:val="center"/>
          </w:tcPr>
          <w:p w14:paraId="0F0CAE8D" w14:textId="77777777" w:rsidR="00A61CB0" w:rsidRPr="00511225" w:rsidRDefault="00A61CB0" w:rsidP="00A61CB0">
            <w:pPr>
              <w:pStyle w:val="TAH"/>
            </w:pPr>
            <w:r w:rsidRPr="00511225">
              <w:rPr>
                <w:b w:val="0"/>
              </w:rPr>
              <w:t>5MHz</w:t>
            </w:r>
          </w:p>
        </w:tc>
        <w:tc>
          <w:tcPr>
            <w:tcW w:w="746" w:type="dxa"/>
            <w:vAlign w:val="center"/>
          </w:tcPr>
          <w:p w14:paraId="74910FCA" w14:textId="77777777" w:rsidR="00A61CB0" w:rsidRPr="00511225" w:rsidRDefault="00A61CB0" w:rsidP="00A61CB0">
            <w:pPr>
              <w:pStyle w:val="TAH"/>
            </w:pPr>
            <w:r w:rsidRPr="00511225">
              <w:rPr>
                <w:b w:val="0"/>
              </w:rPr>
              <w:t>CP-OFDM QPSK</w:t>
            </w:r>
          </w:p>
        </w:tc>
        <w:tc>
          <w:tcPr>
            <w:tcW w:w="1988" w:type="dxa"/>
            <w:gridSpan w:val="3"/>
          </w:tcPr>
          <w:p w14:paraId="7C17BDE7" w14:textId="77777777" w:rsidR="00A61CB0" w:rsidRPr="00511225" w:rsidRDefault="00A61CB0" w:rsidP="00A61CB0">
            <w:pPr>
              <w:pStyle w:val="TAH"/>
            </w:pPr>
            <w:r w:rsidRPr="00511225">
              <w:rPr>
                <w:b w:val="0"/>
              </w:rPr>
              <w:t>Full RB</w:t>
            </w:r>
          </w:p>
        </w:tc>
        <w:tc>
          <w:tcPr>
            <w:tcW w:w="746" w:type="dxa"/>
          </w:tcPr>
          <w:p w14:paraId="35DD3B22" w14:textId="77777777" w:rsidR="00A61CB0" w:rsidRPr="00511225" w:rsidRDefault="00A61CB0" w:rsidP="00A61CB0">
            <w:pPr>
              <w:pStyle w:val="TAH"/>
            </w:pPr>
            <w:r w:rsidRPr="00511225">
              <w:rPr>
                <w:b w:val="0"/>
              </w:rPr>
              <w:t>DFT-s-OFDM QPSK</w:t>
            </w:r>
          </w:p>
        </w:tc>
        <w:tc>
          <w:tcPr>
            <w:tcW w:w="1616" w:type="dxa"/>
          </w:tcPr>
          <w:p w14:paraId="033256B4" w14:textId="77777777" w:rsidR="00A61CB0" w:rsidRPr="00511225" w:rsidRDefault="00A61CB0" w:rsidP="00A61CB0">
            <w:pPr>
              <w:pStyle w:val="TAH"/>
            </w:pPr>
            <w:r w:rsidRPr="00511225">
              <w:rPr>
                <w:b w:val="0"/>
              </w:rPr>
              <w:t>REFSENS_CA_3</w:t>
            </w:r>
          </w:p>
        </w:tc>
        <w:tc>
          <w:tcPr>
            <w:tcW w:w="1616" w:type="dxa"/>
          </w:tcPr>
          <w:p w14:paraId="3D34F894" w14:textId="77777777" w:rsidR="00A61CB0" w:rsidRPr="00511225" w:rsidRDefault="00A61CB0" w:rsidP="00A61CB0">
            <w:pPr>
              <w:pStyle w:val="TAH"/>
            </w:pPr>
            <w:r w:rsidRPr="00511225">
              <w:rPr>
                <w:b w:val="0"/>
              </w:rPr>
              <w:t>REFSENS_CA_3</w:t>
            </w:r>
          </w:p>
        </w:tc>
      </w:tr>
      <w:tr w:rsidR="00A61CB0" w:rsidRPr="00511225" w14:paraId="3BAD0F57" w14:textId="77777777" w:rsidTr="00A61CB0">
        <w:tc>
          <w:tcPr>
            <w:tcW w:w="15302" w:type="dxa"/>
            <w:gridSpan w:val="17"/>
          </w:tcPr>
          <w:p w14:paraId="5BBEA42C" w14:textId="77777777" w:rsidR="00A61CB0" w:rsidRPr="00511225" w:rsidRDefault="00A61CB0" w:rsidP="00A61CB0">
            <w:pPr>
              <w:pStyle w:val="TAH"/>
            </w:pPr>
            <w:r w:rsidRPr="00511225">
              <w:t>Default Test Settings for a DL_n2A-n5A-n77A_UL_n5A-n77A Configuration (Inter-band)</w:t>
            </w:r>
          </w:p>
        </w:tc>
      </w:tr>
      <w:tr w:rsidR="00A61CB0" w:rsidRPr="00511225" w14:paraId="584DBC40" w14:textId="77777777" w:rsidTr="00A61CB0">
        <w:tc>
          <w:tcPr>
            <w:tcW w:w="396" w:type="dxa"/>
            <w:vAlign w:val="center"/>
          </w:tcPr>
          <w:p w14:paraId="793250E6" w14:textId="77777777" w:rsidR="00A61CB0" w:rsidRPr="00511225" w:rsidRDefault="00A61CB0" w:rsidP="00A61CB0">
            <w:pPr>
              <w:pStyle w:val="TAC"/>
            </w:pPr>
            <w:r w:rsidRPr="00511225">
              <w:rPr>
                <w:lang w:eastAsia="zh-CN"/>
              </w:rPr>
              <w:t>1</w:t>
            </w:r>
          </w:p>
        </w:tc>
        <w:tc>
          <w:tcPr>
            <w:tcW w:w="666" w:type="dxa"/>
            <w:vAlign w:val="center"/>
          </w:tcPr>
          <w:p w14:paraId="1A566EA9"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00DFFA7A" w14:textId="77777777" w:rsidR="00A61CB0" w:rsidRPr="00511225" w:rsidRDefault="00A61CB0" w:rsidP="00A61CB0">
            <w:pPr>
              <w:pStyle w:val="TAH"/>
              <w:rPr>
                <w:lang w:eastAsia="zh-CN"/>
              </w:rPr>
            </w:pPr>
            <w:r w:rsidRPr="00511225">
              <w:rPr>
                <w:b w:val="0"/>
                <w:lang w:eastAsia="zh-CN"/>
              </w:rPr>
              <w:t>UL 846.5/ DL 891.5</w:t>
            </w:r>
          </w:p>
        </w:tc>
        <w:tc>
          <w:tcPr>
            <w:tcW w:w="716" w:type="dxa"/>
            <w:vAlign w:val="center"/>
          </w:tcPr>
          <w:p w14:paraId="2B98CCD3" w14:textId="77777777" w:rsidR="00A61CB0" w:rsidRPr="00511225" w:rsidRDefault="00A61CB0" w:rsidP="00A61CB0">
            <w:pPr>
              <w:pStyle w:val="TAH"/>
              <w:rPr>
                <w:lang w:eastAsia="zh-CN"/>
              </w:rPr>
            </w:pPr>
            <w:r w:rsidRPr="00511225">
              <w:rPr>
                <w:b w:val="0"/>
                <w:lang w:eastAsia="zh-CN"/>
              </w:rPr>
              <w:t>n77</w:t>
            </w:r>
          </w:p>
        </w:tc>
        <w:tc>
          <w:tcPr>
            <w:tcW w:w="846" w:type="dxa"/>
            <w:vAlign w:val="center"/>
          </w:tcPr>
          <w:p w14:paraId="1FF67E77" w14:textId="77777777" w:rsidR="00A61CB0" w:rsidRPr="00511225" w:rsidRDefault="00A61CB0" w:rsidP="00A61CB0">
            <w:pPr>
              <w:pStyle w:val="TAH"/>
              <w:rPr>
                <w:lang w:eastAsia="zh-CN"/>
              </w:rPr>
            </w:pPr>
            <w:r w:rsidRPr="00511225">
              <w:rPr>
                <w:b w:val="0"/>
                <w:lang w:eastAsia="zh-CN"/>
              </w:rPr>
              <w:t>3680</w:t>
            </w:r>
          </w:p>
        </w:tc>
        <w:tc>
          <w:tcPr>
            <w:tcW w:w="816" w:type="dxa"/>
            <w:vAlign w:val="center"/>
          </w:tcPr>
          <w:p w14:paraId="4E5E68F8" w14:textId="77777777" w:rsidR="00A61CB0" w:rsidRPr="00511225" w:rsidRDefault="00A61CB0" w:rsidP="00A61CB0">
            <w:pPr>
              <w:pStyle w:val="TAH"/>
              <w:rPr>
                <w:lang w:eastAsia="zh-CN"/>
              </w:rPr>
            </w:pPr>
            <w:r w:rsidRPr="00511225">
              <w:rPr>
                <w:b w:val="0"/>
                <w:lang w:eastAsia="zh-CN"/>
              </w:rPr>
              <w:t>n2</w:t>
            </w:r>
          </w:p>
        </w:tc>
        <w:tc>
          <w:tcPr>
            <w:tcW w:w="1066" w:type="dxa"/>
            <w:vAlign w:val="center"/>
          </w:tcPr>
          <w:p w14:paraId="16EDCA1A" w14:textId="77777777" w:rsidR="00A61CB0" w:rsidRPr="00511225" w:rsidRDefault="00A61CB0" w:rsidP="00A61CB0">
            <w:pPr>
              <w:pStyle w:val="TAH"/>
              <w:rPr>
                <w:lang w:eastAsia="zh-CN"/>
              </w:rPr>
            </w:pPr>
            <w:r w:rsidRPr="00511225">
              <w:rPr>
                <w:b w:val="0"/>
                <w:lang w:eastAsia="zh-CN"/>
              </w:rPr>
              <w:t>DL 1987</w:t>
            </w:r>
          </w:p>
        </w:tc>
        <w:tc>
          <w:tcPr>
            <w:tcW w:w="986" w:type="dxa"/>
            <w:vAlign w:val="center"/>
          </w:tcPr>
          <w:p w14:paraId="3B6EF4B4" w14:textId="77777777" w:rsidR="00A61CB0" w:rsidRPr="00511225" w:rsidRDefault="00A61CB0" w:rsidP="00A61CB0">
            <w:pPr>
              <w:pStyle w:val="TAH"/>
            </w:pPr>
            <w:r w:rsidRPr="00511225">
              <w:rPr>
                <w:b w:val="0"/>
              </w:rPr>
              <w:t>5MHz</w:t>
            </w:r>
          </w:p>
        </w:tc>
        <w:tc>
          <w:tcPr>
            <w:tcW w:w="1056" w:type="dxa"/>
            <w:vAlign w:val="center"/>
          </w:tcPr>
          <w:p w14:paraId="2AAE6C24" w14:textId="77777777" w:rsidR="00A61CB0" w:rsidRPr="00511225" w:rsidRDefault="00A61CB0" w:rsidP="00A61CB0">
            <w:pPr>
              <w:pStyle w:val="TAH"/>
            </w:pPr>
            <w:r w:rsidRPr="00511225">
              <w:rPr>
                <w:b w:val="0"/>
              </w:rPr>
              <w:t>10MHz</w:t>
            </w:r>
          </w:p>
        </w:tc>
        <w:tc>
          <w:tcPr>
            <w:tcW w:w="1226" w:type="dxa"/>
            <w:vAlign w:val="center"/>
          </w:tcPr>
          <w:p w14:paraId="00777740" w14:textId="77777777" w:rsidR="00A61CB0" w:rsidRPr="00511225" w:rsidRDefault="00A61CB0" w:rsidP="00A61CB0">
            <w:pPr>
              <w:pStyle w:val="TAH"/>
            </w:pPr>
            <w:r w:rsidRPr="00511225">
              <w:rPr>
                <w:b w:val="0"/>
              </w:rPr>
              <w:t>5MHz</w:t>
            </w:r>
          </w:p>
        </w:tc>
        <w:tc>
          <w:tcPr>
            <w:tcW w:w="746" w:type="dxa"/>
            <w:vAlign w:val="center"/>
          </w:tcPr>
          <w:p w14:paraId="02268162" w14:textId="77777777" w:rsidR="00A61CB0" w:rsidRPr="00511225" w:rsidRDefault="00A61CB0" w:rsidP="00A61CB0">
            <w:pPr>
              <w:pStyle w:val="TAH"/>
            </w:pPr>
            <w:r w:rsidRPr="00511225">
              <w:rPr>
                <w:b w:val="0"/>
              </w:rPr>
              <w:t>CP-OFDM QPSK</w:t>
            </w:r>
          </w:p>
        </w:tc>
        <w:tc>
          <w:tcPr>
            <w:tcW w:w="1988" w:type="dxa"/>
            <w:gridSpan w:val="3"/>
          </w:tcPr>
          <w:p w14:paraId="1A3E49BF" w14:textId="77777777" w:rsidR="00A61CB0" w:rsidRPr="00511225" w:rsidRDefault="00A61CB0" w:rsidP="00A61CB0">
            <w:pPr>
              <w:pStyle w:val="TAH"/>
            </w:pPr>
            <w:r w:rsidRPr="00511225">
              <w:rPr>
                <w:b w:val="0"/>
              </w:rPr>
              <w:t>Full RB</w:t>
            </w:r>
          </w:p>
        </w:tc>
        <w:tc>
          <w:tcPr>
            <w:tcW w:w="746" w:type="dxa"/>
          </w:tcPr>
          <w:p w14:paraId="629FEBC0" w14:textId="77777777" w:rsidR="00A61CB0" w:rsidRPr="00511225" w:rsidRDefault="00A61CB0" w:rsidP="00A61CB0">
            <w:pPr>
              <w:pStyle w:val="TAH"/>
            </w:pPr>
            <w:r w:rsidRPr="00511225">
              <w:rPr>
                <w:b w:val="0"/>
              </w:rPr>
              <w:t>DFT-s-OFDM QPSK</w:t>
            </w:r>
          </w:p>
        </w:tc>
        <w:tc>
          <w:tcPr>
            <w:tcW w:w="1616" w:type="dxa"/>
          </w:tcPr>
          <w:p w14:paraId="2C24219F" w14:textId="77777777" w:rsidR="00A61CB0" w:rsidRPr="00511225" w:rsidRDefault="00A61CB0" w:rsidP="00A61CB0">
            <w:pPr>
              <w:pStyle w:val="TAH"/>
            </w:pPr>
            <w:r w:rsidRPr="00511225">
              <w:rPr>
                <w:b w:val="0"/>
              </w:rPr>
              <w:t>REFSENS_CA_3</w:t>
            </w:r>
          </w:p>
        </w:tc>
        <w:tc>
          <w:tcPr>
            <w:tcW w:w="1616" w:type="dxa"/>
          </w:tcPr>
          <w:p w14:paraId="012A8C1C" w14:textId="77777777" w:rsidR="00A61CB0" w:rsidRPr="00511225" w:rsidRDefault="00A61CB0" w:rsidP="00A61CB0">
            <w:pPr>
              <w:pStyle w:val="TAH"/>
            </w:pPr>
            <w:r w:rsidRPr="00511225">
              <w:rPr>
                <w:b w:val="0"/>
              </w:rPr>
              <w:t>REFSENS_CA_3</w:t>
            </w:r>
          </w:p>
        </w:tc>
      </w:tr>
      <w:tr w:rsidR="00A61CB0" w:rsidRPr="00511225" w14:paraId="47E5698C" w14:textId="77777777" w:rsidTr="00A61CB0">
        <w:tc>
          <w:tcPr>
            <w:tcW w:w="15302" w:type="dxa"/>
            <w:gridSpan w:val="17"/>
          </w:tcPr>
          <w:p w14:paraId="393BD84A" w14:textId="77777777" w:rsidR="00A61CB0" w:rsidRPr="00511225" w:rsidRDefault="00A61CB0" w:rsidP="00A61CB0">
            <w:pPr>
              <w:pStyle w:val="TAH"/>
            </w:pPr>
            <w:r w:rsidRPr="00511225">
              <w:t>Default Test Settings for a DL_n2A-n5A-n77A_UL_n2A-n5A Configuration (Inter-band)</w:t>
            </w:r>
          </w:p>
        </w:tc>
      </w:tr>
      <w:tr w:rsidR="00A61CB0" w:rsidRPr="00511225" w14:paraId="45A9E523" w14:textId="77777777" w:rsidTr="00A61CB0">
        <w:tc>
          <w:tcPr>
            <w:tcW w:w="396" w:type="dxa"/>
            <w:vAlign w:val="center"/>
          </w:tcPr>
          <w:p w14:paraId="470EF175" w14:textId="77777777" w:rsidR="00A61CB0" w:rsidRPr="00511225" w:rsidRDefault="00A61CB0" w:rsidP="00A61CB0">
            <w:pPr>
              <w:pStyle w:val="TAC"/>
            </w:pPr>
            <w:r w:rsidRPr="00511225">
              <w:rPr>
                <w:lang w:eastAsia="zh-CN"/>
              </w:rPr>
              <w:lastRenderedPageBreak/>
              <w:t>1</w:t>
            </w:r>
            <w:r w:rsidRPr="00511225">
              <w:rPr>
                <w:vertAlign w:val="superscript"/>
                <w:lang w:eastAsia="zh-CN"/>
              </w:rPr>
              <w:t>4</w:t>
            </w:r>
          </w:p>
        </w:tc>
        <w:tc>
          <w:tcPr>
            <w:tcW w:w="666" w:type="dxa"/>
            <w:vAlign w:val="center"/>
          </w:tcPr>
          <w:p w14:paraId="2351E7ED" w14:textId="77777777" w:rsidR="00A61CB0" w:rsidRPr="00511225" w:rsidRDefault="00A61CB0" w:rsidP="00A61CB0">
            <w:pPr>
              <w:pStyle w:val="TAH"/>
              <w:rPr>
                <w:lang w:eastAsia="zh-CN"/>
              </w:rPr>
            </w:pPr>
            <w:r w:rsidRPr="00511225">
              <w:rPr>
                <w:b w:val="0"/>
                <w:lang w:eastAsia="zh-CN"/>
              </w:rPr>
              <w:t>n2</w:t>
            </w:r>
          </w:p>
        </w:tc>
        <w:tc>
          <w:tcPr>
            <w:tcW w:w="816" w:type="dxa"/>
            <w:vAlign w:val="center"/>
          </w:tcPr>
          <w:p w14:paraId="183B4172" w14:textId="77777777" w:rsidR="00A61CB0" w:rsidRPr="00511225" w:rsidRDefault="00A61CB0" w:rsidP="00A61CB0">
            <w:pPr>
              <w:pStyle w:val="TAH"/>
              <w:rPr>
                <w:lang w:eastAsia="zh-CN"/>
              </w:rPr>
            </w:pPr>
            <w:r w:rsidRPr="00511225">
              <w:rPr>
                <w:b w:val="0"/>
                <w:lang w:eastAsia="zh-CN"/>
              </w:rPr>
              <w:t>UL 1880/ DL 1960</w:t>
            </w:r>
          </w:p>
        </w:tc>
        <w:tc>
          <w:tcPr>
            <w:tcW w:w="716" w:type="dxa"/>
            <w:vAlign w:val="center"/>
          </w:tcPr>
          <w:p w14:paraId="344A7DCB" w14:textId="77777777" w:rsidR="00A61CB0" w:rsidRPr="00511225" w:rsidRDefault="00A61CB0" w:rsidP="00A61CB0">
            <w:pPr>
              <w:pStyle w:val="TAH"/>
              <w:rPr>
                <w:lang w:eastAsia="zh-CN"/>
              </w:rPr>
            </w:pPr>
            <w:r w:rsidRPr="00511225">
              <w:rPr>
                <w:b w:val="0"/>
                <w:lang w:eastAsia="zh-CN"/>
              </w:rPr>
              <w:t>n5</w:t>
            </w:r>
          </w:p>
        </w:tc>
        <w:tc>
          <w:tcPr>
            <w:tcW w:w="846" w:type="dxa"/>
            <w:vAlign w:val="center"/>
          </w:tcPr>
          <w:p w14:paraId="28C8A43F" w14:textId="77777777" w:rsidR="00A61CB0" w:rsidRPr="00511225" w:rsidRDefault="00A61CB0" w:rsidP="00A61CB0">
            <w:pPr>
              <w:pStyle w:val="TAH"/>
              <w:rPr>
                <w:lang w:eastAsia="zh-CN"/>
              </w:rPr>
            </w:pPr>
            <w:r w:rsidRPr="00511225">
              <w:rPr>
                <w:b w:val="0"/>
                <w:lang w:eastAsia="zh-CN"/>
              </w:rPr>
              <w:t>UL 830/ DL 875</w:t>
            </w:r>
          </w:p>
        </w:tc>
        <w:tc>
          <w:tcPr>
            <w:tcW w:w="816" w:type="dxa"/>
            <w:vAlign w:val="center"/>
          </w:tcPr>
          <w:p w14:paraId="3451D403"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23F49BC" w14:textId="77777777" w:rsidR="00A61CB0" w:rsidRPr="00511225" w:rsidRDefault="00A61CB0" w:rsidP="00A61CB0">
            <w:pPr>
              <w:pStyle w:val="TAH"/>
              <w:rPr>
                <w:lang w:eastAsia="zh-CN"/>
              </w:rPr>
            </w:pPr>
            <w:r w:rsidRPr="00511225">
              <w:rPr>
                <w:b w:val="0"/>
                <w:lang w:eastAsia="zh-CN"/>
              </w:rPr>
              <w:t>DL 3540</w:t>
            </w:r>
          </w:p>
        </w:tc>
        <w:tc>
          <w:tcPr>
            <w:tcW w:w="986" w:type="dxa"/>
            <w:vAlign w:val="center"/>
          </w:tcPr>
          <w:p w14:paraId="10FC988D" w14:textId="77777777" w:rsidR="00A61CB0" w:rsidRPr="00511225" w:rsidRDefault="00A61CB0" w:rsidP="00A61CB0">
            <w:pPr>
              <w:pStyle w:val="TAH"/>
            </w:pPr>
            <w:r w:rsidRPr="00511225">
              <w:rPr>
                <w:b w:val="0"/>
              </w:rPr>
              <w:t>5MHz</w:t>
            </w:r>
          </w:p>
        </w:tc>
        <w:tc>
          <w:tcPr>
            <w:tcW w:w="1056" w:type="dxa"/>
            <w:vAlign w:val="center"/>
          </w:tcPr>
          <w:p w14:paraId="4575183D" w14:textId="77777777" w:rsidR="00A61CB0" w:rsidRPr="00511225" w:rsidRDefault="00A61CB0" w:rsidP="00A61CB0">
            <w:pPr>
              <w:pStyle w:val="TAH"/>
            </w:pPr>
            <w:r w:rsidRPr="00511225">
              <w:rPr>
                <w:b w:val="0"/>
              </w:rPr>
              <w:t>5Mhz</w:t>
            </w:r>
          </w:p>
        </w:tc>
        <w:tc>
          <w:tcPr>
            <w:tcW w:w="1226" w:type="dxa"/>
            <w:vAlign w:val="center"/>
          </w:tcPr>
          <w:p w14:paraId="382FACC9" w14:textId="77777777" w:rsidR="00A61CB0" w:rsidRPr="00511225" w:rsidRDefault="00A61CB0" w:rsidP="00A61CB0">
            <w:pPr>
              <w:pStyle w:val="TAH"/>
            </w:pPr>
            <w:r w:rsidRPr="00511225">
              <w:rPr>
                <w:b w:val="0"/>
              </w:rPr>
              <w:t>10Mhz</w:t>
            </w:r>
          </w:p>
        </w:tc>
        <w:tc>
          <w:tcPr>
            <w:tcW w:w="746" w:type="dxa"/>
            <w:vAlign w:val="center"/>
          </w:tcPr>
          <w:p w14:paraId="18045F95" w14:textId="77777777" w:rsidR="00A61CB0" w:rsidRPr="00511225" w:rsidRDefault="00A61CB0" w:rsidP="00A61CB0">
            <w:pPr>
              <w:pStyle w:val="TAH"/>
            </w:pPr>
            <w:r w:rsidRPr="00511225">
              <w:rPr>
                <w:b w:val="0"/>
              </w:rPr>
              <w:t>CP-OFDM QPSK</w:t>
            </w:r>
          </w:p>
        </w:tc>
        <w:tc>
          <w:tcPr>
            <w:tcW w:w="1988" w:type="dxa"/>
            <w:gridSpan w:val="3"/>
          </w:tcPr>
          <w:p w14:paraId="7AD39252" w14:textId="77777777" w:rsidR="00A61CB0" w:rsidRPr="00511225" w:rsidRDefault="00A61CB0" w:rsidP="00A61CB0">
            <w:pPr>
              <w:pStyle w:val="TAH"/>
            </w:pPr>
            <w:r w:rsidRPr="00511225">
              <w:rPr>
                <w:b w:val="0"/>
              </w:rPr>
              <w:t>Full RB</w:t>
            </w:r>
          </w:p>
        </w:tc>
        <w:tc>
          <w:tcPr>
            <w:tcW w:w="746" w:type="dxa"/>
          </w:tcPr>
          <w:p w14:paraId="21A140A9" w14:textId="77777777" w:rsidR="00A61CB0" w:rsidRPr="00511225" w:rsidRDefault="00A61CB0" w:rsidP="00A61CB0">
            <w:pPr>
              <w:pStyle w:val="TAH"/>
            </w:pPr>
            <w:r w:rsidRPr="00511225">
              <w:rPr>
                <w:b w:val="0"/>
              </w:rPr>
              <w:t>DFT-s-OFDM QPSK</w:t>
            </w:r>
          </w:p>
        </w:tc>
        <w:tc>
          <w:tcPr>
            <w:tcW w:w="1616" w:type="dxa"/>
          </w:tcPr>
          <w:p w14:paraId="423A6A63" w14:textId="77777777" w:rsidR="00A61CB0" w:rsidRPr="00511225" w:rsidRDefault="00A61CB0" w:rsidP="00A61CB0">
            <w:pPr>
              <w:pStyle w:val="TAH"/>
            </w:pPr>
            <w:r w:rsidRPr="00511225">
              <w:rPr>
                <w:b w:val="0"/>
              </w:rPr>
              <w:t>REFSENS_CA_3</w:t>
            </w:r>
          </w:p>
        </w:tc>
        <w:tc>
          <w:tcPr>
            <w:tcW w:w="1616" w:type="dxa"/>
          </w:tcPr>
          <w:p w14:paraId="56102D62" w14:textId="77777777" w:rsidR="00A61CB0" w:rsidRPr="00511225" w:rsidRDefault="00A61CB0" w:rsidP="00A61CB0">
            <w:pPr>
              <w:pStyle w:val="TAH"/>
            </w:pPr>
            <w:r w:rsidRPr="00511225">
              <w:rPr>
                <w:b w:val="0"/>
              </w:rPr>
              <w:t>REFSENS_CA_3</w:t>
            </w:r>
          </w:p>
        </w:tc>
      </w:tr>
      <w:tr w:rsidR="00A61CB0" w:rsidRPr="00511225" w14:paraId="1D9AA8AA" w14:textId="77777777" w:rsidTr="00A61CB0">
        <w:tc>
          <w:tcPr>
            <w:tcW w:w="15302" w:type="dxa"/>
            <w:gridSpan w:val="17"/>
          </w:tcPr>
          <w:p w14:paraId="21C85612" w14:textId="77777777" w:rsidR="00A61CB0" w:rsidRPr="00511225" w:rsidRDefault="00A61CB0" w:rsidP="00A61CB0">
            <w:pPr>
              <w:pStyle w:val="TAH"/>
              <w:rPr>
                <w:b w:val="0"/>
              </w:rPr>
            </w:pPr>
            <w:r w:rsidRPr="00511225">
              <w:t>Default Test Settings for a DL_n2A-n14A-n66A_UL_n2A-n14A Configuration (Inter-band)</w:t>
            </w:r>
          </w:p>
        </w:tc>
      </w:tr>
      <w:tr w:rsidR="00A61CB0" w:rsidRPr="00511225" w14:paraId="371F2E05" w14:textId="77777777" w:rsidTr="00A61CB0">
        <w:tc>
          <w:tcPr>
            <w:tcW w:w="396" w:type="dxa"/>
            <w:vAlign w:val="center"/>
          </w:tcPr>
          <w:p w14:paraId="5145371B" w14:textId="77777777" w:rsidR="00A61CB0" w:rsidRPr="00511225" w:rsidRDefault="00A61CB0" w:rsidP="00A61CB0">
            <w:pPr>
              <w:pStyle w:val="TAC"/>
              <w:rPr>
                <w:lang w:eastAsia="zh-CN"/>
              </w:rPr>
            </w:pPr>
            <w:r w:rsidRPr="00511225">
              <w:rPr>
                <w:lang w:eastAsia="zh-CN"/>
              </w:rPr>
              <w:t>1</w:t>
            </w:r>
          </w:p>
        </w:tc>
        <w:tc>
          <w:tcPr>
            <w:tcW w:w="666" w:type="dxa"/>
            <w:vAlign w:val="center"/>
          </w:tcPr>
          <w:p w14:paraId="675FED3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61CFC3F" w14:textId="77777777" w:rsidR="00A61CB0" w:rsidRPr="00511225" w:rsidRDefault="00A61CB0" w:rsidP="00A61CB0">
            <w:pPr>
              <w:pStyle w:val="TAH"/>
              <w:rPr>
                <w:b w:val="0"/>
                <w:lang w:eastAsia="zh-CN"/>
              </w:rPr>
            </w:pPr>
            <w:r w:rsidRPr="00511225">
              <w:rPr>
                <w:b w:val="0"/>
                <w:lang w:eastAsia="zh-CN"/>
              </w:rPr>
              <w:t>UL 1874/ DL 1954</w:t>
            </w:r>
          </w:p>
        </w:tc>
        <w:tc>
          <w:tcPr>
            <w:tcW w:w="716" w:type="dxa"/>
            <w:vAlign w:val="center"/>
          </w:tcPr>
          <w:p w14:paraId="0105FAD8"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5D74F0E8"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6A4AD636"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5408CA6E" w14:textId="77777777" w:rsidR="00A61CB0" w:rsidRPr="00511225" w:rsidRDefault="00A61CB0" w:rsidP="00A61CB0">
            <w:pPr>
              <w:pStyle w:val="TAH"/>
              <w:rPr>
                <w:b w:val="0"/>
                <w:lang w:eastAsia="zh-CN"/>
              </w:rPr>
            </w:pPr>
            <w:r w:rsidRPr="00511225">
              <w:rPr>
                <w:b w:val="0"/>
                <w:lang w:eastAsia="zh-CN"/>
              </w:rPr>
              <w:t>DL 2162</w:t>
            </w:r>
          </w:p>
        </w:tc>
        <w:tc>
          <w:tcPr>
            <w:tcW w:w="986" w:type="dxa"/>
            <w:vAlign w:val="center"/>
          </w:tcPr>
          <w:p w14:paraId="704ABE9E" w14:textId="77777777" w:rsidR="00A61CB0" w:rsidRPr="00511225" w:rsidRDefault="00A61CB0" w:rsidP="00A61CB0">
            <w:pPr>
              <w:pStyle w:val="TAH"/>
              <w:rPr>
                <w:b w:val="0"/>
              </w:rPr>
            </w:pPr>
            <w:r w:rsidRPr="00511225">
              <w:rPr>
                <w:b w:val="0"/>
              </w:rPr>
              <w:t>5MHz</w:t>
            </w:r>
          </w:p>
        </w:tc>
        <w:tc>
          <w:tcPr>
            <w:tcW w:w="1056" w:type="dxa"/>
            <w:vAlign w:val="center"/>
          </w:tcPr>
          <w:p w14:paraId="7E7F995F" w14:textId="77777777" w:rsidR="00A61CB0" w:rsidRPr="00511225" w:rsidRDefault="00A61CB0" w:rsidP="00A61CB0">
            <w:pPr>
              <w:pStyle w:val="TAH"/>
              <w:rPr>
                <w:b w:val="0"/>
              </w:rPr>
            </w:pPr>
            <w:r w:rsidRPr="00511225">
              <w:rPr>
                <w:b w:val="0"/>
              </w:rPr>
              <w:t>5MHz</w:t>
            </w:r>
          </w:p>
        </w:tc>
        <w:tc>
          <w:tcPr>
            <w:tcW w:w="1226" w:type="dxa"/>
            <w:vAlign w:val="center"/>
          </w:tcPr>
          <w:p w14:paraId="002BD9F6" w14:textId="77777777" w:rsidR="00A61CB0" w:rsidRPr="00511225" w:rsidRDefault="00A61CB0" w:rsidP="00A61CB0">
            <w:pPr>
              <w:pStyle w:val="TAH"/>
              <w:rPr>
                <w:b w:val="0"/>
              </w:rPr>
            </w:pPr>
            <w:r w:rsidRPr="00511225">
              <w:rPr>
                <w:b w:val="0"/>
              </w:rPr>
              <w:t>5MHz</w:t>
            </w:r>
          </w:p>
        </w:tc>
        <w:tc>
          <w:tcPr>
            <w:tcW w:w="746" w:type="dxa"/>
            <w:vAlign w:val="center"/>
          </w:tcPr>
          <w:p w14:paraId="2D555D01" w14:textId="77777777" w:rsidR="00A61CB0" w:rsidRPr="00511225" w:rsidRDefault="00A61CB0" w:rsidP="00A61CB0">
            <w:pPr>
              <w:pStyle w:val="TAH"/>
              <w:rPr>
                <w:b w:val="0"/>
              </w:rPr>
            </w:pPr>
            <w:r w:rsidRPr="00511225">
              <w:rPr>
                <w:b w:val="0"/>
              </w:rPr>
              <w:t>CP-OFDM QPSK</w:t>
            </w:r>
          </w:p>
        </w:tc>
        <w:tc>
          <w:tcPr>
            <w:tcW w:w="1988" w:type="dxa"/>
            <w:gridSpan w:val="3"/>
          </w:tcPr>
          <w:p w14:paraId="3EDDB067" w14:textId="77777777" w:rsidR="00A61CB0" w:rsidRPr="00511225" w:rsidRDefault="00A61CB0" w:rsidP="00A61CB0">
            <w:pPr>
              <w:pStyle w:val="TAH"/>
              <w:rPr>
                <w:b w:val="0"/>
              </w:rPr>
            </w:pPr>
            <w:r w:rsidRPr="00511225">
              <w:rPr>
                <w:b w:val="0"/>
              </w:rPr>
              <w:t>Full RB</w:t>
            </w:r>
          </w:p>
        </w:tc>
        <w:tc>
          <w:tcPr>
            <w:tcW w:w="746" w:type="dxa"/>
          </w:tcPr>
          <w:p w14:paraId="59C53AC1" w14:textId="77777777" w:rsidR="00A61CB0" w:rsidRPr="00511225" w:rsidRDefault="00A61CB0" w:rsidP="00A61CB0">
            <w:pPr>
              <w:pStyle w:val="TAH"/>
              <w:rPr>
                <w:b w:val="0"/>
              </w:rPr>
            </w:pPr>
            <w:r w:rsidRPr="00511225">
              <w:rPr>
                <w:b w:val="0"/>
              </w:rPr>
              <w:t>DFT-s-OFDM QPSK</w:t>
            </w:r>
          </w:p>
        </w:tc>
        <w:tc>
          <w:tcPr>
            <w:tcW w:w="1616" w:type="dxa"/>
          </w:tcPr>
          <w:p w14:paraId="7E6BE80F" w14:textId="77777777" w:rsidR="00A61CB0" w:rsidRPr="00511225" w:rsidRDefault="00A61CB0" w:rsidP="00A61CB0">
            <w:pPr>
              <w:pStyle w:val="TAH"/>
              <w:rPr>
                <w:b w:val="0"/>
              </w:rPr>
            </w:pPr>
            <w:r w:rsidRPr="00511225">
              <w:rPr>
                <w:b w:val="0"/>
              </w:rPr>
              <w:t>REFSENS_CA_3</w:t>
            </w:r>
          </w:p>
        </w:tc>
        <w:tc>
          <w:tcPr>
            <w:tcW w:w="1616" w:type="dxa"/>
          </w:tcPr>
          <w:p w14:paraId="0CB28183" w14:textId="77777777" w:rsidR="00A61CB0" w:rsidRPr="00511225" w:rsidRDefault="00A61CB0" w:rsidP="00A61CB0">
            <w:pPr>
              <w:pStyle w:val="TAH"/>
              <w:rPr>
                <w:b w:val="0"/>
              </w:rPr>
            </w:pPr>
            <w:r w:rsidRPr="00511225">
              <w:rPr>
                <w:b w:val="0"/>
              </w:rPr>
              <w:t>REFSENS_CA_3</w:t>
            </w:r>
          </w:p>
        </w:tc>
      </w:tr>
      <w:tr w:rsidR="00A61CB0" w:rsidRPr="00511225" w14:paraId="121E1321" w14:textId="77777777" w:rsidTr="00A61CB0">
        <w:tc>
          <w:tcPr>
            <w:tcW w:w="15302" w:type="dxa"/>
            <w:gridSpan w:val="17"/>
            <w:vAlign w:val="center"/>
          </w:tcPr>
          <w:p w14:paraId="42354ED5" w14:textId="77777777" w:rsidR="00A61CB0" w:rsidRPr="00511225" w:rsidRDefault="00A61CB0" w:rsidP="00A61CB0">
            <w:pPr>
              <w:pStyle w:val="TAH"/>
              <w:rPr>
                <w:b w:val="0"/>
              </w:rPr>
            </w:pPr>
            <w:r w:rsidRPr="00511225">
              <w:t>Default Test Settings for a DL_n2A-n14A-n66A_UL_n14A-n66A Configuration (Inter-band)</w:t>
            </w:r>
          </w:p>
        </w:tc>
      </w:tr>
      <w:tr w:rsidR="00A61CB0" w:rsidRPr="00511225" w14:paraId="7EAE8361" w14:textId="77777777" w:rsidTr="00A61CB0">
        <w:tc>
          <w:tcPr>
            <w:tcW w:w="396" w:type="dxa"/>
            <w:vAlign w:val="center"/>
          </w:tcPr>
          <w:p w14:paraId="26D092FC" w14:textId="77777777" w:rsidR="00A61CB0" w:rsidRPr="00511225" w:rsidRDefault="00A61CB0" w:rsidP="00A61CB0">
            <w:pPr>
              <w:pStyle w:val="TAC"/>
              <w:rPr>
                <w:lang w:eastAsia="zh-CN"/>
              </w:rPr>
            </w:pPr>
            <w:r w:rsidRPr="00511225">
              <w:rPr>
                <w:lang w:eastAsia="zh-CN"/>
              </w:rPr>
              <w:t>1</w:t>
            </w:r>
          </w:p>
        </w:tc>
        <w:tc>
          <w:tcPr>
            <w:tcW w:w="666" w:type="dxa"/>
            <w:vAlign w:val="center"/>
          </w:tcPr>
          <w:p w14:paraId="2AA397A7"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60FDADCB"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7F013390"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6C240DF3" w14:textId="77777777" w:rsidR="00A61CB0" w:rsidRPr="00511225" w:rsidRDefault="00A61CB0" w:rsidP="00A61CB0">
            <w:pPr>
              <w:pStyle w:val="TAH"/>
              <w:rPr>
                <w:b w:val="0"/>
                <w:lang w:eastAsia="zh-CN"/>
              </w:rPr>
            </w:pPr>
            <w:r w:rsidRPr="00511225">
              <w:rPr>
                <w:b w:val="0"/>
                <w:lang w:eastAsia="zh-CN"/>
              </w:rPr>
              <w:t>UL 1770/ DL 2170</w:t>
            </w:r>
          </w:p>
        </w:tc>
        <w:tc>
          <w:tcPr>
            <w:tcW w:w="816" w:type="dxa"/>
            <w:vAlign w:val="center"/>
          </w:tcPr>
          <w:p w14:paraId="3E38202F"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A377D20"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0DC7E422" w14:textId="77777777" w:rsidR="00A61CB0" w:rsidRPr="00511225" w:rsidRDefault="00A61CB0" w:rsidP="00A61CB0">
            <w:pPr>
              <w:pStyle w:val="TAH"/>
              <w:rPr>
                <w:b w:val="0"/>
              </w:rPr>
            </w:pPr>
            <w:r w:rsidRPr="00511225">
              <w:rPr>
                <w:b w:val="0"/>
              </w:rPr>
              <w:t>5MHz</w:t>
            </w:r>
          </w:p>
        </w:tc>
        <w:tc>
          <w:tcPr>
            <w:tcW w:w="1056" w:type="dxa"/>
            <w:vAlign w:val="center"/>
          </w:tcPr>
          <w:p w14:paraId="4887A5F9" w14:textId="77777777" w:rsidR="00A61CB0" w:rsidRPr="00511225" w:rsidRDefault="00A61CB0" w:rsidP="00A61CB0">
            <w:pPr>
              <w:pStyle w:val="TAH"/>
              <w:rPr>
                <w:b w:val="0"/>
              </w:rPr>
            </w:pPr>
            <w:r w:rsidRPr="00511225">
              <w:rPr>
                <w:b w:val="0"/>
              </w:rPr>
              <w:t>5MHz</w:t>
            </w:r>
          </w:p>
        </w:tc>
        <w:tc>
          <w:tcPr>
            <w:tcW w:w="1226" w:type="dxa"/>
            <w:vAlign w:val="center"/>
          </w:tcPr>
          <w:p w14:paraId="16F70F16" w14:textId="77777777" w:rsidR="00A61CB0" w:rsidRPr="00511225" w:rsidRDefault="00A61CB0" w:rsidP="00A61CB0">
            <w:pPr>
              <w:pStyle w:val="TAH"/>
              <w:rPr>
                <w:b w:val="0"/>
              </w:rPr>
            </w:pPr>
            <w:r w:rsidRPr="00511225">
              <w:rPr>
                <w:b w:val="0"/>
              </w:rPr>
              <w:t>5MHz</w:t>
            </w:r>
          </w:p>
        </w:tc>
        <w:tc>
          <w:tcPr>
            <w:tcW w:w="746" w:type="dxa"/>
            <w:vAlign w:val="center"/>
          </w:tcPr>
          <w:p w14:paraId="1F0A795D" w14:textId="77777777" w:rsidR="00A61CB0" w:rsidRPr="00511225" w:rsidRDefault="00A61CB0" w:rsidP="00A61CB0">
            <w:pPr>
              <w:pStyle w:val="TAH"/>
              <w:rPr>
                <w:b w:val="0"/>
              </w:rPr>
            </w:pPr>
            <w:r w:rsidRPr="00511225">
              <w:rPr>
                <w:b w:val="0"/>
              </w:rPr>
              <w:t>CP-OFDM QPSK</w:t>
            </w:r>
          </w:p>
        </w:tc>
        <w:tc>
          <w:tcPr>
            <w:tcW w:w="1988" w:type="dxa"/>
            <w:gridSpan w:val="3"/>
          </w:tcPr>
          <w:p w14:paraId="6FDEAB5D" w14:textId="77777777" w:rsidR="00A61CB0" w:rsidRPr="00511225" w:rsidRDefault="00A61CB0" w:rsidP="00A61CB0">
            <w:pPr>
              <w:pStyle w:val="TAH"/>
              <w:rPr>
                <w:b w:val="0"/>
              </w:rPr>
            </w:pPr>
            <w:r w:rsidRPr="00511225">
              <w:rPr>
                <w:b w:val="0"/>
              </w:rPr>
              <w:t>Full RB</w:t>
            </w:r>
          </w:p>
        </w:tc>
        <w:tc>
          <w:tcPr>
            <w:tcW w:w="746" w:type="dxa"/>
          </w:tcPr>
          <w:p w14:paraId="4C611308" w14:textId="77777777" w:rsidR="00A61CB0" w:rsidRPr="00511225" w:rsidRDefault="00A61CB0" w:rsidP="00A61CB0">
            <w:pPr>
              <w:pStyle w:val="TAH"/>
              <w:rPr>
                <w:b w:val="0"/>
              </w:rPr>
            </w:pPr>
            <w:r w:rsidRPr="00511225">
              <w:rPr>
                <w:b w:val="0"/>
              </w:rPr>
              <w:t>DFT-s-OFDM QPSK</w:t>
            </w:r>
          </w:p>
        </w:tc>
        <w:tc>
          <w:tcPr>
            <w:tcW w:w="1616" w:type="dxa"/>
          </w:tcPr>
          <w:p w14:paraId="43240AAC" w14:textId="77777777" w:rsidR="00A61CB0" w:rsidRPr="00511225" w:rsidRDefault="00A61CB0" w:rsidP="00A61CB0">
            <w:pPr>
              <w:pStyle w:val="TAH"/>
              <w:rPr>
                <w:b w:val="0"/>
              </w:rPr>
            </w:pPr>
            <w:r w:rsidRPr="00511225">
              <w:rPr>
                <w:b w:val="0"/>
              </w:rPr>
              <w:t>REFSENS_CA_3</w:t>
            </w:r>
          </w:p>
        </w:tc>
        <w:tc>
          <w:tcPr>
            <w:tcW w:w="1616" w:type="dxa"/>
          </w:tcPr>
          <w:p w14:paraId="58BA507C" w14:textId="77777777" w:rsidR="00A61CB0" w:rsidRPr="00511225" w:rsidRDefault="00A61CB0" w:rsidP="00A61CB0">
            <w:pPr>
              <w:pStyle w:val="TAH"/>
              <w:rPr>
                <w:b w:val="0"/>
              </w:rPr>
            </w:pPr>
            <w:r w:rsidRPr="00511225">
              <w:rPr>
                <w:b w:val="0"/>
              </w:rPr>
              <w:t>REFSENS_CA_3</w:t>
            </w:r>
          </w:p>
        </w:tc>
      </w:tr>
      <w:tr w:rsidR="00A61CB0" w:rsidRPr="00511225" w14:paraId="136195B2" w14:textId="77777777" w:rsidTr="00A61CB0">
        <w:tc>
          <w:tcPr>
            <w:tcW w:w="15302" w:type="dxa"/>
            <w:gridSpan w:val="17"/>
            <w:vAlign w:val="center"/>
          </w:tcPr>
          <w:p w14:paraId="07F31462" w14:textId="77777777" w:rsidR="00A61CB0" w:rsidRPr="00511225" w:rsidRDefault="00A61CB0" w:rsidP="00A61CB0">
            <w:pPr>
              <w:pStyle w:val="TAH"/>
              <w:rPr>
                <w:b w:val="0"/>
              </w:rPr>
            </w:pPr>
            <w:r w:rsidRPr="00511225">
              <w:t>Default Test Settings for a DL_n2A-n14A-n77A_UL_n2A-n14A Configuration (Inter-band)</w:t>
            </w:r>
          </w:p>
        </w:tc>
      </w:tr>
      <w:tr w:rsidR="00A61CB0" w:rsidRPr="00511225" w14:paraId="75BAA432" w14:textId="77777777" w:rsidTr="00A61CB0">
        <w:tc>
          <w:tcPr>
            <w:tcW w:w="396" w:type="dxa"/>
            <w:vAlign w:val="center"/>
          </w:tcPr>
          <w:p w14:paraId="21B899F1" w14:textId="77777777" w:rsidR="00A61CB0" w:rsidRPr="00511225" w:rsidRDefault="00A61CB0" w:rsidP="00A61CB0">
            <w:pPr>
              <w:pStyle w:val="TAC"/>
              <w:rPr>
                <w:lang w:eastAsia="zh-CN"/>
              </w:rPr>
            </w:pPr>
            <w:r w:rsidRPr="00511225">
              <w:rPr>
                <w:lang w:eastAsia="zh-CN"/>
              </w:rPr>
              <w:t>1</w:t>
            </w:r>
          </w:p>
        </w:tc>
        <w:tc>
          <w:tcPr>
            <w:tcW w:w="666" w:type="dxa"/>
            <w:vAlign w:val="center"/>
          </w:tcPr>
          <w:p w14:paraId="41F688F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29F06FF3"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0803946C" w14:textId="77777777" w:rsidR="00A61CB0" w:rsidRPr="00511225" w:rsidRDefault="00A61CB0" w:rsidP="00A61CB0">
            <w:pPr>
              <w:pStyle w:val="TAH"/>
              <w:rPr>
                <w:b w:val="0"/>
                <w:lang w:eastAsia="zh-CN"/>
              </w:rPr>
            </w:pPr>
            <w:r w:rsidRPr="00511225">
              <w:rPr>
                <w:b w:val="0"/>
                <w:lang w:eastAsia="zh-CN"/>
              </w:rPr>
              <w:t>n14</w:t>
            </w:r>
          </w:p>
        </w:tc>
        <w:tc>
          <w:tcPr>
            <w:tcW w:w="846" w:type="dxa"/>
            <w:vAlign w:val="center"/>
          </w:tcPr>
          <w:p w14:paraId="0C61B03B" w14:textId="77777777" w:rsidR="00A61CB0" w:rsidRPr="00511225" w:rsidRDefault="00A61CB0" w:rsidP="00A61CB0">
            <w:pPr>
              <w:pStyle w:val="TAH"/>
              <w:rPr>
                <w:b w:val="0"/>
                <w:lang w:eastAsia="zh-CN"/>
              </w:rPr>
            </w:pPr>
            <w:r w:rsidRPr="00511225">
              <w:rPr>
                <w:b w:val="0"/>
                <w:lang w:eastAsia="zh-CN"/>
              </w:rPr>
              <w:t>UL 793/ DL 763</w:t>
            </w:r>
          </w:p>
        </w:tc>
        <w:tc>
          <w:tcPr>
            <w:tcW w:w="816" w:type="dxa"/>
            <w:vAlign w:val="center"/>
          </w:tcPr>
          <w:p w14:paraId="1AB2755E"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B4D57E3" w14:textId="77777777" w:rsidR="00A61CB0" w:rsidRPr="00511225" w:rsidRDefault="00A61CB0" w:rsidP="00A61CB0">
            <w:pPr>
              <w:pStyle w:val="TAH"/>
              <w:rPr>
                <w:b w:val="0"/>
                <w:lang w:eastAsia="zh-CN"/>
              </w:rPr>
            </w:pPr>
            <w:r w:rsidRPr="00511225">
              <w:rPr>
                <w:b w:val="0"/>
                <w:lang w:eastAsia="zh-CN"/>
              </w:rPr>
              <w:t>DL 3466</w:t>
            </w:r>
          </w:p>
        </w:tc>
        <w:tc>
          <w:tcPr>
            <w:tcW w:w="986" w:type="dxa"/>
            <w:vAlign w:val="center"/>
          </w:tcPr>
          <w:p w14:paraId="713176E7" w14:textId="77777777" w:rsidR="00A61CB0" w:rsidRPr="00511225" w:rsidRDefault="00A61CB0" w:rsidP="00A61CB0">
            <w:pPr>
              <w:pStyle w:val="TAH"/>
              <w:rPr>
                <w:b w:val="0"/>
              </w:rPr>
            </w:pPr>
            <w:r w:rsidRPr="00511225">
              <w:rPr>
                <w:b w:val="0"/>
              </w:rPr>
              <w:t>5MHz</w:t>
            </w:r>
          </w:p>
        </w:tc>
        <w:tc>
          <w:tcPr>
            <w:tcW w:w="1056" w:type="dxa"/>
            <w:vAlign w:val="center"/>
          </w:tcPr>
          <w:p w14:paraId="11AB7B26" w14:textId="77777777" w:rsidR="00A61CB0" w:rsidRPr="00511225" w:rsidRDefault="00A61CB0" w:rsidP="00A61CB0">
            <w:pPr>
              <w:pStyle w:val="TAH"/>
              <w:rPr>
                <w:b w:val="0"/>
              </w:rPr>
            </w:pPr>
            <w:r w:rsidRPr="00511225">
              <w:rPr>
                <w:b w:val="0"/>
              </w:rPr>
              <w:t>5MHz</w:t>
            </w:r>
          </w:p>
        </w:tc>
        <w:tc>
          <w:tcPr>
            <w:tcW w:w="1226" w:type="dxa"/>
            <w:vAlign w:val="center"/>
          </w:tcPr>
          <w:p w14:paraId="7AA024C3" w14:textId="77777777" w:rsidR="00A61CB0" w:rsidRPr="00511225" w:rsidRDefault="00A61CB0" w:rsidP="00A61CB0">
            <w:pPr>
              <w:pStyle w:val="TAH"/>
              <w:rPr>
                <w:b w:val="0"/>
              </w:rPr>
            </w:pPr>
            <w:r w:rsidRPr="00511225">
              <w:rPr>
                <w:b w:val="0"/>
              </w:rPr>
              <w:t>10MHz</w:t>
            </w:r>
          </w:p>
        </w:tc>
        <w:tc>
          <w:tcPr>
            <w:tcW w:w="746" w:type="dxa"/>
            <w:vAlign w:val="center"/>
          </w:tcPr>
          <w:p w14:paraId="6CAF4360" w14:textId="77777777" w:rsidR="00A61CB0" w:rsidRPr="00511225" w:rsidRDefault="00A61CB0" w:rsidP="00A61CB0">
            <w:pPr>
              <w:pStyle w:val="TAH"/>
              <w:rPr>
                <w:b w:val="0"/>
              </w:rPr>
            </w:pPr>
            <w:r w:rsidRPr="00511225">
              <w:rPr>
                <w:b w:val="0"/>
              </w:rPr>
              <w:t>CP-OFDM QPSK</w:t>
            </w:r>
          </w:p>
        </w:tc>
        <w:tc>
          <w:tcPr>
            <w:tcW w:w="1988" w:type="dxa"/>
            <w:gridSpan w:val="3"/>
          </w:tcPr>
          <w:p w14:paraId="1AB8A181" w14:textId="77777777" w:rsidR="00A61CB0" w:rsidRPr="00511225" w:rsidRDefault="00A61CB0" w:rsidP="00A61CB0">
            <w:pPr>
              <w:pStyle w:val="TAH"/>
              <w:rPr>
                <w:b w:val="0"/>
              </w:rPr>
            </w:pPr>
            <w:r w:rsidRPr="00511225">
              <w:rPr>
                <w:b w:val="0"/>
              </w:rPr>
              <w:t>Full RB</w:t>
            </w:r>
          </w:p>
        </w:tc>
        <w:tc>
          <w:tcPr>
            <w:tcW w:w="746" w:type="dxa"/>
          </w:tcPr>
          <w:p w14:paraId="38188D6F" w14:textId="77777777" w:rsidR="00A61CB0" w:rsidRPr="00511225" w:rsidRDefault="00A61CB0" w:rsidP="00A61CB0">
            <w:pPr>
              <w:pStyle w:val="TAH"/>
              <w:rPr>
                <w:b w:val="0"/>
              </w:rPr>
            </w:pPr>
            <w:r w:rsidRPr="00511225">
              <w:rPr>
                <w:b w:val="0"/>
              </w:rPr>
              <w:t>DFT-s-OFDM QPSK</w:t>
            </w:r>
          </w:p>
        </w:tc>
        <w:tc>
          <w:tcPr>
            <w:tcW w:w="1616" w:type="dxa"/>
          </w:tcPr>
          <w:p w14:paraId="20F69E50" w14:textId="77777777" w:rsidR="00A61CB0" w:rsidRPr="00511225" w:rsidRDefault="00A61CB0" w:rsidP="00A61CB0">
            <w:pPr>
              <w:pStyle w:val="TAH"/>
              <w:rPr>
                <w:b w:val="0"/>
              </w:rPr>
            </w:pPr>
            <w:r w:rsidRPr="00511225">
              <w:rPr>
                <w:b w:val="0"/>
              </w:rPr>
              <w:t>REFSENS_CA_3</w:t>
            </w:r>
          </w:p>
        </w:tc>
        <w:tc>
          <w:tcPr>
            <w:tcW w:w="1616" w:type="dxa"/>
          </w:tcPr>
          <w:p w14:paraId="30242560" w14:textId="77777777" w:rsidR="00A61CB0" w:rsidRPr="00511225" w:rsidRDefault="00A61CB0" w:rsidP="00A61CB0">
            <w:pPr>
              <w:pStyle w:val="TAH"/>
              <w:rPr>
                <w:b w:val="0"/>
              </w:rPr>
            </w:pPr>
            <w:r w:rsidRPr="00511225">
              <w:rPr>
                <w:b w:val="0"/>
              </w:rPr>
              <w:t>REFSENS_CA_3</w:t>
            </w:r>
          </w:p>
        </w:tc>
      </w:tr>
      <w:tr w:rsidR="00A61CB0" w:rsidRPr="00511225" w14:paraId="11418485" w14:textId="77777777" w:rsidTr="00A61CB0">
        <w:tc>
          <w:tcPr>
            <w:tcW w:w="15302" w:type="dxa"/>
            <w:gridSpan w:val="17"/>
            <w:vAlign w:val="center"/>
          </w:tcPr>
          <w:p w14:paraId="143A0794" w14:textId="77777777" w:rsidR="00A61CB0" w:rsidRPr="00511225" w:rsidRDefault="00A61CB0" w:rsidP="00A61CB0">
            <w:pPr>
              <w:pStyle w:val="TAH"/>
              <w:rPr>
                <w:b w:val="0"/>
              </w:rPr>
            </w:pPr>
            <w:r w:rsidRPr="00511225">
              <w:t>Default Test Settings for a DL_n2A-n14A-n77A_UL_n14A-n77A Configuration (Inter-band)</w:t>
            </w:r>
          </w:p>
        </w:tc>
      </w:tr>
      <w:tr w:rsidR="00A61CB0" w:rsidRPr="00511225" w14:paraId="61136E0C" w14:textId="77777777" w:rsidTr="00A61CB0">
        <w:tc>
          <w:tcPr>
            <w:tcW w:w="396" w:type="dxa"/>
            <w:vAlign w:val="center"/>
          </w:tcPr>
          <w:p w14:paraId="1985AE4C" w14:textId="77777777" w:rsidR="00A61CB0" w:rsidRPr="00511225" w:rsidRDefault="00A61CB0" w:rsidP="00A61CB0">
            <w:pPr>
              <w:pStyle w:val="TAC"/>
              <w:rPr>
                <w:lang w:eastAsia="zh-CN"/>
              </w:rPr>
            </w:pPr>
            <w:r w:rsidRPr="00511225">
              <w:rPr>
                <w:lang w:eastAsia="zh-CN"/>
              </w:rPr>
              <w:t>1</w:t>
            </w:r>
          </w:p>
        </w:tc>
        <w:tc>
          <w:tcPr>
            <w:tcW w:w="666" w:type="dxa"/>
            <w:vAlign w:val="center"/>
          </w:tcPr>
          <w:p w14:paraId="387C5421"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14B44A83" w14:textId="77777777" w:rsidR="00A61CB0" w:rsidRPr="00511225" w:rsidRDefault="00A61CB0" w:rsidP="00A61CB0">
            <w:pPr>
              <w:pStyle w:val="TAH"/>
              <w:rPr>
                <w:b w:val="0"/>
                <w:lang w:eastAsia="zh-CN"/>
              </w:rPr>
            </w:pPr>
            <w:r w:rsidRPr="00511225">
              <w:rPr>
                <w:b w:val="0"/>
                <w:lang w:eastAsia="zh-CN"/>
              </w:rPr>
              <w:t>UL 793/ DL 763</w:t>
            </w:r>
          </w:p>
        </w:tc>
        <w:tc>
          <w:tcPr>
            <w:tcW w:w="716" w:type="dxa"/>
            <w:vAlign w:val="center"/>
          </w:tcPr>
          <w:p w14:paraId="639B32DE"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3FB6017" w14:textId="77777777" w:rsidR="00A61CB0" w:rsidRPr="00511225" w:rsidRDefault="00A61CB0" w:rsidP="00A61CB0">
            <w:pPr>
              <w:pStyle w:val="TAH"/>
              <w:rPr>
                <w:b w:val="0"/>
                <w:lang w:eastAsia="zh-CN"/>
              </w:rPr>
            </w:pPr>
            <w:r w:rsidRPr="00511225">
              <w:rPr>
                <w:b w:val="0"/>
                <w:lang w:eastAsia="zh-CN"/>
              </w:rPr>
              <w:t>3540</w:t>
            </w:r>
          </w:p>
        </w:tc>
        <w:tc>
          <w:tcPr>
            <w:tcW w:w="816" w:type="dxa"/>
            <w:vAlign w:val="center"/>
          </w:tcPr>
          <w:p w14:paraId="6DA22C58"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018C0B95" w14:textId="77777777" w:rsidR="00A61CB0" w:rsidRPr="00511225" w:rsidRDefault="00A61CB0" w:rsidP="00A61CB0">
            <w:pPr>
              <w:pStyle w:val="TAH"/>
              <w:rPr>
                <w:b w:val="0"/>
                <w:lang w:eastAsia="zh-CN"/>
              </w:rPr>
            </w:pPr>
            <w:r w:rsidRPr="00511225">
              <w:rPr>
                <w:b w:val="0"/>
                <w:lang w:eastAsia="zh-CN"/>
              </w:rPr>
              <w:t>DL 1954</w:t>
            </w:r>
          </w:p>
        </w:tc>
        <w:tc>
          <w:tcPr>
            <w:tcW w:w="986" w:type="dxa"/>
            <w:vAlign w:val="center"/>
          </w:tcPr>
          <w:p w14:paraId="74A4FDE9" w14:textId="77777777" w:rsidR="00A61CB0" w:rsidRPr="00511225" w:rsidRDefault="00A61CB0" w:rsidP="00A61CB0">
            <w:pPr>
              <w:pStyle w:val="TAH"/>
              <w:rPr>
                <w:b w:val="0"/>
              </w:rPr>
            </w:pPr>
            <w:r w:rsidRPr="00511225">
              <w:rPr>
                <w:b w:val="0"/>
              </w:rPr>
              <w:t>5MHz</w:t>
            </w:r>
          </w:p>
        </w:tc>
        <w:tc>
          <w:tcPr>
            <w:tcW w:w="1056" w:type="dxa"/>
            <w:vAlign w:val="center"/>
          </w:tcPr>
          <w:p w14:paraId="78ADC8FB" w14:textId="77777777" w:rsidR="00A61CB0" w:rsidRPr="00511225" w:rsidRDefault="00A61CB0" w:rsidP="00A61CB0">
            <w:pPr>
              <w:pStyle w:val="TAH"/>
              <w:rPr>
                <w:b w:val="0"/>
              </w:rPr>
            </w:pPr>
            <w:r w:rsidRPr="00511225">
              <w:rPr>
                <w:b w:val="0"/>
              </w:rPr>
              <w:t>10MHz</w:t>
            </w:r>
          </w:p>
        </w:tc>
        <w:tc>
          <w:tcPr>
            <w:tcW w:w="1226" w:type="dxa"/>
            <w:vAlign w:val="center"/>
          </w:tcPr>
          <w:p w14:paraId="3E043BCC" w14:textId="77777777" w:rsidR="00A61CB0" w:rsidRPr="00511225" w:rsidRDefault="00A61CB0" w:rsidP="00A61CB0">
            <w:pPr>
              <w:pStyle w:val="TAH"/>
              <w:rPr>
                <w:b w:val="0"/>
              </w:rPr>
            </w:pPr>
            <w:r w:rsidRPr="00511225">
              <w:rPr>
                <w:b w:val="0"/>
              </w:rPr>
              <w:t>5MHz</w:t>
            </w:r>
          </w:p>
        </w:tc>
        <w:tc>
          <w:tcPr>
            <w:tcW w:w="746" w:type="dxa"/>
            <w:vAlign w:val="center"/>
          </w:tcPr>
          <w:p w14:paraId="4376C944" w14:textId="77777777" w:rsidR="00A61CB0" w:rsidRPr="00511225" w:rsidRDefault="00A61CB0" w:rsidP="00A61CB0">
            <w:pPr>
              <w:pStyle w:val="TAH"/>
              <w:rPr>
                <w:b w:val="0"/>
              </w:rPr>
            </w:pPr>
            <w:r w:rsidRPr="00511225">
              <w:rPr>
                <w:b w:val="0"/>
              </w:rPr>
              <w:t>CP-OFDM QPSK</w:t>
            </w:r>
          </w:p>
        </w:tc>
        <w:tc>
          <w:tcPr>
            <w:tcW w:w="1988" w:type="dxa"/>
            <w:gridSpan w:val="3"/>
          </w:tcPr>
          <w:p w14:paraId="3F140C78" w14:textId="77777777" w:rsidR="00A61CB0" w:rsidRPr="00511225" w:rsidRDefault="00A61CB0" w:rsidP="00A61CB0">
            <w:pPr>
              <w:pStyle w:val="TAH"/>
              <w:rPr>
                <w:b w:val="0"/>
              </w:rPr>
            </w:pPr>
            <w:r w:rsidRPr="00511225">
              <w:rPr>
                <w:b w:val="0"/>
              </w:rPr>
              <w:t>Full RB</w:t>
            </w:r>
          </w:p>
        </w:tc>
        <w:tc>
          <w:tcPr>
            <w:tcW w:w="746" w:type="dxa"/>
          </w:tcPr>
          <w:p w14:paraId="7F2F3E77" w14:textId="77777777" w:rsidR="00A61CB0" w:rsidRPr="00511225" w:rsidRDefault="00A61CB0" w:rsidP="00A61CB0">
            <w:pPr>
              <w:pStyle w:val="TAH"/>
              <w:rPr>
                <w:b w:val="0"/>
              </w:rPr>
            </w:pPr>
            <w:r w:rsidRPr="00511225">
              <w:rPr>
                <w:b w:val="0"/>
              </w:rPr>
              <w:t>DFT-s-OFDM QPSK</w:t>
            </w:r>
          </w:p>
        </w:tc>
        <w:tc>
          <w:tcPr>
            <w:tcW w:w="1616" w:type="dxa"/>
          </w:tcPr>
          <w:p w14:paraId="527C6A7E" w14:textId="77777777" w:rsidR="00A61CB0" w:rsidRPr="00511225" w:rsidRDefault="00A61CB0" w:rsidP="00A61CB0">
            <w:pPr>
              <w:pStyle w:val="TAH"/>
              <w:rPr>
                <w:b w:val="0"/>
              </w:rPr>
            </w:pPr>
            <w:r w:rsidRPr="00511225">
              <w:rPr>
                <w:b w:val="0"/>
              </w:rPr>
              <w:t>REFSENS_CA_3</w:t>
            </w:r>
          </w:p>
        </w:tc>
        <w:tc>
          <w:tcPr>
            <w:tcW w:w="1616" w:type="dxa"/>
          </w:tcPr>
          <w:p w14:paraId="0A0E4901" w14:textId="77777777" w:rsidR="00A61CB0" w:rsidRPr="00511225" w:rsidRDefault="00A61CB0" w:rsidP="00A61CB0">
            <w:pPr>
              <w:pStyle w:val="TAH"/>
              <w:rPr>
                <w:b w:val="0"/>
              </w:rPr>
            </w:pPr>
            <w:r w:rsidRPr="00511225">
              <w:rPr>
                <w:b w:val="0"/>
              </w:rPr>
              <w:t>REFSENS_CA_3</w:t>
            </w:r>
          </w:p>
        </w:tc>
      </w:tr>
      <w:tr w:rsidR="00A61CB0" w:rsidRPr="00511225" w14:paraId="424DB67D" w14:textId="77777777" w:rsidTr="00A61CB0">
        <w:tc>
          <w:tcPr>
            <w:tcW w:w="15302" w:type="dxa"/>
            <w:gridSpan w:val="17"/>
            <w:vAlign w:val="center"/>
          </w:tcPr>
          <w:p w14:paraId="4171B586" w14:textId="77777777" w:rsidR="00A61CB0" w:rsidRPr="00511225" w:rsidRDefault="00A61CB0" w:rsidP="00A61CB0">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A61CB0" w:rsidRPr="00511225" w14:paraId="397388CE" w14:textId="77777777" w:rsidTr="00A61CB0">
        <w:tc>
          <w:tcPr>
            <w:tcW w:w="396" w:type="dxa"/>
            <w:vAlign w:val="center"/>
          </w:tcPr>
          <w:p w14:paraId="3A5EA6F6" w14:textId="77777777" w:rsidR="00A61CB0" w:rsidRPr="00511225" w:rsidRDefault="00A61CB0" w:rsidP="00A61CB0">
            <w:pPr>
              <w:pStyle w:val="TAC"/>
              <w:rPr>
                <w:lang w:eastAsia="zh-CN"/>
              </w:rPr>
            </w:pPr>
            <w:r w:rsidRPr="00511225">
              <w:rPr>
                <w:lang w:eastAsia="zh-CN"/>
              </w:rPr>
              <w:t>1</w:t>
            </w:r>
          </w:p>
        </w:tc>
        <w:tc>
          <w:tcPr>
            <w:tcW w:w="666" w:type="dxa"/>
            <w:vAlign w:val="center"/>
          </w:tcPr>
          <w:p w14:paraId="5C38052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6C29B40D" w14:textId="77777777" w:rsidR="00A61CB0" w:rsidRPr="00511225" w:rsidRDefault="00A61CB0" w:rsidP="00A61CB0">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16ED5A99" w14:textId="77777777" w:rsidR="00A61CB0" w:rsidRPr="00511225" w:rsidRDefault="00A61CB0" w:rsidP="00A61CB0">
            <w:pPr>
              <w:pStyle w:val="TAH"/>
              <w:rPr>
                <w:b w:val="0"/>
                <w:lang w:eastAsia="zh-CN"/>
              </w:rPr>
            </w:pPr>
            <w:r>
              <w:rPr>
                <w:b w:val="0"/>
                <w:lang w:eastAsia="zh-CN"/>
              </w:rPr>
              <w:t>n30</w:t>
            </w:r>
          </w:p>
        </w:tc>
        <w:tc>
          <w:tcPr>
            <w:tcW w:w="846" w:type="dxa"/>
            <w:vAlign w:val="center"/>
          </w:tcPr>
          <w:p w14:paraId="2AB96D6F" w14:textId="77777777" w:rsidR="00A61CB0" w:rsidRPr="00511225" w:rsidRDefault="00A61CB0" w:rsidP="00A61CB0">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6A80A9A"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17AB702B"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26FADA45" w14:textId="77777777" w:rsidR="00A61CB0" w:rsidRPr="00511225" w:rsidRDefault="00A61CB0" w:rsidP="00A61CB0">
            <w:pPr>
              <w:pStyle w:val="TAH"/>
              <w:rPr>
                <w:b w:val="0"/>
              </w:rPr>
            </w:pPr>
            <w:r w:rsidRPr="00511225">
              <w:rPr>
                <w:b w:val="0"/>
              </w:rPr>
              <w:t>5MHz</w:t>
            </w:r>
          </w:p>
        </w:tc>
        <w:tc>
          <w:tcPr>
            <w:tcW w:w="1056" w:type="dxa"/>
            <w:vAlign w:val="center"/>
          </w:tcPr>
          <w:p w14:paraId="009448D6" w14:textId="77777777" w:rsidR="00A61CB0" w:rsidRPr="00511225" w:rsidRDefault="00A61CB0" w:rsidP="00A61CB0">
            <w:pPr>
              <w:pStyle w:val="TAH"/>
              <w:rPr>
                <w:b w:val="0"/>
              </w:rPr>
            </w:pPr>
            <w:r>
              <w:rPr>
                <w:b w:val="0"/>
              </w:rPr>
              <w:t>5</w:t>
            </w:r>
            <w:r w:rsidRPr="00511225">
              <w:rPr>
                <w:b w:val="0"/>
              </w:rPr>
              <w:t>MHz</w:t>
            </w:r>
          </w:p>
        </w:tc>
        <w:tc>
          <w:tcPr>
            <w:tcW w:w="1226" w:type="dxa"/>
            <w:vAlign w:val="center"/>
          </w:tcPr>
          <w:p w14:paraId="53BADCF5" w14:textId="77777777" w:rsidR="00A61CB0" w:rsidRPr="00511225" w:rsidRDefault="00A61CB0" w:rsidP="00A61CB0">
            <w:pPr>
              <w:pStyle w:val="TAH"/>
              <w:rPr>
                <w:b w:val="0"/>
              </w:rPr>
            </w:pPr>
            <w:r>
              <w:rPr>
                <w:b w:val="0"/>
              </w:rPr>
              <w:t>10</w:t>
            </w:r>
            <w:r w:rsidRPr="00511225">
              <w:rPr>
                <w:b w:val="0"/>
              </w:rPr>
              <w:t>MHz</w:t>
            </w:r>
          </w:p>
        </w:tc>
        <w:tc>
          <w:tcPr>
            <w:tcW w:w="746" w:type="dxa"/>
            <w:vAlign w:val="center"/>
          </w:tcPr>
          <w:p w14:paraId="42BB8B15" w14:textId="77777777" w:rsidR="00A61CB0" w:rsidRPr="00511225" w:rsidRDefault="00A61CB0" w:rsidP="00A61CB0">
            <w:pPr>
              <w:pStyle w:val="TAH"/>
              <w:rPr>
                <w:b w:val="0"/>
              </w:rPr>
            </w:pPr>
            <w:r w:rsidRPr="00511225">
              <w:rPr>
                <w:b w:val="0"/>
              </w:rPr>
              <w:t>CP-OFDM QPSK</w:t>
            </w:r>
          </w:p>
        </w:tc>
        <w:tc>
          <w:tcPr>
            <w:tcW w:w="1988" w:type="dxa"/>
            <w:gridSpan w:val="3"/>
          </w:tcPr>
          <w:p w14:paraId="2FD36F09" w14:textId="77777777" w:rsidR="00A61CB0" w:rsidRPr="00511225" w:rsidRDefault="00A61CB0" w:rsidP="00A61CB0">
            <w:pPr>
              <w:pStyle w:val="TAH"/>
              <w:rPr>
                <w:b w:val="0"/>
              </w:rPr>
            </w:pPr>
            <w:r w:rsidRPr="00511225">
              <w:rPr>
                <w:b w:val="0"/>
              </w:rPr>
              <w:t>Full RB</w:t>
            </w:r>
          </w:p>
        </w:tc>
        <w:tc>
          <w:tcPr>
            <w:tcW w:w="746" w:type="dxa"/>
          </w:tcPr>
          <w:p w14:paraId="5D576DE8" w14:textId="77777777" w:rsidR="00A61CB0" w:rsidRPr="00511225" w:rsidRDefault="00A61CB0" w:rsidP="00A61CB0">
            <w:pPr>
              <w:pStyle w:val="TAH"/>
              <w:rPr>
                <w:b w:val="0"/>
              </w:rPr>
            </w:pPr>
            <w:r w:rsidRPr="00511225">
              <w:rPr>
                <w:b w:val="0"/>
              </w:rPr>
              <w:t>DFT-s-OFDM QPSK</w:t>
            </w:r>
          </w:p>
        </w:tc>
        <w:tc>
          <w:tcPr>
            <w:tcW w:w="1616" w:type="dxa"/>
          </w:tcPr>
          <w:p w14:paraId="7E203B9D" w14:textId="77777777" w:rsidR="00A61CB0" w:rsidRPr="00511225" w:rsidRDefault="00A61CB0" w:rsidP="00A61CB0">
            <w:pPr>
              <w:pStyle w:val="TAH"/>
              <w:rPr>
                <w:b w:val="0"/>
              </w:rPr>
            </w:pPr>
            <w:r w:rsidRPr="00511225">
              <w:rPr>
                <w:b w:val="0"/>
              </w:rPr>
              <w:t>REFSENS_CA_3</w:t>
            </w:r>
          </w:p>
        </w:tc>
        <w:tc>
          <w:tcPr>
            <w:tcW w:w="1616" w:type="dxa"/>
          </w:tcPr>
          <w:p w14:paraId="359BEA2D" w14:textId="77777777" w:rsidR="00A61CB0" w:rsidRPr="00511225" w:rsidRDefault="00A61CB0" w:rsidP="00A61CB0">
            <w:pPr>
              <w:pStyle w:val="TAH"/>
              <w:rPr>
                <w:b w:val="0"/>
              </w:rPr>
            </w:pPr>
            <w:r w:rsidRPr="00511225">
              <w:rPr>
                <w:b w:val="0"/>
              </w:rPr>
              <w:t>REFSENS_CA_3</w:t>
            </w:r>
          </w:p>
        </w:tc>
      </w:tr>
      <w:tr w:rsidR="00A61CB0" w:rsidRPr="00511225" w14:paraId="546E15ED" w14:textId="77777777" w:rsidTr="00A61CB0">
        <w:tc>
          <w:tcPr>
            <w:tcW w:w="15302" w:type="dxa"/>
            <w:gridSpan w:val="17"/>
          </w:tcPr>
          <w:p w14:paraId="2054131D" w14:textId="77777777" w:rsidR="00A61CB0" w:rsidRPr="00511225" w:rsidRDefault="00A61CB0" w:rsidP="00A61CB0">
            <w:pPr>
              <w:pStyle w:val="TAH"/>
              <w:rPr>
                <w:b w:val="0"/>
              </w:rPr>
            </w:pPr>
            <w:r w:rsidRPr="00334879">
              <w:t>Default Test Settings for a DL_n2A-n30A-n77A_UL_n2A-n</w:t>
            </w:r>
            <w:r>
              <w:t>77</w:t>
            </w:r>
            <w:r w:rsidRPr="00334879">
              <w:t>A Configuration (Inter-band)</w:t>
            </w:r>
          </w:p>
        </w:tc>
      </w:tr>
      <w:tr w:rsidR="00A61CB0" w:rsidRPr="00511225" w14:paraId="583DA033" w14:textId="77777777" w:rsidTr="00A61CB0">
        <w:tc>
          <w:tcPr>
            <w:tcW w:w="396" w:type="dxa"/>
            <w:vAlign w:val="center"/>
          </w:tcPr>
          <w:p w14:paraId="1E4C0F80" w14:textId="77777777" w:rsidR="00A61CB0" w:rsidRPr="00511225" w:rsidRDefault="00A61CB0" w:rsidP="00A61CB0">
            <w:pPr>
              <w:pStyle w:val="TAC"/>
              <w:rPr>
                <w:lang w:eastAsia="zh-CN"/>
              </w:rPr>
            </w:pPr>
            <w:r>
              <w:rPr>
                <w:lang w:eastAsia="zh-CN"/>
              </w:rPr>
              <w:t>1</w:t>
            </w:r>
          </w:p>
        </w:tc>
        <w:tc>
          <w:tcPr>
            <w:tcW w:w="666" w:type="dxa"/>
            <w:vAlign w:val="center"/>
          </w:tcPr>
          <w:p w14:paraId="66FB5247"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52905126" w14:textId="77777777" w:rsidR="00A61CB0" w:rsidRPr="00511225" w:rsidRDefault="00A61CB0" w:rsidP="00A61CB0">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585F31A"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7ECBED2E" w14:textId="77777777" w:rsidR="00A61CB0" w:rsidRPr="00511225" w:rsidRDefault="00A61CB0" w:rsidP="00A61CB0">
            <w:pPr>
              <w:pStyle w:val="TAH"/>
              <w:rPr>
                <w:b w:val="0"/>
                <w:lang w:eastAsia="zh-CN"/>
              </w:rPr>
            </w:pPr>
            <w:r>
              <w:rPr>
                <w:b w:val="0"/>
                <w:lang w:eastAsia="zh-CN"/>
              </w:rPr>
              <w:t>3361</w:t>
            </w:r>
          </w:p>
        </w:tc>
        <w:tc>
          <w:tcPr>
            <w:tcW w:w="816" w:type="dxa"/>
            <w:vAlign w:val="center"/>
          </w:tcPr>
          <w:p w14:paraId="7056FB83"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53FBCFE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E634F0B" w14:textId="77777777" w:rsidR="00A61CB0" w:rsidRPr="00511225" w:rsidRDefault="00A61CB0" w:rsidP="00A61CB0">
            <w:pPr>
              <w:pStyle w:val="TAH"/>
              <w:rPr>
                <w:b w:val="0"/>
              </w:rPr>
            </w:pPr>
            <w:r w:rsidRPr="00511225">
              <w:rPr>
                <w:b w:val="0"/>
              </w:rPr>
              <w:t>5MHz</w:t>
            </w:r>
          </w:p>
        </w:tc>
        <w:tc>
          <w:tcPr>
            <w:tcW w:w="1056" w:type="dxa"/>
            <w:vAlign w:val="center"/>
          </w:tcPr>
          <w:p w14:paraId="42DC4472"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173A8F2D"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3C9368F2" w14:textId="77777777" w:rsidR="00A61CB0" w:rsidRPr="00511225" w:rsidRDefault="00A61CB0" w:rsidP="00A61CB0">
            <w:pPr>
              <w:pStyle w:val="TAH"/>
              <w:rPr>
                <w:b w:val="0"/>
              </w:rPr>
            </w:pPr>
            <w:r w:rsidRPr="00511225">
              <w:rPr>
                <w:b w:val="0"/>
              </w:rPr>
              <w:t>CP-OFDM QPSK</w:t>
            </w:r>
          </w:p>
        </w:tc>
        <w:tc>
          <w:tcPr>
            <w:tcW w:w="1988" w:type="dxa"/>
            <w:gridSpan w:val="3"/>
          </w:tcPr>
          <w:p w14:paraId="7E2DDD35" w14:textId="77777777" w:rsidR="00A61CB0" w:rsidRPr="00511225" w:rsidRDefault="00A61CB0" w:rsidP="00A61CB0">
            <w:pPr>
              <w:pStyle w:val="TAH"/>
              <w:rPr>
                <w:b w:val="0"/>
              </w:rPr>
            </w:pPr>
            <w:r w:rsidRPr="00511225">
              <w:rPr>
                <w:b w:val="0"/>
              </w:rPr>
              <w:t>Full RB</w:t>
            </w:r>
          </w:p>
        </w:tc>
        <w:tc>
          <w:tcPr>
            <w:tcW w:w="746" w:type="dxa"/>
          </w:tcPr>
          <w:p w14:paraId="408C3D87" w14:textId="77777777" w:rsidR="00A61CB0" w:rsidRPr="00511225" w:rsidRDefault="00A61CB0" w:rsidP="00A61CB0">
            <w:pPr>
              <w:pStyle w:val="TAH"/>
              <w:rPr>
                <w:b w:val="0"/>
              </w:rPr>
            </w:pPr>
            <w:r w:rsidRPr="00511225">
              <w:rPr>
                <w:b w:val="0"/>
              </w:rPr>
              <w:t>DFT-s-OFDM QPSK</w:t>
            </w:r>
          </w:p>
        </w:tc>
        <w:tc>
          <w:tcPr>
            <w:tcW w:w="1616" w:type="dxa"/>
          </w:tcPr>
          <w:p w14:paraId="5F2146DF" w14:textId="77777777" w:rsidR="00A61CB0" w:rsidRPr="00511225" w:rsidRDefault="00A61CB0" w:rsidP="00A61CB0">
            <w:pPr>
              <w:pStyle w:val="TAH"/>
              <w:rPr>
                <w:b w:val="0"/>
              </w:rPr>
            </w:pPr>
            <w:r w:rsidRPr="00511225">
              <w:rPr>
                <w:b w:val="0"/>
              </w:rPr>
              <w:t>REFSENS_CA_3</w:t>
            </w:r>
          </w:p>
        </w:tc>
        <w:tc>
          <w:tcPr>
            <w:tcW w:w="1616" w:type="dxa"/>
          </w:tcPr>
          <w:p w14:paraId="1AA8C942" w14:textId="77777777" w:rsidR="00A61CB0" w:rsidRPr="00511225" w:rsidRDefault="00A61CB0" w:rsidP="00A61CB0">
            <w:pPr>
              <w:pStyle w:val="TAH"/>
              <w:rPr>
                <w:b w:val="0"/>
              </w:rPr>
            </w:pPr>
            <w:r w:rsidRPr="00511225">
              <w:rPr>
                <w:b w:val="0"/>
              </w:rPr>
              <w:t>REFSENS_CA_3</w:t>
            </w:r>
          </w:p>
        </w:tc>
      </w:tr>
      <w:tr w:rsidR="00A61CB0" w:rsidRPr="00511225" w14:paraId="1C8049B0" w14:textId="77777777" w:rsidTr="00A61CB0">
        <w:tc>
          <w:tcPr>
            <w:tcW w:w="396" w:type="dxa"/>
            <w:vAlign w:val="center"/>
          </w:tcPr>
          <w:p w14:paraId="4F379958" w14:textId="77777777" w:rsidR="00A61CB0" w:rsidRPr="00511225" w:rsidRDefault="00A61CB0" w:rsidP="00A61CB0">
            <w:pPr>
              <w:pStyle w:val="TAC"/>
              <w:rPr>
                <w:lang w:eastAsia="zh-CN"/>
              </w:rPr>
            </w:pPr>
            <w:r>
              <w:rPr>
                <w:lang w:eastAsia="zh-CN"/>
              </w:rPr>
              <w:t>2</w:t>
            </w:r>
          </w:p>
        </w:tc>
        <w:tc>
          <w:tcPr>
            <w:tcW w:w="666" w:type="dxa"/>
            <w:vAlign w:val="center"/>
          </w:tcPr>
          <w:p w14:paraId="2302B67D"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3A1F9401" w14:textId="77777777" w:rsidR="00A61CB0" w:rsidRPr="00511225" w:rsidRDefault="00A61CB0" w:rsidP="00A61CB0">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7DC5D9"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3C1C0DB8" w14:textId="77777777" w:rsidR="00A61CB0" w:rsidRPr="00511225" w:rsidRDefault="00A61CB0" w:rsidP="00A61CB0">
            <w:pPr>
              <w:pStyle w:val="TAH"/>
              <w:rPr>
                <w:b w:val="0"/>
                <w:lang w:eastAsia="zh-CN"/>
              </w:rPr>
            </w:pPr>
            <w:r>
              <w:rPr>
                <w:b w:val="0"/>
                <w:lang w:eastAsia="zh-CN"/>
              </w:rPr>
              <w:t>3967</w:t>
            </w:r>
          </w:p>
        </w:tc>
        <w:tc>
          <w:tcPr>
            <w:tcW w:w="816" w:type="dxa"/>
            <w:vAlign w:val="center"/>
          </w:tcPr>
          <w:p w14:paraId="1B47174D" w14:textId="77777777" w:rsidR="00A61CB0" w:rsidRPr="00511225" w:rsidRDefault="00A61CB0" w:rsidP="00A61CB0">
            <w:pPr>
              <w:pStyle w:val="TAH"/>
              <w:rPr>
                <w:b w:val="0"/>
                <w:lang w:eastAsia="zh-CN"/>
              </w:rPr>
            </w:pPr>
            <w:r>
              <w:rPr>
                <w:b w:val="0"/>
                <w:lang w:eastAsia="zh-CN"/>
              </w:rPr>
              <w:t>n30</w:t>
            </w:r>
          </w:p>
        </w:tc>
        <w:tc>
          <w:tcPr>
            <w:tcW w:w="1066" w:type="dxa"/>
            <w:vAlign w:val="center"/>
          </w:tcPr>
          <w:p w14:paraId="11559514"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B44EB45" w14:textId="77777777" w:rsidR="00A61CB0" w:rsidRPr="00511225" w:rsidRDefault="00A61CB0" w:rsidP="00A61CB0">
            <w:pPr>
              <w:pStyle w:val="TAH"/>
              <w:rPr>
                <w:b w:val="0"/>
              </w:rPr>
            </w:pPr>
            <w:r w:rsidRPr="00511225">
              <w:rPr>
                <w:b w:val="0"/>
              </w:rPr>
              <w:t>5MHz</w:t>
            </w:r>
          </w:p>
        </w:tc>
        <w:tc>
          <w:tcPr>
            <w:tcW w:w="1056" w:type="dxa"/>
            <w:vAlign w:val="center"/>
          </w:tcPr>
          <w:p w14:paraId="3E028916"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251F4BA"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1D262DFB" w14:textId="77777777" w:rsidR="00A61CB0" w:rsidRPr="00511225" w:rsidRDefault="00A61CB0" w:rsidP="00A61CB0">
            <w:pPr>
              <w:pStyle w:val="TAH"/>
              <w:rPr>
                <w:b w:val="0"/>
              </w:rPr>
            </w:pPr>
            <w:r w:rsidRPr="00511225">
              <w:rPr>
                <w:b w:val="0"/>
              </w:rPr>
              <w:t>CP-OFDM QPSK</w:t>
            </w:r>
          </w:p>
        </w:tc>
        <w:tc>
          <w:tcPr>
            <w:tcW w:w="1988" w:type="dxa"/>
            <w:gridSpan w:val="3"/>
          </w:tcPr>
          <w:p w14:paraId="5CBEC8AE" w14:textId="77777777" w:rsidR="00A61CB0" w:rsidRPr="00511225" w:rsidRDefault="00A61CB0" w:rsidP="00A61CB0">
            <w:pPr>
              <w:pStyle w:val="TAH"/>
              <w:rPr>
                <w:b w:val="0"/>
              </w:rPr>
            </w:pPr>
            <w:r w:rsidRPr="00511225">
              <w:rPr>
                <w:b w:val="0"/>
              </w:rPr>
              <w:t>Full RB</w:t>
            </w:r>
          </w:p>
        </w:tc>
        <w:tc>
          <w:tcPr>
            <w:tcW w:w="746" w:type="dxa"/>
          </w:tcPr>
          <w:p w14:paraId="1E25AB88" w14:textId="77777777" w:rsidR="00A61CB0" w:rsidRPr="00511225" w:rsidRDefault="00A61CB0" w:rsidP="00A61CB0">
            <w:pPr>
              <w:pStyle w:val="TAH"/>
              <w:rPr>
                <w:b w:val="0"/>
              </w:rPr>
            </w:pPr>
            <w:r w:rsidRPr="00511225">
              <w:rPr>
                <w:b w:val="0"/>
              </w:rPr>
              <w:t>DFT-s-OFDM QPSK</w:t>
            </w:r>
          </w:p>
        </w:tc>
        <w:tc>
          <w:tcPr>
            <w:tcW w:w="1616" w:type="dxa"/>
          </w:tcPr>
          <w:p w14:paraId="26323E99" w14:textId="77777777" w:rsidR="00A61CB0" w:rsidRPr="00511225" w:rsidRDefault="00A61CB0" w:rsidP="00A61CB0">
            <w:pPr>
              <w:pStyle w:val="TAH"/>
              <w:rPr>
                <w:b w:val="0"/>
              </w:rPr>
            </w:pPr>
            <w:r w:rsidRPr="00511225">
              <w:rPr>
                <w:b w:val="0"/>
              </w:rPr>
              <w:t>REFSENS_CA_3</w:t>
            </w:r>
          </w:p>
        </w:tc>
        <w:tc>
          <w:tcPr>
            <w:tcW w:w="1616" w:type="dxa"/>
          </w:tcPr>
          <w:p w14:paraId="70984447" w14:textId="77777777" w:rsidR="00A61CB0" w:rsidRPr="00511225" w:rsidRDefault="00A61CB0" w:rsidP="00A61CB0">
            <w:pPr>
              <w:pStyle w:val="TAH"/>
              <w:rPr>
                <w:b w:val="0"/>
              </w:rPr>
            </w:pPr>
            <w:r w:rsidRPr="00511225">
              <w:rPr>
                <w:b w:val="0"/>
              </w:rPr>
              <w:t>REFSENS_CA_3</w:t>
            </w:r>
          </w:p>
        </w:tc>
      </w:tr>
      <w:tr w:rsidR="00A61CB0" w:rsidRPr="00511225" w14:paraId="5348E5F9" w14:textId="77777777" w:rsidTr="00A61CB0">
        <w:tc>
          <w:tcPr>
            <w:tcW w:w="15302" w:type="dxa"/>
            <w:gridSpan w:val="17"/>
          </w:tcPr>
          <w:p w14:paraId="00979C04" w14:textId="77777777" w:rsidR="00A61CB0" w:rsidRPr="00511225" w:rsidRDefault="00A61CB0" w:rsidP="00A61CB0">
            <w:pPr>
              <w:pStyle w:val="TAH"/>
              <w:rPr>
                <w:b w:val="0"/>
              </w:rPr>
            </w:pPr>
            <w:r w:rsidRPr="00262C1D">
              <w:t>Default Test Settings for a DL_n2A-n30A-n77A_UL_n</w:t>
            </w:r>
            <w:r>
              <w:t>30</w:t>
            </w:r>
            <w:r w:rsidRPr="00262C1D">
              <w:t>A-n77A Configuration (Inter-band)</w:t>
            </w:r>
          </w:p>
        </w:tc>
      </w:tr>
      <w:tr w:rsidR="00A61CB0" w:rsidRPr="00511225" w14:paraId="4D45BE5E" w14:textId="77777777" w:rsidTr="00A61CB0">
        <w:tc>
          <w:tcPr>
            <w:tcW w:w="396" w:type="dxa"/>
            <w:vAlign w:val="center"/>
          </w:tcPr>
          <w:p w14:paraId="2EAB54DB" w14:textId="77777777" w:rsidR="00A61CB0" w:rsidRPr="00511225" w:rsidRDefault="00A61CB0" w:rsidP="00A61CB0">
            <w:pPr>
              <w:pStyle w:val="TAC"/>
              <w:rPr>
                <w:lang w:eastAsia="zh-CN"/>
              </w:rPr>
            </w:pPr>
            <w:r>
              <w:rPr>
                <w:lang w:eastAsia="zh-CN"/>
              </w:rPr>
              <w:t>1</w:t>
            </w:r>
          </w:p>
        </w:tc>
        <w:tc>
          <w:tcPr>
            <w:tcW w:w="666" w:type="dxa"/>
            <w:vAlign w:val="center"/>
          </w:tcPr>
          <w:p w14:paraId="7DE31ADD" w14:textId="77777777" w:rsidR="00A61CB0" w:rsidRPr="00511225" w:rsidRDefault="00A61CB0" w:rsidP="00A61CB0">
            <w:pPr>
              <w:pStyle w:val="TAH"/>
              <w:rPr>
                <w:b w:val="0"/>
                <w:lang w:eastAsia="zh-CN"/>
              </w:rPr>
            </w:pPr>
            <w:r>
              <w:rPr>
                <w:b w:val="0"/>
                <w:lang w:eastAsia="zh-CN"/>
              </w:rPr>
              <w:t>n30</w:t>
            </w:r>
          </w:p>
        </w:tc>
        <w:tc>
          <w:tcPr>
            <w:tcW w:w="816" w:type="dxa"/>
            <w:vAlign w:val="center"/>
          </w:tcPr>
          <w:p w14:paraId="0C8A912A" w14:textId="77777777" w:rsidR="00A61CB0" w:rsidRPr="00511225" w:rsidRDefault="00A61CB0" w:rsidP="00A61CB0">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3AEFBBEB" w14:textId="77777777" w:rsidR="00A61CB0" w:rsidRPr="00511225" w:rsidRDefault="00A61CB0" w:rsidP="00A61CB0">
            <w:pPr>
              <w:pStyle w:val="TAH"/>
              <w:rPr>
                <w:b w:val="0"/>
                <w:lang w:eastAsia="zh-CN"/>
              </w:rPr>
            </w:pPr>
            <w:r>
              <w:rPr>
                <w:b w:val="0"/>
                <w:lang w:eastAsia="zh-CN"/>
              </w:rPr>
              <w:t>n77</w:t>
            </w:r>
          </w:p>
        </w:tc>
        <w:tc>
          <w:tcPr>
            <w:tcW w:w="846" w:type="dxa"/>
            <w:vAlign w:val="center"/>
          </w:tcPr>
          <w:p w14:paraId="1A090109" w14:textId="77777777" w:rsidR="00A61CB0" w:rsidRPr="00511225" w:rsidRDefault="00A61CB0" w:rsidP="00A61CB0">
            <w:pPr>
              <w:pStyle w:val="TAH"/>
              <w:rPr>
                <w:b w:val="0"/>
                <w:lang w:eastAsia="zh-CN"/>
              </w:rPr>
            </w:pPr>
            <w:r>
              <w:rPr>
                <w:b w:val="0"/>
                <w:lang w:eastAsia="zh-CN"/>
              </w:rPr>
              <w:t>3305</w:t>
            </w:r>
          </w:p>
        </w:tc>
        <w:tc>
          <w:tcPr>
            <w:tcW w:w="816" w:type="dxa"/>
            <w:vAlign w:val="center"/>
          </w:tcPr>
          <w:p w14:paraId="667987DD"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5F5E2211" w14:textId="77777777" w:rsidR="00A61CB0" w:rsidRPr="00511225" w:rsidRDefault="00A61CB0" w:rsidP="00A61CB0">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94DDEE3" w14:textId="77777777" w:rsidR="00A61CB0" w:rsidRPr="00511225" w:rsidRDefault="00A61CB0" w:rsidP="00A61CB0">
            <w:pPr>
              <w:pStyle w:val="TAH"/>
              <w:rPr>
                <w:b w:val="0"/>
              </w:rPr>
            </w:pPr>
            <w:r w:rsidRPr="00511225">
              <w:rPr>
                <w:b w:val="0"/>
              </w:rPr>
              <w:t>5MHz</w:t>
            </w:r>
          </w:p>
        </w:tc>
        <w:tc>
          <w:tcPr>
            <w:tcW w:w="1056" w:type="dxa"/>
            <w:vAlign w:val="center"/>
          </w:tcPr>
          <w:p w14:paraId="7B6C75D7" w14:textId="77777777" w:rsidR="00A61CB0" w:rsidRPr="00511225" w:rsidRDefault="00A61CB0" w:rsidP="00A61CB0">
            <w:pPr>
              <w:pStyle w:val="TAH"/>
              <w:rPr>
                <w:b w:val="0"/>
              </w:rPr>
            </w:pPr>
            <w:r>
              <w:rPr>
                <w:b w:val="0"/>
              </w:rPr>
              <w:t>10</w:t>
            </w:r>
            <w:r w:rsidRPr="00511225">
              <w:rPr>
                <w:b w:val="0"/>
              </w:rPr>
              <w:t>MHz</w:t>
            </w:r>
          </w:p>
        </w:tc>
        <w:tc>
          <w:tcPr>
            <w:tcW w:w="1226" w:type="dxa"/>
            <w:vAlign w:val="center"/>
          </w:tcPr>
          <w:p w14:paraId="0AF1AEF9"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74D22F4A" w14:textId="77777777" w:rsidR="00A61CB0" w:rsidRPr="00511225" w:rsidRDefault="00A61CB0" w:rsidP="00A61CB0">
            <w:pPr>
              <w:pStyle w:val="TAH"/>
              <w:rPr>
                <w:b w:val="0"/>
              </w:rPr>
            </w:pPr>
            <w:r w:rsidRPr="00511225">
              <w:rPr>
                <w:b w:val="0"/>
              </w:rPr>
              <w:t>CP-OFDM QPSK</w:t>
            </w:r>
          </w:p>
        </w:tc>
        <w:tc>
          <w:tcPr>
            <w:tcW w:w="1988" w:type="dxa"/>
            <w:gridSpan w:val="3"/>
          </w:tcPr>
          <w:p w14:paraId="3E6D29DC" w14:textId="77777777" w:rsidR="00A61CB0" w:rsidRPr="00511225" w:rsidRDefault="00A61CB0" w:rsidP="00A61CB0">
            <w:pPr>
              <w:pStyle w:val="TAH"/>
              <w:rPr>
                <w:b w:val="0"/>
              </w:rPr>
            </w:pPr>
            <w:r w:rsidRPr="00511225">
              <w:rPr>
                <w:b w:val="0"/>
              </w:rPr>
              <w:t>Full RB</w:t>
            </w:r>
          </w:p>
        </w:tc>
        <w:tc>
          <w:tcPr>
            <w:tcW w:w="746" w:type="dxa"/>
          </w:tcPr>
          <w:p w14:paraId="7CEBC00C" w14:textId="77777777" w:rsidR="00A61CB0" w:rsidRPr="00511225" w:rsidRDefault="00A61CB0" w:rsidP="00A61CB0">
            <w:pPr>
              <w:pStyle w:val="TAH"/>
              <w:rPr>
                <w:b w:val="0"/>
              </w:rPr>
            </w:pPr>
            <w:r w:rsidRPr="00511225">
              <w:rPr>
                <w:b w:val="0"/>
              </w:rPr>
              <w:t>DFT-s-OFDM QPSK</w:t>
            </w:r>
          </w:p>
        </w:tc>
        <w:tc>
          <w:tcPr>
            <w:tcW w:w="1616" w:type="dxa"/>
          </w:tcPr>
          <w:p w14:paraId="7B339879" w14:textId="77777777" w:rsidR="00A61CB0" w:rsidRPr="00511225" w:rsidRDefault="00A61CB0" w:rsidP="00A61CB0">
            <w:pPr>
              <w:pStyle w:val="TAH"/>
              <w:rPr>
                <w:b w:val="0"/>
              </w:rPr>
            </w:pPr>
            <w:r w:rsidRPr="00511225">
              <w:rPr>
                <w:b w:val="0"/>
              </w:rPr>
              <w:t>REFSENS_CA_3</w:t>
            </w:r>
          </w:p>
        </w:tc>
        <w:tc>
          <w:tcPr>
            <w:tcW w:w="1616" w:type="dxa"/>
          </w:tcPr>
          <w:p w14:paraId="056D4D93" w14:textId="77777777" w:rsidR="00A61CB0" w:rsidRPr="00511225" w:rsidRDefault="00A61CB0" w:rsidP="00A61CB0">
            <w:pPr>
              <w:pStyle w:val="TAH"/>
              <w:rPr>
                <w:b w:val="0"/>
              </w:rPr>
            </w:pPr>
            <w:r w:rsidRPr="00511225">
              <w:rPr>
                <w:b w:val="0"/>
              </w:rPr>
              <w:t>REFSENS_CA_3</w:t>
            </w:r>
          </w:p>
        </w:tc>
      </w:tr>
      <w:tr w:rsidR="00A61CB0" w:rsidRPr="00511225" w14:paraId="5FBCCE3A" w14:textId="77777777" w:rsidTr="00A61CB0">
        <w:tc>
          <w:tcPr>
            <w:tcW w:w="15302" w:type="dxa"/>
            <w:gridSpan w:val="17"/>
          </w:tcPr>
          <w:p w14:paraId="07A4FE4F" w14:textId="77777777" w:rsidR="00A61CB0" w:rsidRPr="00511225" w:rsidRDefault="00A61CB0" w:rsidP="00A61CB0">
            <w:pPr>
              <w:pStyle w:val="TAH"/>
            </w:pPr>
            <w:r w:rsidRPr="00511225">
              <w:t>Default Test Settings for a DL_n2A-n48A-n66A_UL_n2A-n66A Configuration (Inter-band)</w:t>
            </w:r>
          </w:p>
        </w:tc>
      </w:tr>
      <w:tr w:rsidR="00A61CB0" w:rsidRPr="00511225" w14:paraId="1326831E" w14:textId="77777777" w:rsidTr="00A61CB0">
        <w:tc>
          <w:tcPr>
            <w:tcW w:w="396" w:type="dxa"/>
            <w:vAlign w:val="center"/>
          </w:tcPr>
          <w:p w14:paraId="69406361" w14:textId="77777777" w:rsidR="00A61CB0" w:rsidRPr="00511225" w:rsidRDefault="00A61CB0" w:rsidP="00A61CB0">
            <w:pPr>
              <w:pStyle w:val="TAC"/>
            </w:pPr>
            <w:r w:rsidRPr="00511225">
              <w:rPr>
                <w:lang w:eastAsia="zh-CN"/>
              </w:rPr>
              <w:lastRenderedPageBreak/>
              <w:t>1</w:t>
            </w:r>
          </w:p>
        </w:tc>
        <w:tc>
          <w:tcPr>
            <w:tcW w:w="666" w:type="dxa"/>
            <w:vAlign w:val="center"/>
          </w:tcPr>
          <w:p w14:paraId="6631780C"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2D74F36" w14:textId="77777777" w:rsidR="00A61CB0" w:rsidRPr="00511225" w:rsidRDefault="00A61CB0" w:rsidP="00A61CB0">
            <w:pPr>
              <w:pStyle w:val="TAH"/>
              <w:rPr>
                <w:b w:val="0"/>
                <w:lang w:eastAsia="zh-CN"/>
              </w:rPr>
            </w:pPr>
            <w:r w:rsidRPr="00511225">
              <w:rPr>
                <w:b w:val="0"/>
                <w:lang w:eastAsia="zh-CN"/>
              </w:rPr>
              <w:t>UL 1855/ DL 1935</w:t>
            </w:r>
          </w:p>
        </w:tc>
        <w:tc>
          <w:tcPr>
            <w:tcW w:w="716" w:type="dxa"/>
            <w:vAlign w:val="center"/>
          </w:tcPr>
          <w:p w14:paraId="69067ED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93CEF19" w14:textId="77777777" w:rsidR="00A61CB0" w:rsidRPr="00511225" w:rsidRDefault="00A61CB0" w:rsidP="00A61CB0">
            <w:pPr>
              <w:pStyle w:val="TAH"/>
              <w:rPr>
                <w:b w:val="0"/>
                <w:lang w:eastAsia="zh-CN"/>
              </w:rPr>
            </w:pPr>
            <w:r w:rsidRPr="00511225">
              <w:rPr>
                <w:b w:val="0"/>
                <w:lang w:eastAsia="zh-CN"/>
              </w:rPr>
              <w:t>UL 1770/ DL 2190</w:t>
            </w:r>
          </w:p>
        </w:tc>
        <w:tc>
          <w:tcPr>
            <w:tcW w:w="816" w:type="dxa"/>
            <w:vAlign w:val="center"/>
          </w:tcPr>
          <w:p w14:paraId="71AD689F" w14:textId="77777777" w:rsidR="00A61CB0" w:rsidRPr="00511225" w:rsidRDefault="00A61CB0" w:rsidP="00A61CB0">
            <w:pPr>
              <w:pStyle w:val="TAH"/>
              <w:rPr>
                <w:b w:val="0"/>
                <w:lang w:eastAsia="zh-CN"/>
              </w:rPr>
            </w:pPr>
            <w:r w:rsidRPr="00511225">
              <w:rPr>
                <w:b w:val="0"/>
                <w:lang w:eastAsia="zh-CN"/>
              </w:rPr>
              <w:t>n48</w:t>
            </w:r>
          </w:p>
        </w:tc>
        <w:tc>
          <w:tcPr>
            <w:tcW w:w="1066" w:type="dxa"/>
            <w:vAlign w:val="center"/>
          </w:tcPr>
          <w:p w14:paraId="24939419" w14:textId="77777777" w:rsidR="00A61CB0" w:rsidRPr="00511225" w:rsidRDefault="00A61CB0" w:rsidP="00A61CB0">
            <w:pPr>
              <w:pStyle w:val="TAH"/>
              <w:rPr>
                <w:b w:val="0"/>
                <w:lang w:eastAsia="zh-CN"/>
              </w:rPr>
            </w:pPr>
            <w:r w:rsidRPr="00511225">
              <w:rPr>
                <w:b w:val="0"/>
                <w:lang w:eastAsia="zh-CN"/>
              </w:rPr>
              <w:t>DL 3625</w:t>
            </w:r>
          </w:p>
        </w:tc>
        <w:tc>
          <w:tcPr>
            <w:tcW w:w="986" w:type="dxa"/>
            <w:vAlign w:val="center"/>
          </w:tcPr>
          <w:p w14:paraId="4CA55222" w14:textId="77777777" w:rsidR="00A61CB0" w:rsidRPr="00511225" w:rsidRDefault="00A61CB0" w:rsidP="00A61CB0">
            <w:pPr>
              <w:pStyle w:val="TAH"/>
              <w:rPr>
                <w:b w:val="0"/>
              </w:rPr>
            </w:pPr>
            <w:r w:rsidRPr="00511225">
              <w:rPr>
                <w:b w:val="0"/>
              </w:rPr>
              <w:t>5MHz</w:t>
            </w:r>
          </w:p>
        </w:tc>
        <w:tc>
          <w:tcPr>
            <w:tcW w:w="1056" w:type="dxa"/>
            <w:vAlign w:val="center"/>
          </w:tcPr>
          <w:p w14:paraId="7D4CAE07" w14:textId="77777777" w:rsidR="00A61CB0" w:rsidRPr="00511225" w:rsidRDefault="00A61CB0" w:rsidP="00A61CB0">
            <w:pPr>
              <w:pStyle w:val="TAH"/>
              <w:rPr>
                <w:b w:val="0"/>
              </w:rPr>
            </w:pPr>
            <w:r w:rsidRPr="00511225">
              <w:rPr>
                <w:b w:val="0"/>
              </w:rPr>
              <w:t>10Mhz</w:t>
            </w:r>
          </w:p>
        </w:tc>
        <w:tc>
          <w:tcPr>
            <w:tcW w:w="1226" w:type="dxa"/>
            <w:vAlign w:val="center"/>
          </w:tcPr>
          <w:p w14:paraId="01BD2DEB" w14:textId="77777777" w:rsidR="00A61CB0" w:rsidRPr="00511225" w:rsidRDefault="00A61CB0" w:rsidP="00A61CB0">
            <w:pPr>
              <w:pStyle w:val="TAH"/>
              <w:rPr>
                <w:b w:val="0"/>
              </w:rPr>
            </w:pPr>
            <w:r w:rsidRPr="00511225">
              <w:rPr>
                <w:b w:val="0"/>
              </w:rPr>
              <w:t>5Mhz</w:t>
            </w:r>
          </w:p>
        </w:tc>
        <w:tc>
          <w:tcPr>
            <w:tcW w:w="746" w:type="dxa"/>
            <w:vAlign w:val="center"/>
          </w:tcPr>
          <w:p w14:paraId="51974F16" w14:textId="77777777" w:rsidR="00A61CB0" w:rsidRPr="00511225" w:rsidRDefault="00A61CB0" w:rsidP="00A61CB0">
            <w:pPr>
              <w:pStyle w:val="TAH"/>
              <w:rPr>
                <w:b w:val="0"/>
              </w:rPr>
            </w:pPr>
            <w:r w:rsidRPr="00511225">
              <w:rPr>
                <w:b w:val="0"/>
              </w:rPr>
              <w:t>CP-OFDM QPSK</w:t>
            </w:r>
          </w:p>
        </w:tc>
        <w:tc>
          <w:tcPr>
            <w:tcW w:w="1988" w:type="dxa"/>
            <w:gridSpan w:val="3"/>
          </w:tcPr>
          <w:p w14:paraId="34C1DA1C" w14:textId="77777777" w:rsidR="00A61CB0" w:rsidRPr="00511225" w:rsidRDefault="00A61CB0" w:rsidP="00A61CB0">
            <w:pPr>
              <w:pStyle w:val="TAH"/>
              <w:rPr>
                <w:b w:val="0"/>
              </w:rPr>
            </w:pPr>
            <w:r w:rsidRPr="00511225">
              <w:rPr>
                <w:b w:val="0"/>
              </w:rPr>
              <w:t>Full RB</w:t>
            </w:r>
          </w:p>
        </w:tc>
        <w:tc>
          <w:tcPr>
            <w:tcW w:w="746" w:type="dxa"/>
          </w:tcPr>
          <w:p w14:paraId="0BD929DC" w14:textId="77777777" w:rsidR="00A61CB0" w:rsidRPr="00511225" w:rsidRDefault="00A61CB0" w:rsidP="00A61CB0">
            <w:pPr>
              <w:pStyle w:val="TAH"/>
              <w:rPr>
                <w:b w:val="0"/>
              </w:rPr>
            </w:pPr>
            <w:r w:rsidRPr="00511225">
              <w:rPr>
                <w:b w:val="0"/>
              </w:rPr>
              <w:t>DFT-s-OFDM QPSK</w:t>
            </w:r>
          </w:p>
        </w:tc>
        <w:tc>
          <w:tcPr>
            <w:tcW w:w="1616" w:type="dxa"/>
          </w:tcPr>
          <w:p w14:paraId="25278D8D" w14:textId="77777777" w:rsidR="00A61CB0" w:rsidRPr="00511225" w:rsidRDefault="00A61CB0" w:rsidP="00A61CB0">
            <w:pPr>
              <w:pStyle w:val="TAH"/>
              <w:rPr>
                <w:b w:val="0"/>
              </w:rPr>
            </w:pPr>
            <w:r w:rsidRPr="00511225">
              <w:rPr>
                <w:b w:val="0"/>
              </w:rPr>
              <w:t>REFSENS_CA_3</w:t>
            </w:r>
          </w:p>
        </w:tc>
        <w:tc>
          <w:tcPr>
            <w:tcW w:w="1616" w:type="dxa"/>
          </w:tcPr>
          <w:p w14:paraId="796E2FA3" w14:textId="77777777" w:rsidR="00A61CB0" w:rsidRPr="00511225" w:rsidRDefault="00A61CB0" w:rsidP="00A61CB0">
            <w:pPr>
              <w:pStyle w:val="TAH"/>
              <w:rPr>
                <w:b w:val="0"/>
              </w:rPr>
            </w:pPr>
            <w:r w:rsidRPr="00511225">
              <w:rPr>
                <w:b w:val="0"/>
              </w:rPr>
              <w:t>REFSENS_CA_3</w:t>
            </w:r>
          </w:p>
        </w:tc>
      </w:tr>
      <w:tr w:rsidR="00A61CB0" w:rsidRPr="00511225" w14:paraId="349D23D2" w14:textId="77777777" w:rsidTr="00A61CB0">
        <w:tc>
          <w:tcPr>
            <w:tcW w:w="15302" w:type="dxa"/>
            <w:gridSpan w:val="17"/>
          </w:tcPr>
          <w:p w14:paraId="4780D5F6" w14:textId="77777777" w:rsidR="00A61CB0" w:rsidRPr="00511225" w:rsidRDefault="00A61CB0" w:rsidP="00A61CB0">
            <w:pPr>
              <w:pStyle w:val="TAH"/>
            </w:pPr>
            <w:r w:rsidRPr="00511225">
              <w:t>Default Test Settings for a DL_n2A-n48A-n66A_UL_n2A-n48A Configuration (Inter-band)</w:t>
            </w:r>
          </w:p>
        </w:tc>
      </w:tr>
      <w:tr w:rsidR="00A61CB0" w:rsidRPr="00511225" w14:paraId="2DBFB13C" w14:textId="77777777" w:rsidTr="00A61CB0">
        <w:tc>
          <w:tcPr>
            <w:tcW w:w="396" w:type="dxa"/>
            <w:vAlign w:val="center"/>
          </w:tcPr>
          <w:p w14:paraId="0B7406E2" w14:textId="77777777" w:rsidR="00A61CB0" w:rsidRPr="00511225" w:rsidRDefault="00A61CB0" w:rsidP="00A61CB0">
            <w:pPr>
              <w:pStyle w:val="TAC"/>
            </w:pPr>
            <w:r w:rsidRPr="00511225">
              <w:rPr>
                <w:lang w:eastAsia="zh-CN"/>
              </w:rPr>
              <w:t>1</w:t>
            </w:r>
          </w:p>
        </w:tc>
        <w:tc>
          <w:tcPr>
            <w:tcW w:w="666" w:type="dxa"/>
            <w:vAlign w:val="center"/>
          </w:tcPr>
          <w:p w14:paraId="7D38CC89"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070BAC11" w14:textId="77777777" w:rsidR="00A61CB0" w:rsidRPr="00511225" w:rsidRDefault="00A61CB0" w:rsidP="00A61CB0">
            <w:pPr>
              <w:pStyle w:val="TAH"/>
              <w:rPr>
                <w:b w:val="0"/>
                <w:lang w:eastAsia="zh-CN"/>
              </w:rPr>
            </w:pPr>
            <w:r w:rsidRPr="00511225">
              <w:rPr>
                <w:b w:val="0"/>
                <w:lang w:eastAsia="zh-CN"/>
              </w:rPr>
              <w:t>UL 1905/ DL 1985</w:t>
            </w:r>
          </w:p>
        </w:tc>
        <w:tc>
          <w:tcPr>
            <w:tcW w:w="716" w:type="dxa"/>
            <w:vAlign w:val="center"/>
          </w:tcPr>
          <w:p w14:paraId="65D4CB3C"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2F85AC71" w14:textId="77777777" w:rsidR="00A61CB0" w:rsidRPr="00511225" w:rsidRDefault="00A61CB0" w:rsidP="00A61CB0">
            <w:pPr>
              <w:pStyle w:val="TAH"/>
              <w:rPr>
                <w:b w:val="0"/>
                <w:lang w:eastAsia="zh-CN"/>
              </w:rPr>
            </w:pPr>
            <w:r w:rsidRPr="00511225">
              <w:rPr>
                <w:b w:val="0"/>
                <w:lang w:eastAsia="zh-CN"/>
              </w:rPr>
              <w:t>3560</w:t>
            </w:r>
          </w:p>
        </w:tc>
        <w:tc>
          <w:tcPr>
            <w:tcW w:w="816" w:type="dxa"/>
            <w:vAlign w:val="center"/>
          </w:tcPr>
          <w:p w14:paraId="36353741"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3295880A" w14:textId="77777777" w:rsidR="00A61CB0" w:rsidRPr="00511225" w:rsidRDefault="00A61CB0" w:rsidP="00A61CB0">
            <w:pPr>
              <w:pStyle w:val="TAH"/>
              <w:rPr>
                <w:b w:val="0"/>
                <w:lang w:eastAsia="zh-CN"/>
              </w:rPr>
            </w:pPr>
            <w:r w:rsidRPr="00511225">
              <w:rPr>
                <w:b w:val="0"/>
                <w:lang w:eastAsia="zh-CN"/>
              </w:rPr>
              <w:t>DL 2155</w:t>
            </w:r>
          </w:p>
        </w:tc>
        <w:tc>
          <w:tcPr>
            <w:tcW w:w="986" w:type="dxa"/>
            <w:vAlign w:val="center"/>
          </w:tcPr>
          <w:p w14:paraId="2D90AFCA" w14:textId="77777777" w:rsidR="00A61CB0" w:rsidRPr="00511225" w:rsidRDefault="00A61CB0" w:rsidP="00A61CB0">
            <w:pPr>
              <w:pStyle w:val="TAH"/>
              <w:rPr>
                <w:b w:val="0"/>
              </w:rPr>
            </w:pPr>
            <w:r w:rsidRPr="00511225">
              <w:rPr>
                <w:b w:val="0"/>
              </w:rPr>
              <w:t>5MHz</w:t>
            </w:r>
          </w:p>
        </w:tc>
        <w:tc>
          <w:tcPr>
            <w:tcW w:w="1056" w:type="dxa"/>
            <w:vAlign w:val="center"/>
          </w:tcPr>
          <w:p w14:paraId="22B4AF27" w14:textId="77777777" w:rsidR="00A61CB0" w:rsidRPr="00511225" w:rsidRDefault="00A61CB0" w:rsidP="00A61CB0">
            <w:pPr>
              <w:pStyle w:val="TAH"/>
              <w:rPr>
                <w:b w:val="0"/>
              </w:rPr>
            </w:pPr>
            <w:r w:rsidRPr="00511225">
              <w:rPr>
                <w:b w:val="0"/>
              </w:rPr>
              <w:t>10Mhz</w:t>
            </w:r>
          </w:p>
        </w:tc>
        <w:tc>
          <w:tcPr>
            <w:tcW w:w="1226" w:type="dxa"/>
            <w:vAlign w:val="center"/>
          </w:tcPr>
          <w:p w14:paraId="08B02BAF" w14:textId="77777777" w:rsidR="00A61CB0" w:rsidRPr="00511225" w:rsidRDefault="00A61CB0" w:rsidP="00A61CB0">
            <w:pPr>
              <w:pStyle w:val="TAH"/>
              <w:rPr>
                <w:b w:val="0"/>
              </w:rPr>
            </w:pPr>
            <w:r w:rsidRPr="00511225">
              <w:rPr>
                <w:b w:val="0"/>
              </w:rPr>
              <w:t>5Mhz</w:t>
            </w:r>
          </w:p>
        </w:tc>
        <w:tc>
          <w:tcPr>
            <w:tcW w:w="746" w:type="dxa"/>
            <w:vAlign w:val="center"/>
          </w:tcPr>
          <w:p w14:paraId="69889B1C" w14:textId="77777777" w:rsidR="00A61CB0" w:rsidRPr="00511225" w:rsidRDefault="00A61CB0" w:rsidP="00A61CB0">
            <w:pPr>
              <w:pStyle w:val="TAH"/>
              <w:rPr>
                <w:b w:val="0"/>
              </w:rPr>
            </w:pPr>
            <w:r w:rsidRPr="00511225">
              <w:rPr>
                <w:b w:val="0"/>
              </w:rPr>
              <w:t>CP-OFDM QPSK</w:t>
            </w:r>
          </w:p>
        </w:tc>
        <w:tc>
          <w:tcPr>
            <w:tcW w:w="1988" w:type="dxa"/>
            <w:gridSpan w:val="3"/>
          </w:tcPr>
          <w:p w14:paraId="38B36667" w14:textId="77777777" w:rsidR="00A61CB0" w:rsidRPr="00511225" w:rsidRDefault="00A61CB0" w:rsidP="00A61CB0">
            <w:pPr>
              <w:pStyle w:val="TAH"/>
              <w:rPr>
                <w:b w:val="0"/>
              </w:rPr>
            </w:pPr>
            <w:r w:rsidRPr="00511225">
              <w:rPr>
                <w:b w:val="0"/>
              </w:rPr>
              <w:t>Full RB</w:t>
            </w:r>
          </w:p>
        </w:tc>
        <w:tc>
          <w:tcPr>
            <w:tcW w:w="746" w:type="dxa"/>
          </w:tcPr>
          <w:p w14:paraId="556C401A" w14:textId="77777777" w:rsidR="00A61CB0" w:rsidRPr="00511225" w:rsidRDefault="00A61CB0" w:rsidP="00A61CB0">
            <w:pPr>
              <w:pStyle w:val="TAH"/>
              <w:rPr>
                <w:b w:val="0"/>
              </w:rPr>
            </w:pPr>
            <w:r w:rsidRPr="00511225">
              <w:rPr>
                <w:b w:val="0"/>
              </w:rPr>
              <w:t>DFT-s-OFDM QPSK</w:t>
            </w:r>
          </w:p>
        </w:tc>
        <w:tc>
          <w:tcPr>
            <w:tcW w:w="1616" w:type="dxa"/>
          </w:tcPr>
          <w:p w14:paraId="34E4189C" w14:textId="77777777" w:rsidR="00A61CB0" w:rsidRPr="00511225" w:rsidRDefault="00A61CB0" w:rsidP="00A61CB0">
            <w:pPr>
              <w:pStyle w:val="TAH"/>
              <w:rPr>
                <w:b w:val="0"/>
              </w:rPr>
            </w:pPr>
            <w:r w:rsidRPr="00511225">
              <w:rPr>
                <w:b w:val="0"/>
              </w:rPr>
              <w:t>REFSENS_CA_3</w:t>
            </w:r>
          </w:p>
        </w:tc>
        <w:tc>
          <w:tcPr>
            <w:tcW w:w="1616" w:type="dxa"/>
          </w:tcPr>
          <w:p w14:paraId="2D90F97B" w14:textId="77777777" w:rsidR="00A61CB0" w:rsidRPr="00511225" w:rsidRDefault="00A61CB0" w:rsidP="00A61CB0">
            <w:pPr>
              <w:pStyle w:val="TAH"/>
              <w:rPr>
                <w:b w:val="0"/>
              </w:rPr>
            </w:pPr>
            <w:r w:rsidRPr="00511225">
              <w:rPr>
                <w:b w:val="0"/>
              </w:rPr>
              <w:t>REFSENS_CA_3</w:t>
            </w:r>
          </w:p>
        </w:tc>
      </w:tr>
      <w:tr w:rsidR="00A61CB0" w:rsidRPr="00511225" w14:paraId="302A7304" w14:textId="77777777" w:rsidTr="00A61CB0">
        <w:tc>
          <w:tcPr>
            <w:tcW w:w="15302" w:type="dxa"/>
            <w:gridSpan w:val="17"/>
          </w:tcPr>
          <w:p w14:paraId="2DFF2490" w14:textId="77777777" w:rsidR="00A61CB0" w:rsidRPr="00511225" w:rsidRDefault="00A61CB0" w:rsidP="00A61CB0">
            <w:pPr>
              <w:pStyle w:val="TAH"/>
            </w:pPr>
            <w:r w:rsidRPr="00511225">
              <w:t>Default Test Settings for a DL_n2A-n48A-n66A_UL_n48A-n66A Configuration (Inter-band)</w:t>
            </w:r>
          </w:p>
        </w:tc>
      </w:tr>
      <w:tr w:rsidR="00A61CB0" w:rsidRPr="00511225" w14:paraId="38E5E45B" w14:textId="77777777" w:rsidTr="00A61CB0">
        <w:tc>
          <w:tcPr>
            <w:tcW w:w="396" w:type="dxa"/>
            <w:vAlign w:val="center"/>
          </w:tcPr>
          <w:p w14:paraId="678B3DF6" w14:textId="77777777" w:rsidR="00A61CB0" w:rsidRPr="00511225" w:rsidRDefault="00A61CB0" w:rsidP="00A61CB0">
            <w:pPr>
              <w:pStyle w:val="TAC"/>
            </w:pPr>
            <w:r w:rsidRPr="00511225">
              <w:rPr>
                <w:lang w:eastAsia="zh-CN"/>
              </w:rPr>
              <w:t>1</w:t>
            </w:r>
          </w:p>
        </w:tc>
        <w:tc>
          <w:tcPr>
            <w:tcW w:w="666" w:type="dxa"/>
            <w:vAlign w:val="center"/>
          </w:tcPr>
          <w:p w14:paraId="63D4FA94"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7C9DF566" w14:textId="77777777" w:rsidR="00A61CB0" w:rsidRPr="00511225" w:rsidRDefault="00A61CB0" w:rsidP="00A61CB0">
            <w:pPr>
              <w:pStyle w:val="TAH"/>
              <w:rPr>
                <w:b w:val="0"/>
                <w:lang w:eastAsia="zh-CN"/>
              </w:rPr>
            </w:pPr>
            <w:r w:rsidRPr="00511225">
              <w:rPr>
                <w:b w:val="0"/>
                <w:lang w:eastAsia="zh-CN"/>
              </w:rPr>
              <w:t>UL 1735/ DL 2135</w:t>
            </w:r>
          </w:p>
        </w:tc>
        <w:tc>
          <w:tcPr>
            <w:tcW w:w="716" w:type="dxa"/>
            <w:vAlign w:val="center"/>
          </w:tcPr>
          <w:p w14:paraId="52DC5100" w14:textId="77777777" w:rsidR="00A61CB0" w:rsidRPr="00511225" w:rsidRDefault="00A61CB0" w:rsidP="00A61CB0">
            <w:pPr>
              <w:pStyle w:val="TAH"/>
              <w:rPr>
                <w:b w:val="0"/>
                <w:lang w:eastAsia="zh-CN"/>
              </w:rPr>
            </w:pPr>
            <w:r w:rsidRPr="00511225">
              <w:rPr>
                <w:b w:val="0"/>
                <w:lang w:eastAsia="zh-CN"/>
              </w:rPr>
              <w:t>n48</w:t>
            </w:r>
          </w:p>
        </w:tc>
        <w:tc>
          <w:tcPr>
            <w:tcW w:w="846" w:type="dxa"/>
            <w:vAlign w:val="center"/>
          </w:tcPr>
          <w:p w14:paraId="691C4C15" w14:textId="77777777" w:rsidR="00A61CB0" w:rsidRPr="00511225" w:rsidRDefault="00A61CB0" w:rsidP="00A61CB0">
            <w:pPr>
              <w:pStyle w:val="TAH"/>
              <w:rPr>
                <w:b w:val="0"/>
                <w:lang w:eastAsia="zh-CN"/>
              </w:rPr>
            </w:pPr>
            <w:r w:rsidRPr="00511225">
              <w:rPr>
                <w:b w:val="0"/>
                <w:lang w:eastAsia="zh-CN"/>
              </w:rPr>
              <w:t>3695</w:t>
            </w:r>
          </w:p>
        </w:tc>
        <w:tc>
          <w:tcPr>
            <w:tcW w:w="816" w:type="dxa"/>
            <w:vAlign w:val="center"/>
          </w:tcPr>
          <w:p w14:paraId="7D9FAEB9" w14:textId="77777777" w:rsidR="00A61CB0" w:rsidRPr="00511225" w:rsidRDefault="00A61CB0" w:rsidP="00A61CB0">
            <w:pPr>
              <w:pStyle w:val="TAH"/>
              <w:rPr>
                <w:b w:val="0"/>
                <w:lang w:eastAsia="zh-CN"/>
              </w:rPr>
            </w:pPr>
            <w:r w:rsidRPr="00511225">
              <w:rPr>
                <w:b w:val="0"/>
                <w:lang w:eastAsia="zh-CN"/>
              </w:rPr>
              <w:t>n2</w:t>
            </w:r>
          </w:p>
        </w:tc>
        <w:tc>
          <w:tcPr>
            <w:tcW w:w="1066" w:type="dxa"/>
            <w:vAlign w:val="center"/>
          </w:tcPr>
          <w:p w14:paraId="71FEDB07" w14:textId="77777777" w:rsidR="00A61CB0" w:rsidRPr="00511225" w:rsidRDefault="00A61CB0" w:rsidP="00A61CB0">
            <w:pPr>
              <w:pStyle w:val="TAH"/>
              <w:rPr>
                <w:b w:val="0"/>
                <w:lang w:eastAsia="zh-CN"/>
              </w:rPr>
            </w:pPr>
            <w:r w:rsidRPr="00511225">
              <w:rPr>
                <w:b w:val="0"/>
                <w:lang w:eastAsia="zh-CN"/>
              </w:rPr>
              <w:t>DL 1960</w:t>
            </w:r>
          </w:p>
        </w:tc>
        <w:tc>
          <w:tcPr>
            <w:tcW w:w="986" w:type="dxa"/>
            <w:vAlign w:val="center"/>
          </w:tcPr>
          <w:p w14:paraId="59258411" w14:textId="77777777" w:rsidR="00A61CB0" w:rsidRPr="00511225" w:rsidRDefault="00A61CB0" w:rsidP="00A61CB0">
            <w:pPr>
              <w:pStyle w:val="TAH"/>
              <w:rPr>
                <w:b w:val="0"/>
              </w:rPr>
            </w:pPr>
            <w:r w:rsidRPr="00511225">
              <w:rPr>
                <w:b w:val="0"/>
              </w:rPr>
              <w:t>5MHz</w:t>
            </w:r>
          </w:p>
        </w:tc>
        <w:tc>
          <w:tcPr>
            <w:tcW w:w="1056" w:type="dxa"/>
            <w:vAlign w:val="center"/>
          </w:tcPr>
          <w:p w14:paraId="0F486901" w14:textId="77777777" w:rsidR="00A61CB0" w:rsidRPr="00511225" w:rsidRDefault="00A61CB0" w:rsidP="00A61CB0">
            <w:pPr>
              <w:pStyle w:val="TAH"/>
              <w:rPr>
                <w:b w:val="0"/>
              </w:rPr>
            </w:pPr>
            <w:r w:rsidRPr="00511225">
              <w:rPr>
                <w:b w:val="0"/>
              </w:rPr>
              <w:t>10Mhz</w:t>
            </w:r>
          </w:p>
        </w:tc>
        <w:tc>
          <w:tcPr>
            <w:tcW w:w="1226" w:type="dxa"/>
            <w:vAlign w:val="center"/>
          </w:tcPr>
          <w:p w14:paraId="67F10342" w14:textId="77777777" w:rsidR="00A61CB0" w:rsidRPr="00511225" w:rsidRDefault="00A61CB0" w:rsidP="00A61CB0">
            <w:pPr>
              <w:pStyle w:val="TAH"/>
              <w:rPr>
                <w:b w:val="0"/>
              </w:rPr>
            </w:pPr>
            <w:r w:rsidRPr="00511225">
              <w:rPr>
                <w:b w:val="0"/>
              </w:rPr>
              <w:t>5Mhz</w:t>
            </w:r>
          </w:p>
        </w:tc>
        <w:tc>
          <w:tcPr>
            <w:tcW w:w="746" w:type="dxa"/>
            <w:vAlign w:val="center"/>
          </w:tcPr>
          <w:p w14:paraId="2416E826" w14:textId="77777777" w:rsidR="00A61CB0" w:rsidRPr="00511225" w:rsidRDefault="00A61CB0" w:rsidP="00A61CB0">
            <w:pPr>
              <w:pStyle w:val="TAH"/>
              <w:rPr>
                <w:b w:val="0"/>
              </w:rPr>
            </w:pPr>
            <w:r w:rsidRPr="00511225">
              <w:rPr>
                <w:b w:val="0"/>
              </w:rPr>
              <w:t>CP-OFDM QPSK</w:t>
            </w:r>
          </w:p>
        </w:tc>
        <w:tc>
          <w:tcPr>
            <w:tcW w:w="1988" w:type="dxa"/>
            <w:gridSpan w:val="3"/>
          </w:tcPr>
          <w:p w14:paraId="1DD4C63C" w14:textId="77777777" w:rsidR="00A61CB0" w:rsidRPr="00511225" w:rsidRDefault="00A61CB0" w:rsidP="00A61CB0">
            <w:pPr>
              <w:pStyle w:val="TAH"/>
              <w:rPr>
                <w:b w:val="0"/>
              </w:rPr>
            </w:pPr>
            <w:r w:rsidRPr="00511225">
              <w:rPr>
                <w:b w:val="0"/>
              </w:rPr>
              <w:t>Full RB</w:t>
            </w:r>
          </w:p>
        </w:tc>
        <w:tc>
          <w:tcPr>
            <w:tcW w:w="746" w:type="dxa"/>
          </w:tcPr>
          <w:p w14:paraId="06C5A9C4" w14:textId="77777777" w:rsidR="00A61CB0" w:rsidRPr="00511225" w:rsidRDefault="00A61CB0" w:rsidP="00A61CB0">
            <w:pPr>
              <w:pStyle w:val="TAH"/>
              <w:rPr>
                <w:b w:val="0"/>
              </w:rPr>
            </w:pPr>
            <w:r w:rsidRPr="00511225">
              <w:rPr>
                <w:b w:val="0"/>
              </w:rPr>
              <w:t>DFT-s-OFDM QPSK</w:t>
            </w:r>
          </w:p>
        </w:tc>
        <w:tc>
          <w:tcPr>
            <w:tcW w:w="1616" w:type="dxa"/>
          </w:tcPr>
          <w:p w14:paraId="680E7FFE" w14:textId="77777777" w:rsidR="00A61CB0" w:rsidRPr="00511225" w:rsidRDefault="00A61CB0" w:rsidP="00A61CB0">
            <w:pPr>
              <w:pStyle w:val="TAH"/>
              <w:rPr>
                <w:b w:val="0"/>
              </w:rPr>
            </w:pPr>
            <w:r w:rsidRPr="00511225">
              <w:rPr>
                <w:b w:val="0"/>
              </w:rPr>
              <w:t>REFSENS_CA_3</w:t>
            </w:r>
          </w:p>
        </w:tc>
        <w:tc>
          <w:tcPr>
            <w:tcW w:w="1616" w:type="dxa"/>
          </w:tcPr>
          <w:p w14:paraId="0F513188" w14:textId="77777777" w:rsidR="00A61CB0" w:rsidRPr="00511225" w:rsidRDefault="00A61CB0" w:rsidP="00A61CB0">
            <w:pPr>
              <w:pStyle w:val="TAH"/>
              <w:rPr>
                <w:b w:val="0"/>
              </w:rPr>
            </w:pPr>
            <w:r w:rsidRPr="00511225">
              <w:rPr>
                <w:b w:val="0"/>
              </w:rPr>
              <w:t>REFSENS_CA_3</w:t>
            </w:r>
          </w:p>
        </w:tc>
      </w:tr>
      <w:tr w:rsidR="00A61CB0" w:rsidRPr="00511225" w14:paraId="62C867B6" w14:textId="77777777" w:rsidTr="00A61CB0">
        <w:tc>
          <w:tcPr>
            <w:tcW w:w="15302" w:type="dxa"/>
            <w:gridSpan w:val="17"/>
          </w:tcPr>
          <w:p w14:paraId="66764881" w14:textId="77777777" w:rsidR="00A61CB0" w:rsidRPr="00511225" w:rsidRDefault="00A61CB0" w:rsidP="00A61CB0">
            <w:pPr>
              <w:pStyle w:val="TAH"/>
            </w:pPr>
            <w:r w:rsidRPr="00511225">
              <w:t>Default Test Settings for a DL_n2A-n66A-n77A_UL_n2A-n66A Configuration (Inter-band)</w:t>
            </w:r>
          </w:p>
        </w:tc>
      </w:tr>
      <w:tr w:rsidR="00A61CB0" w:rsidRPr="00511225" w14:paraId="62E2845A" w14:textId="77777777" w:rsidTr="00A61CB0">
        <w:tc>
          <w:tcPr>
            <w:tcW w:w="396" w:type="dxa"/>
            <w:vAlign w:val="center"/>
          </w:tcPr>
          <w:p w14:paraId="3D3F8BB5"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49DF6962"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1ADAAB25"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51E47C6A"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4585BD68"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36C022E3"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04072BB8" w14:textId="77777777" w:rsidR="00A61CB0" w:rsidRPr="00511225" w:rsidRDefault="00A61CB0" w:rsidP="00A61CB0">
            <w:pPr>
              <w:pStyle w:val="TAH"/>
              <w:rPr>
                <w:b w:val="0"/>
                <w:lang w:eastAsia="zh-CN"/>
              </w:rPr>
            </w:pPr>
            <w:r w:rsidRPr="00511225">
              <w:rPr>
                <w:b w:val="0"/>
                <w:lang w:eastAsia="zh-CN"/>
              </w:rPr>
              <w:t>DL 3620</w:t>
            </w:r>
          </w:p>
        </w:tc>
        <w:tc>
          <w:tcPr>
            <w:tcW w:w="986" w:type="dxa"/>
            <w:vAlign w:val="center"/>
          </w:tcPr>
          <w:p w14:paraId="2224EFBD" w14:textId="77777777" w:rsidR="00A61CB0" w:rsidRPr="00511225" w:rsidRDefault="00A61CB0" w:rsidP="00A61CB0">
            <w:pPr>
              <w:pStyle w:val="TAH"/>
              <w:rPr>
                <w:b w:val="0"/>
              </w:rPr>
            </w:pPr>
            <w:r w:rsidRPr="00511225">
              <w:rPr>
                <w:b w:val="0"/>
              </w:rPr>
              <w:t>5MHz</w:t>
            </w:r>
          </w:p>
        </w:tc>
        <w:tc>
          <w:tcPr>
            <w:tcW w:w="1056" w:type="dxa"/>
            <w:vAlign w:val="center"/>
          </w:tcPr>
          <w:p w14:paraId="7E0DDA7B" w14:textId="77777777" w:rsidR="00A61CB0" w:rsidRPr="00511225" w:rsidRDefault="00A61CB0" w:rsidP="00A61CB0">
            <w:pPr>
              <w:pStyle w:val="TAH"/>
              <w:rPr>
                <w:b w:val="0"/>
              </w:rPr>
            </w:pPr>
            <w:r w:rsidRPr="00511225">
              <w:rPr>
                <w:b w:val="0"/>
              </w:rPr>
              <w:t>5Mhz</w:t>
            </w:r>
          </w:p>
        </w:tc>
        <w:tc>
          <w:tcPr>
            <w:tcW w:w="1226" w:type="dxa"/>
            <w:vAlign w:val="center"/>
          </w:tcPr>
          <w:p w14:paraId="7483A30E" w14:textId="77777777" w:rsidR="00A61CB0" w:rsidRPr="00511225" w:rsidRDefault="00A61CB0" w:rsidP="00A61CB0">
            <w:pPr>
              <w:pStyle w:val="TAH"/>
              <w:rPr>
                <w:b w:val="0"/>
              </w:rPr>
            </w:pPr>
            <w:r w:rsidRPr="00511225">
              <w:rPr>
                <w:b w:val="0"/>
              </w:rPr>
              <w:t>10Mhz</w:t>
            </w:r>
          </w:p>
        </w:tc>
        <w:tc>
          <w:tcPr>
            <w:tcW w:w="746" w:type="dxa"/>
            <w:vAlign w:val="center"/>
          </w:tcPr>
          <w:p w14:paraId="79135262" w14:textId="77777777" w:rsidR="00A61CB0" w:rsidRPr="00511225" w:rsidRDefault="00A61CB0" w:rsidP="00A61CB0">
            <w:pPr>
              <w:pStyle w:val="TAH"/>
              <w:rPr>
                <w:b w:val="0"/>
              </w:rPr>
            </w:pPr>
            <w:r w:rsidRPr="00511225">
              <w:rPr>
                <w:b w:val="0"/>
              </w:rPr>
              <w:t>CP-OFDM QPSK</w:t>
            </w:r>
          </w:p>
        </w:tc>
        <w:tc>
          <w:tcPr>
            <w:tcW w:w="1988" w:type="dxa"/>
            <w:gridSpan w:val="3"/>
          </w:tcPr>
          <w:p w14:paraId="754C7501" w14:textId="77777777" w:rsidR="00A61CB0" w:rsidRPr="00511225" w:rsidRDefault="00A61CB0" w:rsidP="00A61CB0">
            <w:pPr>
              <w:pStyle w:val="TAH"/>
              <w:rPr>
                <w:b w:val="0"/>
              </w:rPr>
            </w:pPr>
            <w:r w:rsidRPr="00511225">
              <w:rPr>
                <w:b w:val="0"/>
              </w:rPr>
              <w:t>Full RB</w:t>
            </w:r>
          </w:p>
        </w:tc>
        <w:tc>
          <w:tcPr>
            <w:tcW w:w="746" w:type="dxa"/>
          </w:tcPr>
          <w:p w14:paraId="1131ADDD" w14:textId="77777777" w:rsidR="00A61CB0" w:rsidRPr="00511225" w:rsidRDefault="00A61CB0" w:rsidP="00A61CB0">
            <w:pPr>
              <w:pStyle w:val="TAH"/>
              <w:rPr>
                <w:b w:val="0"/>
              </w:rPr>
            </w:pPr>
            <w:r w:rsidRPr="00511225">
              <w:rPr>
                <w:b w:val="0"/>
              </w:rPr>
              <w:t>DFT-s-OFDM QPSK</w:t>
            </w:r>
          </w:p>
        </w:tc>
        <w:tc>
          <w:tcPr>
            <w:tcW w:w="1616" w:type="dxa"/>
          </w:tcPr>
          <w:p w14:paraId="39E7AC8F" w14:textId="77777777" w:rsidR="00A61CB0" w:rsidRPr="00511225" w:rsidRDefault="00A61CB0" w:rsidP="00A61CB0">
            <w:pPr>
              <w:pStyle w:val="TAH"/>
              <w:rPr>
                <w:b w:val="0"/>
              </w:rPr>
            </w:pPr>
            <w:r w:rsidRPr="00511225">
              <w:rPr>
                <w:b w:val="0"/>
              </w:rPr>
              <w:t>REFSENS_CA_3</w:t>
            </w:r>
          </w:p>
        </w:tc>
        <w:tc>
          <w:tcPr>
            <w:tcW w:w="1616" w:type="dxa"/>
          </w:tcPr>
          <w:p w14:paraId="07D3C969" w14:textId="77777777" w:rsidR="00A61CB0" w:rsidRPr="00511225" w:rsidRDefault="00A61CB0" w:rsidP="00A61CB0">
            <w:pPr>
              <w:pStyle w:val="TAH"/>
              <w:rPr>
                <w:b w:val="0"/>
              </w:rPr>
            </w:pPr>
            <w:r w:rsidRPr="00511225">
              <w:rPr>
                <w:b w:val="0"/>
              </w:rPr>
              <w:t>REFSENS_CA_3</w:t>
            </w:r>
          </w:p>
        </w:tc>
      </w:tr>
      <w:tr w:rsidR="00A61CB0" w:rsidRPr="00511225" w14:paraId="0A27C465" w14:textId="77777777" w:rsidTr="00A61CB0">
        <w:tc>
          <w:tcPr>
            <w:tcW w:w="396" w:type="dxa"/>
            <w:vAlign w:val="center"/>
          </w:tcPr>
          <w:p w14:paraId="26FC6E47"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D1F5DC1" w14:textId="77777777" w:rsidR="00A61CB0" w:rsidRPr="00511225" w:rsidRDefault="00A61CB0" w:rsidP="00A61CB0">
            <w:pPr>
              <w:pStyle w:val="TAH"/>
              <w:rPr>
                <w:b w:val="0"/>
                <w:lang w:eastAsia="zh-CN"/>
              </w:rPr>
            </w:pPr>
            <w:r w:rsidRPr="00511225">
              <w:rPr>
                <w:b w:val="0"/>
                <w:lang w:eastAsia="zh-CN"/>
              </w:rPr>
              <w:t>n2</w:t>
            </w:r>
          </w:p>
        </w:tc>
        <w:tc>
          <w:tcPr>
            <w:tcW w:w="816" w:type="dxa"/>
            <w:vAlign w:val="center"/>
          </w:tcPr>
          <w:p w14:paraId="775C8549" w14:textId="77777777" w:rsidR="00A61CB0" w:rsidRPr="00511225" w:rsidRDefault="00A61CB0" w:rsidP="00A61CB0">
            <w:pPr>
              <w:pStyle w:val="TAH"/>
              <w:rPr>
                <w:b w:val="0"/>
                <w:lang w:eastAsia="zh-CN"/>
              </w:rPr>
            </w:pPr>
            <w:r w:rsidRPr="00511225">
              <w:rPr>
                <w:b w:val="0"/>
                <w:lang w:eastAsia="zh-CN"/>
              </w:rPr>
              <w:t>UL 1880/ DL 1960</w:t>
            </w:r>
          </w:p>
        </w:tc>
        <w:tc>
          <w:tcPr>
            <w:tcW w:w="716" w:type="dxa"/>
            <w:vAlign w:val="center"/>
          </w:tcPr>
          <w:p w14:paraId="337228F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3D9B92A2" w14:textId="77777777" w:rsidR="00A61CB0" w:rsidRPr="00511225" w:rsidRDefault="00A61CB0" w:rsidP="00A61CB0">
            <w:pPr>
              <w:pStyle w:val="TAH"/>
              <w:rPr>
                <w:b w:val="0"/>
                <w:lang w:eastAsia="zh-CN"/>
              </w:rPr>
            </w:pPr>
            <w:r w:rsidRPr="00511225">
              <w:rPr>
                <w:b w:val="0"/>
                <w:lang w:eastAsia="zh-CN"/>
              </w:rPr>
              <w:t>UL 1740/ DL 2140</w:t>
            </w:r>
          </w:p>
        </w:tc>
        <w:tc>
          <w:tcPr>
            <w:tcW w:w="816" w:type="dxa"/>
            <w:vAlign w:val="center"/>
          </w:tcPr>
          <w:p w14:paraId="14551C15"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20231332" w14:textId="77777777" w:rsidR="00A61CB0" w:rsidRPr="00511225" w:rsidRDefault="00A61CB0" w:rsidP="00A61CB0">
            <w:pPr>
              <w:pStyle w:val="TAH"/>
              <w:rPr>
                <w:b w:val="0"/>
                <w:lang w:eastAsia="zh-CN"/>
              </w:rPr>
            </w:pPr>
            <w:r w:rsidRPr="00511225">
              <w:rPr>
                <w:b w:val="0"/>
                <w:lang w:eastAsia="zh-CN"/>
              </w:rPr>
              <w:t>DL 3900</w:t>
            </w:r>
          </w:p>
        </w:tc>
        <w:tc>
          <w:tcPr>
            <w:tcW w:w="986" w:type="dxa"/>
            <w:vAlign w:val="center"/>
          </w:tcPr>
          <w:p w14:paraId="7CA4162A" w14:textId="77777777" w:rsidR="00A61CB0" w:rsidRPr="00511225" w:rsidRDefault="00A61CB0" w:rsidP="00A61CB0">
            <w:pPr>
              <w:pStyle w:val="TAH"/>
              <w:rPr>
                <w:b w:val="0"/>
              </w:rPr>
            </w:pPr>
            <w:r w:rsidRPr="00511225">
              <w:rPr>
                <w:b w:val="0"/>
              </w:rPr>
              <w:t>5MHz</w:t>
            </w:r>
          </w:p>
        </w:tc>
        <w:tc>
          <w:tcPr>
            <w:tcW w:w="1056" w:type="dxa"/>
            <w:vAlign w:val="center"/>
          </w:tcPr>
          <w:p w14:paraId="3DF34185" w14:textId="77777777" w:rsidR="00A61CB0" w:rsidRPr="00511225" w:rsidRDefault="00A61CB0" w:rsidP="00A61CB0">
            <w:pPr>
              <w:pStyle w:val="TAH"/>
              <w:rPr>
                <w:b w:val="0"/>
              </w:rPr>
            </w:pPr>
            <w:r w:rsidRPr="00511225">
              <w:rPr>
                <w:b w:val="0"/>
              </w:rPr>
              <w:t>5Mhz</w:t>
            </w:r>
          </w:p>
        </w:tc>
        <w:tc>
          <w:tcPr>
            <w:tcW w:w="1226" w:type="dxa"/>
            <w:vAlign w:val="center"/>
          </w:tcPr>
          <w:p w14:paraId="38255353" w14:textId="77777777" w:rsidR="00A61CB0" w:rsidRPr="00511225" w:rsidRDefault="00A61CB0" w:rsidP="00A61CB0">
            <w:pPr>
              <w:pStyle w:val="TAH"/>
              <w:rPr>
                <w:b w:val="0"/>
              </w:rPr>
            </w:pPr>
            <w:r w:rsidRPr="00511225">
              <w:rPr>
                <w:b w:val="0"/>
              </w:rPr>
              <w:t>10Mhz</w:t>
            </w:r>
          </w:p>
        </w:tc>
        <w:tc>
          <w:tcPr>
            <w:tcW w:w="746" w:type="dxa"/>
            <w:vAlign w:val="center"/>
          </w:tcPr>
          <w:p w14:paraId="0AFA5FFC" w14:textId="77777777" w:rsidR="00A61CB0" w:rsidRPr="00511225" w:rsidRDefault="00A61CB0" w:rsidP="00A61CB0">
            <w:pPr>
              <w:pStyle w:val="TAH"/>
              <w:rPr>
                <w:b w:val="0"/>
              </w:rPr>
            </w:pPr>
            <w:r w:rsidRPr="00511225">
              <w:rPr>
                <w:b w:val="0"/>
              </w:rPr>
              <w:t>CP-OFDM QPSK</w:t>
            </w:r>
          </w:p>
        </w:tc>
        <w:tc>
          <w:tcPr>
            <w:tcW w:w="1988" w:type="dxa"/>
            <w:gridSpan w:val="3"/>
          </w:tcPr>
          <w:p w14:paraId="42410F4D" w14:textId="77777777" w:rsidR="00A61CB0" w:rsidRPr="00511225" w:rsidRDefault="00A61CB0" w:rsidP="00A61CB0">
            <w:pPr>
              <w:pStyle w:val="TAH"/>
              <w:rPr>
                <w:b w:val="0"/>
              </w:rPr>
            </w:pPr>
            <w:r w:rsidRPr="00511225">
              <w:rPr>
                <w:b w:val="0"/>
              </w:rPr>
              <w:t>Full RB</w:t>
            </w:r>
          </w:p>
        </w:tc>
        <w:tc>
          <w:tcPr>
            <w:tcW w:w="746" w:type="dxa"/>
          </w:tcPr>
          <w:p w14:paraId="54F4E51F" w14:textId="77777777" w:rsidR="00A61CB0" w:rsidRPr="00511225" w:rsidRDefault="00A61CB0" w:rsidP="00A61CB0">
            <w:pPr>
              <w:pStyle w:val="TAH"/>
              <w:rPr>
                <w:b w:val="0"/>
              </w:rPr>
            </w:pPr>
            <w:r w:rsidRPr="00511225">
              <w:rPr>
                <w:b w:val="0"/>
              </w:rPr>
              <w:t>DFT-s-OFDM QPSK</w:t>
            </w:r>
          </w:p>
        </w:tc>
        <w:tc>
          <w:tcPr>
            <w:tcW w:w="1616" w:type="dxa"/>
          </w:tcPr>
          <w:p w14:paraId="5206C288" w14:textId="77777777" w:rsidR="00A61CB0" w:rsidRPr="00511225" w:rsidRDefault="00A61CB0" w:rsidP="00A61CB0">
            <w:pPr>
              <w:pStyle w:val="TAH"/>
              <w:rPr>
                <w:b w:val="0"/>
              </w:rPr>
            </w:pPr>
            <w:r w:rsidRPr="00511225">
              <w:rPr>
                <w:b w:val="0"/>
              </w:rPr>
              <w:t>REFSENS_CA_3</w:t>
            </w:r>
          </w:p>
        </w:tc>
        <w:tc>
          <w:tcPr>
            <w:tcW w:w="1616" w:type="dxa"/>
          </w:tcPr>
          <w:p w14:paraId="6861C74D" w14:textId="77777777" w:rsidR="00A61CB0" w:rsidRPr="00511225" w:rsidRDefault="00A61CB0" w:rsidP="00A61CB0">
            <w:pPr>
              <w:pStyle w:val="TAH"/>
              <w:rPr>
                <w:b w:val="0"/>
              </w:rPr>
            </w:pPr>
            <w:r w:rsidRPr="00511225">
              <w:rPr>
                <w:b w:val="0"/>
              </w:rPr>
              <w:t>REFSENS_CA_3</w:t>
            </w:r>
          </w:p>
        </w:tc>
      </w:tr>
      <w:tr w:rsidR="00A61CB0" w:rsidRPr="00511225" w14:paraId="27737EB3" w14:textId="77777777" w:rsidTr="00A61CB0">
        <w:tc>
          <w:tcPr>
            <w:tcW w:w="15302" w:type="dxa"/>
            <w:gridSpan w:val="17"/>
          </w:tcPr>
          <w:p w14:paraId="32A60DFD" w14:textId="77777777" w:rsidR="00A61CB0" w:rsidRPr="00511225" w:rsidRDefault="00A61CB0" w:rsidP="00A61CB0">
            <w:pPr>
              <w:pStyle w:val="TAH"/>
            </w:pPr>
            <w:r w:rsidRPr="00511225">
              <w:t>Default Test Settings for a DL_n2A-n66A-n77A_UL_n2A-n77A Configuration (Inter-band)</w:t>
            </w:r>
          </w:p>
        </w:tc>
      </w:tr>
      <w:tr w:rsidR="00A61CB0" w:rsidRPr="00511225" w14:paraId="6FE9FEB6" w14:textId="77777777" w:rsidTr="00A61CB0">
        <w:tc>
          <w:tcPr>
            <w:tcW w:w="396" w:type="dxa"/>
            <w:vAlign w:val="center"/>
          </w:tcPr>
          <w:p w14:paraId="14D06010" w14:textId="77777777" w:rsidR="00A61CB0" w:rsidRPr="00511225" w:rsidRDefault="00A61CB0" w:rsidP="00A61CB0">
            <w:pPr>
              <w:pStyle w:val="TAC"/>
            </w:pPr>
            <w:r w:rsidRPr="00511225">
              <w:rPr>
                <w:lang w:eastAsia="zh-CN"/>
              </w:rPr>
              <w:t>1</w:t>
            </w:r>
          </w:p>
        </w:tc>
        <w:tc>
          <w:tcPr>
            <w:tcW w:w="666" w:type="dxa"/>
            <w:vAlign w:val="center"/>
          </w:tcPr>
          <w:p w14:paraId="190200C9" w14:textId="77777777" w:rsidR="00A61CB0" w:rsidRPr="00511225" w:rsidRDefault="00A61CB0" w:rsidP="00A61CB0">
            <w:pPr>
              <w:pStyle w:val="TAC"/>
              <w:rPr>
                <w:lang w:eastAsia="zh-CN"/>
              </w:rPr>
            </w:pPr>
            <w:r w:rsidRPr="00511225">
              <w:rPr>
                <w:lang w:eastAsia="zh-CN"/>
              </w:rPr>
              <w:t>n2</w:t>
            </w:r>
          </w:p>
        </w:tc>
        <w:tc>
          <w:tcPr>
            <w:tcW w:w="816" w:type="dxa"/>
            <w:vAlign w:val="center"/>
          </w:tcPr>
          <w:p w14:paraId="7CE4D09E" w14:textId="77777777" w:rsidR="00A61CB0" w:rsidRPr="00511225" w:rsidRDefault="00A61CB0" w:rsidP="00A61CB0">
            <w:pPr>
              <w:pStyle w:val="TAC"/>
              <w:rPr>
                <w:lang w:eastAsia="zh-CN"/>
              </w:rPr>
            </w:pPr>
            <w:r w:rsidRPr="00511225">
              <w:rPr>
                <w:lang w:eastAsia="zh-CN"/>
              </w:rPr>
              <w:t>UL 1855/ DL 1935</w:t>
            </w:r>
          </w:p>
        </w:tc>
        <w:tc>
          <w:tcPr>
            <w:tcW w:w="716" w:type="dxa"/>
            <w:vAlign w:val="center"/>
          </w:tcPr>
          <w:p w14:paraId="7124470A" w14:textId="77777777" w:rsidR="00A61CB0" w:rsidRPr="00511225" w:rsidRDefault="00A61CB0" w:rsidP="00A61CB0">
            <w:pPr>
              <w:pStyle w:val="TAC"/>
              <w:rPr>
                <w:lang w:eastAsia="zh-CN"/>
              </w:rPr>
            </w:pPr>
            <w:r w:rsidRPr="00511225">
              <w:rPr>
                <w:lang w:eastAsia="zh-CN"/>
              </w:rPr>
              <w:t>n77</w:t>
            </w:r>
          </w:p>
        </w:tc>
        <w:tc>
          <w:tcPr>
            <w:tcW w:w="846" w:type="dxa"/>
            <w:vAlign w:val="center"/>
          </w:tcPr>
          <w:p w14:paraId="17C63E66" w14:textId="77777777" w:rsidR="00A61CB0" w:rsidRPr="00511225" w:rsidRDefault="00A61CB0" w:rsidP="00A61CB0">
            <w:pPr>
              <w:pStyle w:val="TAC"/>
              <w:rPr>
                <w:lang w:eastAsia="zh-CN"/>
              </w:rPr>
            </w:pPr>
            <w:r w:rsidRPr="00511225">
              <w:rPr>
                <w:lang w:eastAsia="zh-CN"/>
              </w:rPr>
              <w:t>3970</w:t>
            </w:r>
          </w:p>
        </w:tc>
        <w:tc>
          <w:tcPr>
            <w:tcW w:w="816" w:type="dxa"/>
            <w:vAlign w:val="center"/>
          </w:tcPr>
          <w:p w14:paraId="2B549AF5"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67C982EA" w14:textId="77777777" w:rsidR="00A61CB0" w:rsidRPr="00511225" w:rsidRDefault="00A61CB0" w:rsidP="00A61CB0">
            <w:pPr>
              <w:pStyle w:val="TAC"/>
              <w:rPr>
                <w:lang w:eastAsia="zh-CN"/>
              </w:rPr>
            </w:pPr>
            <w:r w:rsidRPr="00511225">
              <w:rPr>
                <w:lang w:eastAsia="zh-CN"/>
              </w:rPr>
              <w:t>DL 2115</w:t>
            </w:r>
          </w:p>
        </w:tc>
        <w:tc>
          <w:tcPr>
            <w:tcW w:w="986" w:type="dxa"/>
            <w:vAlign w:val="center"/>
          </w:tcPr>
          <w:p w14:paraId="38B04A03" w14:textId="77777777" w:rsidR="00A61CB0" w:rsidRPr="00511225" w:rsidRDefault="00A61CB0" w:rsidP="00A61CB0">
            <w:pPr>
              <w:pStyle w:val="TAC"/>
            </w:pPr>
            <w:r w:rsidRPr="00511225">
              <w:rPr>
                <w:lang w:eastAsia="zh-CN"/>
              </w:rPr>
              <w:t>5MHz</w:t>
            </w:r>
          </w:p>
        </w:tc>
        <w:tc>
          <w:tcPr>
            <w:tcW w:w="1056" w:type="dxa"/>
            <w:vAlign w:val="center"/>
          </w:tcPr>
          <w:p w14:paraId="5E142A5B" w14:textId="77777777" w:rsidR="00A61CB0" w:rsidRPr="00511225" w:rsidRDefault="00A61CB0" w:rsidP="00A61CB0">
            <w:pPr>
              <w:pStyle w:val="TAC"/>
            </w:pPr>
            <w:r w:rsidRPr="00511225">
              <w:rPr>
                <w:lang w:eastAsia="zh-CN"/>
              </w:rPr>
              <w:t>10MHz</w:t>
            </w:r>
          </w:p>
        </w:tc>
        <w:tc>
          <w:tcPr>
            <w:tcW w:w="1226" w:type="dxa"/>
            <w:vAlign w:val="center"/>
          </w:tcPr>
          <w:p w14:paraId="46A9DA06" w14:textId="77777777" w:rsidR="00A61CB0" w:rsidRPr="00511225" w:rsidRDefault="00A61CB0" w:rsidP="00A61CB0">
            <w:pPr>
              <w:pStyle w:val="TAC"/>
            </w:pPr>
            <w:r w:rsidRPr="00511225">
              <w:t>5MHz</w:t>
            </w:r>
          </w:p>
        </w:tc>
        <w:tc>
          <w:tcPr>
            <w:tcW w:w="746" w:type="dxa"/>
            <w:vAlign w:val="center"/>
          </w:tcPr>
          <w:p w14:paraId="7D1DE068" w14:textId="77777777" w:rsidR="00A61CB0" w:rsidRPr="00511225" w:rsidRDefault="00A61CB0" w:rsidP="00A61CB0">
            <w:pPr>
              <w:pStyle w:val="TAC"/>
            </w:pPr>
            <w:r w:rsidRPr="00511225">
              <w:t>CP-OFDM QPSK</w:t>
            </w:r>
          </w:p>
        </w:tc>
        <w:tc>
          <w:tcPr>
            <w:tcW w:w="1988" w:type="dxa"/>
            <w:gridSpan w:val="3"/>
            <w:vAlign w:val="center"/>
          </w:tcPr>
          <w:p w14:paraId="7E36F9E0" w14:textId="77777777" w:rsidR="00A61CB0" w:rsidRPr="00511225" w:rsidRDefault="00A61CB0" w:rsidP="00A61CB0">
            <w:pPr>
              <w:pStyle w:val="TAC"/>
            </w:pPr>
            <w:r w:rsidRPr="00511225">
              <w:t>Full RB</w:t>
            </w:r>
          </w:p>
        </w:tc>
        <w:tc>
          <w:tcPr>
            <w:tcW w:w="746" w:type="dxa"/>
            <w:vAlign w:val="center"/>
          </w:tcPr>
          <w:p w14:paraId="1E1D0F92" w14:textId="77777777" w:rsidR="00A61CB0" w:rsidRPr="00511225" w:rsidRDefault="00A61CB0" w:rsidP="00A61CB0">
            <w:pPr>
              <w:pStyle w:val="TAC"/>
            </w:pPr>
            <w:r w:rsidRPr="00511225">
              <w:t>DFT-s-OFDM QPSK</w:t>
            </w:r>
          </w:p>
        </w:tc>
        <w:tc>
          <w:tcPr>
            <w:tcW w:w="1616" w:type="dxa"/>
            <w:vAlign w:val="center"/>
          </w:tcPr>
          <w:p w14:paraId="5BEB1DFE" w14:textId="77777777" w:rsidR="00A61CB0" w:rsidRPr="00511225" w:rsidRDefault="00A61CB0" w:rsidP="00A61CB0">
            <w:pPr>
              <w:pStyle w:val="TAC"/>
            </w:pPr>
            <w:r w:rsidRPr="00511225">
              <w:t>REFSENS_CA_3</w:t>
            </w:r>
          </w:p>
        </w:tc>
        <w:tc>
          <w:tcPr>
            <w:tcW w:w="1616" w:type="dxa"/>
            <w:vAlign w:val="center"/>
          </w:tcPr>
          <w:p w14:paraId="65EA7DD3" w14:textId="77777777" w:rsidR="00A61CB0" w:rsidRPr="00511225" w:rsidRDefault="00A61CB0" w:rsidP="00A61CB0">
            <w:pPr>
              <w:pStyle w:val="TAC"/>
            </w:pPr>
            <w:r w:rsidRPr="00511225">
              <w:t>REFSENS_CA_3</w:t>
            </w:r>
          </w:p>
        </w:tc>
      </w:tr>
      <w:tr w:rsidR="00A61CB0" w:rsidRPr="00511225" w14:paraId="42EC6D36" w14:textId="77777777" w:rsidTr="00A61CB0">
        <w:tc>
          <w:tcPr>
            <w:tcW w:w="396" w:type="dxa"/>
            <w:vAlign w:val="center"/>
          </w:tcPr>
          <w:p w14:paraId="7EDD7E0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1237F02A" w14:textId="77777777" w:rsidR="00A61CB0" w:rsidRPr="00511225" w:rsidRDefault="00A61CB0" w:rsidP="00A61CB0">
            <w:pPr>
              <w:pStyle w:val="TAC"/>
              <w:rPr>
                <w:lang w:eastAsia="zh-CN"/>
              </w:rPr>
            </w:pPr>
            <w:r w:rsidRPr="00511225">
              <w:rPr>
                <w:lang w:eastAsia="zh-CN"/>
              </w:rPr>
              <w:t>n2</w:t>
            </w:r>
          </w:p>
        </w:tc>
        <w:tc>
          <w:tcPr>
            <w:tcW w:w="816" w:type="dxa"/>
            <w:vAlign w:val="center"/>
          </w:tcPr>
          <w:p w14:paraId="07054238" w14:textId="77777777" w:rsidR="00A61CB0" w:rsidRPr="00511225" w:rsidRDefault="00A61CB0" w:rsidP="00A61CB0">
            <w:pPr>
              <w:pStyle w:val="TAC"/>
              <w:rPr>
                <w:lang w:eastAsia="zh-CN"/>
              </w:rPr>
            </w:pPr>
            <w:r w:rsidRPr="00511225">
              <w:rPr>
                <w:lang w:eastAsia="zh-CN"/>
              </w:rPr>
              <w:t>UL 1880/ DL 1960</w:t>
            </w:r>
          </w:p>
        </w:tc>
        <w:tc>
          <w:tcPr>
            <w:tcW w:w="716" w:type="dxa"/>
            <w:vAlign w:val="center"/>
          </w:tcPr>
          <w:p w14:paraId="6FCA1257" w14:textId="77777777" w:rsidR="00A61CB0" w:rsidRPr="00511225" w:rsidRDefault="00A61CB0" w:rsidP="00A61CB0">
            <w:pPr>
              <w:pStyle w:val="TAC"/>
              <w:rPr>
                <w:lang w:eastAsia="zh-CN"/>
              </w:rPr>
            </w:pPr>
            <w:r w:rsidRPr="00511225">
              <w:rPr>
                <w:lang w:eastAsia="zh-CN"/>
              </w:rPr>
              <w:t>n77</w:t>
            </w:r>
          </w:p>
        </w:tc>
        <w:tc>
          <w:tcPr>
            <w:tcW w:w="846" w:type="dxa"/>
            <w:vAlign w:val="center"/>
          </w:tcPr>
          <w:p w14:paraId="362E960E" w14:textId="77777777" w:rsidR="00A61CB0" w:rsidRPr="00511225" w:rsidRDefault="00A61CB0" w:rsidP="00A61CB0">
            <w:pPr>
              <w:pStyle w:val="TAC"/>
              <w:rPr>
                <w:lang w:eastAsia="zh-CN"/>
              </w:rPr>
            </w:pPr>
            <w:r w:rsidRPr="00511225">
              <w:rPr>
                <w:lang w:eastAsia="zh-CN"/>
              </w:rPr>
              <w:t>3500</w:t>
            </w:r>
          </w:p>
        </w:tc>
        <w:tc>
          <w:tcPr>
            <w:tcW w:w="816" w:type="dxa"/>
            <w:vAlign w:val="center"/>
          </w:tcPr>
          <w:p w14:paraId="343F7A11"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023AB5FF" w14:textId="77777777" w:rsidR="00A61CB0" w:rsidRPr="00511225" w:rsidRDefault="00A61CB0" w:rsidP="00A61CB0">
            <w:pPr>
              <w:pStyle w:val="TAC"/>
              <w:rPr>
                <w:lang w:eastAsia="zh-CN"/>
              </w:rPr>
            </w:pPr>
            <w:r w:rsidRPr="00511225">
              <w:rPr>
                <w:lang w:eastAsia="zh-CN"/>
              </w:rPr>
              <w:t xml:space="preserve">DL 2140 </w:t>
            </w:r>
          </w:p>
        </w:tc>
        <w:tc>
          <w:tcPr>
            <w:tcW w:w="986" w:type="dxa"/>
            <w:vAlign w:val="center"/>
          </w:tcPr>
          <w:p w14:paraId="2164A69E" w14:textId="77777777" w:rsidR="00A61CB0" w:rsidRPr="00511225" w:rsidRDefault="00A61CB0" w:rsidP="00A61CB0">
            <w:pPr>
              <w:pStyle w:val="TAC"/>
            </w:pPr>
            <w:r w:rsidRPr="00511225">
              <w:rPr>
                <w:lang w:eastAsia="zh-CN"/>
              </w:rPr>
              <w:t>5MHz</w:t>
            </w:r>
          </w:p>
        </w:tc>
        <w:tc>
          <w:tcPr>
            <w:tcW w:w="1056" w:type="dxa"/>
            <w:vAlign w:val="center"/>
          </w:tcPr>
          <w:p w14:paraId="2D58D0F8" w14:textId="77777777" w:rsidR="00A61CB0" w:rsidRPr="00511225" w:rsidRDefault="00A61CB0" w:rsidP="00A61CB0">
            <w:pPr>
              <w:pStyle w:val="TAC"/>
            </w:pPr>
            <w:r w:rsidRPr="00511225">
              <w:rPr>
                <w:lang w:eastAsia="zh-CN"/>
              </w:rPr>
              <w:t>10MHz</w:t>
            </w:r>
          </w:p>
        </w:tc>
        <w:tc>
          <w:tcPr>
            <w:tcW w:w="1226" w:type="dxa"/>
            <w:vAlign w:val="center"/>
          </w:tcPr>
          <w:p w14:paraId="43559535" w14:textId="77777777" w:rsidR="00A61CB0" w:rsidRPr="00511225" w:rsidRDefault="00A61CB0" w:rsidP="00A61CB0">
            <w:pPr>
              <w:pStyle w:val="TAC"/>
            </w:pPr>
            <w:r w:rsidRPr="00511225">
              <w:t>5MHz</w:t>
            </w:r>
          </w:p>
        </w:tc>
        <w:tc>
          <w:tcPr>
            <w:tcW w:w="746" w:type="dxa"/>
            <w:vAlign w:val="center"/>
          </w:tcPr>
          <w:p w14:paraId="4549E74C" w14:textId="77777777" w:rsidR="00A61CB0" w:rsidRPr="00511225" w:rsidRDefault="00A61CB0" w:rsidP="00A61CB0">
            <w:pPr>
              <w:pStyle w:val="TAC"/>
            </w:pPr>
            <w:r w:rsidRPr="00511225">
              <w:t>CP-OFDM QPSK</w:t>
            </w:r>
          </w:p>
        </w:tc>
        <w:tc>
          <w:tcPr>
            <w:tcW w:w="1988" w:type="dxa"/>
            <w:gridSpan w:val="3"/>
            <w:vAlign w:val="center"/>
          </w:tcPr>
          <w:p w14:paraId="3F3B2EAB" w14:textId="77777777" w:rsidR="00A61CB0" w:rsidRPr="00511225" w:rsidRDefault="00A61CB0" w:rsidP="00A61CB0">
            <w:pPr>
              <w:pStyle w:val="TAC"/>
            </w:pPr>
            <w:r w:rsidRPr="00511225">
              <w:t>Full RB</w:t>
            </w:r>
          </w:p>
        </w:tc>
        <w:tc>
          <w:tcPr>
            <w:tcW w:w="746" w:type="dxa"/>
            <w:vAlign w:val="center"/>
          </w:tcPr>
          <w:p w14:paraId="5C7A2AB7" w14:textId="77777777" w:rsidR="00A61CB0" w:rsidRPr="00511225" w:rsidRDefault="00A61CB0" w:rsidP="00A61CB0">
            <w:pPr>
              <w:pStyle w:val="TAC"/>
            </w:pPr>
            <w:r w:rsidRPr="00511225">
              <w:t>DFT-s-OFDM QPSK</w:t>
            </w:r>
          </w:p>
        </w:tc>
        <w:tc>
          <w:tcPr>
            <w:tcW w:w="1616" w:type="dxa"/>
            <w:vAlign w:val="center"/>
          </w:tcPr>
          <w:p w14:paraId="55C58B17" w14:textId="77777777" w:rsidR="00A61CB0" w:rsidRPr="00511225" w:rsidRDefault="00A61CB0" w:rsidP="00A61CB0">
            <w:pPr>
              <w:pStyle w:val="TAC"/>
            </w:pPr>
            <w:r w:rsidRPr="00511225">
              <w:t>REFSENS_CA_3</w:t>
            </w:r>
          </w:p>
        </w:tc>
        <w:tc>
          <w:tcPr>
            <w:tcW w:w="1616" w:type="dxa"/>
            <w:vAlign w:val="center"/>
          </w:tcPr>
          <w:p w14:paraId="1675DEAE" w14:textId="77777777" w:rsidR="00A61CB0" w:rsidRPr="00511225" w:rsidRDefault="00A61CB0" w:rsidP="00A61CB0">
            <w:pPr>
              <w:pStyle w:val="TAC"/>
            </w:pPr>
            <w:r w:rsidRPr="00511225">
              <w:t>REFSENS_CA_3</w:t>
            </w:r>
          </w:p>
        </w:tc>
      </w:tr>
      <w:tr w:rsidR="00A61CB0" w:rsidRPr="00511225" w14:paraId="7B7953BF" w14:textId="77777777" w:rsidTr="00A61CB0">
        <w:tc>
          <w:tcPr>
            <w:tcW w:w="396" w:type="dxa"/>
            <w:vAlign w:val="center"/>
          </w:tcPr>
          <w:p w14:paraId="03268CB5"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78F0B84B" w14:textId="77777777" w:rsidR="00A61CB0" w:rsidRPr="00511225" w:rsidRDefault="00A61CB0" w:rsidP="00A61CB0">
            <w:pPr>
              <w:pStyle w:val="TAC"/>
              <w:rPr>
                <w:lang w:eastAsia="zh-CN"/>
              </w:rPr>
            </w:pPr>
            <w:r w:rsidRPr="00511225">
              <w:rPr>
                <w:lang w:eastAsia="zh-CN"/>
              </w:rPr>
              <w:t>n2</w:t>
            </w:r>
          </w:p>
        </w:tc>
        <w:tc>
          <w:tcPr>
            <w:tcW w:w="816" w:type="dxa"/>
            <w:vAlign w:val="center"/>
          </w:tcPr>
          <w:p w14:paraId="45DB0C76" w14:textId="77777777" w:rsidR="00A61CB0" w:rsidRPr="00511225" w:rsidRDefault="00A61CB0" w:rsidP="00A61CB0">
            <w:pPr>
              <w:pStyle w:val="TAC"/>
              <w:rPr>
                <w:lang w:eastAsia="zh-CN"/>
              </w:rPr>
            </w:pPr>
            <w:r w:rsidRPr="00511225">
              <w:rPr>
                <w:lang w:eastAsia="zh-CN"/>
              </w:rPr>
              <w:t>UL 1885/ DL 1965</w:t>
            </w:r>
          </w:p>
        </w:tc>
        <w:tc>
          <w:tcPr>
            <w:tcW w:w="716" w:type="dxa"/>
            <w:vAlign w:val="center"/>
          </w:tcPr>
          <w:p w14:paraId="7F79D4F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FEC2095" w14:textId="77777777" w:rsidR="00A61CB0" w:rsidRPr="00511225" w:rsidRDefault="00A61CB0" w:rsidP="00A61CB0">
            <w:pPr>
              <w:pStyle w:val="TAC"/>
              <w:rPr>
                <w:lang w:eastAsia="zh-CN"/>
              </w:rPr>
            </w:pPr>
            <w:r w:rsidRPr="00511225">
              <w:rPr>
                <w:lang w:eastAsia="zh-CN"/>
              </w:rPr>
              <w:t>3915</w:t>
            </w:r>
          </w:p>
        </w:tc>
        <w:tc>
          <w:tcPr>
            <w:tcW w:w="816" w:type="dxa"/>
            <w:vAlign w:val="center"/>
          </w:tcPr>
          <w:p w14:paraId="20AAE2F3" w14:textId="77777777" w:rsidR="00A61CB0" w:rsidRPr="00511225" w:rsidRDefault="00A61CB0" w:rsidP="00A61CB0">
            <w:pPr>
              <w:pStyle w:val="TAC"/>
              <w:rPr>
                <w:lang w:eastAsia="zh-CN"/>
              </w:rPr>
            </w:pPr>
            <w:r w:rsidRPr="00511225">
              <w:rPr>
                <w:lang w:eastAsia="zh-CN"/>
              </w:rPr>
              <w:t>n66</w:t>
            </w:r>
          </w:p>
        </w:tc>
        <w:tc>
          <w:tcPr>
            <w:tcW w:w="1066" w:type="dxa"/>
            <w:vAlign w:val="center"/>
          </w:tcPr>
          <w:p w14:paraId="56D150A1" w14:textId="77777777" w:rsidR="00A61CB0" w:rsidRPr="00511225" w:rsidRDefault="00A61CB0" w:rsidP="00A61CB0">
            <w:pPr>
              <w:pStyle w:val="TAC"/>
              <w:rPr>
                <w:lang w:eastAsia="zh-CN"/>
              </w:rPr>
            </w:pPr>
            <w:r w:rsidRPr="00511225">
              <w:rPr>
                <w:lang w:eastAsia="zh-CN"/>
              </w:rPr>
              <w:t xml:space="preserve">DL 2175 </w:t>
            </w:r>
          </w:p>
        </w:tc>
        <w:tc>
          <w:tcPr>
            <w:tcW w:w="986" w:type="dxa"/>
            <w:vAlign w:val="center"/>
          </w:tcPr>
          <w:p w14:paraId="370F0DDA" w14:textId="77777777" w:rsidR="00A61CB0" w:rsidRPr="00511225" w:rsidRDefault="00A61CB0" w:rsidP="00A61CB0">
            <w:pPr>
              <w:pStyle w:val="TAC"/>
            </w:pPr>
            <w:r w:rsidRPr="00511225">
              <w:rPr>
                <w:lang w:eastAsia="zh-CN"/>
              </w:rPr>
              <w:t>5MHz</w:t>
            </w:r>
          </w:p>
        </w:tc>
        <w:tc>
          <w:tcPr>
            <w:tcW w:w="1056" w:type="dxa"/>
            <w:vAlign w:val="center"/>
          </w:tcPr>
          <w:p w14:paraId="5793241C" w14:textId="77777777" w:rsidR="00A61CB0" w:rsidRPr="00511225" w:rsidRDefault="00A61CB0" w:rsidP="00A61CB0">
            <w:pPr>
              <w:pStyle w:val="TAC"/>
            </w:pPr>
            <w:r w:rsidRPr="00511225">
              <w:rPr>
                <w:lang w:eastAsia="zh-CN"/>
              </w:rPr>
              <w:t>10MHz</w:t>
            </w:r>
          </w:p>
        </w:tc>
        <w:tc>
          <w:tcPr>
            <w:tcW w:w="1226" w:type="dxa"/>
            <w:vAlign w:val="center"/>
          </w:tcPr>
          <w:p w14:paraId="42DD1DB0" w14:textId="77777777" w:rsidR="00A61CB0" w:rsidRPr="00511225" w:rsidRDefault="00A61CB0" w:rsidP="00A61CB0">
            <w:pPr>
              <w:pStyle w:val="TAC"/>
            </w:pPr>
            <w:r w:rsidRPr="00511225">
              <w:t>5MHz</w:t>
            </w:r>
          </w:p>
        </w:tc>
        <w:tc>
          <w:tcPr>
            <w:tcW w:w="746" w:type="dxa"/>
            <w:vAlign w:val="center"/>
          </w:tcPr>
          <w:p w14:paraId="37C8C8C6" w14:textId="77777777" w:rsidR="00A61CB0" w:rsidRPr="00511225" w:rsidRDefault="00A61CB0" w:rsidP="00A61CB0">
            <w:pPr>
              <w:pStyle w:val="TAC"/>
            </w:pPr>
            <w:r w:rsidRPr="00511225">
              <w:t>CP-OFDM QPSK</w:t>
            </w:r>
          </w:p>
        </w:tc>
        <w:tc>
          <w:tcPr>
            <w:tcW w:w="1988" w:type="dxa"/>
            <w:gridSpan w:val="3"/>
            <w:vAlign w:val="center"/>
          </w:tcPr>
          <w:p w14:paraId="2CCB139F" w14:textId="77777777" w:rsidR="00A61CB0" w:rsidRPr="00511225" w:rsidRDefault="00A61CB0" w:rsidP="00A61CB0">
            <w:pPr>
              <w:pStyle w:val="TAC"/>
            </w:pPr>
            <w:r w:rsidRPr="00511225">
              <w:t>Full RB</w:t>
            </w:r>
          </w:p>
        </w:tc>
        <w:tc>
          <w:tcPr>
            <w:tcW w:w="746" w:type="dxa"/>
            <w:vAlign w:val="center"/>
          </w:tcPr>
          <w:p w14:paraId="05BC7D60" w14:textId="77777777" w:rsidR="00A61CB0" w:rsidRPr="00511225" w:rsidRDefault="00A61CB0" w:rsidP="00A61CB0">
            <w:pPr>
              <w:pStyle w:val="TAC"/>
            </w:pPr>
            <w:r w:rsidRPr="00511225">
              <w:t>DFT-s-OFDM QPSK</w:t>
            </w:r>
          </w:p>
        </w:tc>
        <w:tc>
          <w:tcPr>
            <w:tcW w:w="1616" w:type="dxa"/>
            <w:vAlign w:val="center"/>
          </w:tcPr>
          <w:p w14:paraId="2B2291B6" w14:textId="77777777" w:rsidR="00A61CB0" w:rsidRPr="00511225" w:rsidRDefault="00A61CB0" w:rsidP="00A61CB0">
            <w:pPr>
              <w:pStyle w:val="TAC"/>
            </w:pPr>
            <w:r w:rsidRPr="00511225">
              <w:t>REFSENS_CA_3</w:t>
            </w:r>
          </w:p>
        </w:tc>
        <w:tc>
          <w:tcPr>
            <w:tcW w:w="1616" w:type="dxa"/>
            <w:vAlign w:val="center"/>
          </w:tcPr>
          <w:p w14:paraId="683CB1AE" w14:textId="77777777" w:rsidR="00A61CB0" w:rsidRPr="00511225" w:rsidRDefault="00A61CB0" w:rsidP="00A61CB0">
            <w:pPr>
              <w:pStyle w:val="TAC"/>
            </w:pPr>
            <w:r w:rsidRPr="00511225">
              <w:t>REFSENS_CA_3</w:t>
            </w:r>
          </w:p>
        </w:tc>
      </w:tr>
      <w:tr w:rsidR="00A61CB0" w:rsidRPr="00511225" w14:paraId="18E99AA8" w14:textId="77777777" w:rsidTr="00A61CB0">
        <w:tc>
          <w:tcPr>
            <w:tcW w:w="15302" w:type="dxa"/>
            <w:gridSpan w:val="17"/>
          </w:tcPr>
          <w:p w14:paraId="788ECA08" w14:textId="77777777" w:rsidR="00A61CB0" w:rsidRPr="00511225" w:rsidRDefault="00A61CB0" w:rsidP="00A61CB0">
            <w:pPr>
              <w:pStyle w:val="TAH"/>
            </w:pPr>
            <w:r w:rsidRPr="00511225">
              <w:t>Default Test Settings for a DL_n2A-n66A-n77A_UL_n66A-n77A Configuration (Inter-band)</w:t>
            </w:r>
          </w:p>
        </w:tc>
      </w:tr>
      <w:tr w:rsidR="00A61CB0" w:rsidRPr="00511225" w14:paraId="2D689792" w14:textId="77777777" w:rsidTr="00A61CB0">
        <w:tc>
          <w:tcPr>
            <w:tcW w:w="396" w:type="dxa"/>
            <w:vAlign w:val="center"/>
          </w:tcPr>
          <w:p w14:paraId="54DEDB59" w14:textId="77777777" w:rsidR="00A61CB0" w:rsidRPr="00511225" w:rsidRDefault="00A61CB0" w:rsidP="00A61CB0">
            <w:pPr>
              <w:pStyle w:val="TAC"/>
            </w:pPr>
            <w:r w:rsidRPr="00511225">
              <w:rPr>
                <w:lang w:eastAsia="zh-CN"/>
              </w:rPr>
              <w:t>1</w:t>
            </w:r>
          </w:p>
        </w:tc>
        <w:tc>
          <w:tcPr>
            <w:tcW w:w="666" w:type="dxa"/>
            <w:vAlign w:val="center"/>
          </w:tcPr>
          <w:p w14:paraId="0491C7A4"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7A49E0A"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14FE011" w14:textId="77777777" w:rsidR="00A61CB0" w:rsidRPr="00511225" w:rsidRDefault="00A61CB0" w:rsidP="00A61CB0">
            <w:pPr>
              <w:pStyle w:val="TAC"/>
              <w:rPr>
                <w:lang w:eastAsia="zh-CN"/>
              </w:rPr>
            </w:pPr>
            <w:r w:rsidRPr="00511225">
              <w:rPr>
                <w:lang w:eastAsia="zh-CN"/>
              </w:rPr>
              <w:t>n77</w:t>
            </w:r>
          </w:p>
        </w:tc>
        <w:tc>
          <w:tcPr>
            <w:tcW w:w="846" w:type="dxa"/>
            <w:vAlign w:val="center"/>
          </w:tcPr>
          <w:p w14:paraId="6053BE5F" w14:textId="77777777" w:rsidR="00A61CB0" w:rsidRPr="00511225" w:rsidRDefault="00A61CB0" w:rsidP="00A61CB0">
            <w:pPr>
              <w:pStyle w:val="TAC"/>
              <w:rPr>
                <w:lang w:eastAsia="zh-CN"/>
              </w:rPr>
            </w:pPr>
            <w:r w:rsidRPr="00511225">
              <w:rPr>
                <w:lang w:eastAsia="zh-CN"/>
              </w:rPr>
              <w:t>3720</w:t>
            </w:r>
          </w:p>
        </w:tc>
        <w:tc>
          <w:tcPr>
            <w:tcW w:w="816" w:type="dxa"/>
            <w:vAlign w:val="center"/>
          </w:tcPr>
          <w:p w14:paraId="07BB265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1B9C92B" w14:textId="77777777" w:rsidR="00A61CB0" w:rsidRPr="00511225" w:rsidRDefault="00A61CB0" w:rsidP="00A61CB0">
            <w:pPr>
              <w:pStyle w:val="TAC"/>
              <w:rPr>
                <w:lang w:eastAsia="zh-CN"/>
              </w:rPr>
            </w:pPr>
            <w:r w:rsidRPr="00511225">
              <w:rPr>
                <w:lang w:eastAsia="zh-CN"/>
              </w:rPr>
              <w:t>DL 1960</w:t>
            </w:r>
          </w:p>
        </w:tc>
        <w:tc>
          <w:tcPr>
            <w:tcW w:w="986" w:type="dxa"/>
            <w:vAlign w:val="center"/>
          </w:tcPr>
          <w:p w14:paraId="3F6744FF" w14:textId="77777777" w:rsidR="00A61CB0" w:rsidRPr="00511225" w:rsidRDefault="00A61CB0" w:rsidP="00A61CB0">
            <w:pPr>
              <w:pStyle w:val="TAC"/>
            </w:pPr>
            <w:r w:rsidRPr="00511225">
              <w:rPr>
                <w:lang w:eastAsia="zh-CN"/>
              </w:rPr>
              <w:t>5MHz</w:t>
            </w:r>
          </w:p>
        </w:tc>
        <w:tc>
          <w:tcPr>
            <w:tcW w:w="1056" w:type="dxa"/>
            <w:vAlign w:val="center"/>
          </w:tcPr>
          <w:p w14:paraId="77CEC453" w14:textId="77777777" w:rsidR="00A61CB0" w:rsidRPr="00511225" w:rsidRDefault="00A61CB0" w:rsidP="00A61CB0">
            <w:pPr>
              <w:pStyle w:val="TAC"/>
            </w:pPr>
            <w:r w:rsidRPr="00511225">
              <w:rPr>
                <w:lang w:eastAsia="zh-CN"/>
              </w:rPr>
              <w:t>10MHz</w:t>
            </w:r>
          </w:p>
        </w:tc>
        <w:tc>
          <w:tcPr>
            <w:tcW w:w="1226" w:type="dxa"/>
            <w:vAlign w:val="center"/>
          </w:tcPr>
          <w:p w14:paraId="524E8E40" w14:textId="77777777" w:rsidR="00A61CB0" w:rsidRPr="00511225" w:rsidRDefault="00A61CB0" w:rsidP="00A61CB0">
            <w:pPr>
              <w:pStyle w:val="TAC"/>
            </w:pPr>
            <w:r w:rsidRPr="00511225">
              <w:t>5MHz</w:t>
            </w:r>
          </w:p>
        </w:tc>
        <w:tc>
          <w:tcPr>
            <w:tcW w:w="746" w:type="dxa"/>
            <w:vAlign w:val="center"/>
          </w:tcPr>
          <w:p w14:paraId="2AB40EE2" w14:textId="77777777" w:rsidR="00A61CB0" w:rsidRPr="00511225" w:rsidRDefault="00A61CB0" w:rsidP="00A61CB0">
            <w:pPr>
              <w:pStyle w:val="TAC"/>
            </w:pPr>
            <w:r w:rsidRPr="00511225">
              <w:t>CP-OFDM QPSK</w:t>
            </w:r>
          </w:p>
        </w:tc>
        <w:tc>
          <w:tcPr>
            <w:tcW w:w="1988" w:type="dxa"/>
            <w:gridSpan w:val="3"/>
            <w:vAlign w:val="center"/>
          </w:tcPr>
          <w:p w14:paraId="58ABC194" w14:textId="77777777" w:rsidR="00A61CB0" w:rsidRPr="00511225" w:rsidRDefault="00A61CB0" w:rsidP="00A61CB0">
            <w:pPr>
              <w:pStyle w:val="TAC"/>
            </w:pPr>
            <w:r w:rsidRPr="00511225">
              <w:t>Full RB</w:t>
            </w:r>
          </w:p>
        </w:tc>
        <w:tc>
          <w:tcPr>
            <w:tcW w:w="746" w:type="dxa"/>
            <w:vAlign w:val="center"/>
          </w:tcPr>
          <w:p w14:paraId="502E1D90" w14:textId="77777777" w:rsidR="00A61CB0" w:rsidRPr="00511225" w:rsidRDefault="00A61CB0" w:rsidP="00A61CB0">
            <w:pPr>
              <w:pStyle w:val="TAC"/>
            </w:pPr>
            <w:r w:rsidRPr="00511225">
              <w:t>DFT-s-OFDM QPSK</w:t>
            </w:r>
          </w:p>
        </w:tc>
        <w:tc>
          <w:tcPr>
            <w:tcW w:w="1616" w:type="dxa"/>
            <w:vAlign w:val="center"/>
          </w:tcPr>
          <w:p w14:paraId="1430EC24" w14:textId="77777777" w:rsidR="00A61CB0" w:rsidRPr="00511225" w:rsidRDefault="00A61CB0" w:rsidP="00A61CB0">
            <w:pPr>
              <w:pStyle w:val="TAC"/>
            </w:pPr>
            <w:r w:rsidRPr="00511225">
              <w:t>REFSENS_CA_3</w:t>
            </w:r>
          </w:p>
        </w:tc>
        <w:tc>
          <w:tcPr>
            <w:tcW w:w="1616" w:type="dxa"/>
            <w:vAlign w:val="center"/>
          </w:tcPr>
          <w:p w14:paraId="33DFD7DA" w14:textId="77777777" w:rsidR="00A61CB0" w:rsidRPr="00511225" w:rsidRDefault="00A61CB0" w:rsidP="00A61CB0">
            <w:pPr>
              <w:pStyle w:val="TAC"/>
            </w:pPr>
            <w:r w:rsidRPr="00511225">
              <w:t>REFSENS_CA_3</w:t>
            </w:r>
          </w:p>
        </w:tc>
      </w:tr>
      <w:tr w:rsidR="00A61CB0" w:rsidRPr="00511225" w14:paraId="1404E905" w14:textId="77777777" w:rsidTr="00A61CB0">
        <w:tc>
          <w:tcPr>
            <w:tcW w:w="396" w:type="dxa"/>
            <w:vAlign w:val="center"/>
          </w:tcPr>
          <w:p w14:paraId="208B798F"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21C31B4C" w14:textId="77777777" w:rsidR="00A61CB0" w:rsidRPr="00511225" w:rsidRDefault="00A61CB0" w:rsidP="00A61CB0">
            <w:pPr>
              <w:pStyle w:val="TAC"/>
              <w:rPr>
                <w:lang w:eastAsia="zh-CN"/>
              </w:rPr>
            </w:pPr>
            <w:r w:rsidRPr="00511225">
              <w:rPr>
                <w:lang w:eastAsia="zh-CN"/>
              </w:rPr>
              <w:t>n66</w:t>
            </w:r>
          </w:p>
        </w:tc>
        <w:tc>
          <w:tcPr>
            <w:tcW w:w="816" w:type="dxa"/>
            <w:vAlign w:val="center"/>
          </w:tcPr>
          <w:p w14:paraId="54FAFCD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BC38459" w14:textId="77777777" w:rsidR="00A61CB0" w:rsidRPr="00511225" w:rsidRDefault="00A61CB0" w:rsidP="00A61CB0">
            <w:pPr>
              <w:pStyle w:val="TAC"/>
              <w:rPr>
                <w:lang w:eastAsia="zh-CN"/>
              </w:rPr>
            </w:pPr>
            <w:r w:rsidRPr="00511225">
              <w:rPr>
                <w:lang w:eastAsia="zh-CN"/>
              </w:rPr>
              <w:t>n77</w:t>
            </w:r>
          </w:p>
        </w:tc>
        <w:tc>
          <w:tcPr>
            <w:tcW w:w="846" w:type="dxa"/>
            <w:vAlign w:val="center"/>
          </w:tcPr>
          <w:p w14:paraId="56B930E8" w14:textId="77777777" w:rsidR="00A61CB0" w:rsidRPr="00511225" w:rsidRDefault="00A61CB0" w:rsidP="00A61CB0">
            <w:pPr>
              <w:pStyle w:val="TAC"/>
              <w:rPr>
                <w:lang w:eastAsia="zh-CN"/>
              </w:rPr>
            </w:pPr>
            <w:r w:rsidRPr="00511225">
              <w:rPr>
                <w:lang w:eastAsia="zh-CN"/>
              </w:rPr>
              <w:t>3350</w:t>
            </w:r>
          </w:p>
        </w:tc>
        <w:tc>
          <w:tcPr>
            <w:tcW w:w="816" w:type="dxa"/>
            <w:vAlign w:val="center"/>
          </w:tcPr>
          <w:p w14:paraId="199627AC" w14:textId="77777777" w:rsidR="00A61CB0" w:rsidRPr="00511225" w:rsidRDefault="00A61CB0" w:rsidP="00A61CB0">
            <w:pPr>
              <w:pStyle w:val="TAC"/>
              <w:rPr>
                <w:lang w:eastAsia="zh-CN"/>
              </w:rPr>
            </w:pPr>
            <w:r w:rsidRPr="00511225">
              <w:rPr>
                <w:lang w:eastAsia="zh-CN"/>
              </w:rPr>
              <w:t>n2</w:t>
            </w:r>
          </w:p>
        </w:tc>
        <w:tc>
          <w:tcPr>
            <w:tcW w:w="1066" w:type="dxa"/>
            <w:vAlign w:val="center"/>
          </w:tcPr>
          <w:p w14:paraId="307CC0D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3CFE92EE" w14:textId="77777777" w:rsidR="00A61CB0" w:rsidRPr="00511225" w:rsidRDefault="00A61CB0" w:rsidP="00A61CB0">
            <w:pPr>
              <w:pStyle w:val="TAC"/>
            </w:pPr>
            <w:r w:rsidRPr="00511225">
              <w:rPr>
                <w:lang w:eastAsia="zh-CN"/>
              </w:rPr>
              <w:t>5MHz</w:t>
            </w:r>
          </w:p>
        </w:tc>
        <w:tc>
          <w:tcPr>
            <w:tcW w:w="1056" w:type="dxa"/>
            <w:vAlign w:val="center"/>
          </w:tcPr>
          <w:p w14:paraId="0D578F5A" w14:textId="77777777" w:rsidR="00A61CB0" w:rsidRPr="00511225" w:rsidRDefault="00A61CB0" w:rsidP="00A61CB0">
            <w:pPr>
              <w:pStyle w:val="TAC"/>
            </w:pPr>
            <w:r w:rsidRPr="00511225">
              <w:rPr>
                <w:lang w:eastAsia="zh-CN"/>
              </w:rPr>
              <w:t>10MHz</w:t>
            </w:r>
          </w:p>
        </w:tc>
        <w:tc>
          <w:tcPr>
            <w:tcW w:w="1226" w:type="dxa"/>
            <w:vAlign w:val="center"/>
          </w:tcPr>
          <w:p w14:paraId="73232FD5" w14:textId="77777777" w:rsidR="00A61CB0" w:rsidRPr="00511225" w:rsidRDefault="00A61CB0" w:rsidP="00A61CB0">
            <w:pPr>
              <w:pStyle w:val="TAC"/>
            </w:pPr>
            <w:r w:rsidRPr="00511225">
              <w:t>5MHz</w:t>
            </w:r>
          </w:p>
        </w:tc>
        <w:tc>
          <w:tcPr>
            <w:tcW w:w="746" w:type="dxa"/>
            <w:vAlign w:val="center"/>
          </w:tcPr>
          <w:p w14:paraId="27EEEACD" w14:textId="77777777" w:rsidR="00A61CB0" w:rsidRPr="00511225" w:rsidRDefault="00A61CB0" w:rsidP="00A61CB0">
            <w:pPr>
              <w:pStyle w:val="TAC"/>
            </w:pPr>
            <w:r w:rsidRPr="00511225">
              <w:t>CP-OFDM QPSK</w:t>
            </w:r>
          </w:p>
        </w:tc>
        <w:tc>
          <w:tcPr>
            <w:tcW w:w="1988" w:type="dxa"/>
            <w:gridSpan w:val="3"/>
            <w:vAlign w:val="center"/>
          </w:tcPr>
          <w:p w14:paraId="13B28E05" w14:textId="77777777" w:rsidR="00A61CB0" w:rsidRPr="00511225" w:rsidRDefault="00A61CB0" w:rsidP="00A61CB0">
            <w:pPr>
              <w:pStyle w:val="TAC"/>
            </w:pPr>
            <w:r w:rsidRPr="00511225">
              <w:t>Full RB</w:t>
            </w:r>
          </w:p>
        </w:tc>
        <w:tc>
          <w:tcPr>
            <w:tcW w:w="746" w:type="dxa"/>
            <w:vAlign w:val="center"/>
          </w:tcPr>
          <w:p w14:paraId="43FF1D99" w14:textId="77777777" w:rsidR="00A61CB0" w:rsidRPr="00511225" w:rsidRDefault="00A61CB0" w:rsidP="00A61CB0">
            <w:pPr>
              <w:pStyle w:val="TAC"/>
            </w:pPr>
            <w:r w:rsidRPr="00511225">
              <w:t>DFT-s-OFDM QPSK</w:t>
            </w:r>
          </w:p>
        </w:tc>
        <w:tc>
          <w:tcPr>
            <w:tcW w:w="1616" w:type="dxa"/>
            <w:vAlign w:val="center"/>
          </w:tcPr>
          <w:p w14:paraId="2D1F50DF" w14:textId="77777777" w:rsidR="00A61CB0" w:rsidRPr="00511225" w:rsidRDefault="00A61CB0" w:rsidP="00A61CB0">
            <w:pPr>
              <w:pStyle w:val="TAC"/>
            </w:pPr>
            <w:r w:rsidRPr="00511225">
              <w:t>REFSENS_CA_3</w:t>
            </w:r>
          </w:p>
        </w:tc>
        <w:tc>
          <w:tcPr>
            <w:tcW w:w="1616" w:type="dxa"/>
            <w:vAlign w:val="center"/>
          </w:tcPr>
          <w:p w14:paraId="256E5022" w14:textId="77777777" w:rsidR="00A61CB0" w:rsidRPr="00511225" w:rsidRDefault="00A61CB0" w:rsidP="00A61CB0">
            <w:pPr>
              <w:pStyle w:val="TAC"/>
            </w:pPr>
            <w:r w:rsidRPr="00511225">
              <w:t>REFSENS_CA_3</w:t>
            </w:r>
          </w:p>
        </w:tc>
      </w:tr>
      <w:tr w:rsidR="00A61CB0" w:rsidRPr="00511225" w14:paraId="581F10A1" w14:textId="77777777" w:rsidTr="00A61CB0">
        <w:tc>
          <w:tcPr>
            <w:tcW w:w="396" w:type="dxa"/>
            <w:vAlign w:val="center"/>
          </w:tcPr>
          <w:p w14:paraId="1B6C0EEE" w14:textId="77777777" w:rsidR="00A61CB0" w:rsidRPr="00511225" w:rsidRDefault="00A61CB0" w:rsidP="00A61CB0">
            <w:pPr>
              <w:pStyle w:val="TAC"/>
              <w:rPr>
                <w:lang w:eastAsia="zh-CN"/>
              </w:rPr>
            </w:pPr>
            <w:r w:rsidRPr="00511225">
              <w:rPr>
                <w:lang w:eastAsia="zh-CN"/>
              </w:rPr>
              <w:lastRenderedPageBreak/>
              <w:t>3</w:t>
            </w:r>
            <w:r w:rsidRPr="00511225">
              <w:rPr>
                <w:vertAlign w:val="superscript"/>
                <w:lang w:eastAsia="zh-CN"/>
              </w:rPr>
              <w:t>4</w:t>
            </w:r>
          </w:p>
        </w:tc>
        <w:tc>
          <w:tcPr>
            <w:tcW w:w="666" w:type="dxa"/>
            <w:vAlign w:val="center"/>
          </w:tcPr>
          <w:p w14:paraId="1B857716" w14:textId="77777777" w:rsidR="00A61CB0" w:rsidRPr="00511225" w:rsidRDefault="00A61CB0" w:rsidP="00A61CB0">
            <w:pPr>
              <w:pStyle w:val="TAC"/>
              <w:rPr>
                <w:lang w:eastAsia="zh-CN"/>
              </w:rPr>
            </w:pPr>
            <w:r w:rsidRPr="00511225">
              <w:rPr>
                <w:lang w:eastAsia="zh-CN"/>
              </w:rPr>
              <w:t>n66</w:t>
            </w:r>
          </w:p>
        </w:tc>
        <w:tc>
          <w:tcPr>
            <w:tcW w:w="816" w:type="dxa"/>
            <w:vAlign w:val="center"/>
          </w:tcPr>
          <w:p w14:paraId="6A364A6D" w14:textId="77777777" w:rsidR="00A61CB0" w:rsidRPr="00511225" w:rsidRDefault="00A61CB0" w:rsidP="00A61CB0">
            <w:pPr>
              <w:pStyle w:val="TAC"/>
              <w:rPr>
                <w:lang w:eastAsia="zh-CN"/>
              </w:rPr>
            </w:pPr>
            <w:r w:rsidRPr="00511225">
              <w:rPr>
                <w:lang w:eastAsia="zh-CN"/>
              </w:rPr>
              <w:t>UL 1760/ DL 2160</w:t>
            </w:r>
          </w:p>
        </w:tc>
        <w:tc>
          <w:tcPr>
            <w:tcW w:w="716" w:type="dxa"/>
            <w:vAlign w:val="center"/>
          </w:tcPr>
          <w:p w14:paraId="3FD223B8" w14:textId="77777777" w:rsidR="00A61CB0" w:rsidRPr="00511225" w:rsidRDefault="00A61CB0" w:rsidP="00A61CB0">
            <w:pPr>
              <w:pStyle w:val="TAC"/>
              <w:rPr>
                <w:lang w:eastAsia="zh-CN"/>
              </w:rPr>
            </w:pPr>
            <w:r w:rsidRPr="00511225">
              <w:rPr>
                <w:lang w:eastAsia="zh-CN"/>
              </w:rPr>
              <w:t>n77</w:t>
            </w:r>
          </w:p>
        </w:tc>
        <w:tc>
          <w:tcPr>
            <w:tcW w:w="846" w:type="dxa"/>
            <w:vAlign w:val="center"/>
          </w:tcPr>
          <w:p w14:paraId="7BB127CD" w14:textId="77777777" w:rsidR="00A61CB0" w:rsidRPr="00511225" w:rsidRDefault="00A61CB0" w:rsidP="00A61CB0">
            <w:pPr>
              <w:pStyle w:val="TAC"/>
              <w:rPr>
                <w:lang w:eastAsia="zh-CN"/>
              </w:rPr>
            </w:pPr>
            <w:r w:rsidRPr="00511225">
              <w:rPr>
                <w:lang w:eastAsia="zh-CN"/>
              </w:rPr>
              <w:t>3620</w:t>
            </w:r>
          </w:p>
        </w:tc>
        <w:tc>
          <w:tcPr>
            <w:tcW w:w="816" w:type="dxa"/>
            <w:vAlign w:val="center"/>
          </w:tcPr>
          <w:p w14:paraId="5650DB22" w14:textId="77777777" w:rsidR="00A61CB0" w:rsidRPr="00511225" w:rsidRDefault="00A61CB0" w:rsidP="00A61CB0">
            <w:pPr>
              <w:pStyle w:val="TAC"/>
              <w:rPr>
                <w:lang w:eastAsia="zh-CN"/>
              </w:rPr>
            </w:pPr>
            <w:r w:rsidRPr="00511225">
              <w:rPr>
                <w:lang w:eastAsia="zh-CN"/>
              </w:rPr>
              <w:t>n2</w:t>
            </w:r>
          </w:p>
        </w:tc>
        <w:tc>
          <w:tcPr>
            <w:tcW w:w="1066" w:type="dxa"/>
            <w:vAlign w:val="center"/>
          </w:tcPr>
          <w:p w14:paraId="76F38456" w14:textId="77777777" w:rsidR="00A61CB0" w:rsidRPr="00511225" w:rsidRDefault="00A61CB0" w:rsidP="00A61CB0">
            <w:pPr>
              <w:pStyle w:val="TAC"/>
              <w:rPr>
                <w:lang w:eastAsia="zh-CN"/>
              </w:rPr>
            </w:pPr>
            <w:r w:rsidRPr="00511225">
              <w:rPr>
                <w:lang w:eastAsia="zh-CN"/>
              </w:rPr>
              <w:t xml:space="preserve">DL 1960 </w:t>
            </w:r>
          </w:p>
        </w:tc>
        <w:tc>
          <w:tcPr>
            <w:tcW w:w="986" w:type="dxa"/>
            <w:vAlign w:val="center"/>
          </w:tcPr>
          <w:p w14:paraId="7728C10A" w14:textId="77777777" w:rsidR="00A61CB0" w:rsidRPr="00511225" w:rsidRDefault="00A61CB0" w:rsidP="00A61CB0">
            <w:pPr>
              <w:pStyle w:val="TAC"/>
            </w:pPr>
            <w:r w:rsidRPr="00511225">
              <w:rPr>
                <w:lang w:eastAsia="zh-CN"/>
              </w:rPr>
              <w:t>5Mhz</w:t>
            </w:r>
          </w:p>
        </w:tc>
        <w:tc>
          <w:tcPr>
            <w:tcW w:w="1056" w:type="dxa"/>
            <w:vAlign w:val="center"/>
          </w:tcPr>
          <w:p w14:paraId="718288C0" w14:textId="77777777" w:rsidR="00A61CB0" w:rsidRPr="00511225" w:rsidRDefault="00A61CB0" w:rsidP="00A61CB0">
            <w:pPr>
              <w:pStyle w:val="TAC"/>
            </w:pPr>
            <w:r w:rsidRPr="00511225">
              <w:rPr>
                <w:lang w:eastAsia="zh-CN"/>
              </w:rPr>
              <w:t>10MHz</w:t>
            </w:r>
          </w:p>
        </w:tc>
        <w:tc>
          <w:tcPr>
            <w:tcW w:w="1226" w:type="dxa"/>
            <w:vAlign w:val="center"/>
          </w:tcPr>
          <w:p w14:paraId="37C53226" w14:textId="77777777" w:rsidR="00A61CB0" w:rsidRPr="00511225" w:rsidRDefault="00A61CB0" w:rsidP="00A61CB0">
            <w:pPr>
              <w:pStyle w:val="TAC"/>
            </w:pPr>
            <w:r w:rsidRPr="00511225">
              <w:t>5MHz</w:t>
            </w:r>
          </w:p>
        </w:tc>
        <w:tc>
          <w:tcPr>
            <w:tcW w:w="746" w:type="dxa"/>
            <w:vAlign w:val="center"/>
          </w:tcPr>
          <w:p w14:paraId="2321B426" w14:textId="77777777" w:rsidR="00A61CB0" w:rsidRPr="00511225" w:rsidRDefault="00A61CB0" w:rsidP="00A61CB0">
            <w:pPr>
              <w:pStyle w:val="TAC"/>
            </w:pPr>
            <w:r w:rsidRPr="00511225">
              <w:t>CP-OFDM QPSK</w:t>
            </w:r>
          </w:p>
        </w:tc>
        <w:tc>
          <w:tcPr>
            <w:tcW w:w="1988" w:type="dxa"/>
            <w:gridSpan w:val="3"/>
            <w:vAlign w:val="center"/>
          </w:tcPr>
          <w:p w14:paraId="5F08CF33" w14:textId="77777777" w:rsidR="00A61CB0" w:rsidRPr="00511225" w:rsidRDefault="00A61CB0" w:rsidP="00A61CB0">
            <w:pPr>
              <w:pStyle w:val="TAC"/>
            </w:pPr>
            <w:r w:rsidRPr="00511225">
              <w:t>Full RB</w:t>
            </w:r>
          </w:p>
        </w:tc>
        <w:tc>
          <w:tcPr>
            <w:tcW w:w="746" w:type="dxa"/>
            <w:vAlign w:val="center"/>
          </w:tcPr>
          <w:p w14:paraId="7001B69C" w14:textId="77777777" w:rsidR="00A61CB0" w:rsidRPr="00511225" w:rsidRDefault="00A61CB0" w:rsidP="00A61CB0">
            <w:pPr>
              <w:pStyle w:val="TAC"/>
            </w:pPr>
            <w:r w:rsidRPr="00511225">
              <w:t>DFT-s-OFDM QPSK</w:t>
            </w:r>
          </w:p>
        </w:tc>
        <w:tc>
          <w:tcPr>
            <w:tcW w:w="1616" w:type="dxa"/>
            <w:vAlign w:val="center"/>
          </w:tcPr>
          <w:p w14:paraId="0CC76BC5" w14:textId="77777777" w:rsidR="00A61CB0" w:rsidRPr="00511225" w:rsidRDefault="00A61CB0" w:rsidP="00A61CB0">
            <w:pPr>
              <w:pStyle w:val="TAC"/>
            </w:pPr>
            <w:r w:rsidRPr="00511225">
              <w:t>REFSENS_CA_3</w:t>
            </w:r>
          </w:p>
        </w:tc>
        <w:tc>
          <w:tcPr>
            <w:tcW w:w="1616" w:type="dxa"/>
            <w:vAlign w:val="center"/>
          </w:tcPr>
          <w:p w14:paraId="597E2A06" w14:textId="77777777" w:rsidR="00A61CB0" w:rsidRPr="00511225" w:rsidRDefault="00A61CB0" w:rsidP="00A61CB0">
            <w:pPr>
              <w:pStyle w:val="TAC"/>
            </w:pPr>
            <w:r w:rsidRPr="00511225">
              <w:t>REFSENS_CA_3</w:t>
            </w:r>
          </w:p>
        </w:tc>
      </w:tr>
      <w:tr w:rsidR="00A61CB0" w:rsidRPr="00511225" w14:paraId="05087C7C" w14:textId="77777777" w:rsidTr="00A61CB0">
        <w:tc>
          <w:tcPr>
            <w:tcW w:w="15302" w:type="dxa"/>
            <w:gridSpan w:val="17"/>
            <w:vAlign w:val="center"/>
          </w:tcPr>
          <w:p w14:paraId="3ACDD245" w14:textId="77777777" w:rsidR="00A61CB0" w:rsidRPr="00511225" w:rsidRDefault="00A61CB0" w:rsidP="00A61CB0">
            <w:pPr>
              <w:pStyle w:val="TAC"/>
              <w:rPr>
                <w:b/>
              </w:rPr>
            </w:pPr>
            <w:r w:rsidRPr="00511225">
              <w:rPr>
                <w:b/>
              </w:rPr>
              <w:t>Default Test Settings for a DL_n3A-n5A-n78A_UL_n3A-n5A Configuration (Inter-band)</w:t>
            </w:r>
          </w:p>
        </w:tc>
      </w:tr>
      <w:tr w:rsidR="00A61CB0" w:rsidRPr="00511225" w14:paraId="08637FEB" w14:textId="77777777" w:rsidTr="00A61CB0">
        <w:tc>
          <w:tcPr>
            <w:tcW w:w="396" w:type="dxa"/>
            <w:vAlign w:val="center"/>
          </w:tcPr>
          <w:p w14:paraId="319C453D" w14:textId="77777777" w:rsidR="00A61CB0" w:rsidRPr="00511225" w:rsidRDefault="00A61CB0" w:rsidP="00A61CB0">
            <w:pPr>
              <w:pStyle w:val="TAC"/>
              <w:rPr>
                <w:lang w:eastAsia="zh-CN"/>
              </w:rPr>
            </w:pPr>
            <w:r w:rsidRPr="00511225">
              <w:rPr>
                <w:lang w:eastAsia="zh-CN"/>
              </w:rPr>
              <w:t>1</w:t>
            </w:r>
          </w:p>
        </w:tc>
        <w:tc>
          <w:tcPr>
            <w:tcW w:w="666" w:type="dxa"/>
            <w:vAlign w:val="center"/>
          </w:tcPr>
          <w:p w14:paraId="531904BC" w14:textId="77777777" w:rsidR="00A61CB0" w:rsidRPr="00511225" w:rsidRDefault="00A61CB0" w:rsidP="00A61CB0">
            <w:pPr>
              <w:pStyle w:val="TAC"/>
              <w:rPr>
                <w:lang w:eastAsia="zh-CN"/>
              </w:rPr>
            </w:pPr>
            <w:r w:rsidRPr="00511225">
              <w:rPr>
                <w:lang w:eastAsia="zh-CN"/>
              </w:rPr>
              <w:t>n3</w:t>
            </w:r>
          </w:p>
        </w:tc>
        <w:tc>
          <w:tcPr>
            <w:tcW w:w="816" w:type="dxa"/>
            <w:vAlign w:val="center"/>
          </w:tcPr>
          <w:p w14:paraId="01D77665"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41E5A8DA" w14:textId="77777777" w:rsidR="00A61CB0" w:rsidRPr="00511225" w:rsidRDefault="00A61CB0" w:rsidP="00A61CB0">
            <w:pPr>
              <w:pStyle w:val="TAC"/>
              <w:rPr>
                <w:lang w:eastAsia="zh-CN"/>
              </w:rPr>
            </w:pPr>
            <w:r w:rsidRPr="00511225">
              <w:rPr>
                <w:lang w:eastAsia="zh-CN"/>
              </w:rPr>
              <w:t>n5</w:t>
            </w:r>
          </w:p>
        </w:tc>
        <w:tc>
          <w:tcPr>
            <w:tcW w:w="846" w:type="dxa"/>
            <w:vAlign w:val="center"/>
          </w:tcPr>
          <w:p w14:paraId="228B9AD3"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60BF6326"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94B821F" w14:textId="77777777" w:rsidR="00A61CB0" w:rsidRPr="00511225" w:rsidRDefault="00A61CB0" w:rsidP="00A61CB0">
            <w:pPr>
              <w:pStyle w:val="TAC"/>
              <w:rPr>
                <w:lang w:eastAsia="zh-CN"/>
              </w:rPr>
            </w:pPr>
            <w:r w:rsidRPr="00511225">
              <w:rPr>
                <w:lang w:eastAsia="zh-CN"/>
              </w:rPr>
              <w:t>DL 3408</w:t>
            </w:r>
          </w:p>
        </w:tc>
        <w:tc>
          <w:tcPr>
            <w:tcW w:w="986" w:type="dxa"/>
            <w:vAlign w:val="center"/>
          </w:tcPr>
          <w:p w14:paraId="50CBA68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2FC00C31"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75A07F67" w14:textId="77777777" w:rsidR="00A61CB0" w:rsidRPr="00511225" w:rsidRDefault="00A61CB0" w:rsidP="00A61CB0">
            <w:pPr>
              <w:pStyle w:val="TAC"/>
              <w:rPr>
                <w:lang w:eastAsia="zh-CN"/>
              </w:rPr>
            </w:pPr>
            <w:r w:rsidRPr="00511225">
              <w:rPr>
                <w:lang w:eastAsia="zh-CN"/>
              </w:rPr>
              <w:t>10MHz</w:t>
            </w:r>
          </w:p>
        </w:tc>
        <w:tc>
          <w:tcPr>
            <w:tcW w:w="746" w:type="dxa"/>
            <w:vAlign w:val="center"/>
          </w:tcPr>
          <w:p w14:paraId="294476D3" w14:textId="77777777" w:rsidR="00A61CB0" w:rsidRPr="00511225" w:rsidRDefault="00A61CB0" w:rsidP="00A61CB0">
            <w:pPr>
              <w:pStyle w:val="TAC"/>
            </w:pPr>
            <w:r w:rsidRPr="00511225">
              <w:t>CP-OFDM QPSK</w:t>
            </w:r>
          </w:p>
        </w:tc>
        <w:tc>
          <w:tcPr>
            <w:tcW w:w="1988" w:type="dxa"/>
            <w:gridSpan w:val="3"/>
            <w:vAlign w:val="center"/>
          </w:tcPr>
          <w:p w14:paraId="428F3F6A" w14:textId="77777777" w:rsidR="00A61CB0" w:rsidRPr="00511225" w:rsidRDefault="00A61CB0" w:rsidP="00A61CB0">
            <w:pPr>
              <w:pStyle w:val="TAC"/>
            </w:pPr>
            <w:r w:rsidRPr="00511225">
              <w:t>Full RB</w:t>
            </w:r>
          </w:p>
        </w:tc>
        <w:tc>
          <w:tcPr>
            <w:tcW w:w="746" w:type="dxa"/>
            <w:vAlign w:val="center"/>
          </w:tcPr>
          <w:p w14:paraId="0C809948" w14:textId="77777777" w:rsidR="00A61CB0" w:rsidRPr="00511225" w:rsidRDefault="00A61CB0" w:rsidP="00A61CB0">
            <w:pPr>
              <w:pStyle w:val="TAC"/>
            </w:pPr>
            <w:r w:rsidRPr="00511225">
              <w:t>DFT-s-OFDM QPSK</w:t>
            </w:r>
          </w:p>
        </w:tc>
        <w:tc>
          <w:tcPr>
            <w:tcW w:w="1616" w:type="dxa"/>
            <w:vAlign w:val="center"/>
          </w:tcPr>
          <w:p w14:paraId="3C85157B" w14:textId="77777777" w:rsidR="00A61CB0" w:rsidRPr="00511225" w:rsidRDefault="00A61CB0" w:rsidP="00A61CB0">
            <w:pPr>
              <w:pStyle w:val="TAC"/>
            </w:pPr>
            <w:r w:rsidRPr="00511225">
              <w:t>REFSENS_CA_3</w:t>
            </w:r>
          </w:p>
        </w:tc>
        <w:tc>
          <w:tcPr>
            <w:tcW w:w="1616" w:type="dxa"/>
            <w:vAlign w:val="center"/>
          </w:tcPr>
          <w:p w14:paraId="5895DD9C" w14:textId="77777777" w:rsidR="00A61CB0" w:rsidRPr="00511225" w:rsidRDefault="00A61CB0" w:rsidP="00A61CB0">
            <w:pPr>
              <w:pStyle w:val="TAC"/>
            </w:pPr>
            <w:r w:rsidRPr="00511225">
              <w:t>REFSENS_CA_3</w:t>
            </w:r>
          </w:p>
        </w:tc>
      </w:tr>
      <w:tr w:rsidR="00A61CB0" w:rsidRPr="00511225" w14:paraId="6D931FFE" w14:textId="77777777" w:rsidTr="00A61CB0">
        <w:tc>
          <w:tcPr>
            <w:tcW w:w="396" w:type="dxa"/>
            <w:vAlign w:val="center"/>
          </w:tcPr>
          <w:p w14:paraId="6C2F1078" w14:textId="77777777" w:rsidR="00A61CB0" w:rsidRPr="00511225" w:rsidRDefault="00A61CB0" w:rsidP="00A61CB0">
            <w:pPr>
              <w:pStyle w:val="TAC"/>
              <w:rPr>
                <w:lang w:eastAsia="zh-CN"/>
              </w:rPr>
            </w:pPr>
            <w:r w:rsidRPr="00511225">
              <w:rPr>
                <w:lang w:eastAsia="zh-CN"/>
              </w:rPr>
              <w:t>2</w:t>
            </w:r>
          </w:p>
        </w:tc>
        <w:tc>
          <w:tcPr>
            <w:tcW w:w="666" w:type="dxa"/>
            <w:vAlign w:val="center"/>
          </w:tcPr>
          <w:p w14:paraId="6497AAFA" w14:textId="77777777" w:rsidR="00A61CB0" w:rsidRPr="00511225" w:rsidRDefault="00A61CB0" w:rsidP="00A61CB0">
            <w:pPr>
              <w:pStyle w:val="TAC"/>
              <w:rPr>
                <w:lang w:eastAsia="zh-CN"/>
              </w:rPr>
            </w:pPr>
            <w:r w:rsidRPr="00511225">
              <w:rPr>
                <w:lang w:eastAsia="zh-CN"/>
              </w:rPr>
              <w:t>n3</w:t>
            </w:r>
          </w:p>
        </w:tc>
        <w:tc>
          <w:tcPr>
            <w:tcW w:w="816" w:type="dxa"/>
            <w:vAlign w:val="center"/>
          </w:tcPr>
          <w:p w14:paraId="29871B81" w14:textId="77777777" w:rsidR="00A61CB0" w:rsidRPr="00511225" w:rsidRDefault="00A61CB0" w:rsidP="00A61CB0">
            <w:pPr>
              <w:pStyle w:val="TAC"/>
              <w:rPr>
                <w:lang w:eastAsia="zh-CN"/>
              </w:rPr>
            </w:pPr>
            <w:r w:rsidRPr="00511225">
              <w:rPr>
                <w:lang w:eastAsia="zh-CN"/>
              </w:rPr>
              <w:t>UL 1730/ DL1825</w:t>
            </w:r>
          </w:p>
        </w:tc>
        <w:tc>
          <w:tcPr>
            <w:tcW w:w="716" w:type="dxa"/>
            <w:vAlign w:val="center"/>
          </w:tcPr>
          <w:p w14:paraId="3F36DFCE" w14:textId="77777777" w:rsidR="00A61CB0" w:rsidRPr="00511225" w:rsidRDefault="00A61CB0" w:rsidP="00A61CB0">
            <w:pPr>
              <w:pStyle w:val="TAC"/>
              <w:rPr>
                <w:lang w:eastAsia="zh-CN"/>
              </w:rPr>
            </w:pPr>
            <w:r w:rsidRPr="00511225">
              <w:rPr>
                <w:lang w:eastAsia="zh-CN"/>
              </w:rPr>
              <w:t>n5</w:t>
            </w:r>
          </w:p>
        </w:tc>
        <w:tc>
          <w:tcPr>
            <w:tcW w:w="846" w:type="dxa"/>
            <w:vAlign w:val="center"/>
          </w:tcPr>
          <w:p w14:paraId="3734C7AA" w14:textId="77777777" w:rsidR="00A61CB0" w:rsidRPr="00511225" w:rsidRDefault="00A61CB0" w:rsidP="00A61CB0">
            <w:pPr>
              <w:pStyle w:val="TAC"/>
              <w:rPr>
                <w:lang w:eastAsia="zh-CN"/>
              </w:rPr>
            </w:pPr>
            <w:r w:rsidRPr="00511225">
              <w:rPr>
                <w:lang w:eastAsia="zh-CN"/>
              </w:rPr>
              <w:t>UL 839/ DL 884</w:t>
            </w:r>
          </w:p>
        </w:tc>
        <w:tc>
          <w:tcPr>
            <w:tcW w:w="816" w:type="dxa"/>
            <w:vAlign w:val="center"/>
          </w:tcPr>
          <w:p w14:paraId="7EDC98D3"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6FDFCF36" w14:textId="77777777" w:rsidR="00A61CB0" w:rsidRPr="00511225" w:rsidRDefault="00A61CB0" w:rsidP="00A61CB0">
            <w:pPr>
              <w:pStyle w:val="TAC"/>
              <w:rPr>
                <w:lang w:eastAsia="zh-CN"/>
              </w:rPr>
            </w:pPr>
            <w:r w:rsidRPr="00511225">
              <w:rPr>
                <w:lang w:eastAsia="zh-CN"/>
              </w:rPr>
              <w:t>DL 3512</w:t>
            </w:r>
          </w:p>
        </w:tc>
        <w:tc>
          <w:tcPr>
            <w:tcW w:w="986" w:type="dxa"/>
            <w:vAlign w:val="center"/>
          </w:tcPr>
          <w:p w14:paraId="781D2E7E"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128D9CED"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5DC9DB08" w14:textId="77777777" w:rsidR="00A61CB0" w:rsidRPr="00511225" w:rsidRDefault="00A61CB0" w:rsidP="00A61CB0">
            <w:pPr>
              <w:pStyle w:val="TAC"/>
            </w:pPr>
            <w:r w:rsidRPr="00511225">
              <w:rPr>
                <w:lang w:eastAsia="zh-CN"/>
              </w:rPr>
              <w:t>10MHz</w:t>
            </w:r>
          </w:p>
        </w:tc>
        <w:tc>
          <w:tcPr>
            <w:tcW w:w="746" w:type="dxa"/>
            <w:vAlign w:val="center"/>
          </w:tcPr>
          <w:p w14:paraId="23E49ED2" w14:textId="77777777" w:rsidR="00A61CB0" w:rsidRPr="00511225" w:rsidRDefault="00A61CB0" w:rsidP="00A61CB0">
            <w:pPr>
              <w:pStyle w:val="TAC"/>
            </w:pPr>
            <w:r w:rsidRPr="00511225">
              <w:t>CP-OFDM QPSK</w:t>
            </w:r>
          </w:p>
        </w:tc>
        <w:tc>
          <w:tcPr>
            <w:tcW w:w="1988" w:type="dxa"/>
            <w:gridSpan w:val="3"/>
            <w:vAlign w:val="center"/>
          </w:tcPr>
          <w:p w14:paraId="14AD9AC2" w14:textId="77777777" w:rsidR="00A61CB0" w:rsidRPr="00511225" w:rsidRDefault="00A61CB0" w:rsidP="00A61CB0">
            <w:pPr>
              <w:pStyle w:val="TAC"/>
            </w:pPr>
            <w:r w:rsidRPr="00511225">
              <w:t>Full RB</w:t>
            </w:r>
          </w:p>
        </w:tc>
        <w:tc>
          <w:tcPr>
            <w:tcW w:w="746" w:type="dxa"/>
            <w:vAlign w:val="center"/>
          </w:tcPr>
          <w:p w14:paraId="6316CE5B" w14:textId="77777777" w:rsidR="00A61CB0" w:rsidRPr="00511225" w:rsidRDefault="00A61CB0" w:rsidP="00A61CB0">
            <w:pPr>
              <w:pStyle w:val="TAC"/>
            </w:pPr>
            <w:r w:rsidRPr="00511225">
              <w:t>DFT-s-OFDM QPSK</w:t>
            </w:r>
          </w:p>
        </w:tc>
        <w:tc>
          <w:tcPr>
            <w:tcW w:w="1616" w:type="dxa"/>
            <w:vAlign w:val="center"/>
          </w:tcPr>
          <w:p w14:paraId="7CF756A4" w14:textId="77777777" w:rsidR="00A61CB0" w:rsidRPr="00511225" w:rsidRDefault="00A61CB0" w:rsidP="00A61CB0">
            <w:pPr>
              <w:pStyle w:val="TAC"/>
            </w:pPr>
            <w:r w:rsidRPr="00511225">
              <w:t>REFSENS_CA_3</w:t>
            </w:r>
          </w:p>
        </w:tc>
        <w:tc>
          <w:tcPr>
            <w:tcW w:w="1616" w:type="dxa"/>
            <w:vAlign w:val="center"/>
          </w:tcPr>
          <w:p w14:paraId="37C3CCC3" w14:textId="77777777" w:rsidR="00A61CB0" w:rsidRPr="00511225" w:rsidRDefault="00A61CB0" w:rsidP="00A61CB0">
            <w:pPr>
              <w:pStyle w:val="TAC"/>
            </w:pPr>
            <w:r w:rsidRPr="00511225">
              <w:t>REFSENS_CA_3</w:t>
            </w:r>
          </w:p>
        </w:tc>
      </w:tr>
      <w:tr w:rsidR="00A61CB0" w:rsidRPr="00511225" w14:paraId="53C39712" w14:textId="77777777" w:rsidTr="00A61CB0">
        <w:tc>
          <w:tcPr>
            <w:tcW w:w="15302" w:type="dxa"/>
            <w:gridSpan w:val="17"/>
            <w:vAlign w:val="center"/>
          </w:tcPr>
          <w:p w14:paraId="403F343B" w14:textId="77777777" w:rsidR="00A61CB0" w:rsidRPr="00511225" w:rsidRDefault="00A61CB0" w:rsidP="00A61CB0">
            <w:pPr>
              <w:pStyle w:val="TAC"/>
            </w:pPr>
            <w:r w:rsidRPr="00511225">
              <w:rPr>
                <w:b/>
              </w:rPr>
              <w:t>Default Test Settings for a DL_n3A-n5A-n78A_UL_n5A-n78A Configuration (Inter-band)</w:t>
            </w:r>
          </w:p>
        </w:tc>
      </w:tr>
      <w:tr w:rsidR="00A61CB0" w:rsidRPr="00511225" w14:paraId="027315E1" w14:textId="77777777" w:rsidTr="00A61CB0">
        <w:tc>
          <w:tcPr>
            <w:tcW w:w="396" w:type="dxa"/>
            <w:vAlign w:val="center"/>
          </w:tcPr>
          <w:p w14:paraId="11876D00" w14:textId="77777777" w:rsidR="00A61CB0" w:rsidRPr="00511225" w:rsidRDefault="00A61CB0" w:rsidP="00A61CB0">
            <w:pPr>
              <w:pStyle w:val="TAC"/>
              <w:rPr>
                <w:lang w:eastAsia="zh-CN"/>
              </w:rPr>
            </w:pPr>
            <w:r w:rsidRPr="00511225">
              <w:rPr>
                <w:lang w:eastAsia="zh-CN"/>
              </w:rPr>
              <w:t>1</w:t>
            </w:r>
          </w:p>
        </w:tc>
        <w:tc>
          <w:tcPr>
            <w:tcW w:w="666" w:type="dxa"/>
            <w:vAlign w:val="center"/>
          </w:tcPr>
          <w:p w14:paraId="136D5C37" w14:textId="77777777" w:rsidR="00A61CB0" w:rsidRPr="00511225" w:rsidRDefault="00A61CB0" w:rsidP="00A61CB0">
            <w:pPr>
              <w:pStyle w:val="TAC"/>
              <w:rPr>
                <w:lang w:eastAsia="zh-CN"/>
              </w:rPr>
            </w:pPr>
            <w:r w:rsidRPr="00511225">
              <w:rPr>
                <w:lang w:eastAsia="zh-CN"/>
              </w:rPr>
              <w:t>n5</w:t>
            </w:r>
          </w:p>
        </w:tc>
        <w:tc>
          <w:tcPr>
            <w:tcW w:w="816" w:type="dxa"/>
            <w:vAlign w:val="center"/>
          </w:tcPr>
          <w:p w14:paraId="65775AD5" w14:textId="77777777" w:rsidR="00A61CB0" w:rsidRPr="00511225" w:rsidRDefault="00A61CB0" w:rsidP="00A61CB0">
            <w:pPr>
              <w:pStyle w:val="TAC"/>
              <w:rPr>
                <w:lang w:eastAsia="zh-CN"/>
              </w:rPr>
            </w:pPr>
            <w:r w:rsidRPr="00511225">
              <w:rPr>
                <w:lang w:eastAsia="zh-CN"/>
              </w:rPr>
              <w:t>UL 839/ DL 884</w:t>
            </w:r>
          </w:p>
        </w:tc>
        <w:tc>
          <w:tcPr>
            <w:tcW w:w="716" w:type="dxa"/>
            <w:vAlign w:val="center"/>
          </w:tcPr>
          <w:p w14:paraId="2EE487B4" w14:textId="77777777" w:rsidR="00A61CB0" w:rsidRPr="00511225" w:rsidRDefault="00A61CB0" w:rsidP="00A61CB0">
            <w:pPr>
              <w:pStyle w:val="TAC"/>
              <w:rPr>
                <w:lang w:eastAsia="zh-CN"/>
              </w:rPr>
            </w:pPr>
            <w:r w:rsidRPr="00511225">
              <w:rPr>
                <w:lang w:eastAsia="zh-CN"/>
              </w:rPr>
              <w:t>n78</w:t>
            </w:r>
          </w:p>
        </w:tc>
        <w:tc>
          <w:tcPr>
            <w:tcW w:w="846" w:type="dxa"/>
            <w:vAlign w:val="center"/>
          </w:tcPr>
          <w:p w14:paraId="1036D491" w14:textId="77777777" w:rsidR="00A61CB0" w:rsidRPr="00511225" w:rsidRDefault="00A61CB0" w:rsidP="00A61CB0">
            <w:pPr>
              <w:pStyle w:val="TAC"/>
              <w:rPr>
                <w:lang w:eastAsia="zh-CN"/>
              </w:rPr>
            </w:pPr>
            <w:r w:rsidRPr="00511225">
              <w:rPr>
                <w:lang w:eastAsia="zh-CN"/>
              </w:rPr>
              <w:t>3540</w:t>
            </w:r>
          </w:p>
        </w:tc>
        <w:tc>
          <w:tcPr>
            <w:tcW w:w="816" w:type="dxa"/>
            <w:vAlign w:val="center"/>
          </w:tcPr>
          <w:p w14:paraId="22857FCA"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843C4D" w14:textId="77777777" w:rsidR="00A61CB0" w:rsidRPr="00511225" w:rsidRDefault="00A61CB0" w:rsidP="00A61CB0">
            <w:pPr>
              <w:pStyle w:val="TAC"/>
              <w:rPr>
                <w:lang w:eastAsia="zh-CN"/>
              </w:rPr>
            </w:pPr>
            <w:r w:rsidRPr="00511225">
              <w:rPr>
                <w:lang w:eastAsia="zh-CN"/>
              </w:rPr>
              <w:t>DL 1862</w:t>
            </w:r>
          </w:p>
        </w:tc>
        <w:tc>
          <w:tcPr>
            <w:tcW w:w="986" w:type="dxa"/>
            <w:vAlign w:val="center"/>
          </w:tcPr>
          <w:p w14:paraId="4A0A409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065CF358"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6F02E91" w14:textId="77777777" w:rsidR="00A61CB0" w:rsidRPr="00511225" w:rsidRDefault="00A61CB0" w:rsidP="00A61CB0">
            <w:pPr>
              <w:pStyle w:val="TAC"/>
            </w:pPr>
            <w:r w:rsidRPr="00511225">
              <w:rPr>
                <w:lang w:eastAsia="zh-CN"/>
              </w:rPr>
              <w:t>10MHz</w:t>
            </w:r>
          </w:p>
        </w:tc>
        <w:tc>
          <w:tcPr>
            <w:tcW w:w="746" w:type="dxa"/>
            <w:vAlign w:val="center"/>
          </w:tcPr>
          <w:p w14:paraId="373741F9" w14:textId="77777777" w:rsidR="00A61CB0" w:rsidRPr="00511225" w:rsidRDefault="00A61CB0" w:rsidP="00A61CB0">
            <w:pPr>
              <w:pStyle w:val="TAC"/>
            </w:pPr>
            <w:r w:rsidRPr="00511225">
              <w:t>CP-OFDM QPSK</w:t>
            </w:r>
          </w:p>
        </w:tc>
        <w:tc>
          <w:tcPr>
            <w:tcW w:w="1988" w:type="dxa"/>
            <w:gridSpan w:val="3"/>
            <w:vAlign w:val="center"/>
          </w:tcPr>
          <w:p w14:paraId="5DEACA5E" w14:textId="77777777" w:rsidR="00A61CB0" w:rsidRPr="00511225" w:rsidRDefault="00A61CB0" w:rsidP="00A61CB0">
            <w:pPr>
              <w:pStyle w:val="TAC"/>
            </w:pPr>
            <w:r w:rsidRPr="00511225">
              <w:t>Full RB</w:t>
            </w:r>
          </w:p>
        </w:tc>
        <w:tc>
          <w:tcPr>
            <w:tcW w:w="746" w:type="dxa"/>
            <w:vAlign w:val="center"/>
          </w:tcPr>
          <w:p w14:paraId="13625AFB" w14:textId="77777777" w:rsidR="00A61CB0" w:rsidRPr="00511225" w:rsidRDefault="00A61CB0" w:rsidP="00A61CB0">
            <w:pPr>
              <w:pStyle w:val="TAC"/>
            </w:pPr>
            <w:r w:rsidRPr="00511225">
              <w:t>DFT-s-OFDM QPSK</w:t>
            </w:r>
          </w:p>
        </w:tc>
        <w:tc>
          <w:tcPr>
            <w:tcW w:w="1616" w:type="dxa"/>
            <w:vAlign w:val="center"/>
          </w:tcPr>
          <w:p w14:paraId="3F491910" w14:textId="77777777" w:rsidR="00A61CB0" w:rsidRPr="00511225" w:rsidRDefault="00A61CB0" w:rsidP="00A61CB0">
            <w:pPr>
              <w:pStyle w:val="TAC"/>
            </w:pPr>
            <w:r w:rsidRPr="00511225">
              <w:t>REFSENS_CA_3</w:t>
            </w:r>
          </w:p>
        </w:tc>
        <w:tc>
          <w:tcPr>
            <w:tcW w:w="1616" w:type="dxa"/>
            <w:vAlign w:val="center"/>
          </w:tcPr>
          <w:p w14:paraId="72535865" w14:textId="77777777" w:rsidR="00A61CB0" w:rsidRPr="00511225" w:rsidRDefault="00A61CB0" w:rsidP="00A61CB0">
            <w:pPr>
              <w:pStyle w:val="TAC"/>
            </w:pPr>
            <w:r w:rsidRPr="00511225">
              <w:t>REFSENS_CA_3</w:t>
            </w:r>
          </w:p>
        </w:tc>
      </w:tr>
      <w:tr w:rsidR="00A61CB0" w:rsidRPr="00511225" w14:paraId="6A7D0500" w14:textId="77777777" w:rsidTr="00A61CB0">
        <w:tc>
          <w:tcPr>
            <w:tcW w:w="15302" w:type="dxa"/>
            <w:gridSpan w:val="17"/>
            <w:vAlign w:val="center"/>
          </w:tcPr>
          <w:p w14:paraId="141AFD88"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A61CB0" w:rsidRPr="00511225" w14:paraId="5547EFC8" w14:textId="77777777" w:rsidTr="00A61CB0">
        <w:tc>
          <w:tcPr>
            <w:tcW w:w="396" w:type="dxa"/>
            <w:vAlign w:val="center"/>
          </w:tcPr>
          <w:p w14:paraId="5935C37D" w14:textId="77777777" w:rsidR="00A61CB0" w:rsidRPr="00511225" w:rsidRDefault="00A61CB0" w:rsidP="00A61CB0">
            <w:pPr>
              <w:pStyle w:val="TAC"/>
              <w:rPr>
                <w:lang w:eastAsia="zh-CN"/>
              </w:rPr>
            </w:pPr>
            <w:r w:rsidRPr="00511225">
              <w:rPr>
                <w:lang w:eastAsia="zh-CN"/>
              </w:rPr>
              <w:t>1</w:t>
            </w:r>
          </w:p>
        </w:tc>
        <w:tc>
          <w:tcPr>
            <w:tcW w:w="666" w:type="dxa"/>
            <w:vAlign w:val="center"/>
          </w:tcPr>
          <w:p w14:paraId="7E99813A" w14:textId="77777777" w:rsidR="00A61CB0" w:rsidRPr="00511225" w:rsidRDefault="00A61CB0" w:rsidP="00A61CB0">
            <w:pPr>
              <w:pStyle w:val="TAC"/>
              <w:rPr>
                <w:lang w:eastAsia="zh-CN"/>
              </w:rPr>
            </w:pPr>
            <w:r w:rsidRPr="00511225">
              <w:rPr>
                <w:lang w:eastAsia="zh-CN"/>
              </w:rPr>
              <w:t>n3</w:t>
            </w:r>
          </w:p>
        </w:tc>
        <w:tc>
          <w:tcPr>
            <w:tcW w:w="816" w:type="dxa"/>
            <w:vAlign w:val="center"/>
          </w:tcPr>
          <w:p w14:paraId="61FF80B5"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21F99CA9" w14:textId="77777777" w:rsidR="00A61CB0" w:rsidRPr="00511225" w:rsidRDefault="00A61CB0" w:rsidP="00A61CB0">
            <w:pPr>
              <w:pStyle w:val="TAC"/>
              <w:rPr>
                <w:lang w:eastAsia="zh-CN"/>
              </w:rPr>
            </w:pPr>
            <w:r w:rsidRPr="00511225">
              <w:rPr>
                <w:lang w:eastAsia="zh-CN"/>
              </w:rPr>
              <w:t>n8</w:t>
            </w:r>
          </w:p>
        </w:tc>
        <w:tc>
          <w:tcPr>
            <w:tcW w:w="846" w:type="dxa"/>
            <w:vAlign w:val="center"/>
          </w:tcPr>
          <w:p w14:paraId="7FFBD15D" w14:textId="77777777" w:rsidR="00A61CB0" w:rsidRPr="00511225" w:rsidRDefault="00A61CB0" w:rsidP="00A61CB0">
            <w:pPr>
              <w:pStyle w:val="TAC"/>
              <w:rPr>
                <w:lang w:eastAsia="zh-CN"/>
              </w:rPr>
            </w:pPr>
            <w:r w:rsidRPr="00511225">
              <w:rPr>
                <w:lang w:eastAsia="zh-CN"/>
              </w:rPr>
              <w:t>UL 910/ DL</w:t>
            </w:r>
          </w:p>
          <w:p w14:paraId="7A9BD20B" w14:textId="77777777" w:rsidR="00A61CB0" w:rsidRPr="00511225" w:rsidRDefault="00A61CB0" w:rsidP="00A61CB0">
            <w:pPr>
              <w:pStyle w:val="TAC"/>
              <w:rPr>
                <w:lang w:eastAsia="zh-CN"/>
              </w:rPr>
            </w:pPr>
            <w:r w:rsidRPr="00511225">
              <w:rPr>
                <w:lang w:eastAsia="zh-CN"/>
              </w:rPr>
              <w:t xml:space="preserve"> 955</w:t>
            </w:r>
          </w:p>
        </w:tc>
        <w:tc>
          <w:tcPr>
            <w:tcW w:w="816" w:type="dxa"/>
            <w:vAlign w:val="center"/>
          </w:tcPr>
          <w:p w14:paraId="46D5FA8A"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19F9546E" w14:textId="77777777" w:rsidR="00A61CB0" w:rsidRPr="00511225" w:rsidRDefault="00A61CB0" w:rsidP="00A61CB0">
            <w:pPr>
              <w:pStyle w:val="TAC"/>
              <w:rPr>
                <w:lang w:eastAsia="zh-CN"/>
              </w:rPr>
            </w:pPr>
            <w:r w:rsidRPr="00511225">
              <w:rPr>
                <w:lang w:eastAsia="zh-CN"/>
              </w:rPr>
              <w:t>DL 3550</w:t>
            </w:r>
          </w:p>
        </w:tc>
        <w:tc>
          <w:tcPr>
            <w:tcW w:w="986" w:type="dxa"/>
            <w:vAlign w:val="center"/>
          </w:tcPr>
          <w:p w14:paraId="0D28C0B4"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F756A7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06825676" w14:textId="77777777" w:rsidR="00A61CB0" w:rsidRPr="00511225" w:rsidRDefault="00A61CB0" w:rsidP="00A61CB0">
            <w:pPr>
              <w:pStyle w:val="TAC"/>
            </w:pPr>
            <w:r w:rsidRPr="00511225">
              <w:rPr>
                <w:lang w:eastAsia="zh-CN"/>
              </w:rPr>
              <w:t>10MHz</w:t>
            </w:r>
          </w:p>
        </w:tc>
        <w:tc>
          <w:tcPr>
            <w:tcW w:w="746" w:type="dxa"/>
            <w:vAlign w:val="center"/>
          </w:tcPr>
          <w:p w14:paraId="513BB0D4" w14:textId="77777777" w:rsidR="00A61CB0" w:rsidRPr="00511225" w:rsidRDefault="00A61CB0" w:rsidP="00A61CB0">
            <w:pPr>
              <w:pStyle w:val="TAC"/>
            </w:pPr>
            <w:r w:rsidRPr="00511225">
              <w:t>CP-OFDM QPSK</w:t>
            </w:r>
          </w:p>
        </w:tc>
        <w:tc>
          <w:tcPr>
            <w:tcW w:w="1988" w:type="dxa"/>
            <w:gridSpan w:val="3"/>
            <w:vAlign w:val="center"/>
          </w:tcPr>
          <w:p w14:paraId="79FB8530" w14:textId="77777777" w:rsidR="00A61CB0" w:rsidRPr="00511225" w:rsidRDefault="00A61CB0" w:rsidP="00A61CB0">
            <w:pPr>
              <w:pStyle w:val="TAC"/>
            </w:pPr>
            <w:r w:rsidRPr="00511225">
              <w:t>Full RB</w:t>
            </w:r>
          </w:p>
        </w:tc>
        <w:tc>
          <w:tcPr>
            <w:tcW w:w="746" w:type="dxa"/>
            <w:vAlign w:val="center"/>
          </w:tcPr>
          <w:p w14:paraId="413169EA" w14:textId="77777777" w:rsidR="00A61CB0" w:rsidRPr="00511225" w:rsidRDefault="00A61CB0" w:rsidP="00A61CB0">
            <w:pPr>
              <w:pStyle w:val="TAC"/>
            </w:pPr>
            <w:r w:rsidRPr="00511225">
              <w:t>DFT-s-OFDM QPSK</w:t>
            </w:r>
          </w:p>
        </w:tc>
        <w:tc>
          <w:tcPr>
            <w:tcW w:w="1616" w:type="dxa"/>
            <w:vAlign w:val="center"/>
          </w:tcPr>
          <w:p w14:paraId="1FB90A01" w14:textId="77777777" w:rsidR="00A61CB0" w:rsidRPr="00511225" w:rsidRDefault="00A61CB0" w:rsidP="00A61CB0">
            <w:pPr>
              <w:pStyle w:val="TAC"/>
            </w:pPr>
            <w:r w:rsidRPr="00511225">
              <w:t>REFSENS_CA_3</w:t>
            </w:r>
          </w:p>
        </w:tc>
        <w:tc>
          <w:tcPr>
            <w:tcW w:w="1616" w:type="dxa"/>
            <w:vAlign w:val="center"/>
          </w:tcPr>
          <w:p w14:paraId="18C19398" w14:textId="77777777" w:rsidR="00A61CB0" w:rsidRPr="00511225" w:rsidRDefault="00A61CB0" w:rsidP="00A61CB0">
            <w:pPr>
              <w:pStyle w:val="TAC"/>
            </w:pPr>
            <w:r w:rsidRPr="00511225">
              <w:t>REFSENS_CA_3</w:t>
            </w:r>
          </w:p>
        </w:tc>
      </w:tr>
      <w:tr w:rsidR="00A61CB0" w:rsidRPr="00511225" w14:paraId="05A4D277" w14:textId="77777777" w:rsidTr="00A61CB0">
        <w:tc>
          <w:tcPr>
            <w:tcW w:w="396" w:type="dxa"/>
            <w:vAlign w:val="center"/>
          </w:tcPr>
          <w:p w14:paraId="43C6A306" w14:textId="77777777" w:rsidR="00A61CB0" w:rsidRPr="00511225" w:rsidRDefault="00A61CB0" w:rsidP="00A61CB0">
            <w:pPr>
              <w:pStyle w:val="TAC"/>
              <w:rPr>
                <w:lang w:eastAsia="zh-CN"/>
              </w:rPr>
            </w:pPr>
            <w:r w:rsidRPr="00511225">
              <w:rPr>
                <w:lang w:eastAsia="zh-CN"/>
              </w:rPr>
              <w:t>2</w:t>
            </w:r>
          </w:p>
        </w:tc>
        <w:tc>
          <w:tcPr>
            <w:tcW w:w="666" w:type="dxa"/>
            <w:vAlign w:val="center"/>
          </w:tcPr>
          <w:p w14:paraId="3668EF14" w14:textId="77777777" w:rsidR="00A61CB0" w:rsidRPr="00511225" w:rsidRDefault="00A61CB0" w:rsidP="00A61CB0">
            <w:pPr>
              <w:pStyle w:val="TAC"/>
              <w:rPr>
                <w:lang w:eastAsia="zh-CN"/>
              </w:rPr>
            </w:pPr>
            <w:r w:rsidRPr="00511225">
              <w:rPr>
                <w:lang w:eastAsia="zh-CN"/>
              </w:rPr>
              <w:t>n3</w:t>
            </w:r>
          </w:p>
        </w:tc>
        <w:tc>
          <w:tcPr>
            <w:tcW w:w="816" w:type="dxa"/>
            <w:vAlign w:val="center"/>
          </w:tcPr>
          <w:p w14:paraId="72A89A32" w14:textId="77777777" w:rsidR="00A61CB0" w:rsidRPr="00511225" w:rsidRDefault="00A61CB0" w:rsidP="00A61CB0">
            <w:pPr>
              <w:pStyle w:val="TAC"/>
              <w:rPr>
                <w:lang w:eastAsia="zh-CN"/>
              </w:rPr>
            </w:pPr>
            <w:r w:rsidRPr="00511225">
              <w:rPr>
                <w:lang w:eastAsia="zh-CN"/>
              </w:rPr>
              <w:t>UL 1730/ DL 1825</w:t>
            </w:r>
          </w:p>
        </w:tc>
        <w:tc>
          <w:tcPr>
            <w:tcW w:w="716" w:type="dxa"/>
            <w:vAlign w:val="center"/>
          </w:tcPr>
          <w:p w14:paraId="49305864" w14:textId="77777777" w:rsidR="00A61CB0" w:rsidRPr="00511225" w:rsidRDefault="00A61CB0" w:rsidP="00A61CB0">
            <w:pPr>
              <w:pStyle w:val="TAC"/>
              <w:rPr>
                <w:lang w:eastAsia="zh-CN"/>
              </w:rPr>
            </w:pPr>
            <w:r w:rsidRPr="00511225">
              <w:rPr>
                <w:lang w:eastAsia="zh-CN"/>
              </w:rPr>
              <w:t>n8</w:t>
            </w:r>
          </w:p>
        </w:tc>
        <w:tc>
          <w:tcPr>
            <w:tcW w:w="846" w:type="dxa"/>
            <w:vAlign w:val="center"/>
          </w:tcPr>
          <w:p w14:paraId="5EBBC147" w14:textId="77777777" w:rsidR="00A61CB0" w:rsidRPr="00511225" w:rsidRDefault="00A61CB0" w:rsidP="00A61CB0">
            <w:pPr>
              <w:pStyle w:val="TAC"/>
              <w:rPr>
                <w:lang w:eastAsia="zh-CN"/>
              </w:rPr>
            </w:pPr>
            <w:r w:rsidRPr="00511225">
              <w:rPr>
                <w:lang w:eastAsia="zh-CN"/>
              </w:rPr>
              <w:t>UL 910/ DL</w:t>
            </w:r>
          </w:p>
          <w:p w14:paraId="63F2AF89" w14:textId="77777777" w:rsidR="00A61CB0" w:rsidRPr="00511225" w:rsidRDefault="00A61CB0" w:rsidP="00A61CB0">
            <w:pPr>
              <w:pStyle w:val="TAC"/>
              <w:rPr>
                <w:lang w:eastAsia="zh-CN"/>
              </w:rPr>
            </w:pPr>
            <w:r w:rsidRPr="00511225">
              <w:rPr>
                <w:lang w:eastAsia="zh-CN"/>
              </w:rPr>
              <w:t>955</w:t>
            </w:r>
          </w:p>
        </w:tc>
        <w:tc>
          <w:tcPr>
            <w:tcW w:w="816" w:type="dxa"/>
            <w:vAlign w:val="center"/>
          </w:tcPr>
          <w:p w14:paraId="70450670" w14:textId="77777777" w:rsidR="00A61CB0" w:rsidRPr="00511225" w:rsidRDefault="00A61CB0" w:rsidP="00A61CB0">
            <w:pPr>
              <w:pStyle w:val="TAC"/>
              <w:rPr>
                <w:lang w:eastAsia="zh-CN"/>
              </w:rPr>
            </w:pPr>
            <w:r w:rsidRPr="00511225">
              <w:rPr>
                <w:lang w:eastAsia="zh-CN"/>
              </w:rPr>
              <w:t>n78</w:t>
            </w:r>
          </w:p>
        </w:tc>
        <w:tc>
          <w:tcPr>
            <w:tcW w:w="1066" w:type="dxa"/>
            <w:vAlign w:val="center"/>
          </w:tcPr>
          <w:p w14:paraId="2314F791" w14:textId="77777777" w:rsidR="00A61CB0" w:rsidRPr="00511225" w:rsidRDefault="00A61CB0" w:rsidP="00A61CB0">
            <w:pPr>
              <w:pStyle w:val="TAC"/>
              <w:rPr>
                <w:lang w:eastAsia="zh-CN"/>
              </w:rPr>
            </w:pPr>
            <w:r w:rsidRPr="00511225">
              <w:rPr>
                <w:lang w:eastAsia="zh-CN"/>
              </w:rPr>
              <w:t>DL 3370</w:t>
            </w:r>
          </w:p>
        </w:tc>
        <w:tc>
          <w:tcPr>
            <w:tcW w:w="986" w:type="dxa"/>
            <w:vAlign w:val="center"/>
          </w:tcPr>
          <w:p w14:paraId="766A3955"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42672E7" w14:textId="77777777" w:rsidR="00A61CB0" w:rsidRPr="00511225" w:rsidRDefault="00A61CB0" w:rsidP="00A61CB0">
            <w:pPr>
              <w:pStyle w:val="TAC"/>
              <w:rPr>
                <w:lang w:eastAsia="zh-CN"/>
              </w:rPr>
            </w:pPr>
            <w:r w:rsidRPr="00511225">
              <w:rPr>
                <w:lang w:eastAsia="zh-CN"/>
              </w:rPr>
              <w:t>5MHz</w:t>
            </w:r>
          </w:p>
        </w:tc>
        <w:tc>
          <w:tcPr>
            <w:tcW w:w="1226" w:type="dxa"/>
            <w:vAlign w:val="center"/>
          </w:tcPr>
          <w:p w14:paraId="32130007" w14:textId="77777777" w:rsidR="00A61CB0" w:rsidRPr="00511225" w:rsidRDefault="00A61CB0" w:rsidP="00A61CB0">
            <w:pPr>
              <w:pStyle w:val="TAC"/>
            </w:pPr>
            <w:r w:rsidRPr="00511225">
              <w:rPr>
                <w:lang w:eastAsia="zh-CN"/>
              </w:rPr>
              <w:t>10MHz</w:t>
            </w:r>
          </w:p>
        </w:tc>
        <w:tc>
          <w:tcPr>
            <w:tcW w:w="746" w:type="dxa"/>
            <w:vAlign w:val="center"/>
          </w:tcPr>
          <w:p w14:paraId="1DF4ECE7" w14:textId="77777777" w:rsidR="00A61CB0" w:rsidRPr="00511225" w:rsidRDefault="00A61CB0" w:rsidP="00A61CB0">
            <w:pPr>
              <w:pStyle w:val="TAC"/>
            </w:pPr>
            <w:r w:rsidRPr="00511225">
              <w:t>CP-OFDM QPSK</w:t>
            </w:r>
          </w:p>
        </w:tc>
        <w:tc>
          <w:tcPr>
            <w:tcW w:w="1988" w:type="dxa"/>
            <w:gridSpan w:val="3"/>
            <w:vAlign w:val="center"/>
          </w:tcPr>
          <w:p w14:paraId="58312405" w14:textId="77777777" w:rsidR="00A61CB0" w:rsidRPr="00511225" w:rsidRDefault="00A61CB0" w:rsidP="00A61CB0">
            <w:pPr>
              <w:pStyle w:val="TAC"/>
            </w:pPr>
            <w:r w:rsidRPr="00511225">
              <w:t>Full RB</w:t>
            </w:r>
          </w:p>
        </w:tc>
        <w:tc>
          <w:tcPr>
            <w:tcW w:w="746" w:type="dxa"/>
            <w:vAlign w:val="center"/>
          </w:tcPr>
          <w:p w14:paraId="703FC64E" w14:textId="77777777" w:rsidR="00A61CB0" w:rsidRPr="00511225" w:rsidRDefault="00A61CB0" w:rsidP="00A61CB0">
            <w:pPr>
              <w:pStyle w:val="TAC"/>
            </w:pPr>
            <w:r w:rsidRPr="00511225">
              <w:t>DFT-s-OFDM QPSK</w:t>
            </w:r>
          </w:p>
        </w:tc>
        <w:tc>
          <w:tcPr>
            <w:tcW w:w="1616" w:type="dxa"/>
            <w:vAlign w:val="center"/>
          </w:tcPr>
          <w:p w14:paraId="59A78D27" w14:textId="77777777" w:rsidR="00A61CB0" w:rsidRPr="00511225" w:rsidRDefault="00A61CB0" w:rsidP="00A61CB0">
            <w:pPr>
              <w:pStyle w:val="TAC"/>
            </w:pPr>
            <w:r w:rsidRPr="00511225">
              <w:t>REFSENS_CA_3</w:t>
            </w:r>
          </w:p>
        </w:tc>
        <w:tc>
          <w:tcPr>
            <w:tcW w:w="1616" w:type="dxa"/>
            <w:vAlign w:val="center"/>
          </w:tcPr>
          <w:p w14:paraId="0BDF03E3" w14:textId="77777777" w:rsidR="00A61CB0" w:rsidRPr="00511225" w:rsidRDefault="00A61CB0" w:rsidP="00A61CB0">
            <w:pPr>
              <w:pStyle w:val="TAC"/>
            </w:pPr>
            <w:r w:rsidRPr="00511225">
              <w:t>REFSENS_CA_3</w:t>
            </w:r>
          </w:p>
        </w:tc>
      </w:tr>
      <w:tr w:rsidR="00A61CB0" w:rsidRPr="00511225" w14:paraId="4ABF65F5" w14:textId="77777777" w:rsidTr="00A61CB0">
        <w:tc>
          <w:tcPr>
            <w:tcW w:w="15302" w:type="dxa"/>
            <w:gridSpan w:val="17"/>
            <w:vAlign w:val="center"/>
          </w:tcPr>
          <w:p w14:paraId="1F2ADF26" w14:textId="77777777" w:rsidR="00A61CB0" w:rsidRPr="00511225" w:rsidRDefault="00A61CB0" w:rsidP="00A61CB0">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A61CB0" w:rsidRPr="00511225" w14:paraId="74A33ECF" w14:textId="77777777" w:rsidTr="00A61CB0">
        <w:tc>
          <w:tcPr>
            <w:tcW w:w="396" w:type="dxa"/>
            <w:vAlign w:val="center"/>
          </w:tcPr>
          <w:p w14:paraId="2BB747D7" w14:textId="77777777" w:rsidR="00A61CB0" w:rsidRPr="00511225" w:rsidRDefault="00A61CB0" w:rsidP="00A61CB0">
            <w:pPr>
              <w:pStyle w:val="TAC"/>
              <w:rPr>
                <w:lang w:eastAsia="zh-CN"/>
              </w:rPr>
            </w:pPr>
            <w:r w:rsidRPr="00511225">
              <w:rPr>
                <w:lang w:eastAsia="zh-CN"/>
              </w:rPr>
              <w:t>1</w:t>
            </w:r>
          </w:p>
        </w:tc>
        <w:tc>
          <w:tcPr>
            <w:tcW w:w="666" w:type="dxa"/>
            <w:vAlign w:val="center"/>
          </w:tcPr>
          <w:p w14:paraId="314BC2CC" w14:textId="77777777" w:rsidR="00A61CB0" w:rsidRPr="00511225" w:rsidRDefault="00A61CB0" w:rsidP="00A61CB0">
            <w:pPr>
              <w:pStyle w:val="TAC"/>
              <w:rPr>
                <w:lang w:eastAsia="zh-CN"/>
              </w:rPr>
            </w:pPr>
            <w:r w:rsidRPr="00511225">
              <w:rPr>
                <w:lang w:eastAsia="zh-CN"/>
              </w:rPr>
              <w:t>n8</w:t>
            </w:r>
          </w:p>
        </w:tc>
        <w:tc>
          <w:tcPr>
            <w:tcW w:w="816" w:type="dxa"/>
            <w:vAlign w:val="center"/>
          </w:tcPr>
          <w:p w14:paraId="427CCEB9" w14:textId="77777777" w:rsidR="00A61CB0" w:rsidRPr="00511225" w:rsidRDefault="00A61CB0" w:rsidP="00A61CB0">
            <w:pPr>
              <w:pStyle w:val="TAC"/>
              <w:rPr>
                <w:lang w:eastAsia="zh-CN"/>
              </w:rPr>
            </w:pPr>
            <w:r w:rsidRPr="00511225">
              <w:rPr>
                <w:lang w:eastAsia="zh-CN"/>
              </w:rPr>
              <w:t xml:space="preserve">UL 910/ DL </w:t>
            </w:r>
          </w:p>
          <w:p w14:paraId="4913550A" w14:textId="77777777" w:rsidR="00A61CB0" w:rsidRPr="00511225" w:rsidRDefault="00A61CB0" w:rsidP="00A61CB0">
            <w:pPr>
              <w:pStyle w:val="TAC"/>
              <w:rPr>
                <w:lang w:eastAsia="zh-CN"/>
              </w:rPr>
            </w:pPr>
            <w:r w:rsidRPr="00511225">
              <w:rPr>
                <w:lang w:eastAsia="zh-CN"/>
              </w:rPr>
              <w:t>955</w:t>
            </w:r>
          </w:p>
        </w:tc>
        <w:tc>
          <w:tcPr>
            <w:tcW w:w="716" w:type="dxa"/>
            <w:vAlign w:val="center"/>
          </w:tcPr>
          <w:p w14:paraId="05B24591" w14:textId="77777777" w:rsidR="00A61CB0" w:rsidRPr="00511225" w:rsidRDefault="00A61CB0" w:rsidP="00A61CB0">
            <w:pPr>
              <w:pStyle w:val="TAC"/>
              <w:rPr>
                <w:lang w:eastAsia="zh-CN"/>
              </w:rPr>
            </w:pPr>
            <w:r w:rsidRPr="00511225">
              <w:rPr>
                <w:lang w:eastAsia="zh-CN"/>
              </w:rPr>
              <w:t>n78</w:t>
            </w:r>
          </w:p>
        </w:tc>
        <w:tc>
          <w:tcPr>
            <w:tcW w:w="846" w:type="dxa"/>
            <w:vAlign w:val="center"/>
          </w:tcPr>
          <w:p w14:paraId="2323727E" w14:textId="77777777" w:rsidR="00A61CB0" w:rsidRPr="00511225" w:rsidRDefault="00A61CB0" w:rsidP="00A61CB0">
            <w:pPr>
              <w:pStyle w:val="TAC"/>
              <w:rPr>
                <w:lang w:eastAsia="zh-CN"/>
              </w:rPr>
            </w:pPr>
            <w:r w:rsidRPr="00511225">
              <w:rPr>
                <w:lang w:eastAsia="zh-CN"/>
              </w:rPr>
              <w:t>3640</w:t>
            </w:r>
          </w:p>
        </w:tc>
        <w:tc>
          <w:tcPr>
            <w:tcW w:w="816" w:type="dxa"/>
            <w:vAlign w:val="center"/>
          </w:tcPr>
          <w:p w14:paraId="21EC02B3" w14:textId="77777777" w:rsidR="00A61CB0" w:rsidRPr="00511225" w:rsidRDefault="00A61CB0" w:rsidP="00A61CB0">
            <w:pPr>
              <w:pStyle w:val="TAC"/>
              <w:rPr>
                <w:lang w:eastAsia="zh-CN"/>
              </w:rPr>
            </w:pPr>
            <w:r w:rsidRPr="00511225">
              <w:rPr>
                <w:lang w:eastAsia="zh-CN"/>
              </w:rPr>
              <w:t>n3</w:t>
            </w:r>
          </w:p>
        </w:tc>
        <w:tc>
          <w:tcPr>
            <w:tcW w:w="1066" w:type="dxa"/>
            <w:vAlign w:val="center"/>
          </w:tcPr>
          <w:p w14:paraId="763045F8" w14:textId="77777777" w:rsidR="00A61CB0" w:rsidRPr="00511225" w:rsidRDefault="00A61CB0" w:rsidP="00A61CB0">
            <w:pPr>
              <w:pStyle w:val="TAC"/>
              <w:rPr>
                <w:lang w:eastAsia="zh-CN"/>
              </w:rPr>
            </w:pPr>
            <w:r w:rsidRPr="00511225">
              <w:rPr>
                <w:lang w:eastAsia="zh-CN"/>
              </w:rPr>
              <w:t>DL 1820</w:t>
            </w:r>
          </w:p>
        </w:tc>
        <w:tc>
          <w:tcPr>
            <w:tcW w:w="986" w:type="dxa"/>
            <w:vAlign w:val="center"/>
          </w:tcPr>
          <w:p w14:paraId="34F93D18"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58A9A140" w14:textId="77777777" w:rsidR="00A61CB0" w:rsidRPr="00511225" w:rsidRDefault="00A61CB0" w:rsidP="00A61CB0">
            <w:pPr>
              <w:pStyle w:val="TAC"/>
              <w:rPr>
                <w:lang w:eastAsia="zh-CN"/>
              </w:rPr>
            </w:pPr>
            <w:r w:rsidRPr="00511225">
              <w:rPr>
                <w:lang w:eastAsia="zh-CN"/>
              </w:rPr>
              <w:t>10MHz</w:t>
            </w:r>
          </w:p>
        </w:tc>
        <w:tc>
          <w:tcPr>
            <w:tcW w:w="1226" w:type="dxa"/>
            <w:vAlign w:val="center"/>
          </w:tcPr>
          <w:p w14:paraId="7E9C04CA" w14:textId="77777777" w:rsidR="00A61CB0" w:rsidRPr="00511225" w:rsidRDefault="00A61CB0" w:rsidP="00A61CB0">
            <w:pPr>
              <w:pStyle w:val="TAC"/>
            </w:pPr>
            <w:r w:rsidRPr="00511225">
              <w:rPr>
                <w:lang w:eastAsia="zh-CN"/>
              </w:rPr>
              <w:t>5MHz</w:t>
            </w:r>
          </w:p>
        </w:tc>
        <w:tc>
          <w:tcPr>
            <w:tcW w:w="746" w:type="dxa"/>
            <w:vAlign w:val="center"/>
          </w:tcPr>
          <w:p w14:paraId="4270B2D7" w14:textId="77777777" w:rsidR="00A61CB0" w:rsidRPr="00511225" w:rsidRDefault="00A61CB0" w:rsidP="00A61CB0">
            <w:pPr>
              <w:pStyle w:val="TAC"/>
            </w:pPr>
            <w:r w:rsidRPr="00511225">
              <w:t>CP-OFDM QPSK</w:t>
            </w:r>
          </w:p>
        </w:tc>
        <w:tc>
          <w:tcPr>
            <w:tcW w:w="1988" w:type="dxa"/>
            <w:gridSpan w:val="3"/>
            <w:vAlign w:val="center"/>
          </w:tcPr>
          <w:p w14:paraId="7889CCE0" w14:textId="77777777" w:rsidR="00A61CB0" w:rsidRPr="00511225" w:rsidRDefault="00A61CB0" w:rsidP="00A61CB0">
            <w:pPr>
              <w:pStyle w:val="TAC"/>
            </w:pPr>
            <w:r w:rsidRPr="00511225">
              <w:t>Full RB</w:t>
            </w:r>
          </w:p>
        </w:tc>
        <w:tc>
          <w:tcPr>
            <w:tcW w:w="746" w:type="dxa"/>
            <w:vAlign w:val="center"/>
          </w:tcPr>
          <w:p w14:paraId="5985A75B" w14:textId="77777777" w:rsidR="00A61CB0" w:rsidRPr="00511225" w:rsidRDefault="00A61CB0" w:rsidP="00A61CB0">
            <w:pPr>
              <w:pStyle w:val="TAC"/>
            </w:pPr>
            <w:r w:rsidRPr="00511225">
              <w:t>DFT-s-OFDM QPSK</w:t>
            </w:r>
          </w:p>
        </w:tc>
        <w:tc>
          <w:tcPr>
            <w:tcW w:w="1616" w:type="dxa"/>
            <w:vAlign w:val="center"/>
          </w:tcPr>
          <w:p w14:paraId="7772432B" w14:textId="77777777" w:rsidR="00A61CB0" w:rsidRPr="00511225" w:rsidRDefault="00A61CB0" w:rsidP="00A61CB0">
            <w:pPr>
              <w:pStyle w:val="TAC"/>
            </w:pPr>
            <w:r w:rsidRPr="00511225">
              <w:t>REFSENS_CA_3</w:t>
            </w:r>
          </w:p>
        </w:tc>
        <w:tc>
          <w:tcPr>
            <w:tcW w:w="1616" w:type="dxa"/>
            <w:vAlign w:val="center"/>
          </w:tcPr>
          <w:p w14:paraId="7587C526" w14:textId="77777777" w:rsidR="00A61CB0" w:rsidRPr="00511225" w:rsidRDefault="00A61CB0" w:rsidP="00A61CB0">
            <w:pPr>
              <w:pStyle w:val="TAC"/>
            </w:pPr>
            <w:r w:rsidRPr="00511225">
              <w:t>REFSENS_CA_3</w:t>
            </w:r>
          </w:p>
        </w:tc>
      </w:tr>
      <w:tr w:rsidR="00A61CB0" w:rsidRPr="00511225" w14:paraId="5B965983" w14:textId="77777777" w:rsidTr="00A61CB0">
        <w:tc>
          <w:tcPr>
            <w:tcW w:w="15302" w:type="dxa"/>
            <w:gridSpan w:val="17"/>
            <w:vAlign w:val="center"/>
          </w:tcPr>
          <w:p w14:paraId="35AD7CB7" w14:textId="77777777" w:rsidR="00A61CB0" w:rsidRPr="00511225" w:rsidRDefault="00A61CB0" w:rsidP="00A61CB0">
            <w:pPr>
              <w:pStyle w:val="TAH"/>
              <w:rPr>
                <w:b w:val="0"/>
              </w:rPr>
            </w:pPr>
            <w:r w:rsidRPr="00511225">
              <w:t>Default Test Settings for a DL_n3A-n28A-n41A_UL_n3A-n28A Configuration (Inter-band)</w:t>
            </w:r>
          </w:p>
        </w:tc>
      </w:tr>
      <w:tr w:rsidR="00A61CB0" w:rsidRPr="00511225" w14:paraId="75BBC8D5" w14:textId="77777777" w:rsidTr="00A61CB0">
        <w:tc>
          <w:tcPr>
            <w:tcW w:w="396" w:type="dxa"/>
            <w:vAlign w:val="center"/>
          </w:tcPr>
          <w:p w14:paraId="31F4D90C" w14:textId="77777777" w:rsidR="00A61CB0" w:rsidRPr="00511225" w:rsidRDefault="00A61CB0" w:rsidP="00A61CB0">
            <w:pPr>
              <w:pStyle w:val="TAC"/>
            </w:pPr>
            <w:r w:rsidRPr="00511225">
              <w:t>1</w:t>
            </w:r>
            <w:r>
              <w:rPr>
                <w:rFonts w:hint="eastAsia"/>
                <w:vertAlign w:val="superscript"/>
                <w:lang w:eastAsia="ja-JP"/>
              </w:rPr>
              <w:t>5</w:t>
            </w:r>
          </w:p>
        </w:tc>
        <w:tc>
          <w:tcPr>
            <w:tcW w:w="666" w:type="dxa"/>
            <w:vAlign w:val="center"/>
          </w:tcPr>
          <w:p w14:paraId="19376EC3" w14:textId="77777777" w:rsidR="00A61CB0" w:rsidRPr="00511225" w:rsidRDefault="00A61CB0" w:rsidP="00A61CB0">
            <w:pPr>
              <w:pStyle w:val="TAH"/>
              <w:rPr>
                <w:b w:val="0"/>
              </w:rPr>
            </w:pPr>
            <w:r w:rsidRPr="00511225">
              <w:rPr>
                <w:b w:val="0"/>
              </w:rPr>
              <w:t>n3</w:t>
            </w:r>
          </w:p>
        </w:tc>
        <w:tc>
          <w:tcPr>
            <w:tcW w:w="816" w:type="dxa"/>
            <w:vAlign w:val="center"/>
          </w:tcPr>
          <w:p w14:paraId="7EA0FAAA" w14:textId="77777777" w:rsidR="00A61CB0" w:rsidRPr="00511225" w:rsidRDefault="00A61CB0" w:rsidP="00A61CB0">
            <w:pPr>
              <w:pStyle w:val="TAH"/>
              <w:rPr>
                <w:b w:val="0"/>
              </w:rPr>
            </w:pPr>
            <w:r w:rsidRPr="00511225">
              <w:rPr>
                <w:b w:val="0"/>
              </w:rPr>
              <w:t>UL 1715/ DL 1810</w:t>
            </w:r>
          </w:p>
        </w:tc>
        <w:tc>
          <w:tcPr>
            <w:tcW w:w="716" w:type="dxa"/>
            <w:vAlign w:val="center"/>
          </w:tcPr>
          <w:p w14:paraId="00BD4512" w14:textId="77777777" w:rsidR="00A61CB0" w:rsidRPr="00511225" w:rsidRDefault="00A61CB0" w:rsidP="00A61CB0">
            <w:pPr>
              <w:pStyle w:val="TAH"/>
              <w:rPr>
                <w:b w:val="0"/>
              </w:rPr>
            </w:pPr>
            <w:r w:rsidRPr="00511225">
              <w:rPr>
                <w:b w:val="0"/>
              </w:rPr>
              <w:t>n28</w:t>
            </w:r>
          </w:p>
        </w:tc>
        <w:tc>
          <w:tcPr>
            <w:tcW w:w="846" w:type="dxa"/>
            <w:vAlign w:val="center"/>
          </w:tcPr>
          <w:p w14:paraId="780F7A02" w14:textId="77777777" w:rsidR="00A61CB0" w:rsidRPr="00511225" w:rsidRDefault="00A61CB0" w:rsidP="00A61CB0">
            <w:pPr>
              <w:pStyle w:val="TAH"/>
              <w:rPr>
                <w:b w:val="0"/>
              </w:rPr>
            </w:pPr>
            <w:r w:rsidRPr="00511225">
              <w:rPr>
                <w:b w:val="0"/>
              </w:rPr>
              <w:t>UL 743/ DL 798</w:t>
            </w:r>
          </w:p>
        </w:tc>
        <w:tc>
          <w:tcPr>
            <w:tcW w:w="816" w:type="dxa"/>
            <w:vAlign w:val="center"/>
          </w:tcPr>
          <w:p w14:paraId="04C8A0F5" w14:textId="77777777" w:rsidR="00A61CB0" w:rsidRPr="00511225" w:rsidRDefault="00A61CB0" w:rsidP="00A61CB0">
            <w:pPr>
              <w:pStyle w:val="TAH"/>
              <w:rPr>
                <w:b w:val="0"/>
              </w:rPr>
            </w:pPr>
            <w:r w:rsidRPr="00511225">
              <w:rPr>
                <w:b w:val="0"/>
              </w:rPr>
              <w:t>n41</w:t>
            </w:r>
          </w:p>
        </w:tc>
        <w:tc>
          <w:tcPr>
            <w:tcW w:w="1066" w:type="dxa"/>
            <w:vAlign w:val="center"/>
          </w:tcPr>
          <w:p w14:paraId="1FD38A2F" w14:textId="77777777" w:rsidR="00A61CB0" w:rsidRPr="00511225" w:rsidRDefault="00A61CB0" w:rsidP="00A61CB0">
            <w:pPr>
              <w:pStyle w:val="TAH"/>
              <w:rPr>
                <w:b w:val="0"/>
              </w:rPr>
            </w:pPr>
            <w:r w:rsidRPr="00511225">
              <w:rPr>
                <w:b w:val="0"/>
              </w:rPr>
              <w:t>2518</w:t>
            </w:r>
          </w:p>
        </w:tc>
        <w:tc>
          <w:tcPr>
            <w:tcW w:w="986" w:type="dxa"/>
            <w:vAlign w:val="center"/>
          </w:tcPr>
          <w:p w14:paraId="1168E2E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FD46EE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13AEC732" w14:textId="77777777" w:rsidR="00A61CB0" w:rsidRPr="00511225" w:rsidRDefault="00A61CB0" w:rsidP="00A61CB0">
            <w:pPr>
              <w:pStyle w:val="TAH"/>
              <w:rPr>
                <w:b w:val="0"/>
              </w:rPr>
            </w:pPr>
            <w:r w:rsidRPr="00511225">
              <w:rPr>
                <w:b w:val="0"/>
              </w:rPr>
              <w:t>5MHz</w:t>
            </w:r>
          </w:p>
        </w:tc>
        <w:tc>
          <w:tcPr>
            <w:tcW w:w="746" w:type="dxa"/>
            <w:vAlign w:val="center"/>
          </w:tcPr>
          <w:p w14:paraId="331C7CA4" w14:textId="77777777" w:rsidR="00A61CB0" w:rsidRPr="00511225" w:rsidRDefault="00A61CB0" w:rsidP="00A61CB0">
            <w:pPr>
              <w:pStyle w:val="TAH"/>
              <w:rPr>
                <w:b w:val="0"/>
              </w:rPr>
            </w:pPr>
            <w:r w:rsidRPr="00511225">
              <w:rPr>
                <w:b w:val="0"/>
              </w:rPr>
              <w:t>CP-OFDM QPSK</w:t>
            </w:r>
          </w:p>
        </w:tc>
        <w:tc>
          <w:tcPr>
            <w:tcW w:w="1988" w:type="dxa"/>
            <w:gridSpan w:val="3"/>
          </w:tcPr>
          <w:p w14:paraId="66E6713F" w14:textId="77777777" w:rsidR="00A61CB0" w:rsidRPr="00511225" w:rsidRDefault="00A61CB0" w:rsidP="00A61CB0">
            <w:pPr>
              <w:pStyle w:val="TAH"/>
              <w:rPr>
                <w:b w:val="0"/>
              </w:rPr>
            </w:pPr>
            <w:r w:rsidRPr="00511225">
              <w:rPr>
                <w:b w:val="0"/>
              </w:rPr>
              <w:t>Full RB</w:t>
            </w:r>
          </w:p>
        </w:tc>
        <w:tc>
          <w:tcPr>
            <w:tcW w:w="746" w:type="dxa"/>
          </w:tcPr>
          <w:p w14:paraId="31937DA4" w14:textId="77777777" w:rsidR="00A61CB0" w:rsidRPr="00511225" w:rsidRDefault="00A61CB0" w:rsidP="00A61CB0">
            <w:pPr>
              <w:pStyle w:val="TAH"/>
              <w:rPr>
                <w:b w:val="0"/>
              </w:rPr>
            </w:pPr>
            <w:r w:rsidRPr="00511225">
              <w:rPr>
                <w:b w:val="0"/>
              </w:rPr>
              <w:t>DFT-s-OFDM QPSK</w:t>
            </w:r>
          </w:p>
        </w:tc>
        <w:tc>
          <w:tcPr>
            <w:tcW w:w="1616" w:type="dxa"/>
          </w:tcPr>
          <w:p w14:paraId="0247CACF" w14:textId="77777777" w:rsidR="00A61CB0" w:rsidRPr="00511225" w:rsidRDefault="00A61CB0" w:rsidP="00A61CB0">
            <w:pPr>
              <w:pStyle w:val="TAH"/>
              <w:rPr>
                <w:b w:val="0"/>
              </w:rPr>
            </w:pPr>
            <w:r w:rsidRPr="00511225">
              <w:rPr>
                <w:b w:val="0"/>
              </w:rPr>
              <w:t>REFSENS_CA_3</w:t>
            </w:r>
          </w:p>
        </w:tc>
        <w:tc>
          <w:tcPr>
            <w:tcW w:w="1616" w:type="dxa"/>
          </w:tcPr>
          <w:p w14:paraId="173C0C97" w14:textId="77777777" w:rsidR="00A61CB0" w:rsidRPr="00511225" w:rsidRDefault="00A61CB0" w:rsidP="00A61CB0">
            <w:pPr>
              <w:pStyle w:val="TAH"/>
              <w:rPr>
                <w:b w:val="0"/>
              </w:rPr>
            </w:pPr>
            <w:r w:rsidRPr="00511225">
              <w:rPr>
                <w:b w:val="0"/>
              </w:rPr>
              <w:t>REFSENS_CA_3</w:t>
            </w:r>
          </w:p>
        </w:tc>
      </w:tr>
      <w:tr w:rsidR="00A61CB0" w:rsidRPr="00511225" w14:paraId="669212AF" w14:textId="77777777" w:rsidTr="00A61CB0">
        <w:tc>
          <w:tcPr>
            <w:tcW w:w="396" w:type="dxa"/>
            <w:vAlign w:val="center"/>
          </w:tcPr>
          <w:p w14:paraId="40148B44" w14:textId="77777777" w:rsidR="00A61CB0" w:rsidRPr="00511225" w:rsidRDefault="00A61CB0" w:rsidP="00A61CB0">
            <w:pPr>
              <w:pStyle w:val="TAC"/>
            </w:pPr>
            <w:r w:rsidRPr="00511225">
              <w:t>2</w:t>
            </w:r>
            <w:r>
              <w:rPr>
                <w:rFonts w:hint="eastAsia"/>
                <w:vertAlign w:val="superscript"/>
                <w:lang w:eastAsia="ja-JP"/>
              </w:rPr>
              <w:t>5</w:t>
            </w:r>
          </w:p>
        </w:tc>
        <w:tc>
          <w:tcPr>
            <w:tcW w:w="666" w:type="dxa"/>
            <w:vAlign w:val="center"/>
          </w:tcPr>
          <w:p w14:paraId="6F2F7B27" w14:textId="77777777" w:rsidR="00A61CB0" w:rsidRPr="00511225" w:rsidRDefault="00A61CB0" w:rsidP="00A61CB0">
            <w:pPr>
              <w:pStyle w:val="TAH"/>
              <w:rPr>
                <w:b w:val="0"/>
              </w:rPr>
            </w:pPr>
            <w:r w:rsidRPr="00511225">
              <w:rPr>
                <w:b w:val="0"/>
              </w:rPr>
              <w:t>n3</w:t>
            </w:r>
          </w:p>
        </w:tc>
        <w:tc>
          <w:tcPr>
            <w:tcW w:w="816" w:type="dxa"/>
            <w:vAlign w:val="center"/>
          </w:tcPr>
          <w:p w14:paraId="0B948401" w14:textId="77777777" w:rsidR="00A61CB0" w:rsidRPr="00511225" w:rsidRDefault="00A61CB0" w:rsidP="00A61CB0">
            <w:pPr>
              <w:pStyle w:val="TAH"/>
              <w:rPr>
                <w:b w:val="0"/>
                <w:lang w:eastAsia="zh-CN"/>
              </w:rPr>
            </w:pPr>
            <w:r w:rsidRPr="00511225">
              <w:rPr>
                <w:b w:val="0"/>
              </w:rPr>
              <w:t>UL 1715/ DL 1810</w:t>
            </w:r>
          </w:p>
        </w:tc>
        <w:tc>
          <w:tcPr>
            <w:tcW w:w="716" w:type="dxa"/>
            <w:vAlign w:val="center"/>
          </w:tcPr>
          <w:p w14:paraId="5B98BF27" w14:textId="77777777" w:rsidR="00A61CB0" w:rsidRPr="00511225" w:rsidRDefault="00A61CB0" w:rsidP="00A61CB0">
            <w:pPr>
              <w:pStyle w:val="TAH"/>
              <w:rPr>
                <w:b w:val="0"/>
              </w:rPr>
            </w:pPr>
            <w:r w:rsidRPr="00511225">
              <w:rPr>
                <w:b w:val="0"/>
              </w:rPr>
              <w:t>n28</w:t>
            </w:r>
          </w:p>
        </w:tc>
        <w:tc>
          <w:tcPr>
            <w:tcW w:w="846" w:type="dxa"/>
            <w:vAlign w:val="center"/>
          </w:tcPr>
          <w:p w14:paraId="0DEA1C21" w14:textId="77777777" w:rsidR="00A61CB0" w:rsidRPr="00511225" w:rsidRDefault="00A61CB0" w:rsidP="00A61CB0">
            <w:pPr>
              <w:pStyle w:val="TAH"/>
              <w:rPr>
                <w:b w:val="0"/>
                <w:lang w:eastAsia="zh-CN"/>
              </w:rPr>
            </w:pPr>
            <w:r w:rsidRPr="00511225">
              <w:rPr>
                <w:b w:val="0"/>
              </w:rPr>
              <w:t>UL 743/ DL 798</w:t>
            </w:r>
          </w:p>
        </w:tc>
        <w:tc>
          <w:tcPr>
            <w:tcW w:w="816" w:type="dxa"/>
            <w:vAlign w:val="center"/>
          </w:tcPr>
          <w:p w14:paraId="6945D31C" w14:textId="77777777" w:rsidR="00A61CB0" w:rsidRPr="00511225" w:rsidRDefault="00A61CB0" w:rsidP="00A61CB0">
            <w:pPr>
              <w:pStyle w:val="TAH"/>
              <w:rPr>
                <w:b w:val="0"/>
              </w:rPr>
            </w:pPr>
            <w:r w:rsidRPr="00511225">
              <w:rPr>
                <w:b w:val="0"/>
              </w:rPr>
              <w:t>n41</w:t>
            </w:r>
          </w:p>
        </w:tc>
        <w:tc>
          <w:tcPr>
            <w:tcW w:w="1066" w:type="dxa"/>
            <w:vAlign w:val="center"/>
          </w:tcPr>
          <w:p w14:paraId="36C0D10F" w14:textId="77777777" w:rsidR="00A61CB0" w:rsidRPr="00511225" w:rsidRDefault="00A61CB0" w:rsidP="00A61CB0">
            <w:pPr>
              <w:pStyle w:val="TAH"/>
              <w:rPr>
                <w:b w:val="0"/>
              </w:rPr>
            </w:pPr>
            <w:r w:rsidRPr="00511225">
              <w:rPr>
                <w:b w:val="0"/>
              </w:rPr>
              <w:t>2687</w:t>
            </w:r>
          </w:p>
        </w:tc>
        <w:tc>
          <w:tcPr>
            <w:tcW w:w="986" w:type="dxa"/>
            <w:vAlign w:val="center"/>
          </w:tcPr>
          <w:p w14:paraId="1E20F7E8" w14:textId="77777777" w:rsidR="00A61CB0" w:rsidRPr="00511225" w:rsidRDefault="00A61CB0" w:rsidP="00A61CB0">
            <w:pPr>
              <w:pStyle w:val="TAH"/>
              <w:rPr>
                <w:b w:val="0"/>
                <w:lang w:eastAsia="zh-CN"/>
              </w:rPr>
            </w:pPr>
            <w:r w:rsidRPr="00511225">
              <w:rPr>
                <w:b w:val="0"/>
              </w:rPr>
              <w:t>5MHz</w:t>
            </w:r>
          </w:p>
        </w:tc>
        <w:tc>
          <w:tcPr>
            <w:tcW w:w="1056" w:type="dxa"/>
            <w:vAlign w:val="center"/>
          </w:tcPr>
          <w:p w14:paraId="71D32F62" w14:textId="77777777" w:rsidR="00A61CB0" w:rsidRPr="00511225" w:rsidRDefault="00A61CB0" w:rsidP="00A61CB0">
            <w:pPr>
              <w:pStyle w:val="TAH"/>
              <w:rPr>
                <w:b w:val="0"/>
                <w:lang w:eastAsia="zh-CN"/>
              </w:rPr>
            </w:pPr>
            <w:r w:rsidRPr="00511225">
              <w:rPr>
                <w:b w:val="0"/>
              </w:rPr>
              <w:t>5MHz</w:t>
            </w:r>
          </w:p>
        </w:tc>
        <w:tc>
          <w:tcPr>
            <w:tcW w:w="1226" w:type="dxa"/>
            <w:vAlign w:val="center"/>
          </w:tcPr>
          <w:p w14:paraId="4DCDB3F8" w14:textId="77777777" w:rsidR="00A61CB0" w:rsidRPr="00511225" w:rsidRDefault="00A61CB0" w:rsidP="00A61CB0">
            <w:pPr>
              <w:pStyle w:val="TAH"/>
              <w:rPr>
                <w:b w:val="0"/>
              </w:rPr>
            </w:pPr>
            <w:r w:rsidRPr="00511225">
              <w:rPr>
                <w:b w:val="0"/>
              </w:rPr>
              <w:t>5MHz</w:t>
            </w:r>
          </w:p>
        </w:tc>
        <w:tc>
          <w:tcPr>
            <w:tcW w:w="746" w:type="dxa"/>
            <w:vAlign w:val="center"/>
          </w:tcPr>
          <w:p w14:paraId="677E0430" w14:textId="77777777" w:rsidR="00A61CB0" w:rsidRPr="00511225" w:rsidRDefault="00A61CB0" w:rsidP="00A61CB0">
            <w:pPr>
              <w:pStyle w:val="TAH"/>
              <w:rPr>
                <w:b w:val="0"/>
              </w:rPr>
            </w:pPr>
            <w:r w:rsidRPr="00511225">
              <w:rPr>
                <w:b w:val="0"/>
              </w:rPr>
              <w:t>CP-OFDM QPSK</w:t>
            </w:r>
          </w:p>
        </w:tc>
        <w:tc>
          <w:tcPr>
            <w:tcW w:w="1988" w:type="dxa"/>
            <w:gridSpan w:val="3"/>
          </w:tcPr>
          <w:p w14:paraId="68739022" w14:textId="77777777" w:rsidR="00A61CB0" w:rsidRPr="00511225" w:rsidRDefault="00A61CB0" w:rsidP="00A61CB0">
            <w:pPr>
              <w:pStyle w:val="TAH"/>
              <w:rPr>
                <w:b w:val="0"/>
              </w:rPr>
            </w:pPr>
            <w:r w:rsidRPr="00511225">
              <w:rPr>
                <w:b w:val="0"/>
              </w:rPr>
              <w:t>Full RB</w:t>
            </w:r>
          </w:p>
        </w:tc>
        <w:tc>
          <w:tcPr>
            <w:tcW w:w="746" w:type="dxa"/>
          </w:tcPr>
          <w:p w14:paraId="346D5B5E" w14:textId="77777777" w:rsidR="00A61CB0" w:rsidRPr="00511225" w:rsidRDefault="00A61CB0" w:rsidP="00A61CB0">
            <w:pPr>
              <w:pStyle w:val="TAH"/>
              <w:rPr>
                <w:b w:val="0"/>
              </w:rPr>
            </w:pPr>
            <w:r w:rsidRPr="00511225">
              <w:rPr>
                <w:b w:val="0"/>
              </w:rPr>
              <w:t>DFT-s-OFDM QPSK</w:t>
            </w:r>
          </w:p>
        </w:tc>
        <w:tc>
          <w:tcPr>
            <w:tcW w:w="1616" w:type="dxa"/>
          </w:tcPr>
          <w:p w14:paraId="6256F804" w14:textId="77777777" w:rsidR="00A61CB0" w:rsidRPr="00511225" w:rsidRDefault="00A61CB0" w:rsidP="00A61CB0">
            <w:pPr>
              <w:pStyle w:val="TAH"/>
              <w:rPr>
                <w:b w:val="0"/>
              </w:rPr>
            </w:pPr>
            <w:r w:rsidRPr="00511225">
              <w:rPr>
                <w:b w:val="0"/>
              </w:rPr>
              <w:t>REFSENS_CA_3</w:t>
            </w:r>
          </w:p>
        </w:tc>
        <w:tc>
          <w:tcPr>
            <w:tcW w:w="1616" w:type="dxa"/>
          </w:tcPr>
          <w:p w14:paraId="3D75AD9C" w14:textId="77777777" w:rsidR="00A61CB0" w:rsidRPr="00511225" w:rsidRDefault="00A61CB0" w:rsidP="00A61CB0">
            <w:pPr>
              <w:pStyle w:val="TAH"/>
              <w:rPr>
                <w:b w:val="0"/>
              </w:rPr>
            </w:pPr>
            <w:r w:rsidRPr="00511225">
              <w:rPr>
                <w:b w:val="0"/>
              </w:rPr>
              <w:t>REFSENS_CA_3</w:t>
            </w:r>
          </w:p>
        </w:tc>
      </w:tr>
      <w:tr w:rsidR="00A61CB0" w:rsidRPr="00511225" w14:paraId="17A408EF" w14:textId="77777777" w:rsidTr="00A61CB0">
        <w:tc>
          <w:tcPr>
            <w:tcW w:w="15302" w:type="dxa"/>
            <w:gridSpan w:val="17"/>
            <w:vAlign w:val="center"/>
          </w:tcPr>
          <w:p w14:paraId="0CE3BBB0" w14:textId="77777777" w:rsidR="00A61CB0" w:rsidRPr="00511225" w:rsidRDefault="00A61CB0" w:rsidP="00A61CB0">
            <w:pPr>
              <w:pStyle w:val="TAH"/>
              <w:rPr>
                <w:b w:val="0"/>
              </w:rPr>
            </w:pPr>
            <w:r w:rsidRPr="00511225">
              <w:t>Default Test Settings for a DL_n3A-n40A-n77A_UL_n3A-n40A Configuration (Inter-band)</w:t>
            </w:r>
          </w:p>
        </w:tc>
      </w:tr>
      <w:tr w:rsidR="00A61CB0" w:rsidRPr="00511225" w14:paraId="59769FFE" w14:textId="77777777" w:rsidTr="00A61CB0">
        <w:tc>
          <w:tcPr>
            <w:tcW w:w="396" w:type="dxa"/>
            <w:vAlign w:val="center"/>
          </w:tcPr>
          <w:p w14:paraId="0AF782EF" w14:textId="77777777" w:rsidR="00A61CB0" w:rsidRPr="00511225" w:rsidRDefault="00A61CB0" w:rsidP="00A61CB0">
            <w:pPr>
              <w:pStyle w:val="TAC"/>
            </w:pPr>
            <w:r w:rsidRPr="00511225">
              <w:lastRenderedPageBreak/>
              <w:t>1</w:t>
            </w:r>
          </w:p>
        </w:tc>
        <w:tc>
          <w:tcPr>
            <w:tcW w:w="666" w:type="dxa"/>
            <w:vAlign w:val="center"/>
          </w:tcPr>
          <w:p w14:paraId="5466B096"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2915951" w14:textId="77777777" w:rsidR="00A61CB0" w:rsidRPr="00511225" w:rsidRDefault="00A61CB0" w:rsidP="00A61CB0">
            <w:pPr>
              <w:pStyle w:val="TAH"/>
              <w:rPr>
                <w:b w:val="0"/>
                <w:lang w:eastAsia="ja-JP"/>
              </w:rPr>
            </w:pPr>
            <w:r w:rsidRPr="00511225">
              <w:rPr>
                <w:b w:val="0"/>
                <w:lang w:eastAsia="ja-JP"/>
              </w:rPr>
              <w:t>UL</w:t>
            </w:r>
          </w:p>
          <w:p w14:paraId="1D1C1E58" w14:textId="77777777" w:rsidR="00A61CB0" w:rsidRPr="00511225" w:rsidRDefault="00A61CB0" w:rsidP="00A61CB0">
            <w:pPr>
              <w:pStyle w:val="TAH"/>
              <w:rPr>
                <w:b w:val="0"/>
                <w:lang w:eastAsia="ja-JP"/>
              </w:rPr>
            </w:pPr>
            <w:r w:rsidRPr="00511225">
              <w:rPr>
                <w:b w:val="0"/>
                <w:lang w:eastAsia="ja-JP"/>
              </w:rPr>
              <w:t>1730/</w:t>
            </w:r>
          </w:p>
          <w:p w14:paraId="5AC4C600" w14:textId="77777777" w:rsidR="00A61CB0" w:rsidRPr="00511225" w:rsidRDefault="00A61CB0" w:rsidP="00A61CB0">
            <w:pPr>
              <w:pStyle w:val="TAH"/>
              <w:rPr>
                <w:b w:val="0"/>
                <w:lang w:eastAsia="ja-JP"/>
              </w:rPr>
            </w:pPr>
            <w:r w:rsidRPr="00511225">
              <w:rPr>
                <w:b w:val="0"/>
                <w:lang w:eastAsia="ja-JP"/>
              </w:rPr>
              <w:t>DL</w:t>
            </w:r>
          </w:p>
          <w:p w14:paraId="49ECC90A" w14:textId="77777777" w:rsidR="00A61CB0" w:rsidRPr="00511225" w:rsidRDefault="00A61CB0" w:rsidP="00A61CB0">
            <w:pPr>
              <w:pStyle w:val="TAH"/>
              <w:rPr>
                <w:b w:val="0"/>
                <w:lang w:eastAsia="ja-JP"/>
              </w:rPr>
            </w:pPr>
            <w:r w:rsidRPr="00511225">
              <w:rPr>
                <w:b w:val="0"/>
                <w:lang w:eastAsia="ja-JP"/>
              </w:rPr>
              <w:t>1825</w:t>
            </w:r>
          </w:p>
        </w:tc>
        <w:tc>
          <w:tcPr>
            <w:tcW w:w="716" w:type="dxa"/>
            <w:vAlign w:val="center"/>
          </w:tcPr>
          <w:p w14:paraId="1BE952B6" w14:textId="77777777" w:rsidR="00A61CB0" w:rsidRPr="00511225" w:rsidRDefault="00A61CB0" w:rsidP="00A61CB0">
            <w:pPr>
              <w:pStyle w:val="TAH"/>
              <w:rPr>
                <w:b w:val="0"/>
                <w:lang w:eastAsia="ja-JP"/>
              </w:rPr>
            </w:pPr>
            <w:r w:rsidRPr="00511225">
              <w:rPr>
                <w:b w:val="0"/>
                <w:lang w:eastAsia="ja-JP"/>
              </w:rPr>
              <w:t>n40</w:t>
            </w:r>
          </w:p>
        </w:tc>
        <w:tc>
          <w:tcPr>
            <w:tcW w:w="846" w:type="dxa"/>
            <w:vAlign w:val="center"/>
          </w:tcPr>
          <w:p w14:paraId="6116CDEE" w14:textId="77777777" w:rsidR="00A61CB0" w:rsidRPr="00511225" w:rsidRDefault="00A61CB0" w:rsidP="00A61CB0">
            <w:pPr>
              <w:pStyle w:val="TAH"/>
              <w:rPr>
                <w:b w:val="0"/>
                <w:lang w:eastAsia="ja-JP"/>
              </w:rPr>
            </w:pPr>
            <w:r w:rsidRPr="00511225">
              <w:rPr>
                <w:b w:val="0"/>
                <w:lang w:eastAsia="ja-JP"/>
              </w:rPr>
              <w:t>2320</w:t>
            </w:r>
          </w:p>
        </w:tc>
        <w:tc>
          <w:tcPr>
            <w:tcW w:w="816" w:type="dxa"/>
            <w:vAlign w:val="center"/>
          </w:tcPr>
          <w:p w14:paraId="42E71E0B" w14:textId="77777777" w:rsidR="00A61CB0" w:rsidRPr="00511225" w:rsidRDefault="00A61CB0" w:rsidP="00A61CB0">
            <w:pPr>
              <w:pStyle w:val="TAH"/>
              <w:rPr>
                <w:b w:val="0"/>
                <w:lang w:eastAsia="ja-JP"/>
              </w:rPr>
            </w:pPr>
            <w:r w:rsidRPr="00511225">
              <w:rPr>
                <w:b w:val="0"/>
                <w:lang w:eastAsia="ja-JP"/>
              </w:rPr>
              <w:t>n77</w:t>
            </w:r>
          </w:p>
        </w:tc>
        <w:tc>
          <w:tcPr>
            <w:tcW w:w="1066" w:type="dxa"/>
            <w:vAlign w:val="center"/>
          </w:tcPr>
          <w:p w14:paraId="37786C21" w14:textId="77777777" w:rsidR="00A61CB0" w:rsidRPr="00511225" w:rsidRDefault="00A61CB0" w:rsidP="00A61CB0">
            <w:pPr>
              <w:pStyle w:val="TAH"/>
              <w:rPr>
                <w:b w:val="0"/>
                <w:lang w:eastAsia="ja-JP"/>
              </w:rPr>
            </w:pPr>
            <w:r w:rsidRPr="00511225">
              <w:rPr>
                <w:b w:val="0"/>
                <w:lang w:eastAsia="ja-JP"/>
              </w:rPr>
              <w:t>4050</w:t>
            </w:r>
          </w:p>
        </w:tc>
        <w:tc>
          <w:tcPr>
            <w:tcW w:w="986" w:type="dxa"/>
            <w:vAlign w:val="center"/>
          </w:tcPr>
          <w:p w14:paraId="21D9098E"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1E503EB7" w14:textId="77777777" w:rsidR="00A61CB0" w:rsidRPr="00511225" w:rsidRDefault="00A61CB0" w:rsidP="00A61CB0">
            <w:pPr>
              <w:pStyle w:val="TAH"/>
              <w:rPr>
                <w:b w:val="0"/>
              </w:rPr>
            </w:pPr>
            <w:r w:rsidRPr="00511225">
              <w:rPr>
                <w:b w:val="0"/>
                <w:lang w:eastAsia="ja-JP"/>
              </w:rPr>
              <w:t>FFS</w:t>
            </w:r>
          </w:p>
        </w:tc>
        <w:tc>
          <w:tcPr>
            <w:tcW w:w="1226" w:type="dxa"/>
            <w:vAlign w:val="center"/>
          </w:tcPr>
          <w:p w14:paraId="0782B9D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3D1F3768" w14:textId="77777777" w:rsidR="00A61CB0" w:rsidRPr="00511225" w:rsidRDefault="00A61CB0" w:rsidP="00A61CB0">
            <w:pPr>
              <w:pStyle w:val="TAH"/>
              <w:rPr>
                <w:b w:val="0"/>
              </w:rPr>
            </w:pPr>
            <w:r w:rsidRPr="00511225">
              <w:rPr>
                <w:b w:val="0"/>
              </w:rPr>
              <w:t>CP-OFDM QPSK</w:t>
            </w:r>
          </w:p>
        </w:tc>
        <w:tc>
          <w:tcPr>
            <w:tcW w:w="1988" w:type="dxa"/>
            <w:gridSpan w:val="3"/>
          </w:tcPr>
          <w:p w14:paraId="719D5843" w14:textId="77777777" w:rsidR="00A61CB0" w:rsidRPr="00511225" w:rsidRDefault="00A61CB0" w:rsidP="00A61CB0">
            <w:pPr>
              <w:pStyle w:val="TAH"/>
              <w:rPr>
                <w:b w:val="0"/>
              </w:rPr>
            </w:pPr>
            <w:r w:rsidRPr="00511225">
              <w:rPr>
                <w:b w:val="0"/>
              </w:rPr>
              <w:t>Full RB</w:t>
            </w:r>
          </w:p>
        </w:tc>
        <w:tc>
          <w:tcPr>
            <w:tcW w:w="746" w:type="dxa"/>
          </w:tcPr>
          <w:p w14:paraId="3C4FE71E" w14:textId="77777777" w:rsidR="00A61CB0" w:rsidRPr="00511225" w:rsidRDefault="00A61CB0" w:rsidP="00A61CB0">
            <w:pPr>
              <w:pStyle w:val="TAH"/>
              <w:rPr>
                <w:b w:val="0"/>
              </w:rPr>
            </w:pPr>
            <w:r w:rsidRPr="00511225">
              <w:rPr>
                <w:b w:val="0"/>
              </w:rPr>
              <w:t>DFT-s-OFDM QPSK</w:t>
            </w:r>
          </w:p>
        </w:tc>
        <w:tc>
          <w:tcPr>
            <w:tcW w:w="1616" w:type="dxa"/>
          </w:tcPr>
          <w:p w14:paraId="60624F93" w14:textId="77777777" w:rsidR="00A61CB0" w:rsidRPr="00511225" w:rsidRDefault="00A61CB0" w:rsidP="00A61CB0">
            <w:pPr>
              <w:pStyle w:val="TAH"/>
              <w:rPr>
                <w:b w:val="0"/>
              </w:rPr>
            </w:pPr>
            <w:r w:rsidRPr="00511225">
              <w:rPr>
                <w:b w:val="0"/>
              </w:rPr>
              <w:t>REFSENS_CA_3</w:t>
            </w:r>
          </w:p>
        </w:tc>
        <w:tc>
          <w:tcPr>
            <w:tcW w:w="1616" w:type="dxa"/>
          </w:tcPr>
          <w:p w14:paraId="3693A6E6" w14:textId="77777777" w:rsidR="00A61CB0" w:rsidRPr="00511225" w:rsidRDefault="00A61CB0" w:rsidP="00A61CB0">
            <w:pPr>
              <w:pStyle w:val="TAH"/>
              <w:rPr>
                <w:b w:val="0"/>
              </w:rPr>
            </w:pPr>
            <w:r w:rsidRPr="00511225">
              <w:rPr>
                <w:b w:val="0"/>
              </w:rPr>
              <w:t>REFSENS_CA_3</w:t>
            </w:r>
          </w:p>
        </w:tc>
      </w:tr>
      <w:tr w:rsidR="00A61CB0" w:rsidRPr="00511225" w14:paraId="7F33934C" w14:textId="77777777" w:rsidTr="00A61CB0">
        <w:tc>
          <w:tcPr>
            <w:tcW w:w="15302" w:type="dxa"/>
            <w:gridSpan w:val="17"/>
            <w:vAlign w:val="center"/>
          </w:tcPr>
          <w:p w14:paraId="36E4B654" w14:textId="77777777" w:rsidR="00A61CB0" w:rsidRPr="00511225" w:rsidRDefault="00A61CB0" w:rsidP="00A61CB0">
            <w:pPr>
              <w:pStyle w:val="TAH"/>
              <w:rPr>
                <w:b w:val="0"/>
              </w:rPr>
            </w:pPr>
            <w:r w:rsidRPr="00511225">
              <w:t>Default Test Settings for a DL_n3A-n40A-n77A_UL_n3A-n77A Configuration (Inter-band)</w:t>
            </w:r>
          </w:p>
        </w:tc>
      </w:tr>
      <w:tr w:rsidR="00A61CB0" w:rsidRPr="00511225" w14:paraId="6D0E05AF" w14:textId="77777777" w:rsidTr="00A61CB0">
        <w:tc>
          <w:tcPr>
            <w:tcW w:w="396" w:type="dxa"/>
            <w:vAlign w:val="center"/>
          </w:tcPr>
          <w:p w14:paraId="78A6C231" w14:textId="77777777" w:rsidR="00A61CB0" w:rsidRPr="00511225" w:rsidRDefault="00A61CB0" w:rsidP="00A61CB0">
            <w:pPr>
              <w:pStyle w:val="TAC"/>
              <w:rPr>
                <w:lang w:eastAsia="ja-JP"/>
              </w:rPr>
            </w:pPr>
            <w:r w:rsidRPr="00511225">
              <w:rPr>
                <w:lang w:eastAsia="ja-JP"/>
              </w:rPr>
              <w:t>1</w:t>
            </w:r>
          </w:p>
        </w:tc>
        <w:tc>
          <w:tcPr>
            <w:tcW w:w="666" w:type="dxa"/>
            <w:vAlign w:val="center"/>
          </w:tcPr>
          <w:p w14:paraId="3074CE1C" w14:textId="77777777" w:rsidR="00A61CB0" w:rsidRPr="00511225" w:rsidRDefault="00A61CB0" w:rsidP="00A61CB0">
            <w:pPr>
              <w:pStyle w:val="TAH"/>
              <w:rPr>
                <w:b w:val="0"/>
                <w:lang w:eastAsia="ja-JP"/>
              </w:rPr>
            </w:pPr>
            <w:r w:rsidRPr="00511225">
              <w:rPr>
                <w:b w:val="0"/>
                <w:lang w:eastAsia="ja-JP"/>
              </w:rPr>
              <w:t>n3</w:t>
            </w:r>
          </w:p>
        </w:tc>
        <w:tc>
          <w:tcPr>
            <w:tcW w:w="816" w:type="dxa"/>
            <w:vAlign w:val="center"/>
          </w:tcPr>
          <w:p w14:paraId="0C13C8D7" w14:textId="77777777" w:rsidR="00A61CB0" w:rsidRPr="00511225" w:rsidRDefault="00A61CB0" w:rsidP="00A61CB0">
            <w:pPr>
              <w:pStyle w:val="TAH"/>
              <w:rPr>
                <w:b w:val="0"/>
                <w:lang w:eastAsia="ja-JP"/>
              </w:rPr>
            </w:pPr>
            <w:r w:rsidRPr="00511225">
              <w:rPr>
                <w:b w:val="0"/>
                <w:lang w:eastAsia="ja-JP"/>
              </w:rPr>
              <w:t>UL</w:t>
            </w:r>
          </w:p>
          <w:p w14:paraId="6E0C8A36" w14:textId="77777777" w:rsidR="00A61CB0" w:rsidRPr="00511225" w:rsidRDefault="00A61CB0" w:rsidP="00A61CB0">
            <w:pPr>
              <w:pStyle w:val="TAH"/>
              <w:rPr>
                <w:b w:val="0"/>
                <w:lang w:eastAsia="ja-JP"/>
              </w:rPr>
            </w:pPr>
            <w:r w:rsidRPr="00511225">
              <w:rPr>
                <w:b w:val="0"/>
                <w:lang w:eastAsia="ja-JP"/>
              </w:rPr>
              <w:t>1720/</w:t>
            </w:r>
          </w:p>
          <w:p w14:paraId="721F3CF7" w14:textId="77777777" w:rsidR="00A61CB0" w:rsidRPr="00511225" w:rsidRDefault="00A61CB0" w:rsidP="00A61CB0">
            <w:pPr>
              <w:pStyle w:val="TAH"/>
              <w:rPr>
                <w:b w:val="0"/>
                <w:lang w:eastAsia="ja-JP"/>
              </w:rPr>
            </w:pPr>
            <w:r w:rsidRPr="00511225">
              <w:rPr>
                <w:b w:val="0"/>
                <w:lang w:eastAsia="ja-JP"/>
              </w:rPr>
              <w:t>DL</w:t>
            </w:r>
          </w:p>
          <w:p w14:paraId="3372B99B" w14:textId="77777777" w:rsidR="00A61CB0" w:rsidRPr="00511225" w:rsidRDefault="00A61CB0" w:rsidP="00A61CB0">
            <w:pPr>
              <w:pStyle w:val="TAH"/>
              <w:rPr>
                <w:b w:val="0"/>
                <w:lang w:eastAsia="ja-JP"/>
              </w:rPr>
            </w:pPr>
            <w:r w:rsidRPr="00511225">
              <w:rPr>
                <w:b w:val="0"/>
                <w:lang w:eastAsia="ja-JP"/>
              </w:rPr>
              <w:t>1815</w:t>
            </w:r>
          </w:p>
        </w:tc>
        <w:tc>
          <w:tcPr>
            <w:tcW w:w="716" w:type="dxa"/>
            <w:vAlign w:val="center"/>
          </w:tcPr>
          <w:p w14:paraId="53473C1C"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ED9DEFA" w14:textId="77777777" w:rsidR="00A61CB0" w:rsidRPr="00511225" w:rsidRDefault="00A61CB0" w:rsidP="00A61CB0">
            <w:pPr>
              <w:pStyle w:val="TAH"/>
              <w:rPr>
                <w:b w:val="0"/>
                <w:lang w:eastAsia="ja-JP"/>
              </w:rPr>
            </w:pPr>
            <w:r w:rsidRPr="00511225">
              <w:rPr>
                <w:b w:val="0"/>
                <w:lang w:eastAsia="ja-JP"/>
              </w:rPr>
              <w:t>4030</w:t>
            </w:r>
          </w:p>
        </w:tc>
        <w:tc>
          <w:tcPr>
            <w:tcW w:w="816" w:type="dxa"/>
            <w:vAlign w:val="center"/>
          </w:tcPr>
          <w:p w14:paraId="374C10BC" w14:textId="77777777" w:rsidR="00A61CB0" w:rsidRPr="00511225" w:rsidRDefault="00A61CB0" w:rsidP="00A61CB0">
            <w:pPr>
              <w:pStyle w:val="TAH"/>
              <w:rPr>
                <w:b w:val="0"/>
                <w:lang w:eastAsia="ja-JP"/>
              </w:rPr>
            </w:pPr>
            <w:r w:rsidRPr="00511225">
              <w:rPr>
                <w:b w:val="0"/>
                <w:lang w:eastAsia="ja-JP"/>
              </w:rPr>
              <w:t>n40</w:t>
            </w:r>
          </w:p>
        </w:tc>
        <w:tc>
          <w:tcPr>
            <w:tcW w:w="1066" w:type="dxa"/>
            <w:vAlign w:val="center"/>
          </w:tcPr>
          <w:p w14:paraId="7C2AD622" w14:textId="77777777" w:rsidR="00A61CB0" w:rsidRPr="00511225" w:rsidRDefault="00A61CB0" w:rsidP="00A61CB0">
            <w:pPr>
              <w:pStyle w:val="TAH"/>
              <w:rPr>
                <w:b w:val="0"/>
                <w:lang w:eastAsia="ja-JP"/>
              </w:rPr>
            </w:pPr>
            <w:r w:rsidRPr="00511225">
              <w:rPr>
                <w:b w:val="0"/>
                <w:lang w:eastAsia="ja-JP"/>
              </w:rPr>
              <w:t>2310</w:t>
            </w:r>
          </w:p>
        </w:tc>
        <w:tc>
          <w:tcPr>
            <w:tcW w:w="986" w:type="dxa"/>
            <w:vAlign w:val="center"/>
          </w:tcPr>
          <w:p w14:paraId="1265CE64" w14:textId="77777777" w:rsidR="00A61CB0" w:rsidRPr="00511225" w:rsidRDefault="00A61CB0" w:rsidP="00A61CB0">
            <w:pPr>
              <w:pStyle w:val="TAH"/>
              <w:rPr>
                <w:b w:val="0"/>
                <w:lang w:eastAsia="ja-JP"/>
              </w:rPr>
            </w:pPr>
            <w:r w:rsidRPr="00511225">
              <w:rPr>
                <w:b w:val="0"/>
                <w:lang w:eastAsia="ja-JP"/>
              </w:rPr>
              <w:t>5MHz</w:t>
            </w:r>
          </w:p>
        </w:tc>
        <w:tc>
          <w:tcPr>
            <w:tcW w:w="1056" w:type="dxa"/>
            <w:vAlign w:val="center"/>
          </w:tcPr>
          <w:p w14:paraId="66AB8581"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5D2D8206" w14:textId="77777777" w:rsidR="00A61CB0" w:rsidRPr="00511225" w:rsidRDefault="00A61CB0" w:rsidP="00A61CB0">
            <w:pPr>
              <w:pStyle w:val="TAH"/>
              <w:rPr>
                <w:b w:val="0"/>
                <w:lang w:eastAsia="ja-JP"/>
              </w:rPr>
            </w:pPr>
            <w:r w:rsidRPr="00511225">
              <w:rPr>
                <w:b w:val="0"/>
                <w:lang w:eastAsia="ja-JP"/>
              </w:rPr>
              <w:t>FFS</w:t>
            </w:r>
          </w:p>
        </w:tc>
        <w:tc>
          <w:tcPr>
            <w:tcW w:w="746" w:type="dxa"/>
            <w:vAlign w:val="center"/>
          </w:tcPr>
          <w:p w14:paraId="35E20A0E" w14:textId="77777777" w:rsidR="00A61CB0" w:rsidRPr="00511225" w:rsidRDefault="00A61CB0" w:rsidP="00A61CB0">
            <w:pPr>
              <w:pStyle w:val="TAH"/>
              <w:rPr>
                <w:b w:val="0"/>
              </w:rPr>
            </w:pPr>
            <w:r w:rsidRPr="00511225">
              <w:rPr>
                <w:b w:val="0"/>
              </w:rPr>
              <w:t>CP-OFDM QPSK</w:t>
            </w:r>
          </w:p>
        </w:tc>
        <w:tc>
          <w:tcPr>
            <w:tcW w:w="1988" w:type="dxa"/>
            <w:gridSpan w:val="3"/>
          </w:tcPr>
          <w:p w14:paraId="3BA887D0" w14:textId="77777777" w:rsidR="00A61CB0" w:rsidRPr="00511225" w:rsidRDefault="00A61CB0" w:rsidP="00A61CB0">
            <w:pPr>
              <w:pStyle w:val="TAH"/>
              <w:rPr>
                <w:b w:val="0"/>
              </w:rPr>
            </w:pPr>
            <w:r w:rsidRPr="00511225">
              <w:rPr>
                <w:b w:val="0"/>
              </w:rPr>
              <w:t>Full RB</w:t>
            </w:r>
          </w:p>
        </w:tc>
        <w:tc>
          <w:tcPr>
            <w:tcW w:w="746" w:type="dxa"/>
          </w:tcPr>
          <w:p w14:paraId="4B6F1067" w14:textId="77777777" w:rsidR="00A61CB0" w:rsidRPr="00511225" w:rsidRDefault="00A61CB0" w:rsidP="00A61CB0">
            <w:pPr>
              <w:pStyle w:val="TAH"/>
              <w:rPr>
                <w:b w:val="0"/>
              </w:rPr>
            </w:pPr>
            <w:r w:rsidRPr="00511225">
              <w:rPr>
                <w:b w:val="0"/>
              </w:rPr>
              <w:t>DFT-s-OFDM QPSK</w:t>
            </w:r>
          </w:p>
        </w:tc>
        <w:tc>
          <w:tcPr>
            <w:tcW w:w="1616" w:type="dxa"/>
          </w:tcPr>
          <w:p w14:paraId="7ED51116" w14:textId="77777777" w:rsidR="00A61CB0" w:rsidRPr="00511225" w:rsidRDefault="00A61CB0" w:rsidP="00A61CB0">
            <w:pPr>
              <w:pStyle w:val="TAH"/>
              <w:rPr>
                <w:b w:val="0"/>
              </w:rPr>
            </w:pPr>
            <w:r w:rsidRPr="00511225">
              <w:rPr>
                <w:b w:val="0"/>
              </w:rPr>
              <w:t>REFSENS_CA_3</w:t>
            </w:r>
          </w:p>
        </w:tc>
        <w:tc>
          <w:tcPr>
            <w:tcW w:w="1616" w:type="dxa"/>
          </w:tcPr>
          <w:p w14:paraId="4EFD78BF" w14:textId="77777777" w:rsidR="00A61CB0" w:rsidRPr="00511225" w:rsidRDefault="00A61CB0" w:rsidP="00A61CB0">
            <w:pPr>
              <w:pStyle w:val="TAH"/>
              <w:rPr>
                <w:b w:val="0"/>
              </w:rPr>
            </w:pPr>
            <w:r w:rsidRPr="00511225">
              <w:rPr>
                <w:b w:val="0"/>
              </w:rPr>
              <w:t>REFSENS_CA_3</w:t>
            </w:r>
          </w:p>
        </w:tc>
      </w:tr>
      <w:tr w:rsidR="00A61CB0" w:rsidRPr="00511225" w14:paraId="7E82323F" w14:textId="77777777" w:rsidTr="00A61CB0">
        <w:tc>
          <w:tcPr>
            <w:tcW w:w="15302" w:type="dxa"/>
            <w:gridSpan w:val="17"/>
            <w:vAlign w:val="center"/>
          </w:tcPr>
          <w:p w14:paraId="4DFD03A8" w14:textId="77777777" w:rsidR="00A61CB0" w:rsidRPr="00511225" w:rsidRDefault="00A61CB0" w:rsidP="00A61CB0">
            <w:pPr>
              <w:pStyle w:val="TAH"/>
              <w:rPr>
                <w:b w:val="0"/>
              </w:rPr>
            </w:pPr>
            <w:r w:rsidRPr="00511225">
              <w:t>Default Test Settings for a DL_n3A-n40A-n77A_UL_n40A-n77A Configuration (Inter-band)</w:t>
            </w:r>
          </w:p>
        </w:tc>
      </w:tr>
      <w:tr w:rsidR="00A61CB0" w:rsidRPr="00511225" w14:paraId="55C746F3" w14:textId="77777777" w:rsidTr="00A61CB0">
        <w:tc>
          <w:tcPr>
            <w:tcW w:w="396" w:type="dxa"/>
            <w:vAlign w:val="center"/>
          </w:tcPr>
          <w:p w14:paraId="63CEA281" w14:textId="77777777" w:rsidR="00A61CB0" w:rsidRPr="00511225" w:rsidRDefault="00A61CB0" w:rsidP="00A61CB0">
            <w:pPr>
              <w:pStyle w:val="TAC"/>
              <w:rPr>
                <w:lang w:eastAsia="ja-JP"/>
              </w:rPr>
            </w:pPr>
            <w:r w:rsidRPr="00511225">
              <w:rPr>
                <w:lang w:eastAsia="ja-JP"/>
              </w:rPr>
              <w:t>1</w:t>
            </w:r>
          </w:p>
        </w:tc>
        <w:tc>
          <w:tcPr>
            <w:tcW w:w="666" w:type="dxa"/>
            <w:vAlign w:val="center"/>
          </w:tcPr>
          <w:p w14:paraId="093D2661" w14:textId="77777777" w:rsidR="00A61CB0" w:rsidRPr="00511225" w:rsidRDefault="00A61CB0" w:rsidP="00A61CB0">
            <w:pPr>
              <w:pStyle w:val="TAH"/>
              <w:rPr>
                <w:b w:val="0"/>
                <w:lang w:eastAsia="ja-JP"/>
              </w:rPr>
            </w:pPr>
            <w:r w:rsidRPr="00511225">
              <w:rPr>
                <w:b w:val="0"/>
                <w:lang w:eastAsia="ja-JP"/>
              </w:rPr>
              <w:t>n40</w:t>
            </w:r>
          </w:p>
        </w:tc>
        <w:tc>
          <w:tcPr>
            <w:tcW w:w="816" w:type="dxa"/>
            <w:vAlign w:val="center"/>
          </w:tcPr>
          <w:p w14:paraId="09F5FFDA" w14:textId="77777777" w:rsidR="00A61CB0" w:rsidRPr="00511225" w:rsidRDefault="00A61CB0" w:rsidP="00A61CB0">
            <w:pPr>
              <w:pStyle w:val="TAH"/>
              <w:rPr>
                <w:b w:val="0"/>
                <w:lang w:eastAsia="ja-JP"/>
              </w:rPr>
            </w:pPr>
            <w:r w:rsidRPr="00511225">
              <w:rPr>
                <w:b w:val="0"/>
                <w:lang w:eastAsia="ja-JP"/>
              </w:rPr>
              <w:t>2310</w:t>
            </w:r>
          </w:p>
        </w:tc>
        <w:tc>
          <w:tcPr>
            <w:tcW w:w="716" w:type="dxa"/>
            <w:vAlign w:val="center"/>
          </w:tcPr>
          <w:p w14:paraId="3D6512E8" w14:textId="77777777" w:rsidR="00A61CB0" w:rsidRPr="00511225" w:rsidRDefault="00A61CB0" w:rsidP="00A61CB0">
            <w:pPr>
              <w:pStyle w:val="TAH"/>
              <w:rPr>
                <w:b w:val="0"/>
                <w:lang w:eastAsia="ja-JP"/>
              </w:rPr>
            </w:pPr>
            <w:r w:rsidRPr="00511225">
              <w:rPr>
                <w:b w:val="0"/>
                <w:lang w:eastAsia="ja-JP"/>
              </w:rPr>
              <w:t>n77</w:t>
            </w:r>
          </w:p>
        </w:tc>
        <w:tc>
          <w:tcPr>
            <w:tcW w:w="846" w:type="dxa"/>
            <w:vAlign w:val="center"/>
          </w:tcPr>
          <w:p w14:paraId="69931769" w14:textId="77777777" w:rsidR="00A61CB0" w:rsidRPr="00511225" w:rsidRDefault="00A61CB0" w:rsidP="00A61CB0">
            <w:pPr>
              <w:pStyle w:val="TAH"/>
              <w:rPr>
                <w:b w:val="0"/>
                <w:lang w:eastAsia="ja-JP"/>
              </w:rPr>
            </w:pPr>
            <w:r w:rsidRPr="00511225">
              <w:rPr>
                <w:b w:val="0"/>
                <w:lang w:eastAsia="ja-JP"/>
              </w:rPr>
              <w:t>4130</w:t>
            </w:r>
          </w:p>
        </w:tc>
        <w:tc>
          <w:tcPr>
            <w:tcW w:w="816" w:type="dxa"/>
            <w:vAlign w:val="center"/>
          </w:tcPr>
          <w:p w14:paraId="4AF5FBC6" w14:textId="77777777" w:rsidR="00A61CB0" w:rsidRPr="00511225" w:rsidRDefault="00A61CB0" w:rsidP="00A61CB0">
            <w:pPr>
              <w:pStyle w:val="TAH"/>
              <w:rPr>
                <w:b w:val="0"/>
                <w:lang w:eastAsia="ja-JP"/>
              </w:rPr>
            </w:pPr>
            <w:r w:rsidRPr="00511225">
              <w:rPr>
                <w:b w:val="0"/>
                <w:lang w:eastAsia="ja-JP"/>
              </w:rPr>
              <w:t>n3</w:t>
            </w:r>
          </w:p>
        </w:tc>
        <w:tc>
          <w:tcPr>
            <w:tcW w:w="1066" w:type="dxa"/>
            <w:vAlign w:val="center"/>
          </w:tcPr>
          <w:p w14:paraId="59C8B298" w14:textId="77777777" w:rsidR="00A61CB0" w:rsidRPr="00511225" w:rsidRDefault="00A61CB0" w:rsidP="00A61CB0">
            <w:pPr>
              <w:pStyle w:val="TAH"/>
              <w:rPr>
                <w:b w:val="0"/>
                <w:lang w:eastAsia="ja-JP"/>
              </w:rPr>
            </w:pPr>
            <w:r w:rsidRPr="00511225">
              <w:rPr>
                <w:b w:val="0"/>
                <w:lang w:eastAsia="ja-JP"/>
              </w:rPr>
              <w:t>1820</w:t>
            </w:r>
          </w:p>
        </w:tc>
        <w:tc>
          <w:tcPr>
            <w:tcW w:w="986" w:type="dxa"/>
            <w:vAlign w:val="center"/>
          </w:tcPr>
          <w:p w14:paraId="03785EFE" w14:textId="77777777" w:rsidR="00A61CB0" w:rsidRPr="00511225" w:rsidRDefault="00A61CB0" w:rsidP="00A61CB0">
            <w:pPr>
              <w:pStyle w:val="TAH"/>
              <w:rPr>
                <w:b w:val="0"/>
                <w:lang w:eastAsia="ja-JP"/>
              </w:rPr>
            </w:pPr>
            <w:r w:rsidRPr="00511225">
              <w:rPr>
                <w:b w:val="0"/>
                <w:lang w:eastAsia="ja-JP"/>
              </w:rPr>
              <w:t>FFS</w:t>
            </w:r>
          </w:p>
        </w:tc>
        <w:tc>
          <w:tcPr>
            <w:tcW w:w="1056" w:type="dxa"/>
            <w:vAlign w:val="center"/>
          </w:tcPr>
          <w:p w14:paraId="3BE0EDB9" w14:textId="77777777" w:rsidR="00A61CB0" w:rsidRPr="00511225" w:rsidRDefault="00A61CB0" w:rsidP="00A61CB0">
            <w:pPr>
              <w:pStyle w:val="TAH"/>
              <w:rPr>
                <w:b w:val="0"/>
                <w:lang w:eastAsia="ja-JP"/>
              </w:rPr>
            </w:pPr>
            <w:r w:rsidRPr="00511225">
              <w:rPr>
                <w:b w:val="0"/>
                <w:lang w:eastAsia="ja-JP"/>
              </w:rPr>
              <w:t>10MHz</w:t>
            </w:r>
          </w:p>
        </w:tc>
        <w:tc>
          <w:tcPr>
            <w:tcW w:w="1226" w:type="dxa"/>
            <w:vAlign w:val="center"/>
          </w:tcPr>
          <w:p w14:paraId="3F0C9591" w14:textId="77777777" w:rsidR="00A61CB0" w:rsidRPr="00511225" w:rsidRDefault="00A61CB0" w:rsidP="00A61CB0">
            <w:pPr>
              <w:pStyle w:val="TAH"/>
              <w:rPr>
                <w:b w:val="0"/>
                <w:lang w:eastAsia="ja-JP"/>
              </w:rPr>
            </w:pPr>
            <w:r w:rsidRPr="00511225">
              <w:rPr>
                <w:b w:val="0"/>
                <w:lang w:eastAsia="ja-JP"/>
              </w:rPr>
              <w:t>5MHz</w:t>
            </w:r>
          </w:p>
        </w:tc>
        <w:tc>
          <w:tcPr>
            <w:tcW w:w="746" w:type="dxa"/>
            <w:vAlign w:val="center"/>
          </w:tcPr>
          <w:p w14:paraId="60D2C0D4" w14:textId="77777777" w:rsidR="00A61CB0" w:rsidRPr="00511225" w:rsidRDefault="00A61CB0" w:rsidP="00A61CB0">
            <w:pPr>
              <w:pStyle w:val="TAH"/>
              <w:rPr>
                <w:b w:val="0"/>
              </w:rPr>
            </w:pPr>
            <w:r w:rsidRPr="00511225">
              <w:rPr>
                <w:b w:val="0"/>
              </w:rPr>
              <w:t>CP-OFDM QPSK</w:t>
            </w:r>
          </w:p>
        </w:tc>
        <w:tc>
          <w:tcPr>
            <w:tcW w:w="1988" w:type="dxa"/>
            <w:gridSpan w:val="3"/>
          </w:tcPr>
          <w:p w14:paraId="103C671A" w14:textId="77777777" w:rsidR="00A61CB0" w:rsidRPr="00511225" w:rsidRDefault="00A61CB0" w:rsidP="00A61CB0">
            <w:pPr>
              <w:pStyle w:val="TAH"/>
              <w:rPr>
                <w:b w:val="0"/>
              </w:rPr>
            </w:pPr>
            <w:r w:rsidRPr="00511225">
              <w:rPr>
                <w:b w:val="0"/>
              </w:rPr>
              <w:t>Full RB</w:t>
            </w:r>
          </w:p>
        </w:tc>
        <w:tc>
          <w:tcPr>
            <w:tcW w:w="746" w:type="dxa"/>
          </w:tcPr>
          <w:p w14:paraId="784BFB00" w14:textId="77777777" w:rsidR="00A61CB0" w:rsidRPr="00511225" w:rsidRDefault="00A61CB0" w:rsidP="00A61CB0">
            <w:pPr>
              <w:pStyle w:val="TAH"/>
              <w:rPr>
                <w:b w:val="0"/>
              </w:rPr>
            </w:pPr>
            <w:r w:rsidRPr="00511225">
              <w:rPr>
                <w:b w:val="0"/>
              </w:rPr>
              <w:t>DFT-s-OFDM QPSK</w:t>
            </w:r>
          </w:p>
        </w:tc>
        <w:tc>
          <w:tcPr>
            <w:tcW w:w="1616" w:type="dxa"/>
          </w:tcPr>
          <w:p w14:paraId="15E935CD" w14:textId="77777777" w:rsidR="00A61CB0" w:rsidRPr="00511225" w:rsidRDefault="00A61CB0" w:rsidP="00A61CB0">
            <w:pPr>
              <w:pStyle w:val="TAH"/>
              <w:rPr>
                <w:b w:val="0"/>
              </w:rPr>
            </w:pPr>
            <w:r w:rsidRPr="00511225">
              <w:rPr>
                <w:b w:val="0"/>
              </w:rPr>
              <w:t>REFSENS_CA_3</w:t>
            </w:r>
          </w:p>
        </w:tc>
        <w:tc>
          <w:tcPr>
            <w:tcW w:w="1616" w:type="dxa"/>
          </w:tcPr>
          <w:p w14:paraId="2EC1A442" w14:textId="77777777" w:rsidR="00A61CB0" w:rsidRPr="00511225" w:rsidRDefault="00A61CB0" w:rsidP="00A61CB0">
            <w:pPr>
              <w:pStyle w:val="TAH"/>
              <w:rPr>
                <w:b w:val="0"/>
              </w:rPr>
            </w:pPr>
            <w:r w:rsidRPr="00511225">
              <w:rPr>
                <w:b w:val="0"/>
              </w:rPr>
              <w:t>REFSENS_CA_3</w:t>
            </w:r>
          </w:p>
        </w:tc>
      </w:tr>
      <w:tr w:rsidR="00A61CB0" w:rsidRPr="00511225" w14:paraId="00C81CD4" w14:textId="77777777" w:rsidTr="00A61CB0">
        <w:tc>
          <w:tcPr>
            <w:tcW w:w="15302" w:type="dxa"/>
            <w:gridSpan w:val="17"/>
            <w:vAlign w:val="center"/>
          </w:tcPr>
          <w:p w14:paraId="58F9C359" w14:textId="77777777" w:rsidR="00A61CB0" w:rsidRPr="00511225" w:rsidRDefault="00A61CB0" w:rsidP="00A61CB0">
            <w:pPr>
              <w:pStyle w:val="TAH"/>
              <w:rPr>
                <w:b w:val="0"/>
              </w:rPr>
            </w:pPr>
            <w:r w:rsidRPr="00511225">
              <w:t>Default Test Settings for a DL_n3A-n28A-n41A_UL_n3A-n41A Configuration (Inter-band)</w:t>
            </w:r>
          </w:p>
        </w:tc>
      </w:tr>
      <w:tr w:rsidR="00A61CB0" w:rsidRPr="00511225" w14:paraId="5A8D34B0" w14:textId="77777777" w:rsidTr="00A61CB0">
        <w:tc>
          <w:tcPr>
            <w:tcW w:w="396" w:type="dxa"/>
            <w:vAlign w:val="center"/>
          </w:tcPr>
          <w:p w14:paraId="1806AF49" w14:textId="77777777" w:rsidR="00A61CB0" w:rsidRPr="00511225" w:rsidRDefault="00A61CB0" w:rsidP="00A61CB0">
            <w:r w:rsidRPr="00511225">
              <w:t>1</w:t>
            </w:r>
          </w:p>
        </w:tc>
        <w:tc>
          <w:tcPr>
            <w:tcW w:w="666" w:type="dxa"/>
            <w:vAlign w:val="center"/>
          </w:tcPr>
          <w:p w14:paraId="537F34D3" w14:textId="77777777" w:rsidR="00A61CB0" w:rsidRPr="00511225" w:rsidRDefault="00A61CB0" w:rsidP="00A61CB0">
            <w:pPr>
              <w:pStyle w:val="TAH"/>
              <w:rPr>
                <w:b w:val="0"/>
              </w:rPr>
            </w:pPr>
            <w:r w:rsidRPr="00511225">
              <w:rPr>
                <w:b w:val="0"/>
              </w:rPr>
              <w:t>n3</w:t>
            </w:r>
          </w:p>
        </w:tc>
        <w:tc>
          <w:tcPr>
            <w:tcW w:w="816" w:type="dxa"/>
            <w:vAlign w:val="center"/>
          </w:tcPr>
          <w:p w14:paraId="521A558F" w14:textId="77777777" w:rsidR="00A61CB0" w:rsidRPr="00511225" w:rsidRDefault="00A61CB0" w:rsidP="00A61CB0">
            <w:pPr>
              <w:pStyle w:val="TAH"/>
              <w:rPr>
                <w:b w:val="0"/>
                <w:lang w:eastAsia="zh-CN"/>
              </w:rPr>
            </w:pPr>
            <w:r w:rsidRPr="00511225">
              <w:rPr>
                <w:b w:val="0"/>
              </w:rPr>
              <w:t>UL 1720/ DL 1815</w:t>
            </w:r>
          </w:p>
        </w:tc>
        <w:tc>
          <w:tcPr>
            <w:tcW w:w="716" w:type="dxa"/>
            <w:vAlign w:val="center"/>
          </w:tcPr>
          <w:p w14:paraId="57513B72" w14:textId="77777777" w:rsidR="00A61CB0" w:rsidRPr="00511225" w:rsidRDefault="00A61CB0" w:rsidP="00A61CB0">
            <w:pPr>
              <w:pStyle w:val="TAH"/>
              <w:rPr>
                <w:b w:val="0"/>
              </w:rPr>
            </w:pPr>
            <w:r w:rsidRPr="00511225">
              <w:rPr>
                <w:b w:val="0"/>
              </w:rPr>
              <w:t>n41</w:t>
            </w:r>
          </w:p>
        </w:tc>
        <w:tc>
          <w:tcPr>
            <w:tcW w:w="846" w:type="dxa"/>
            <w:vAlign w:val="center"/>
          </w:tcPr>
          <w:p w14:paraId="62625EDA" w14:textId="77777777" w:rsidR="00A61CB0" w:rsidRPr="00511225" w:rsidRDefault="00A61CB0" w:rsidP="00A61CB0">
            <w:pPr>
              <w:pStyle w:val="TAH"/>
              <w:rPr>
                <w:b w:val="0"/>
              </w:rPr>
            </w:pPr>
            <w:r w:rsidRPr="00511225">
              <w:rPr>
                <w:b w:val="0"/>
              </w:rPr>
              <w:t>2510</w:t>
            </w:r>
          </w:p>
        </w:tc>
        <w:tc>
          <w:tcPr>
            <w:tcW w:w="816" w:type="dxa"/>
            <w:vAlign w:val="center"/>
          </w:tcPr>
          <w:p w14:paraId="72DDB43F" w14:textId="77777777" w:rsidR="00A61CB0" w:rsidRPr="00511225" w:rsidRDefault="00A61CB0" w:rsidP="00A61CB0">
            <w:pPr>
              <w:pStyle w:val="TAH"/>
              <w:rPr>
                <w:b w:val="0"/>
              </w:rPr>
            </w:pPr>
            <w:r w:rsidRPr="00511225">
              <w:rPr>
                <w:b w:val="0"/>
              </w:rPr>
              <w:t>n28</w:t>
            </w:r>
          </w:p>
        </w:tc>
        <w:tc>
          <w:tcPr>
            <w:tcW w:w="1066" w:type="dxa"/>
            <w:vAlign w:val="center"/>
          </w:tcPr>
          <w:p w14:paraId="3E58DA09" w14:textId="77777777" w:rsidR="00A61CB0" w:rsidRPr="00511225" w:rsidRDefault="00A61CB0" w:rsidP="00A61CB0">
            <w:pPr>
              <w:pStyle w:val="TAH"/>
              <w:rPr>
                <w:b w:val="0"/>
              </w:rPr>
            </w:pPr>
            <w:r w:rsidRPr="00511225">
              <w:rPr>
                <w:b w:val="0"/>
              </w:rPr>
              <w:t>UL 735/ DL 790</w:t>
            </w:r>
          </w:p>
        </w:tc>
        <w:tc>
          <w:tcPr>
            <w:tcW w:w="986" w:type="dxa"/>
            <w:vAlign w:val="center"/>
          </w:tcPr>
          <w:p w14:paraId="71B15C90" w14:textId="77777777" w:rsidR="00A61CB0" w:rsidRPr="00511225" w:rsidRDefault="00A61CB0" w:rsidP="00A61CB0">
            <w:pPr>
              <w:pStyle w:val="TAH"/>
              <w:rPr>
                <w:b w:val="0"/>
                <w:lang w:eastAsia="zh-CN"/>
              </w:rPr>
            </w:pPr>
            <w:r w:rsidRPr="00511225">
              <w:rPr>
                <w:b w:val="0"/>
              </w:rPr>
              <w:t>5MHz</w:t>
            </w:r>
          </w:p>
        </w:tc>
        <w:tc>
          <w:tcPr>
            <w:tcW w:w="1056" w:type="dxa"/>
            <w:vAlign w:val="center"/>
          </w:tcPr>
          <w:p w14:paraId="3C390396" w14:textId="77777777" w:rsidR="00A61CB0" w:rsidRPr="00511225" w:rsidRDefault="00A61CB0" w:rsidP="00A61CB0">
            <w:pPr>
              <w:pStyle w:val="TAH"/>
              <w:rPr>
                <w:b w:val="0"/>
                <w:lang w:eastAsia="zh-CN"/>
              </w:rPr>
            </w:pPr>
            <w:r w:rsidRPr="00511225">
              <w:rPr>
                <w:b w:val="0"/>
              </w:rPr>
              <w:t>5MHz</w:t>
            </w:r>
          </w:p>
        </w:tc>
        <w:tc>
          <w:tcPr>
            <w:tcW w:w="1226" w:type="dxa"/>
            <w:vAlign w:val="center"/>
          </w:tcPr>
          <w:p w14:paraId="724B7452" w14:textId="77777777" w:rsidR="00A61CB0" w:rsidRPr="00511225" w:rsidRDefault="00A61CB0" w:rsidP="00A61CB0">
            <w:pPr>
              <w:pStyle w:val="TAH"/>
              <w:rPr>
                <w:b w:val="0"/>
              </w:rPr>
            </w:pPr>
            <w:r w:rsidRPr="00511225">
              <w:rPr>
                <w:b w:val="0"/>
              </w:rPr>
              <w:t>5MHz</w:t>
            </w:r>
          </w:p>
        </w:tc>
        <w:tc>
          <w:tcPr>
            <w:tcW w:w="746" w:type="dxa"/>
            <w:vAlign w:val="center"/>
          </w:tcPr>
          <w:p w14:paraId="53BA5E08" w14:textId="77777777" w:rsidR="00A61CB0" w:rsidRPr="00511225" w:rsidRDefault="00A61CB0" w:rsidP="00A61CB0">
            <w:pPr>
              <w:pStyle w:val="TAH"/>
              <w:rPr>
                <w:b w:val="0"/>
              </w:rPr>
            </w:pPr>
            <w:r w:rsidRPr="00511225">
              <w:rPr>
                <w:b w:val="0"/>
              </w:rPr>
              <w:t>CP-OFDM QPSK</w:t>
            </w:r>
          </w:p>
        </w:tc>
        <w:tc>
          <w:tcPr>
            <w:tcW w:w="1988" w:type="dxa"/>
            <w:gridSpan w:val="3"/>
          </w:tcPr>
          <w:p w14:paraId="2FB636A5" w14:textId="77777777" w:rsidR="00A61CB0" w:rsidRPr="00511225" w:rsidRDefault="00A61CB0" w:rsidP="00A61CB0">
            <w:pPr>
              <w:pStyle w:val="TAH"/>
              <w:rPr>
                <w:b w:val="0"/>
              </w:rPr>
            </w:pPr>
            <w:r w:rsidRPr="00511225">
              <w:rPr>
                <w:b w:val="0"/>
              </w:rPr>
              <w:t>Full RB</w:t>
            </w:r>
          </w:p>
        </w:tc>
        <w:tc>
          <w:tcPr>
            <w:tcW w:w="746" w:type="dxa"/>
          </w:tcPr>
          <w:p w14:paraId="7C5B1455" w14:textId="77777777" w:rsidR="00A61CB0" w:rsidRPr="00511225" w:rsidRDefault="00A61CB0" w:rsidP="00A61CB0">
            <w:pPr>
              <w:pStyle w:val="TAH"/>
              <w:rPr>
                <w:b w:val="0"/>
              </w:rPr>
            </w:pPr>
            <w:r w:rsidRPr="00511225">
              <w:rPr>
                <w:b w:val="0"/>
              </w:rPr>
              <w:t>DFT-s-OFDM QPSK</w:t>
            </w:r>
          </w:p>
        </w:tc>
        <w:tc>
          <w:tcPr>
            <w:tcW w:w="1616" w:type="dxa"/>
          </w:tcPr>
          <w:p w14:paraId="4D27EA27" w14:textId="77777777" w:rsidR="00A61CB0" w:rsidRPr="00511225" w:rsidRDefault="00A61CB0" w:rsidP="00A61CB0">
            <w:pPr>
              <w:pStyle w:val="TAH"/>
              <w:rPr>
                <w:b w:val="0"/>
              </w:rPr>
            </w:pPr>
            <w:r w:rsidRPr="00511225">
              <w:rPr>
                <w:b w:val="0"/>
              </w:rPr>
              <w:t>REFSENS_CA_3</w:t>
            </w:r>
          </w:p>
        </w:tc>
        <w:tc>
          <w:tcPr>
            <w:tcW w:w="1616" w:type="dxa"/>
          </w:tcPr>
          <w:p w14:paraId="0F4EBBF4" w14:textId="77777777" w:rsidR="00A61CB0" w:rsidRPr="00511225" w:rsidRDefault="00A61CB0" w:rsidP="00A61CB0">
            <w:pPr>
              <w:pStyle w:val="TAH"/>
              <w:rPr>
                <w:b w:val="0"/>
              </w:rPr>
            </w:pPr>
            <w:r w:rsidRPr="00511225">
              <w:rPr>
                <w:b w:val="0"/>
              </w:rPr>
              <w:t>REFSENS_CA_3</w:t>
            </w:r>
          </w:p>
        </w:tc>
      </w:tr>
      <w:tr w:rsidR="00A61CB0" w:rsidRPr="00511225" w14:paraId="72978521" w14:textId="77777777" w:rsidTr="00A61CB0">
        <w:tc>
          <w:tcPr>
            <w:tcW w:w="15302" w:type="dxa"/>
            <w:gridSpan w:val="17"/>
            <w:vAlign w:val="center"/>
          </w:tcPr>
          <w:p w14:paraId="762B34DA" w14:textId="77777777" w:rsidR="00A61CB0" w:rsidRPr="00511225" w:rsidRDefault="00A61CB0" w:rsidP="00A61CB0">
            <w:pPr>
              <w:pStyle w:val="TAH"/>
              <w:rPr>
                <w:b w:val="0"/>
              </w:rPr>
            </w:pPr>
            <w:r w:rsidRPr="00511225">
              <w:lastRenderedPageBreak/>
              <w:t>Default Test Settings for a DL_n3A-n28A-n41A_UL_n28A-n41A Configuration (Inter-band)</w:t>
            </w:r>
          </w:p>
        </w:tc>
      </w:tr>
      <w:tr w:rsidR="00A61CB0" w:rsidRPr="00511225" w14:paraId="453CB2DF" w14:textId="77777777" w:rsidTr="00A61CB0">
        <w:tc>
          <w:tcPr>
            <w:tcW w:w="396" w:type="dxa"/>
            <w:vAlign w:val="center"/>
          </w:tcPr>
          <w:p w14:paraId="39DB3F98" w14:textId="77777777" w:rsidR="00A61CB0" w:rsidRPr="00511225" w:rsidRDefault="00A61CB0" w:rsidP="00A61CB0">
            <w:pPr>
              <w:pStyle w:val="TAC"/>
            </w:pPr>
            <w:r w:rsidRPr="00511225">
              <w:t>1</w:t>
            </w:r>
          </w:p>
        </w:tc>
        <w:tc>
          <w:tcPr>
            <w:tcW w:w="666" w:type="dxa"/>
            <w:vAlign w:val="center"/>
          </w:tcPr>
          <w:p w14:paraId="2B2386C2" w14:textId="77777777" w:rsidR="00A61CB0" w:rsidRPr="00511225" w:rsidRDefault="00A61CB0" w:rsidP="00A61CB0">
            <w:pPr>
              <w:pStyle w:val="TAH"/>
              <w:rPr>
                <w:b w:val="0"/>
              </w:rPr>
            </w:pPr>
            <w:r w:rsidRPr="00511225">
              <w:rPr>
                <w:b w:val="0"/>
              </w:rPr>
              <w:t>n28</w:t>
            </w:r>
          </w:p>
        </w:tc>
        <w:tc>
          <w:tcPr>
            <w:tcW w:w="816" w:type="dxa"/>
            <w:vAlign w:val="center"/>
          </w:tcPr>
          <w:p w14:paraId="0CF58078" w14:textId="77777777" w:rsidR="00A61CB0" w:rsidRPr="00511225" w:rsidRDefault="00A61CB0" w:rsidP="00A61CB0">
            <w:pPr>
              <w:pStyle w:val="TAH"/>
              <w:rPr>
                <w:b w:val="0"/>
              </w:rPr>
            </w:pPr>
            <w:r w:rsidRPr="00511225">
              <w:rPr>
                <w:b w:val="0"/>
              </w:rPr>
              <w:t>UL 710.5/ DL 765.5</w:t>
            </w:r>
          </w:p>
        </w:tc>
        <w:tc>
          <w:tcPr>
            <w:tcW w:w="716" w:type="dxa"/>
            <w:vAlign w:val="center"/>
          </w:tcPr>
          <w:p w14:paraId="414E33B7" w14:textId="77777777" w:rsidR="00A61CB0" w:rsidRPr="00511225" w:rsidRDefault="00A61CB0" w:rsidP="00A61CB0">
            <w:pPr>
              <w:pStyle w:val="TAH"/>
              <w:rPr>
                <w:b w:val="0"/>
              </w:rPr>
            </w:pPr>
            <w:r w:rsidRPr="00511225">
              <w:rPr>
                <w:b w:val="0"/>
              </w:rPr>
              <w:t>n41</w:t>
            </w:r>
          </w:p>
        </w:tc>
        <w:tc>
          <w:tcPr>
            <w:tcW w:w="846" w:type="dxa"/>
            <w:vAlign w:val="center"/>
          </w:tcPr>
          <w:p w14:paraId="7022CF31" w14:textId="77777777" w:rsidR="00A61CB0" w:rsidRPr="00511225" w:rsidRDefault="00A61CB0" w:rsidP="00A61CB0">
            <w:pPr>
              <w:pStyle w:val="TAH"/>
              <w:rPr>
                <w:b w:val="0"/>
              </w:rPr>
            </w:pPr>
            <w:r w:rsidRPr="00511225">
              <w:rPr>
                <w:b w:val="0"/>
              </w:rPr>
              <w:t>2543</w:t>
            </w:r>
          </w:p>
        </w:tc>
        <w:tc>
          <w:tcPr>
            <w:tcW w:w="816" w:type="dxa"/>
            <w:vAlign w:val="center"/>
          </w:tcPr>
          <w:p w14:paraId="0273713B" w14:textId="77777777" w:rsidR="00A61CB0" w:rsidRPr="00511225" w:rsidRDefault="00A61CB0" w:rsidP="00A61CB0">
            <w:pPr>
              <w:pStyle w:val="TAH"/>
              <w:rPr>
                <w:b w:val="0"/>
              </w:rPr>
            </w:pPr>
            <w:r w:rsidRPr="00511225">
              <w:rPr>
                <w:b w:val="0"/>
              </w:rPr>
              <w:t>n3</w:t>
            </w:r>
          </w:p>
        </w:tc>
        <w:tc>
          <w:tcPr>
            <w:tcW w:w="1066" w:type="dxa"/>
            <w:vAlign w:val="center"/>
          </w:tcPr>
          <w:p w14:paraId="21CBA39A" w14:textId="77777777" w:rsidR="00A61CB0" w:rsidRPr="00511225" w:rsidRDefault="00A61CB0" w:rsidP="00A61CB0">
            <w:pPr>
              <w:pStyle w:val="TAH"/>
              <w:rPr>
                <w:b w:val="0"/>
              </w:rPr>
            </w:pPr>
            <w:r w:rsidRPr="00511225">
              <w:rPr>
                <w:b w:val="0"/>
              </w:rPr>
              <w:t>UL 1737.5/ DL 1832.5</w:t>
            </w:r>
          </w:p>
        </w:tc>
        <w:tc>
          <w:tcPr>
            <w:tcW w:w="986" w:type="dxa"/>
            <w:vAlign w:val="center"/>
          </w:tcPr>
          <w:p w14:paraId="1C500325" w14:textId="77777777" w:rsidR="00A61CB0" w:rsidRPr="00511225" w:rsidRDefault="00A61CB0" w:rsidP="00A61CB0">
            <w:pPr>
              <w:pStyle w:val="TAH"/>
              <w:rPr>
                <w:b w:val="0"/>
                <w:lang w:eastAsia="zh-CN"/>
              </w:rPr>
            </w:pPr>
            <w:r w:rsidRPr="00511225">
              <w:rPr>
                <w:b w:val="0"/>
              </w:rPr>
              <w:t>5MHz</w:t>
            </w:r>
          </w:p>
        </w:tc>
        <w:tc>
          <w:tcPr>
            <w:tcW w:w="1056" w:type="dxa"/>
            <w:vAlign w:val="center"/>
          </w:tcPr>
          <w:p w14:paraId="449575C3"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34D39315" w14:textId="77777777" w:rsidR="00A61CB0" w:rsidRPr="00511225" w:rsidRDefault="00A61CB0" w:rsidP="00A61CB0">
            <w:pPr>
              <w:pStyle w:val="TAH"/>
              <w:rPr>
                <w:b w:val="0"/>
              </w:rPr>
            </w:pPr>
            <w:r w:rsidRPr="00511225">
              <w:rPr>
                <w:b w:val="0"/>
              </w:rPr>
              <w:t>5MHz</w:t>
            </w:r>
          </w:p>
        </w:tc>
        <w:tc>
          <w:tcPr>
            <w:tcW w:w="746" w:type="dxa"/>
            <w:vAlign w:val="center"/>
          </w:tcPr>
          <w:p w14:paraId="33BE4CEB" w14:textId="77777777" w:rsidR="00A61CB0" w:rsidRPr="00511225" w:rsidRDefault="00A61CB0" w:rsidP="00A61CB0">
            <w:pPr>
              <w:pStyle w:val="TAH"/>
              <w:rPr>
                <w:b w:val="0"/>
              </w:rPr>
            </w:pPr>
            <w:r w:rsidRPr="00511225">
              <w:rPr>
                <w:b w:val="0"/>
              </w:rPr>
              <w:t>CP-OFDM QPSK</w:t>
            </w:r>
          </w:p>
        </w:tc>
        <w:tc>
          <w:tcPr>
            <w:tcW w:w="1988" w:type="dxa"/>
            <w:gridSpan w:val="3"/>
          </w:tcPr>
          <w:p w14:paraId="2699A75E" w14:textId="77777777" w:rsidR="00A61CB0" w:rsidRPr="00511225" w:rsidRDefault="00A61CB0" w:rsidP="00A61CB0">
            <w:pPr>
              <w:pStyle w:val="TAH"/>
              <w:rPr>
                <w:b w:val="0"/>
              </w:rPr>
            </w:pPr>
            <w:r w:rsidRPr="00511225">
              <w:rPr>
                <w:b w:val="0"/>
              </w:rPr>
              <w:t>Full RB</w:t>
            </w:r>
          </w:p>
        </w:tc>
        <w:tc>
          <w:tcPr>
            <w:tcW w:w="746" w:type="dxa"/>
          </w:tcPr>
          <w:p w14:paraId="6FB68C60" w14:textId="77777777" w:rsidR="00A61CB0" w:rsidRPr="00511225" w:rsidRDefault="00A61CB0" w:rsidP="00A61CB0">
            <w:pPr>
              <w:pStyle w:val="TAH"/>
              <w:rPr>
                <w:b w:val="0"/>
              </w:rPr>
            </w:pPr>
            <w:r w:rsidRPr="00511225">
              <w:rPr>
                <w:b w:val="0"/>
              </w:rPr>
              <w:t>DFT-s-OFDM QPSK</w:t>
            </w:r>
          </w:p>
        </w:tc>
        <w:tc>
          <w:tcPr>
            <w:tcW w:w="1616" w:type="dxa"/>
          </w:tcPr>
          <w:p w14:paraId="493426CD" w14:textId="77777777" w:rsidR="00A61CB0" w:rsidRPr="00511225" w:rsidRDefault="00A61CB0" w:rsidP="00A61CB0">
            <w:pPr>
              <w:pStyle w:val="TAH"/>
              <w:rPr>
                <w:b w:val="0"/>
              </w:rPr>
            </w:pPr>
            <w:r w:rsidRPr="00511225">
              <w:rPr>
                <w:b w:val="0"/>
              </w:rPr>
              <w:t>REFSENS_CA_3</w:t>
            </w:r>
          </w:p>
        </w:tc>
        <w:tc>
          <w:tcPr>
            <w:tcW w:w="1616" w:type="dxa"/>
          </w:tcPr>
          <w:p w14:paraId="70C15DE9" w14:textId="77777777" w:rsidR="00A61CB0" w:rsidRPr="00511225" w:rsidRDefault="00A61CB0" w:rsidP="00A61CB0">
            <w:pPr>
              <w:pStyle w:val="TAH"/>
              <w:rPr>
                <w:b w:val="0"/>
              </w:rPr>
            </w:pPr>
            <w:r w:rsidRPr="00511225">
              <w:rPr>
                <w:b w:val="0"/>
              </w:rPr>
              <w:t>REFSENS_CA_3</w:t>
            </w:r>
          </w:p>
        </w:tc>
      </w:tr>
      <w:tr w:rsidR="00A61CB0" w:rsidRPr="00511225" w14:paraId="559E566A" w14:textId="77777777" w:rsidTr="00A61CB0">
        <w:tc>
          <w:tcPr>
            <w:tcW w:w="15302" w:type="dxa"/>
            <w:gridSpan w:val="17"/>
          </w:tcPr>
          <w:p w14:paraId="44A6FF56" w14:textId="77777777" w:rsidR="00A61CB0" w:rsidRPr="00511225" w:rsidRDefault="00A61CB0" w:rsidP="00A61CB0">
            <w:pPr>
              <w:pStyle w:val="TAH"/>
              <w:rPr>
                <w:b w:val="0"/>
              </w:rPr>
            </w:pPr>
            <w:r w:rsidRPr="00511225">
              <w:t>Default Test Settings for a DL_n3A-n28A-n77A_UL_n3A-n28A Configuration (Inter-band)</w:t>
            </w:r>
          </w:p>
        </w:tc>
      </w:tr>
      <w:tr w:rsidR="00A61CB0" w:rsidRPr="00511225" w14:paraId="679B58BE" w14:textId="77777777" w:rsidTr="00A61CB0">
        <w:tc>
          <w:tcPr>
            <w:tcW w:w="396" w:type="dxa"/>
            <w:vAlign w:val="center"/>
          </w:tcPr>
          <w:p w14:paraId="366607FC" w14:textId="77777777" w:rsidR="00A61CB0" w:rsidRPr="00511225" w:rsidRDefault="00A61CB0" w:rsidP="00A61CB0">
            <w:pPr>
              <w:pStyle w:val="TAC"/>
            </w:pPr>
            <w:r w:rsidRPr="00511225">
              <w:t>1</w:t>
            </w:r>
          </w:p>
        </w:tc>
        <w:tc>
          <w:tcPr>
            <w:tcW w:w="666" w:type="dxa"/>
            <w:vAlign w:val="center"/>
          </w:tcPr>
          <w:p w14:paraId="034D2278" w14:textId="77777777" w:rsidR="00A61CB0" w:rsidRPr="00511225" w:rsidRDefault="00A61CB0" w:rsidP="00A61CB0">
            <w:pPr>
              <w:pStyle w:val="TAH"/>
              <w:rPr>
                <w:b w:val="0"/>
              </w:rPr>
            </w:pPr>
            <w:r w:rsidRPr="00511225">
              <w:rPr>
                <w:b w:val="0"/>
              </w:rPr>
              <w:t>n3</w:t>
            </w:r>
          </w:p>
        </w:tc>
        <w:tc>
          <w:tcPr>
            <w:tcW w:w="816" w:type="dxa"/>
            <w:vAlign w:val="center"/>
          </w:tcPr>
          <w:p w14:paraId="413019DB" w14:textId="77777777" w:rsidR="00A61CB0" w:rsidRPr="00511225" w:rsidRDefault="00A61CB0" w:rsidP="00A61CB0">
            <w:pPr>
              <w:pStyle w:val="TAH"/>
              <w:rPr>
                <w:b w:val="0"/>
              </w:rPr>
            </w:pPr>
            <w:r w:rsidRPr="00511225">
              <w:rPr>
                <w:b w:val="0"/>
              </w:rPr>
              <w:t>UL 1720/ DL 1815</w:t>
            </w:r>
          </w:p>
        </w:tc>
        <w:tc>
          <w:tcPr>
            <w:tcW w:w="716" w:type="dxa"/>
            <w:vAlign w:val="center"/>
          </w:tcPr>
          <w:p w14:paraId="6D5CAC3E" w14:textId="77777777" w:rsidR="00A61CB0" w:rsidRPr="00511225" w:rsidRDefault="00A61CB0" w:rsidP="00A61CB0">
            <w:pPr>
              <w:pStyle w:val="TAH"/>
              <w:rPr>
                <w:b w:val="0"/>
              </w:rPr>
            </w:pPr>
            <w:r w:rsidRPr="00511225">
              <w:rPr>
                <w:b w:val="0"/>
              </w:rPr>
              <w:t>n28</w:t>
            </w:r>
          </w:p>
        </w:tc>
        <w:tc>
          <w:tcPr>
            <w:tcW w:w="846" w:type="dxa"/>
            <w:vAlign w:val="center"/>
          </w:tcPr>
          <w:p w14:paraId="1748B485" w14:textId="77777777" w:rsidR="00A61CB0" w:rsidRPr="00511225" w:rsidRDefault="00A61CB0" w:rsidP="00A61CB0">
            <w:pPr>
              <w:pStyle w:val="TAH"/>
              <w:rPr>
                <w:b w:val="0"/>
              </w:rPr>
            </w:pPr>
            <w:r w:rsidRPr="00511225">
              <w:rPr>
                <w:b w:val="0"/>
              </w:rPr>
              <w:t>UL 733/ DL 788</w:t>
            </w:r>
          </w:p>
        </w:tc>
        <w:tc>
          <w:tcPr>
            <w:tcW w:w="816" w:type="dxa"/>
            <w:vAlign w:val="center"/>
          </w:tcPr>
          <w:p w14:paraId="5B421EAB" w14:textId="77777777" w:rsidR="00A61CB0" w:rsidRPr="00511225" w:rsidRDefault="00A61CB0" w:rsidP="00A61CB0">
            <w:pPr>
              <w:pStyle w:val="TAH"/>
              <w:rPr>
                <w:b w:val="0"/>
              </w:rPr>
            </w:pPr>
            <w:r w:rsidRPr="00511225">
              <w:rPr>
                <w:b w:val="0"/>
              </w:rPr>
              <w:t>n77</w:t>
            </w:r>
          </w:p>
        </w:tc>
        <w:tc>
          <w:tcPr>
            <w:tcW w:w="1066" w:type="dxa"/>
            <w:vAlign w:val="center"/>
          </w:tcPr>
          <w:p w14:paraId="129F637C" w14:textId="77777777" w:rsidR="00A61CB0" w:rsidRPr="00511225" w:rsidRDefault="00A61CB0" w:rsidP="00A61CB0">
            <w:pPr>
              <w:pStyle w:val="TAH"/>
              <w:rPr>
                <w:b w:val="0"/>
              </w:rPr>
            </w:pPr>
            <w:r w:rsidRPr="00511225">
              <w:rPr>
                <w:b w:val="0"/>
              </w:rPr>
              <w:t>4173</w:t>
            </w:r>
          </w:p>
        </w:tc>
        <w:tc>
          <w:tcPr>
            <w:tcW w:w="986" w:type="dxa"/>
            <w:vAlign w:val="center"/>
          </w:tcPr>
          <w:p w14:paraId="07B84BF7" w14:textId="77777777" w:rsidR="00A61CB0" w:rsidRPr="00511225" w:rsidRDefault="00A61CB0" w:rsidP="00A61CB0">
            <w:pPr>
              <w:pStyle w:val="TAH"/>
              <w:rPr>
                <w:b w:val="0"/>
              </w:rPr>
            </w:pPr>
            <w:r w:rsidRPr="00511225">
              <w:rPr>
                <w:b w:val="0"/>
              </w:rPr>
              <w:t>5MHz</w:t>
            </w:r>
          </w:p>
        </w:tc>
        <w:tc>
          <w:tcPr>
            <w:tcW w:w="1056" w:type="dxa"/>
            <w:vAlign w:val="center"/>
          </w:tcPr>
          <w:p w14:paraId="4446F3E2" w14:textId="77777777" w:rsidR="00A61CB0" w:rsidRPr="00511225" w:rsidRDefault="00A61CB0" w:rsidP="00A61CB0">
            <w:pPr>
              <w:pStyle w:val="TAH"/>
              <w:rPr>
                <w:b w:val="0"/>
              </w:rPr>
            </w:pPr>
            <w:r w:rsidRPr="00511225">
              <w:rPr>
                <w:b w:val="0"/>
              </w:rPr>
              <w:t>5MHz</w:t>
            </w:r>
          </w:p>
        </w:tc>
        <w:tc>
          <w:tcPr>
            <w:tcW w:w="1226" w:type="dxa"/>
            <w:vAlign w:val="center"/>
          </w:tcPr>
          <w:p w14:paraId="710704EF" w14:textId="77777777" w:rsidR="00A61CB0" w:rsidRPr="00511225" w:rsidRDefault="00A61CB0" w:rsidP="00A61CB0">
            <w:pPr>
              <w:pStyle w:val="TAH"/>
              <w:rPr>
                <w:b w:val="0"/>
              </w:rPr>
            </w:pPr>
            <w:r w:rsidRPr="00511225">
              <w:rPr>
                <w:b w:val="0"/>
              </w:rPr>
              <w:t>10MHz</w:t>
            </w:r>
          </w:p>
        </w:tc>
        <w:tc>
          <w:tcPr>
            <w:tcW w:w="746" w:type="dxa"/>
            <w:vAlign w:val="center"/>
          </w:tcPr>
          <w:p w14:paraId="35552AE1" w14:textId="77777777" w:rsidR="00A61CB0" w:rsidRPr="00511225" w:rsidRDefault="00A61CB0" w:rsidP="00A61CB0">
            <w:pPr>
              <w:pStyle w:val="TAH"/>
              <w:rPr>
                <w:b w:val="0"/>
              </w:rPr>
            </w:pPr>
            <w:r w:rsidRPr="00511225">
              <w:rPr>
                <w:b w:val="0"/>
              </w:rPr>
              <w:t>CP-OFDM QPSK</w:t>
            </w:r>
          </w:p>
        </w:tc>
        <w:tc>
          <w:tcPr>
            <w:tcW w:w="1988" w:type="dxa"/>
            <w:gridSpan w:val="3"/>
          </w:tcPr>
          <w:p w14:paraId="1F5ABC80" w14:textId="77777777" w:rsidR="00A61CB0" w:rsidRPr="00511225" w:rsidRDefault="00A61CB0" w:rsidP="00A61CB0">
            <w:pPr>
              <w:pStyle w:val="TAH"/>
              <w:rPr>
                <w:b w:val="0"/>
              </w:rPr>
            </w:pPr>
            <w:r w:rsidRPr="00511225">
              <w:rPr>
                <w:b w:val="0"/>
              </w:rPr>
              <w:t>Full RB</w:t>
            </w:r>
          </w:p>
        </w:tc>
        <w:tc>
          <w:tcPr>
            <w:tcW w:w="746" w:type="dxa"/>
          </w:tcPr>
          <w:p w14:paraId="76FE4E44" w14:textId="77777777" w:rsidR="00A61CB0" w:rsidRPr="00511225" w:rsidRDefault="00A61CB0" w:rsidP="00A61CB0">
            <w:pPr>
              <w:pStyle w:val="TAH"/>
              <w:rPr>
                <w:b w:val="0"/>
              </w:rPr>
            </w:pPr>
            <w:r w:rsidRPr="00511225">
              <w:rPr>
                <w:b w:val="0"/>
              </w:rPr>
              <w:t>DFT-s-OFDM QPSK</w:t>
            </w:r>
          </w:p>
        </w:tc>
        <w:tc>
          <w:tcPr>
            <w:tcW w:w="1616" w:type="dxa"/>
          </w:tcPr>
          <w:p w14:paraId="150D89C1" w14:textId="77777777" w:rsidR="00A61CB0" w:rsidRPr="00511225" w:rsidRDefault="00A61CB0" w:rsidP="00A61CB0">
            <w:pPr>
              <w:pStyle w:val="TAH"/>
              <w:rPr>
                <w:b w:val="0"/>
              </w:rPr>
            </w:pPr>
            <w:r w:rsidRPr="00511225">
              <w:rPr>
                <w:b w:val="0"/>
              </w:rPr>
              <w:t>REFSENS_CA_3</w:t>
            </w:r>
          </w:p>
        </w:tc>
        <w:tc>
          <w:tcPr>
            <w:tcW w:w="1616" w:type="dxa"/>
          </w:tcPr>
          <w:p w14:paraId="436A7F1D" w14:textId="77777777" w:rsidR="00A61CB0" w:rsidRPr="00511225" w:rsidRDefault="00A61CB0" w:rsidP="00A61CB0">
            <w:pPr>
              <w:pStyle w:val="TAH"/>
              <w:rPr>
                <w:b w:val="0"/>
              </w:rPr>
            </w:pPr>
            <w:r w:rsidRPr="00511225">
              <w:rPr>
                <w:b w:val="0"/>
              </w:rPr>
              <w:t>REFSENS_CA_3</w:t>
            </w:r>
          </w:p>
        </w:tc>
      </w:tr>
      <w:tr w:rsidR="00A61CB0" w:rsidRPr="00511225" w14:paraId="51D31254" w14:textId="77777777" w:rsidTr="00A61CB0">
        <w:tc>
          <w:tcPr>
            <w:tcW w:w="15302" w:type="dxa"/>
            <w:gridSpan w:val="17"/>
          </w:tcPr>
          <w:p w14:paraId="4DA86FBA" w14:textId="77777777" w:rsidR="00A61CB0" w:rsidRPr="00511225" w:rsidRDefault="00A61CB0" w:rsidP="00A61CB0">
            <w:pPr>
              <w:pStyle w:val="TAH"/>
              <w:rPr>
                <w:b w:val="0"/>
              </w:rPr>
            </w:pPr>
            <w:r w:rsidRPr="00511225">
              <w:t>Default Test Settings for a DL_n3A-n28A-n77A_UL_n28A-n77A Configuration (Inter-band)</w:t>
            </w:r>
          </w:p>
        </w:tc>
      </w:tr>
      <w:tr w:rsidR="00A61CB0" w:rsidRPr="00511225" w14:paraId="640B7524" w14:textId="77777777" w:rsidTr="00A61CB0">
        <w:tc>
          <w:tcPr>
            <w:tcW w:w="396" w:type="dxa"/>
            <w:vAlign w:val="center"/>
          </w:tcPr>
          <w:p w14:paraId="2972FF9A" w14:textId="77777777" w:rsidR="00A61CB0" w:rsidRPr="00511225" w:rsidRDefault="00A61CB0" w:rsidP="00A61CB0">
            <w:pPr>
              <w:pStyle w:val="TAC"/>
            </w:pPr>
            <w:r w:rsidRPr="00511225">
              <w:t>1</w:t>
            </w:r>
          </w:p>
        </w:tc>
        <w:tc>
          <w:tcPr>
            <w:tcW w:w="666" w:type="dxa"/>
            <w:vAlign w:val="center"/>
          </w:tcPr>
          <w:p w14:paraId="3BC47DAE" w14:textId="77777777" w:rsidR="00A61CB0" w:rsidRPr="00511225" w:rsidRDefault="00A61CB0" w:rsidP="00A61CB0">
            <w:pPr>
              <w:pStyle w:val="TAH"/>
              <w:rPr>
                <w:b w:val="0"/>
              </w:rPr>
            </w:pPr>
            <w:r w:rsidRPr="00511225">
              <w:rPr>
                <w:b w:val="0"/>
              </w:rPr>
              <w:t>n28</w:t>
            </w:r>
          </w:p>
        </w:tc>
        <w:tc>
          <w:tcPr>
            <w:tcW w:w="816" w:type="dxa"/>
            <w:vAlign w:val="center"/>
          </w:tcPr>
          <w:p w14:paraId="7C1641AB" w14:textId="77777777" w:rsidR="00A61CB0" w:rsidRPr="00511225" w:rsidRDefault="00A61CB0" w:rsidP="00A61CB0">
            <w:pPr>
              <w:pStyle w:val="TAH"/>
              <w:rPr>
                <w:b w:val="0"/>
              </w:rPr>
            </w:pPr>
            <w:r w:rsidRPr="00511225">
              <w:rPr>
                <w:b w:val="0"/>
              </w:rPr>
              <w:t>UL 735/ DL 790</w:t>
            </w:r>
          </w:p>
        </w:tc>
        <w:tc>
          <w:tcPr>
            <w:tcW w:w="716" w:type="dxa"/>
            <w:vAlign w:val="center"/>
          </w:tcPr>
          <w:p w14:paraId="7CE22591" w14:textId="77777777" w:rsidR="00A61CB0" w:rsidRPr="00511225" w:rsidRDefault="00A61CB0" w:rsidP="00A61CB0">
            <w:pPr>
              <w:pStyle w:val="TAH"/>
              <w:rPr>
                <w:b w:val="0"/>
              </w:rPr>
            </w:pPr>
            <w:r w:rsidRPr="00511225">
              <w:rPr>
                <w:b w:val="0"/>
              </w:rPr>
              <w:t>n77</w:t>
            </w:r>
          </w:p>
        </w:tc>
        <w:tc>
          <w:tcPr>
            <w:tcW w:w="846" w:type="dxa"/>
            <w:vAlign w:val="center"/>
          </w:tcPr>
          <w:p w14:paraId="0AC833F9" w14:textId="77777777" w:rsidR="00A61CB0" w:rsidRPr="00511225" w:rsidRDefault="00A61CB0" w:rsidP="00A61CB0">
            <w:pPr>
              <w:pStyle w:val="TAH"/>
              <w:rPr>
                <w:b w:val="0"/>
              </w:rPr>
            </w:pPr>
            <w:r w:rsidRPr="00511225">
              <w:rPr>
                <w:b w:val="0"/>
              </w:rPr>
              <w:t>3320</w:t>
            </w:r>
          </w:p>
        </w:tc>
        <w:tc>
          <w:tcPr>
            <w:tcW w:w="816" w:type="dxa"/>
            <w:vAlign w:val="center"/>
          </w:tcPr>
          <w:p w14:paraId="3D7E9A85" w14:textId="77777777" w:rsidR="00A61CB0" w:rsidRPr="00511225" w:rsidRDefault="00A61CB0" w:rsidP="00A61CB0">
            <w:pPr>
              <w:pStyle w:val="TAH"/>
              <w:rPr>
                <w:b w:val="0"/>
              </w:rPr>
            </w:pPr>
            <w:r w:rsidRPr="00511225">
              <w:rPr>
                <w:b w:val="0"/>
              </w:rPr>
              <w:t>n3</w:t>
            </w:r>
          </w:p>
        </w:tc>
        <w:tc>
          <w:tcPr>
            <w:tcW w:w="1066" w:type="dxa"/>
            <w:vAlign w:val="center"/>
          </w:tcPr>
          <w:p w14:paraId="3CFAA999" w14:textId="77777777" w:rsidR="00A61CB0" w:rsidRPr="00511225" w:rsidRDefault="00A61CB0" w:rsidP="00A61CB0">
            <w:pPr>
              <w:pStyle w:val="TAH"/>
              <w:rPr>
                <w:b w:val="0"/>
              </w:rPr>
            </w:pPr>
            <w:r w:rsidRPr="00511225">
              <w:rPr>
                <w:b w:val="0"/>
              </w:rPr>
              <w:t>UL 1755/ DL 1850</w:t>
            </w:r>
          </w:p>
        </w:tc>
        <w:tc>
          <w:tcPr>
            <w:tcW w:w="986" w:type="dxa"/>
            <w:vAlign w:val="center"/>
          </w:tcPr>
          <w:p w14:paraId="77491EC8" w14:textId="77777777" w:rsidR="00A61CB0" w:rsidRPr="00511225" w:rsidRDefault="00A61CB0" w:rsidP="00A61CB0">
            <w:pPr>
              <w:pStyle w:val="TAH"/>
              <w:rPr>
                <w:b w:val="0"/>
              </w:rPr>
            </w:pPr>
            <w:r w:rsidRPr="00511225">
              <w:rPr>
                <w:b w:val="0"/>
              </w:rPr>
              <w:t>5MHz</w:t>
            </w:r>
          </w:p>
        </w:tc>
        <w:tc>
          <w:tcPr>
            <w:tcW w:w="1056" w:type="dxa"/>
            <w:vAlign w:val="center"/>
          </w:tcPr>
          <w:p w14:paraId="4B2ED471" w14:textId="77777777" w:rsidR="00A61CB0" w:rsidRPr="00511225" w:rsidRDefault="00A61CB0" w:rsidP="00A61CB0">
            <w:pPr>
              <w:pStyle w:val="TAH"/>
              <w:rPr>
                <w:b w:val="0"/>
              </w:rPr>
            </w:pPr>
            <w:r w:rsidRPr="00511225">
              <w:rPr>
                <w:b w:val="0"/>
              </w:rPr>
              <w:t>10MHz</w:t>
            </w:r>
          </w:p>
        </w:tc>
        <w:tc>
          <w:tcPr>
            <w:tcW w:w="1226" w:type="dxa"/>
            <w:vAlign w:val="center"/>
          </w:tcPr>
          <w:p w14:paraId="5E98E192" w14:textId="77777777" w:rsidR="00A61CB0" w:rsidRPr="00511225" w:rsidRDefault="00A61CB0" w:rsidP="00A61CB0">
            <w:pPr>
              <w:pStyle w:val="TAH"/>
              <w:rPr>
                <w:b w:val="0"/>
              </w:rPr>
            </w:pPr>
            <w:r w:rsidRPr="00511225">
              <w:rPr>
                <w:b w:val="0"/>
              </w:rPr>
              <w:t>5MHz</w:t>
            </w:r>
          </w:p>
        </w:tc>
        <w:tc>
          <w:tcPr>
            <w:tcW w:w="746" w:type="dxa"/>
            <w:vAlign w:val="center"/>
          </w:tcPr>
          <w:p w14:paraId="2A1274CF" w14:textId="77777777" w:rsidR="00A61CB0" w:rsidRPr="00511225" w:rsidRDefault="00A61CB0" w:rsidP="00A61CB0">
            <w:pPr>
              <w:pStyle w:val="TAH"/>
              <w:rPr>
                <w:b w:val="0"/>
              </w:rPr>
            </w:pPr>
            <w:r w:rsidRPr="00511225">
              <w:rPr>
                <w:b w:val="0"/>
              </w:rPr>
              <w:t>CP-OFDM QPSK</w:t>
            </w:r>
          </w:p>
        </w:tc>
        <w:tc>
          <w:tcPr>
            <w:tcW w:w="1988" w:type="dxa"/>
            <w:gridSpan w:val="3"/>
          </w:tcPr>
          <w:p w14:paraId="2117E9B7" w14:textId="77777777" w:rsidR="00A61CB0" w:rsidRPr="00511225" w:rsidRDefault="00A61CB0" w:rsidP="00A61CB0">
            <w:pPr>
              <w:pStyle w:val="TAH"/>
              <w:rPr>
                <w:b w:val="0"/>
              </w:rPr>
            </w:pPr>
            <w:r w:rsidRPr="00511225">
              <w:rPr>
                <w:b w:val="0"/>
              </w:rPr>
              <w:t>Full RB</w:t>
            </w:r>
          </w:p>
        </w:tc>
        <w:tc>
          <w:tcPr>
            <w:tcW w:w="746" w:type="dxa"/>
          </w:tcPr>
          <w:p w14:paraId="2D6DD405" w14:textId="77777777" w:rsidR="00A61CB0" w:rsidRPr="00511225" w:rsidRDefault="00A61CB0" w:rsidP="00A61CB0">
            <w:pPr>
              <w:pStyle w:val="TAH"/>
              <w:rPr>
                <w:b w:val="0"/>
              </w:rPr>
            </w:pPr>
            <w:r w:rsidRPr="00511225">
              <w:rPr>
                <w:b w:val="0"/>
              </w:rPr>
              <w:t>DFT-s-OFDM QPSK</w:t>
            </w:r>
          </w:p>
        </w:tc>
        <w:tc>
          <w:tcPr>
            <w:tcW w:w="1616" w:type="dxa"/>
          </w:tcPr>
          <w:p w14:paraId="696B82AE" w14:textId="77777777" w:rsidR="00A61CB0" w:rsidRPr="00511225" w:rsidRDefault="00A61CB0" w:rsidP="00A61CB0">
            <w:pPr>
              <w:pStyle w:val="TAH"/>
              <w:rPr>
                <w:b w:val="0"/>
              </w:rPr>
            </w:pPr>
            <w:r w:rsidRPr="00511225">
              <w:rPr>
                <w:b w:val="0"/>
              </w:rPr>
              <w:t>REFSENS_CA_3</w:t>
            </w:r>
          </w:p>
        </w:tc>
        <w:tc>
          <w:tcPr>
            <w:tcW w:w="1616" w:type="dxa"/>
          </w:tcPr>
          <w:p w14:paraId="5C813642" w14:textId="77777777" w:rsidR="00A61CB0" w:rsidRPr="00511225" w:rsidRDefault="00A61CB0" w:rsidP="00A61CB0">
            <w:pPr>
              <w:pStyle w:val="TAH"/>
              <w:rPr>
                <w:b w:val="0"/>
              </w:rPr>
            </w:pPr>
            <w:r w:rsidRPr="00511225">
              <w:rPr>
                <w:b w:val="0"/>
              </w:rPr>
              <w:t>REFSENS_CA_3</w:t>
            </w:r>
          </w:p>
        </w:tc>
      </w:tr>
      <w:tr w:rsidR="00A61CB0" w:rsidRPr="00511225" w14:paraId="746FC003" w14:textId="77777777" w:rsidTr="00A61CB0">
        <w:tc>
          <w:tcPr>
            <w:tcW w:w="15302" w:type="dxa"/>
            <w:gridSpan w:val="17"/>
            <w:vAlign w:val="center"/>
          </w:tcPr>
          <w:p w14:paraId="2699C6E3" w14:textId="77777777" w:rsidR="00A61CB0" w:rsidRPr="00511225" w:rsidRDefault="00A61CB0" w:rsidP="00A61CB0">
            <w:pPr>
              <w:pStyle w:val="TAH"/>
              <w:rPr>
                <w:b w:val="0"/>
              </w:rPr>
            </w:pPr>
            <w:r w:rsidRPr="00511225">
              <w:t>Default Test Settings for a DL_n3A-n28A-n77A_UL_n3A-n77A Configuration (Inter-band)</w:t>
            </w:r>
          </w:p>
        </w:tc>
      </w:tr>
      <w:tr w:rsidR="00A61CB0" w:rsidRPr="00511225" w14:paraId="7D109FBE" w14:textId="77777777" w:rsidTr="00A61CB0">
        <w:tc>
          <w:tcPr>
            <w:tcW w:w="396" w:type="dxa"/>
            <w:vAlign w:val="center"/>
          </w:tcPr>
          <w:p w14:paraId="7E263337" w14:textId="77777777" w:rsidR="00A61CB0" w:rsidRPr="00511225" w:rsidRDefault="00A61CB0" w:rsidP="00A61CB0">
            <w:pPr>
              <w:pStyle w:val="TAC"/>
            </w:pPr>
            <w:r w:rsidRPr="00511225">
              <w:t>1</w:t>
            </w:r>
          </w:p>
        </w:tc>
        <w:tc>
          <w:tcPr>
            <w:tcW w:w="666" w:type="dxa"/>
            <w:vAlign w:val="center"/>
          </w:tcPr>
          <w:p w14:paraId="1A87B633" w14:textId="77777777" w:rsidR="00A61CB0" w:rsidRPr="00511225" w:rsidRDefault="00A61CB0" w:rsidP="00A61CB0">
            <w:pPr>
              <w:pStyle w:val="TAH"/>
              <w:rPr>
                <w:b w:val="0"/>
              </w:rPr>
            </w:pPr>
            <w:r w:rsidRPr="00511225">
              <w:rPr>
                <w:b w:val="0"/>
              </w:rPr>
              <w:t>n3</w:t>
            </w:r>
          </w:p>
        </w:tc>
        <w:tc>
          <w:tcPr>
            <w:tcW w:w="816" w:type="dxa"/>
            <w:vAlign w:val="center"/>
          </w:tcPr>
          <w:p w14:paraId="636587AF" w14:textId="77777777" w:rsidR="00A61CB0" w:rsidRPr="00511225" w:rsidRDefault="00A61CB0" w:rsidP="00A61CB0">
            <w:pPr>
              <w:pStyle w:val="TAH"/>
              <w:rPr>
                <w:b w:val="0"/>
              </w:rPr>
            </w:pPr>
            <w:r w:rsidRPr="00511225">
              <w:rPr>
                <w:b w:val="0"/>
              </w:rPr>
              <w:t>UL 1712.5/ DL 1807.5</w:t>
            </w:r>
          </w:p>
        </w:tc>
        <w:tc>
          <w:tcPr>
            <w:tcW w:w="716" w:type="dxa"/>
            <w:vAlign w:val="center"/>
          </w:tcPr>
          <w:p w14:paraId="49133784" w14:textId="77777777" w:rsidR="00A61CB0" w:rsidRPr="00511225" w:rsidRDefault="00A61CB0" w:rsidP="00A61CB0">
            <w:pPr>
              <w:pStyle w:val="TAH"/>
              <w:rPr>
                <w:b w:val="0"/>
              </w:rPr>
            </w:pPr>
            <w:r w:rsidRPr="00511225">
              <w:rPr>
                <w:b w:val="0"/>
              </w:rPr>
              <w:t>n77</w:t>
            </w:r>
          </w:p>
        </w:tc>
        <w:tc>
          <w:tcPr>
            <w:tcW w:w="846" w:type="dxa"/>
            <w:vAlign w:val="center"/>
          </w:tcPr>
          <w:p w14:paraId="01458EDC" w14:textId="77777777" w:rsidR="00A61CB0" w:rsidRPr="00511225" w:rsidRDefault="00A61CB0" w:rsidP="00A61CB0">
            <w:pPr>
              <w:pStyle w:val="TAH"/>
              <w:rPr>
                <w:b w:val="0"/>
              </w:rPr>
            </w:pPr>
            <w:r w:rsidRPr="00511225">
              <w:rPr>
                <w:b w:val="0"/>
              </w:rPr>
              <w:t>4195</w:t>
            </w:r>
          </w:p>
        </w:tc>
        <w:tc>
          <w:tcPr>
            <w:tcW w:w="816" w:type="dxa"/>
            <w:vAlign w:val="center"/>
          </w:tcPr>
          <w:p w14:paraId="64864178" w14:textId="77777777" w:rsidR="00A61CB0" w:rsidRPr="00511225" w:rsidRDefault="00A61CB0" w:rsidP="00A61CB0">
            <w:pPr>
              <w:pStyle w:val="TAH"/>
              <w:rPr>
                <w:b w:val="0"/>
              </w:rPr>
            </w:pPr>
            <w:r w:rsidRPr="00511225">
              <w:rPr>
                <w:b w:val="0"/>
              </w:rPr>
              <w:t>n28</w:t>
            </w:r>
          </w:p>
        </w:tc>
        <w:tc>
          <w:tcPr>
            <w:tcW w:w="1066" w:type="dxa"/>
            <w:vAlign w:val="center"/>
          </w:tcPr>
          <w:p w14:paraId="0D8A979A" w14:textId="77777777" w:rsidR="00A61CB0" w:rsidRPr="00511225" w:rsidRDefault="00A61CB0" w:rsidP="00A61CB0">
            <w:pPr>
              <w:pStyle w:val="TAH"/>
              <w:rPr>
                <w:b w:val="0"/>
              </w:rPr>
            </w:pPr>
            <w:r w:rsidRPr="00511225">
              <w:rPr>
                <w:b w:val="0"/>
              </w:rPr>
              <w:t>UL 715/ DL 770</w:t>
            </w:r>
          </w:p>
        </w:tc>
        <w:tc>
          <w:tcPr>
            <w:tcW w:w="986" w:type="dxa"/>
            <w:vAlign w:val="center"/>
          </w:tcPr>
          <w:p w14:paraId="18E6A951" w14:textId="77777777" w:rsidR="00A61CB0" w:rsidRPr="00511225" w:rsidRDefault="00A61CB0" w:rsidP="00A61CB0">
            <w:pPr>
              <w:pStyle w:val="TAH"/>
              <w:rPr>
                <w:b w:val="0"/>
                <w:lang w:eastAsia="zh-CN"/>
              </w:rPr>
            </w:pPr>
            <w:r w:rsidRPr="00511225">
              <w:rPr>
                <w:b w:val="0"/>
              </w:rPr>
              <w:t>5MHz</w:t>
            </w:r>
          </w:p>
        </w:tc>
        <w:tc>
          <w:tcPr>
            <w:tcW w:w="1056" w:type="dxa"/>
            <w:vAlign w:val="center"/>
          </w:tcPr>
          <w:p w14:paraId="63FA4F02" w14:textId="77777777" w:rsidR="00A61CB0" w:rsidRPr="00511225" w:rsidRDefault="00A61CB0" w:rsidP="00A61CB0">
            <w:pPr>
              <w:pStyle w:val="TAH"/>
              <w:rPr>
                <w:b w:val="0"/>
                <w:lang w:eastAsia="zh-CN"/>
              </w:rPr>
            </w:pPr>
            <w:r w:rsidRPr="00511225">
              <w:rPr>
                <w:b w:val="0"/>
              </w:rPr>
              <w:t>10MHz</w:t>
            </w:r>
          </w:p>
        </w:tc>
        <w:tc>
          <w:tcPr>
            <w:tcW w:w="1226" w:type="dxa"/>
            <w:vAlign w:val="center"/>
          </w:tcPr>
          <w:p w14:paraId="14B5DD9D" w14:textId="77777777" w:rsidR="00A61CB0" w:rsidRPr="00511225" w:rsidRDefault="00A61CB0" w:rsidP="00A61CB0">
            <w:pPr>
              <w:pStyle w:val="TAH"/>
              <w:rPr>
                <w:b w:val="0"/>
              </w:rPr>
            </w:pPr>
            <w:r w:rsidRPr="00511225">
              <w:rPr>
                <w:b w:val="0"/>
              </w:rPr>
              <w:t>5MHz</w:t>
            </w:r>
          </w:p>
        </w:tc>
        <w:tc>
          <w:tcPr>
            <w:tcW w:w="746" w:type="dxa"/>
            <w:vAlign w:val="center"/>
          </w:tcPr>
          <w:p w14:paraId="20039A5E" w14:textId="77777777" w:rsidR="00A61CB0" w:rsidRPr="00511225" w:rsidRDefault="00A61CB0" w:rsidP="00A61CB0">
            <w:pPr>
              <w:pStyle w:val="TAH"/>
              <w:rPr>
                <w:b w:val="0"/>
              </w:rPr>
            </w:pPr>
            <w:r w:rsidRPr="00511225">
              <w:rPr>
                <w:b w:val="0"/>
              </w:rPr>
              <w:t>CP-OFDM QPSK</w:t>
            </w:r>
          </w:p>
        </w:tc>
        <w:tc>
          <w:tcPr>
            <w:tcW w:w="1988" w:type="dxa"/>
            <w:gridSpan w:val="3"/>
          </w:tcPr>
          <w:p w14:paraId="4545C2D1" w14:textId="77777777" w:rsidR="00A61CB0" w:rsidRPr="00511225" w:rsidRDefault="00A61CB0" w:rsidP="00A61CB0">
            <w:pPr>
              <w:pStyle w:val="TAH"/>
              <w:rPr>
                <w:b w:val="0"/>
              </w:rPr>
            </w:pPr>
            <w:r w:rsidRPr="00511225">
              <w:rPr>
                <w:b w:val="0"/>
              </w:rPr>
              <w:t>Full RB</w:t>
            </w:r>
          </w:p>
        </w:tc>
        <w:tc>
          <w:tcPr>
            <w:tcW w:w="746" w:type="dxa"/>
          </w:tcPr>
          <w:p w14:paraId="204FAE62" w14:textId="77777777" w:rsidR="00A61CB0" w:rsidRPr="00511225" w:rsidRDefault="00A61CB0" w:rsidP="00A61CB0">
            <w:pPr>
              <w:pStyle w:val="TAH"/>
              <w:rPr>
                <w:b w:val="0"/>
              </w:rPr>
            </w:pPr>
            <w:r w:rsidRPr="00511225">
              <w:rPr>
                <w:b w:val="0"/>
              </w:rPr>
              <w:t>DFT-s-OFDM QPSK</w:t>
            </w:r>
          </w:p>
        </w:tc>
        <w:tc>
          <w:tcPr>
            <w:tcW w:w="1616" w:type="dxa"/>
          </w:tcPr>
          <w:p w14:paraId="2BE1B301" w14:textId="77777777" w:rsidR="00A61CB0" w:rsidRPr="00511225" w:rsidRDefault="00A61CB0" w:rsidP="00A61CB0">
            <w:pPr>
              <w:pStyle w:val="TAH"/>
              <w:rPr>
                <w:b w:val="0"/>
              </w:rPr>
            </w:pPr>
            <w:r w:rsidRPr="00511225">
              <w:rPr>
                <w:b w:val="0"/>
              </w:rPr>
              <w:t>REFSENS_CA_3</w:t>
            </w:r>
          </w:p>
        </w:tc>
        <w:tc>
          <w:tcPr>
            <w:tcW w:w="1616" w:type="dxa"/>
          </w:tcPr>
          <w:p w14:paraId="0C9CF932" w14:textId="77777777" w:rsidR="00A61CB0" w:rsidRPr="00511225" w:rsidRDefault="00A61CB0" w:rsidP="00A61CB0">
            <w:pPr>
              <w:pStyle w:val="TAH"/>
              <w:rPr>
                <w:b w:val="0"/>
              </w:rPr>
            </w:pPr>
            <w:r w:rsidRPr="00511225">
              <w:rPr>
                <w:b w:val="0"/>
              </w:rPr>
              <w:t>REFSENS_CA_3</w:t>
            </w:r>
          </w:p>
        </w:tc>
      </w:tr>
      <w:tr w:rsidR="00A61CB0" w:rsidRPr="00511225" w14:paraId="39FC69D9" w14:textId="77777777" w:rsidTr="00A61CB0">
        <w:tc>
          <w:tcPr>
            <w:tcW w:w="15302" w:type="dxa"/>
            <w:gridSpan w:val="17"/>
            <w:vAlign w:val="center"/>
          </w:tcPr>
          <w:p w14:paraId="01CD3F27" w14:textId="77777777" w:rsidR="00A61CB0" w:rsidRPr="00511225" w:rsidRDefault="00A61CB0" w:rsidP="00A61CB0">
            <w:pPr>
              <w:pStyle w:val="TAH"/>
              <w:rPr>
                <w:b w:val="0"/>
              </w:rPr>
            </w:pPr>
            <w:r w:rsidRPr="00511225">
              <w:t>Default Test Settings for a DL_n3A-n28A-n78A_UL_n3A-n28A Configuration (Inter-band)</w:t>
            </w:r>
          </w:p>
        </w:tc>
      </w:tr>
      <w:tr w:rsidR="00A61CB0" w:rsidRPr="00511225" w14:paraId="5F189AC6" w14:textId="77777777" w:rsidTr="00A61CB0">
        <w:tc>
          <w:tcPr>
            <w:tcW w:w="396" w:type="dxa"/>
            <w:vAlign w:val="center"/>
          </w:tcPr>
          <w:p w14:paraId="237589E5" w14:textId="77777777" w:rsidR="00A61CB0" w:rsidRPr="00511225" w:rsidRDefault="00A61CB0" w:rsidP="00A61CB0">
            <w:pPr>
              <w:pStyle w:val="TAC"/>
            </w:pPr>
            <w:r w:rsidRPr="00511225">
              <w:t>1</w:t>
            </w:r>
          </w:p>
        </w:tc>
        <w:tc>
          <w:tcPr>
            <w:tcW w:w="666" w:type="dxa"/>
            <w:vAlign w:val="center"/>
          </w:tcPr>
          <w:p w14:paraId="6F37DB6C" w14:textId="77777777" w:rsidR="00A61CB0" w:rsidRPr="00511225" w:rsidRDefault="00A61CB0" w:rsidP="00A61CB0">
            <w:pPr>
              <w:pStyle w:val="TAC"/>
              <w:rPr>
                <w:b/>
              </w:rPr>
            </w:pPr>
            <w:r w:rsidRPr="00511225">
              <w:t>n3</w:t>
            </w:r>
          </w:p>
        </w:tc>
        <w:tc>
          <w:tcPr>
            <w:tcW w:w="816" w:type="dxa"/>
            <w:vAlign w:val="center"/>
          </w:tcPr>
          <w:p w14:paraId="4CE9B824" w14:textId="77777777" w:rsidR="00A61CB0" w:rsidRPr="00511225" w:rsidRDefault="00A61CB0" w:rsidP="00A61CB0">
            <w:pPr>
              <w:pStyle w:val="TAH"/>
              <w:rPr>
                <w:b w:val="0"/>
              </w:rPr>
            </w:pPr>
            <w:r w:rsidRPr="00511225">
              <w:rPr>
                <w:b w:val="0"/>
              </w:rPr>
              <w:t>UL 1755/ DL 1850</w:t>
            </w:r>
          </w:p>
        </w:tc>
        <w:tc>
          <w:tcPr>
            <w:tcW w:w="716" w:type="dxa"/>
            <w:vAlign w:val="center"/>
          </w:tcPr>
          <w:p w14:paraId="3D4A2B4C" w14:textId="77777777" w:rsidR="00A61CB0" w:rsidRPr="00511225" w:rsidRDefault="00A61CB0" w:rsidP="00A61CB0">
            <w:pPr>
              <w:pStyle w:val="TAH"/>
              <w:rPr>
                <w:b w:val="0"/>
              </w:rPr>
            </w:pPr>
            <w:r w:rsidRPr="00511225">
              <w:rPr>
                <w:b w:val="0"/>
              </w:rPr>
              <w:t>n28</w:t>
            </w:r>
          </w:p>
        </w:tc>
        <w:tc>
          <w:tcPr>
            <w:tcW w:w="846" w:type="dxa"/>
            <w:vAlign w:val="center"/>
          </w:tcPr>
          <w:p w14:paraId="616BE3DD" w14:textId="77777777" w:rsidR="00A61CB0" w:rsidRPr="00511225" w:rsidRDefault="00A61CB0" w:rsidP="00A61CB0">
            <w:pPr>
              <w:pStyle w:val="TAH"/>
              <w:rPr>
                <w:b w:val="0"/>
              </w:rPr>
            </w:pPr>
            <w:r w:rsidRPr="00511225">
              <w:rPr>
                <w:b w:val="0"/>
              </w:rPr>
              <w:t>UL 735/ DL 790</w:t>
            </w:r>
          </w:p>
        </w:tc>
        <w:tc>
          <w:tcPr>
            <w:tcW w:w="816" w:type="dxa"/>
            <w:vAlign w:val="center"/>
          </w:tcPr>
          <w:p w14:paraId="03118CA6" w14:textId="77777777" w:rsidR="00A61CB0" w:rsidRPr="00511225" w:rsidRDefault="00A61CB0" w:rsidP="00A61CB0">
            <w:pPr>
              <w:pStyle w:val="TAH"/>
              <w:rPr>
                <w:b w:val="0"/>
              </w:rPr>
            </w:pPr>
            <w:r w:rsidRPr="00511225">
              <w:rPr>
                <w:b w:val="0"/>
              </w:rPr>
              <w:t>n78</w:t>
            </w:r>
          </w:p>
        </w:tc>
        <w:tc>
          <w:tcPr>
            <w:tcW w:w="1066" w:type="dxa"/>
            <w:vAlign w:val="center"/>
          </w:tcPr>
          <w:p w14:paraId="534D7D57" w14:textId="77777777" w:rsidR="00A61CB0" w:rsidRPr="00511225" w:rsidRDefault="00A61CB0" w:rsidP="00A61CB0">
            <w:pPr>
              <w:pStyle w:val="TAH"/>
              <w:rPr>
                <w:b w:val="0"/>
              </w:rPr>
            </w:pPr>
            <w:r w:rsidRPr="00511225">
              <w:rPr>
                <w:b w:val="0"/>
              </w:rPr>
              <w:t>3320</w:t>
            </w:r>
          </w:p>
        </w:tc>
        <w:tc>
          <w:tcPr>
            <w:tcW w:w="986" w:type="dxa"/>
            <w:vAlign w:val="center"/>
          </w:tcPr>
          <w:p w14:paraId="5ECE65EC" w14:textId="77777777" w:rsidR="00A61CB0" w:rsidRPr="00511225" w:rsidRDefault="00A61CB0" w:rsidP="00A61CB0">
            <w:pPr>
              <w:pStyle w:val="TAH"/>
              <w:rPr>
                <w:b w:val="0"/>
              </w:rPr>
            </w:pPr>
            <w:r w:rsidRPr="00511225">
              <w:rPr>
                <w:b w:val="0"/>
              </w:rPr>
              <w:t>5MHz</w:t>
            </w:r>
          </w:p>
        </w:tc>
        <w:tc>
          <w:tcPr>
            <w:tcW w:w="1056" w:type="dxa"/>
            <w:vAlign w:val="center"/>
          </w:tcPr>
          <w:p w14:paraId="2F28EE1F" w14:textId="77777777" w:rsidR="00A61CB0" w:rsidRPr="00511225" w:rsidRDefault="00A61CB0" w:rsidP="00A61CB0">
            <w:pPr>
              <w:pStyle w:val="TAH"/>
              <w:rPr>
                <w:b w:val="0"/>
              </w:rPr>
            </w:pPr>
            <w:r w:rsidRPr="00511225">
              <w:rPr>
                <w:b w:val="0"/>
              </w:rPr>
              <w:t>5MHz</w:t>
            </w:r>
          </w:p>
        </w:tc>
        <w:tc>
          <w:tcPr>
            <w:tcW w:w="1226" w:type="dxa"/>
            <w:vAlign w:val="center"/>
          </w:tcPr>
          <w:p w14:paraId="5043D781" w14:textId="77777777" w:rsidR="00A61CB0" w:rsidRPr="00511225" w:rsidRDefault="00A61CB0" w:rsidP="00A61CB0">
            <w:pPr>
              <w:pStyle w:val="TAH"/>
              <w:rPr>
                <w:b w:val="0"/>
              </w:rPr>
            </w:pPr>
            <w:r w:rsidRPr="00511225">
              <w:rPr>
                <w:b w:val="0"/>
              </w:rPr>
              <w:t>10MHz</w:t>
            </w:r>
          </w:p>
        </w:tc>
        <w:tc>
          <w:tcPr>
            <w:tcW w:w="746" w:type="dxa"/>
            <w:vAlign w:val="center"/>
          </w:tcPr>
          <w:p w14:paraId="55AF4B33" w14:textId="77777777" w:rsidR="00A61CB0" w:rsidRPr="00511225" w:rsidRDefault="00A61CB0" w:rsidP="00A61CB0">
            <w:pPr>
              <w:pStyle w:val="TAH"/>
              <w:rPr>
                <w:b w:val="0"/>
              </w:rPr>
            </w:pPr>
            <w:r w:rsidRPr="00511225">
              <w:rPr>
                <w:b w:val="0"/>
              </w:rPr>
              <w:t>CP-OFDM QPSK</w:t>
            </w:r>
          </w:p>
        </w:tc>
        <w:tc>
          <w:tcPr>
            <w:tcW w:w="1988" w:type="dxa"/>
            <w:gridSpan w:val="3"/>
          </w:tcPr>
          <w:p w14:paraId="40E4CD7A" w14:textId="77777777" w:rsidR="00A61CB0" w:rsidRPr="00511225" w:rsidRDefault="00A61CB0" w:rsidP="00A61CB0">
            <w:pPr>
              <w:pStyle w:val="TAH"/>
              <w:rPr>
                <w:b w:val="0"/>
              </w:rPr>
            </w:pPr>
            <w:r w:rsidRPr="00511225">
              <w:rPr>
                <w:b w:val="0"/>
              </w:rPr>
              <w:t>Full RB</w:t>
            </w:r>
          </w:p>
        </w:tc>
        <w:tc>
          <w:tcPr>
            <w:tcW w:w="746" w:type="dxa"/>
          </w:tcPr>
          <w:p w14:paraId="24AB9504" w14:textId="77777777" w:rsidR="00A61CB0" w:rsidRPr="00511225" w:rsidRDefault="00A61CB0" w:rsidP="00A61CB0">
            <w:pPr>
              <w:pStyle w:val="TAH"/>
              <w:rPr>
                <w:b w:val="0"/>
              </w:rPr>
            </w:pPr>
            <w:r w:rsidRPr="00511225">
              <w:rPr>
                <w:b w:val="0"/>
              </w:rPr>
              <w:t>DFT-s-OFDM QPSK</w:t>
            </w:r>
          </w:p>
        </w:tc>
        <w:tc>
          <w:tcPr>
            <w:tcW w:w="1616" w:type="dxa"/>
          </w:tcPr>
          <w:p w14:paraId="6580902B" w14:textId="77777777" w:rsidR="00A61CB0" w:rsidRPr="00511225" w:rsidRDefault="00A61CB0" w:rsidP="00A61CB0">
            <w:pPr>
              <w:pStyle w:val="TAH"/>
              <w:rPr>
                <w:b w:val="0"/>
              </w:rPr>
            </w:pPr>
            <w:r w:rsidRPr="00511225">
              <w:rPr>
                <w:b w:val="0"/>
              </w:rPr>
              <w:t>REFSENS_CA_3</w:t>
            </w:r>
          </w:p>
        </w:tc>
        <w:tc>
          <w:tcPr>
            <w:tcW w:w="1616" w:type="dxa"/>
          </w:tcPr>
          <w:p w14:paraId="1027BA09" w14:textId="77777777" w:rsidR="00A61CB0" w:rsidRPr="00511225" w:rsidRDefault="00A61CB0" w:rsidP="00A61CB0">
            <w:pPr>
              <w:pStyle w:val="TAH"/>
              <w:rPr>
                <w:b w:val="0"/>
              </w:rPr>
            </w:pPr>
            <w:r w:rsidRPr="00511225">
              <w:rPr>
                <w:b w:val="0"/>
              </w:rPr>
              <w:t>REFSENS_CA_3</w:t>
            </w:r>
          </w:p>
        </w:tc>
      </w:tr>
      <w:tr w:rsidR="00A61CB0" w:rsidRPr="00511225" w14:paraId="488CDDF3" w14:textId="77777777" w:rsidTr="00A61CB0">
        <w:tc>
          <w:tcPr>
            <w:tcW w:w="396" w:type="dxa"/>
            <w:vAlign w:val="center"/>
          </w:tcPr>
          <w:p w14:paraId="4DF67DEA" w14:textId="77777777" w:rsidR="00A61CB0" w:rsidRPr="00511225" w:rsidRDefault="00A61CB0" w:rsidP="00A61CB0">
            <w:pPr>
              <w:pStyle w:val="TAC"/>
            </w:pPr>
            <w:r w:rsidRPr="00511225">
              <w:t>2</w:t>
            </w:r>
          </w:p>
        </w:tc>
        <w:tc>
          <w:tcPr>
            <w:tcW w:w="666" w:type="dxa"/>
            <w:vAlign w:val="center"/>
          </w:tcPr>
          <w:p w14:paraId="044947A3" w14:textId="77777777" w:rsidR="00A61CB0" w:rsidRPr="00511225" w:rsidRDefault="00A61CB0" w:rsidP="00A61CB0">
            <w:pPr>
              <w:pStyle w:val="TAC"/>
              <w:rPr>
                <w:b/>
              </w:rPr>
            </w:pPr>
            <w:r w:rsidRPr="00511225">
              <w:t>n3</w:t>
            </w:r>
          </w:p>
        </w:tc>
        <w:tc>
          <w:tcPr>
            <w:tcW w:w="816" w:type="dxa"/>
            <w:vAlign w:val="center"/>
          </w:tcPr>
          <w:p w14:paraId="0A4DF296" w14:textId="77777777" w:rsidR="00A61CB0" w:rsidRPr="00511225" w:rsidRDefault="00A61CB0" w:rsidP="00A61CB0">
            <w:pPr>
              <w:pStyle w:val="TAH"/>
              <w:rPr>
                <w:b w:val="0"/>
              </w:rPr>
            </w:pPr>
            <w:r w:rsidRPr="00511225">
              <w:rPr>
                <w:b w:val="0"/>
              </w:rPr>
              <w:t>UL 1750/ DL 1845</w:t>
            </w:r>
          </w:p>
        </w:tc>
        <w:tc>
          <w:tcPr>
            <w:tcW w:w="716" w:type="dxa"/>
            <w:vAlign w:val="center"/>
          </w:tcPr>
          <w:p w14:paraId="6B602B13" w14:textId="77777777" w:rsidR="00A61CB0" w:rsidRPr="00511225" w:rsidRDefault="00A61CB0" w:rsidP="00A61CB0">
            <w:pPr>
              <w:pStyle w:val="TAH"/>
              <w:rPr>
                <w:b w:val="0"/>
              </w:rPr>
            </w:pPr>
            <w:r w:rsidRPr="00511225">
              <w:rPr>
                <w:b w:val="0"/>
              </w:rPr>
              <w:t>n28</w:t>
            </w:r>
          </w:p>
        </w:tc>
        <w:tc>
          <w:tcPr>
            <w:tcW w:w="846" w:type="dxa"/>
            <w:vAlign w:val="center"/>
          </w:tcPr>
          <w:p w14:paraId="636155C9" w14:textId="77777777" w:rsidR="00A61CB0" w:rsidRPr="00511225" w:rsidRDefault="00A61CB0" w:rsidP="00A61CB0">
            <w:pPr>
              <w:pStyle w:val="TAH"/>
              <w:rPr>
                <w:b w:val="0"/>
              </w:rPr>
            </w:pPr>
            <w:r w:rsidRPr="00511225">
              <w:rPr>
                <w:b w:val="0"/>
              </w:rPr>
              <w:t>UL 743/ DL 798</w:t>
            </w:r>
          </w:p>
        </w:tc>
        <w:tc>
          <w:tcPr>
            <w:tcW w:w="816" w:type="dxa"/>
            <w:vAlign w:val="center"/>
          </w:tcPr>
          <w:p w14:paraId="2824F0CA" w14:textId="77777777" w:rsidR="00A61CB0" w:rsidRPr="00511225" w:rsidRDefault="00A61CB0" w:rsidP="00A61CB0">
            <w:pPr>
              <w:pStyle w:val="TAH"/>
              <w:rPr>
                <w:b w:val="0"/>
              </w:rPr>
            </w:pPr>
            <w:r w:rsidRPr="00511225">
              <w:rPr>
                <w:b w:val="0"/>
              </w:rPr>
              <w:t>n78</w:t>
            </w:r>
          </w:p>
        </w:tc>
        <w:tc>
          <w:tcPr>
            <w:tcW w:w="1066" w:type="dxa"/>
            <w:vAlign w:val="center"/>
          </w:tcPr>
          <w:p w14:paraId="2C363706" w14:textId="77777777" w:rsidR="00A61CB0" w:rsidRPr="00511225" w:rsidRDefault="00A61CB0" w:rsidP="00A61CB0">
            <w:pPr>
              <w:pStyle w:val="TAH"/>
              <w:rPr>
                <w:b w:val="0"/>
              </w:rPr>
            </w:pPr>
            <w:r w:rsidRPr="00511225">
              <w:rPr>
                <w:b w:val="0"/>
              </w:rPr>
              <w:t>3764</w:t>
            </w:r>
          </w:p>
        </w:tc>
        <w:tc>
          <w:tcPr>
            <w:tcW w:w="986" w:type="dxa"/>
            <w:vAlign w:val="center"/>
          </w:tcPr>
          <w:p w14:paraId="36E99927" w14:textId="77777777" w:rsidR="00A61CB0" w:rsidRPr="00511225" w:rsidRDefault="00A61CB0" w:rsidP="00A61CB0">
            <w:pPr>
              <w:pStyle w:val="TAH"/>
              <w:rPr>
                <w:b w:val="0"/>
              </w:rPr>
            </w:pPr>
            <w:r w:rsidRPr="00511225">
              <w:rPr>
                <w:b w:val="0"/>
              </w:rPr>
              <w:t>5MHz</w:t>
            </w:r>
          </w:p>
        </w:tc>
        <w:tc>
          <w:tcPr>
            <w:tcW w:w="1056" w:type="dxa"/>
            <w:vAlign w:val="center"/>
          </w:tcPr>
          <w:p w14:paraId="3AA53AF2" w14:textId="77777777" w:rsidR="00A61CB0" w:rsidRPr="00511225" w:rsidRDefault="00A61CB0" w:rsidP="00A61CB0">
            <w:pPr>
              <w:pStyle w:val="TAH"/>
              <w:rPr>
                <w:b w:val="0"/>
              </w:rPr>
            </w:pPr>
            <w:r w:rsidRPr="00511225">
              <w:rPr>
                <w:b w:val="0"/>
              </w:rPr>
              <w:t>5MHz</w:t>
            </w:r>
          </w:p>
        </w:tc>
        <w:tc>
          <w:tcPr>
            <w:tcW w:w="1226" w:type="dxa"/>
            <w:vAlign w:val="center"/>
          </w:tcPr>
          <w:p w14:paraId="6FD31E38" w14:textId="77777777" w:rsidR="00A61CB0" w:rsidRPr="00511225" w:rsidRDefault="00A61CB0" w:rsidP="00A61CB0">
            <w:pPr>
              <w:pStyle w:val="TAH"/>
              <w:rPr>
                <w:b w:val="0"/>
              </w:rPr>
            </w:pPr>
            <w:r w:rsidRPr="00511225">
              <w:rPr>
                <w:b w:val="0"/>
              </w:rPr>
              <w:t>10MHz</w:t>
            </w:r>
          </w:p>
        </w:tc>
        <w:tc>
          <w:tcPr>
            <w:tcW w:w="746" w:type="dxa"/>
            <w:vAlign w:val="center"/>
          </w:tcPr>
          <w:p w14:paraId="113B2F0D" w14:textId="77777777" w:rsidR="00A61CB0" w:rsidRPr="00511225" w:rsidRDefault="00A61CB0" w:rsidP="00A61CB0">
            <w:pPr>
              <w:pStyle w:val="TAH"/>
              <w:rPr>
                <w:b w:val="0"/>
              </w:rPr>
            </w:pPr>
            <w:r w:rsidRPr="00511225">
              <w:rPr>
                <w:b w:val="0"/>
              </w:rPr>
              <w:t>CP-OFDM QPSK</w:t>
            </w:r>
          </w:p>
        </w:tc>
        <w:tc>
          <w:tcPr>
            <w:tcW w:w="1988" w:type="dxa"/>
            <w:gridSpan w:val="3"/>
          </w:tcPr>
          <w:p w14:paraId="2688BDFF" w14:textId="77777777" w:rsidR="00A61CB0" w:rsidRPr="00511225" w:rsidRDefault="00A61CB0" w:rsidP="00A61CB0">
            <w:pPr>
              <w:pStyle w:val="TAH"/>
              <w:rPr>
                <w:b w:val="0"/>
              </w:rPr>
            </w:pPr>
            <w:r w:rsidRPr="00511225">
              <w:rPr>
                <w:b w:val="0"/>
              </w:rPr>
              <w:t>Full RB</w:t>
            </w:r>
          </w:p>
        </w:tc>
        <w:tc>
          <w:tcPr>
            <w:tcW w:w="746" w:type="dxa"/>
          </w:tcPr>
          <w:p w14:paraId="66EDA2EC" w14:textId="77777777" w:rsidR="00A61CB0" w:rsidRPr="00511225" w:rsidRDefault="00A61CB0" w:rsidP="00A61CB0">
            <w:pPr>
              <w:pStyle w:val="TAH"/>
              <w:rPr>
                <w:b w:val="0"/>
              </w:rPr>
            </w:pPr>
            <w:r w:rsidRPr="00511225">
              <w:rPr>
                <w:b w:val="0"/>
              </w:rPr>
              <w:t>DFT-s-OFDM QPSK</w:t>
            </w:r>
          </w:p>
        </w:tc>
        <w:tc>
          <w:tcPr>
            <w:tcW w:w="1616" w:type="dxa"/>
          </w:tcPr>
          <w:p w14:paraId="459015EB" w14:textId="77777777" w:rsidR="00A61CB0" w:rsidRPr="00511225" w:rsidRDefault="00A61CB0" w:rsidP="00A61CB0">
            <w:pPr>
              <w:pStyle w:val="TAH"/>
              <w:rPr>
                <w:b w:val="0"/>
              </w:rPr>
            </w:pPr>
            <w:r w:rsidRPr="00511225">
              <w:rPr>
                <w:b w:val="0"/>
              </w:rPr>
              <w:t>REFSENS_CA_3</w:t>
            </w:r>
          </w:p>
        </w:tc>
        <w:tc>
          <w:tcPr>
            <w:tcW w:w="1616" w:type="dxa"/>
          </w:tcPr>
          <w:p w14:paraId="43A5BE93" w14:textId="77777777" w:rsidR="00A61CB0" w:rsidRPr="00511225" w:rsidRDefault="00A61CB0" w:rsidP="00A61CB0">
            <w:pPr>
              <w:pStyle w:val="TAH"/>
              <w:rPr>
                <w:b w:val="0"/>
              </w:rPr>
            </w:pPr>
            <w:r w:rsidRPr="00511225">
              <w:rPr>
                <w:b w:val="0"/>
              </w:rPr>
              <w:t>REFSENS_CA_3</w:t>
            </w:r>
          </w:p>
        </w:tc>
      </w:tr>
      <w:tr w:rsidR="00A61CB0" w:rsidRPr="00511225" w14:paraId="2655981D" w14:textId="77777777" w:rsidTr="00A61CB0">
        <w:tc>
          <w:tcPr>
            <w:tcW w:w="15302" w:type="dxa"/>
            <w:gridSpan w:val="17"/>
            <w:vAlign w:val="center"/>
          </w:tcPr>
          <w:p w14:paraId="5F2B973B" w14:textId="77777777" w:rsidR="00A61CB0" w:rsidRPr="00511225" w:rsidRDefault="00A61CB0" w:rsidP="00A61CB0">
            <w:pPr>
              <w:pStyle w:val="TAH"/>
              <w:rPr>
                <w:b w:val="0"/>
              </w:rPr>
            </w:pPr>
            <w:r w:rsidRPr="00511225">
              <w:t>Default Test Settings for a DL_n3A-n41A-n77A_UL_n3A-n41A Configuration (Inter-band)</w:t>
            </w:r>
          </w:p>
        </w:tc>
      </w:tr>
      <w:tr w:rsidR="00A61CB0" w:rsidRPr="00511225" w14:paraId="7496541F" w14:textId="77777777" w:rsidTr="00A61CB0">
        <w:tc>
          <w:tcPr>
            <w:tcW w:w="396" w:type="dxa"/>
            <w:vAlign w:val="center"/>
          </w:tcPr>
          <w:p w14:paraId="3CB956AB" w14:textId="77777777" w:rsidR="00A61CB0" w:rsidRPr="00511225" w:rsidRDefault="00A61CB0" w:rsidP="00A61CB0">
            <w:pPr>
              <w:pStyle w:val="TAC"/>
            </w:pPr>
            <w:r w:rsidRPr="00511225">
              <w:rPr>
                <w:lang w:eastAsia="zh-CN"/>
              </w:rPr>
              <w:t>1</w:t>
            </w:r>
          </w:p>
        </w:tc>
        <w:tc>
          <w:tcPr>
            <w:tcW w:w="666" w:type="dxa"/>
            <w:vAlign w:val="center"/>
          </w:tcPr>
          <w:p w14:paraId="2D3EB890" w14:textId="77777777" w:rsidR="00A61CB0" w:rsidRPr="00511225" w:rsidRDefault="00A61CB0" w:rsidP="00A61CB0">
            <w:pPr>
              <w:pStyle w:val="TAC"/>
              <w:rPr>
                <w:b/>
              </w:rPr>
            </w:pPr>
            <w:r w:rsidRPr="00511225">
              <w:t>n3</w:t>
            </w:r>
          </w:p>
        </w:tc>
        <w:tc>
          <w:tcPr>
            <w:tcW w:w="816" w:type="dxa"/>
            <w:vAlign w:val="center"/>
          </w:tcPr>
          <w:p w14:paraId="5A3B2901" w14:textId="77777777" w:rsidR="00A61CB0" w:rsidRPr="00511225" w:rsidRDefault="00A61CB0" w:rsidP="00A61CB0">
            <w:pPr>
              <w:pStyle w:val="TAH"/>
              <w:rPr>
                <w:b w:val="0"/>
              </w:rPr>
            </w:pPr>
            <w:r w:rsidRPr="00511225">
              <w:rPr>
                <w:b w:val="0"/>
              </w:rPr>
              <w:t>UL 1720/ DL 1815</w:t>
            </w:r>
          </w:p>
        </w:tc>
        <w:tc>
          <w:tcPr>
            <w:tcW w:w="716" w:type="dxa"/>
            <w:vAlign w:val="center"/>
          </w:tcPr>
          <w:p w14:paraId="2AA0EA26" w14:textId="77777777" w:rsidR="00A61CB0" w:rsidRPr="00511225" w:rsidRDefault="00A61CB0" w:rsidP="00A61CB0">
            <w:pPr>
              <w:pStyle w:val="TAH"/>
              <w:rPr>
                <w:b w:val="0"/>
              </w:rPr>
            </w:pPr>
            <w:r w:rsidRPr="00511225">
              <w:rPr>
                <w:b w:val="0"/>
              </w:rPr>
              <w:t>n41</w:t>
            </w:r>
          </w:p>
        </w:tc>
        <w:tc>
          <w:tcPr>
            <w:tcW w:w="846" w:type="dxa"/>
            <w:vAlign w:val="center"/>
          </w:tcPr>
          <w:p w14:paraId="7A438506" w14:textId="77777777" w:rsidR="00A61CB0" w:rsidRPr="00511225" w:rsidRDefault="00A61CB0" w:rsidP="00A61CB0">
            <w:pPr>
              <w:pStyle w:val="TAH"/>
              <w:rPr>
                <w:b w:val="0"/>
              </w:rPr>
            </w:pPr>
            <w:r w:rsidRPr="00511225">
              <w:rPr>
                <w:b w:val="0"/>
              </w:rPr>
              <w:t>2580</w:t>
            </w:r>
          </w:p>
        </w:tc>
        <w:tc>
          <w:tcPr>
            <w:tcW w:w="816" w:type="dxa"/>
            <w:vAlign w:val="center"/>
          </w:tcPr>
          <w:p w14:paraId="0B53337D" w14:textId="77777777" w:rsidR="00A61CB0" w:rsidRPr="00511225" w:rsidRDefault="00A61CB0" w:rsidP="00A61CB0">
            <w:pPr>
              <w:pStyle w:val="TAH"/>
              <w:rPr>
                <w:b w:val="0"/>
              </w:rPr>
            </w:pPr>
            <w:r w:rsidRPr="00511225">
              <w:rPr>
                <w:b w:val="0"/>
              </w:rPr>
              <w:t>n77</w:t>
            </w:r>
          </w:p>
        </w:tc>
        <w:tc>
          <w:tcPr>
            <w:tcW w:w="1066" w:type="dxa"/>
            <w:vAlign w:val="center"/>
          </w:tcPr>
          <w:p w14:paraId="11EB0314" w14:textId="77777777" w:rsidR="00A61CB0" w:rsidRPr="00511225" w:rsidRDefault="00A61CB0" w:rsidP="00A61CB0">
            <w:pPr>
              <w:pStyle w:val="TAH"/>
              <w:rPr>
                <w:b w:val="0"/>
              </w:rPr>
            </w:pPr>
            <w:r w:rsidRPr="00511225">
              <w:rPr>
                <w:b w:val="0"/>
              </w:rPr>
              <w:t>3440</w:t>
            </w:r>
          </w:p>
        </w:tc>
        <w:tc>
          <w:tcPr>
            <w:tcW w:w="986" w:type="dxa"/>
            <w:vAlign w:val="center"/>
          </w:tcPr>
          <w:p w14:paraId="7FE1C05F" w14:textId="77777777" w:rsidR="00A61CB0" w:rsidRPr="00511225" w:rsidRDefault="00A61CB0" w:rsidP="00A61CB0">
            <w:pPr>
              <w:pStyle w:val="TAH"/>
              <w:rPr>
                <w:b w:val="0"/>
              </w:rPr>
            </w:pPr>
            <w:r w:rsidRPr="00511225">
              <w:rPr>
                <w:b w:val="0"/>
              </w:rPr>
              <w:t>5MHz</w:t>
            </w:r>
          </w:p>
        </w:tc>
        <w:tc>
          <w:tcPr>
            <w:tcW w:w="1056" w:type="dxa"/>
            <w:vAlign w:val="center"/>
          </w:tcPr>
          <w:p w14:paraId="129DFFDD" w14:textId="77777777" w:rsidR="00A61CB0" w:rsidRPr="00511225" w:rsidRDefault="00A61CB0" w:rsidP="00A61CB0">
            <w:pPr>
              <w:pStyle w:val="TAH"/>
              <w:rPr>
                <w:b w:val="0"/>
              </w:rPr>
            </w:pPr>
            <w:r w:rsidRPr="00511225">
              <w:rPr>
                <w:b w:val="0"/>
              </w:rPr>
              <w:t>5MHz</w:t>
            </w:r>
          </w:p>
        </w:tc>
        <w:tc>
          <w:tcPr>
            <w:tcW w:w="1226" w:type="dxa"/>
            <w:vAlign w:val="center"/>
          </w:tcPr>
          <w:p w14:paraId="526D84CB" w14:textId="77777777" w:rsidR="00A61CB0" w:rsidRPr="00511225" w:rsidRDefault="00A61CB0" w:rsidP="00A61CB0">
            <w:pPr>
              <w:pStyle w:val="TAH"/>
              <w:rPr>
                <w:b w:val="0"/>
              </w:rPr>
            </w:pPr>
            <w:r w:rsidRPr="00511225">
              <w:rPr>
                <w:b w:val="0"/>
              </w:rPr>
              <w:t>10MHz</w:t>
            </w:r>
          </w:p>
        </w:tc>
        <w:tc>
          <w:tcPr>
            <w:tcW w:w="746" w:type="dxa"/>
            <w:vAlign w:val="center"/>
          </w:tcPr>
          <w:p w14:paraId="4E8C52D6" w14:textId="77777777" w:rsidR="00A61CB0" w:rsidRPr="00511225" w:rsidRDefault="00A61CB0" w:rsidP="00A61CB0">
            <w:pPr>
              <w:pStyle w:val="TAH"/>
              <w:rPr>
                <w:b w:val="0"/>
              </w:rPr>
            </w:pPr>
            <w:r w:rsidRPr="00511225">
              <w:rPr>
                <w:b w:val="0"/>
              </w:rPr>
              <w:t>CP-OFDM QPSK</w:t>
            </w:r>
          </w:p>
        </w:tc>
        <w:tc>
          <w:tcPr>
            <w:tcW w:w="1988" w:type="dxa"/>
            <w:gridSpan w:val="3"/>
          </w:tcPr>
          <w:p w14:paraId="7852B594" w14:textId="77777777" w:rsidR="00A61CB0" w:rsidRPr="00511225" w:rsidRDefault="00A61CB0" w:rsidP="00A61CB0">
            <w:pPr>
              <w:pStyle w:val="TAH"/>
              <w:rPr>
                <w:b w:val="0"/>
              </w:rPr>
            </w:pPr>
            <w:r w:rsidRPr="00511225">
              <w:rPr>
                <w:b w:val="0"/>
              </w:rPr>
              <w:t>Full RB</w:t>
            </w:r>
          </w:p>
        </w:tc>
        <w:tc>
          <w:tcPr>
            <w:tcW w:w="746" w:type="dxa"/>
          </w:tcPr>
          <w:p w14:paraId="180CE6CE" w14:textId="77777777" w:rsidR="00A61CB0" w:rsidRPr="00511225" w:rsidRDefault="00A61CB0" w:rsidP="00A61CB0">
            <w:pPr>
              <w:pStyle w:val="TAH"/>
              <w:rPr>
                <w:b w:val="0"/>
              </w:rPr>
            </w:pPr>
            <w:r w:rsidRPr="00511225">
              <w:rPr>
                <w:b w:val="0"/>
              </w:rPr>
              <w:t>DFT-s-OFDM QPSK</w:t>
            </w:r>
          </w:p>
        </w:tc>
        <w:tc>
          <w:tcPr>
            <w:tcW w:w="1616" w:type="dxa"/>
          </w:tcPr>
          <w:p w14:paraId="41FF2003" w14:textId="77777777" w:rsidR="00A61CB0" w:rsidRPr="00511225" w:rsidRDefault="00A61CB0" w:rsidP="00A61CB0">
            <w:pPr>
              <w:pStyle w:val="TAH"/>
              <w:rPr>
                <w:b w:val="0"/>
              </w:rPr>
            </w:pPr>
            <w:r w:rsidRPr="00511225">
              <w:rPr>
                <w:b w:val="0"/>
              </w:rPr>
              <w:t>REFSENS_CA_3</w:t>
            </w:r>
          </w:p>
        </w:tc>
        <w:tc>
          <w:tcPr>
            <w:tcW w:w="1616" w:type="dxa"/>
          </w:tcPr>
          <w:p w14:paraId="737BEF40" w14:textId="77777777" w:rsidR="00A61CB0" w:rsidRPr="00511225" w:rsidRDefault="00A61CB0" w:rsidP="00A61CB0">
            <w:pPr>
              <w:pStyle w:val="TAH"/>
              <w:rPr>
                <w:b w:val="0"/>
              </w:rPr>
            </w:pPr>
            <w:r w:rsidRPr="00511225">
              <w:rPr>
                <w:b w:val="0"/>
              </w:rPr>
              <w:t>REFSENS_CA_3</w:t>
            </w:r>
          </w:p>
        </w:tc>
      </w:tr>
      <w:tr w:rsidR="00A61CB0" w:rsidRPr="00511225" w14:paraId="3F1D627B" w14:textId="77777777" w:rsidTr="00A61CB0">
        <w:tc>
          <w:tcPr>
            <w:tcW w:w="15302" w:type="dxa"/>
            <w:gridSpan w:val="17"/>
            <w:vAlign w:val="center"/>
          </w:tcPr>
          <w:p w14:paraId="46261C6D" w14:textId="77777777" w:rsidR="00A61CB0" w:rsidRPr="00511225" w:rsidRDefault="00A61CB0" w:rsidP="00A61CB0">
            <w:pPr>
              <w:pStyle w:val="TAH"/>
              <w:rPr>
                <w:b w:val="0"/>
              </w:rPr>
            </w:pPr>
            <w:r w:rsidRPr="00511225">
              <w:t>Default Test Settings for a DL_n3A-n41A-n77A_UL_n41A-n77A Configuration (Inter-band)</w:t>
            </w:r>
          </w:p>
        </w:tc>
      </w:tr>
      <w:tr w:rsidR="00A61CB0" w:rsidRPr="00511225" w14:paraId="0B79518D" w14:textId="77777777" w:rsidTr="00A61CB0">
        <w:tc>
          <w:tcPr>
            <w:tcW w:w="396" w:type="dxa"/>
            <w:vAlign w:val="center"/>
          </w:tcPr>
          <w:p w14:paraId="6557DD33" w14:textId="77777777" w:rsidR="00A61CB0" w:rsidRPr="00511225" w:rsidRDefault="00A61CB0" w:rsidP="00A61CB0">
            <w:pPr>
              <w:pStyle w:val="TAC"/>
            </w:pPr>
            <w:r w:rsidRPr="00511225">
              <w:rPr>
                <w:lang w:eastAsia="zh-CN"/>
              </w:rPr>
              <w:t>1</w:t>
            </w:r>
          </w:p>
        </w:tc>
        <w:tc>
          <w:tcPr>
            <w:tcW w:w="666" w:type="dxa"/>
            <w:vAlign w:val="center"/>
          </w:tcPr>
          <w:p w14:paraId="76CDE988" w14:textId="77777777" w:rsidR="00A61CB0" w:rsidRPr="00511225" w:rsidRDefault="00A61CB0" w:rsidP="00A61CB0">
            <w:pPr>
              <w:pStyle w:val="TAC"/>
              <w:rPr>
                <w:b/>
              </w:rPr>
            </w:pPr>
            <w:r w:rsidRPr="00511225">
              <w:t>n41</w:t>
            </w:r>
          </w:p>
        </w:tc>
        <w:tc>
          <w:tcPr>
            <w:tcW w:w="816" w:type="dxa"/>
            <w:vAlign w:val="center"/>
          </w:tcPr>
          <w:p w14:paraId="5484F7D9" w14:textId="77777777" w:rsidR="00A61CB0" w:rsidRPr="00511225" w:rsidRDefault="00A61CB0" w:rsidP="00A61CB0">
            <w:pPr>
              <w:pStyle w:val="TAH"/>
              <w:rPr>
                <w:b w:val="0"/>
              </w:rPr>
            </w:pPr>
            <w:r w:rsidRPr="00511225">
              <w:rPr>
                <w:b w:val="0"/>
              </w:rPr>
              <w:t>2620</w:t>
            </w:r>
          </w:p>
        </w:tc>
        <w:tc>
          <w:tcPr>
            <w:tcW w:w="716" w:type="dxa"/>
            <w:vAlign w:val="center"/>
          </w:tcPr>
          <w:p w14:paraId="0C2519F9" w14:textId="77777777" w:rsidR="00A61CB0" w:rsidRPr="00511225" w:rsidRDefault="00A61CB0" w:rsidP="00A61CB0">
            <w:pPr>
              <w:pStyle w:val="TAH"/>
              <w:rPr>
                <w:b w:val="0"/>
              </w:rPr>
            </w:pPr>
            <w:r w:rsidRPr="00511225">
              <w:rPr>
                <w:b w:val="0"/>
              </w:rPr>
              <w:t>n77</w:t>
            </w:r>
          </w:p>
        </w:tc>
        <w:tc>
          <w:tcPr>
            <w:tcW w:w="846" w:type="dxa"/>
            <w:vAlign w:val="center"/>
          </w:tcPr>
          <w:p w14:paraId="06622CA5" w14:textId="77777777" w:rsidR="00A61CB0" w:rsidRPr="00511225" w:rsidRDefault="00A61CB0" w:rsidP="00A61CB0">
            <w:pPr>
              <w:pStyle w:val="TAH"/>
              <w:rPr>
                <w:b w:val="0"/>
              </w:rPr>
            </w:pPr>
            <w:r w:rsidRPr="00511225">
              <w:rPr>
                <w:b w:val="0"/>
              </w:rPr>
              <w:t>3400</w:t>
            </w:r>
          </w:p>
        </w:tc>
        <w:tc>
          <w:tcPr>
            <w:tcW w:w="816" w:type="dxa"/>
            <w:vAlign w:val="center"/>
          </w:tcPr>
          <w:p w14:paraId="7F57587B" w14:textId="77777777" w:rsidR="00A61CB0" w:rsidRPr="00511225" w:rsidRDefault="00A61CB0" w:rsidP="00A61CB0">
            <w:pPr>
              <w:pStyle w:val="TAH"/>
              <w:rPr>
                <w:b w:val="0"/>
              </w:rPr>
            </w:pPr>
            <w:r w:rsidRPr="00511225">
              <w:rPr>
                <w:b w:val="0"/>
              </w:rPr>
              <w:t>n3</w:t>
            </w:r>
          </w:p>
        </w:tc>
        <w:tc>
          <w:tcPr>
            <w:tcW w:w="1066" w:type="dxa"/>
            <w:vAlign w:val="center"/>
          </w:tcPr>
          <w:p w14:paraId="54EA5CC5" w14:textId="77777777" w:rsidR="00A61CB0" w:rsidRPr="00511225" w:rsidRDefault="00A61CB0" w:rsidP="00A61CB0">
            <w:pPr>
              <w:pStyle w:val="TAH"/>
              <w:rPr>
                <w:b w:val="0"/>
              </w:rPr>
            </w:pPr>
            <w:r w:rsidRPr="00511225">
              <w:rPr>
                <w:b w:val="0"/>
              </w:rPr>
              <w:t>DL 1840</w:t>
            </w:r>
          </w:p>
        </w:tc>
        <w:tc>
          <w:tcPr>
            <w:tcW w:w="986" w:type="dxa"/>
            <w:vAlign w:val="center"/>
          </w:tcPr>
          <w:p w14:paraId="3DF5D599" w14:textId="77777777" w:rsidR="00A61CB0" w:rsidRPr="00511225" w:rsidRDefault="00A61CB0" w:rsidP="00A61CB0">
            <w:pPr>
              <w:pStyle w:val="TAH"/>
              <w:rPr>
                <w:b w:val="0"/>
              </w:rPr>
            </w:pPr>
            <w:r w:rsidRPr="00511225">
              <w:rPr>
                <w:b w:val="0"/>
              </w:rPr>
              <w:t>5MHz</w:t>
            </w:r>
          </w:p>
        </w:tc>
        <w:tc>
          <w:tcPr>
            <w:tcW w:w="1056" w:type="dxa"/>
            <w:vAlign w:val="center"/>
          </w:tcPr>
          <w:p w14:paraId="1B1014DE" w14:textId="77777777" w:rsidR="00A61CB0" w:rsidRPr="00511225" w:rsidRDefault="00A61CB0" w:rsidP="00A61CB0">
            <w:pPr>
              <w:pStyle w:val="TAH"/>
              <w:rPr>
                <w:b w:val="0"/>
              </w:rPr>
            </w:pPr>
            <w:r w:rsidRPr="00511225">
              <w:rPr>
                <w:b w:val="0"/>
              </w:rPr>
              <w:t>10MHz</w:t>
            </w:r>
          </w:p>
        </w:tc>
        <w:tc>
          <w:tcPr>
            <w:tcW w:w="1226" w:type="dxa"/>
            <w:vAlign w:val="center"/>
          </w:tcPr>
          <w:p w14:paraId="52FD4AA9" w14:textId="77777777" w:rsidR="00A61CB0" w:rsidRPr="00511225" w:rsidRDefault="00A61CB0" w:rsidP="00A61CB0">
            <w:pPr>
              <w:pStyle w:val="TAH"/>
              <w:rPr>
                <w:b w:val="0"/>
              </w:rPr>
            </w:pPr>
            <w:r w:rsidRPr="00511225">
              <w:rPr>
                <w:b w:val="0"/>
              </w:rPr>
              <w:t>5MHz</w:t>
            </w:r>
          </w:p>
        </w:tc>
        <w:tc>
          <w:tcPr>
            <w:tcW w:w="746" w:type="dxa"/>
            <w:vAlign w:val="center"/>
          </w:tcPr>
          <w:p w14:paraId="5A261035" w14:textId="77777777" w:rsidR="00A61CB0" w:rsidRPr="00511225" w:rsidRDefault="00A61CB0" w:rsidP="00A61CB0">
            <w:pPr>
              <w:pStyle w:val="TAH"/>
              <w:rPr>
                <w:b w:val="0"/>
              </w:rPr>
            </w:pPr>
            <w:r w:rsidRPr="00511225">
              <w:rPr>
                <w:b w:val="0"/>
              </w:rPr>
              <w:t>CP-OFDM QPSK</w:t>
            </w:r>
          </w:p>
        </w:tc>
        <w:tc>
          <w:tcPr>
            <w:tcW w:w="1988" w:type="dxa"/>
            <w:gridSpan w:val="3"/>
          </w:tcPr>
          <w:p w14:paraId="0148A0CB" w14:textId="77777777" w:rsidR="00A61CB0" w:rsidRPr="00511225" w:rsidRDefault="00A61CB0" w:rsidP="00A61CB0">
            <w:pPr>
              <w:pStyle w:val="TAH"/>
              <w:rPr>
                <w:b w:val="0"/>
              </w:rPr>
            </w:pPr>
            <w:r w:rsidRPr="00511225">
              <w:rPr>
                <w:b w:val="0"/>
              </w:rPr>
              <w:t>Full RB</w:t>
            </w:r>
          </w:p>
        </w:tc>
        <w:tc>
          <w:tcPr>
            <w:tcW w:w="746" w:type="dxa"/>
          </w:tcPr>
          <w:p w14:paraId="5A4D2F8F" w14:textId="77777777" w:rsidR="00A61CB0" w:rsidRPr="00511225" w:rsidRDefault="00A61CB0" w:rsidP="00A61CB0">
            <w:pPr>
              <w:pStyle w:val="TAH"/>
              <w:rPr>
                <w:b w:val="0"/>
              </w:rPr>
            </w:pPr>
            <w:r w:rsidRPr="00511225">
              <w:rPr>
                <w:b w:val="0"/>
              </w:rPr>
              <w:t>DFT-s-OFDM QPSK</w:t>
            </w:r>
          </w:p>
        </w:tc>
        <w:tc>
          <w:tcPr>
            <w:tcW w:w="1616" w:type="dxa"/>
          </w:tcPr>
          <w:p w14:paraId="5E267A68" w14:textId="77777777" w:rsidR="00A61CB0" w:rsidRPr="00511225" w:rsidRDefault="00A61CB0" w:rsidP="00A61CB0">
            <w:pPr>
              <w:pStyle w:val="TAH"/>
              <w:rPr>
                <w:b w:val="0"/>
              </w:rPr>
            </w:pPr>
            <w:r w:rsidRPr="00511225">
              <w:rPr>
                <w:b w:val="0"/>
              </w:rPr>
              <w:t>REFSENS_CA_3</w:t>
            </w:r>
          </w:p>
        </w:tc>
        <w:tc>
          <w:tcPr>
            <w:tcW w:w="1616" w:type="dxa"/>
          </w:tcPr>
          <w:p w14:paraId="0532DDF2" w14:textId="77777777" w:rsidR="00A61CB0" w:rsidRPr="00511225" w:rsidRDefault="00A61CB0" w:rsidP="00A61CB0">
            <w:pPr>
              <w:pStyle w:val="TAH"/>
              <w:rPr>
                <w:b w:val="0"/>
              </w:rPr>
            </w:pPr>
            <w:r w:rsidRPr="00511225">
              <w:rPr>
                <w:b w:val="0"/>
              </w:rPr>
              <w:t>REFSENS_CA_3</w:t>
            </w:r>
          </w:p>
        </w:tc>
      </w:tr>
      <w:tr w:rsidR="00A61CB0" w:rsidRPr="00511225" w14:paraId="002AA85B" w14:textId="77777777" w:rsidTr="00A61CB0">
        <w:tc>
          <w:tcPr>
            <w:tcW w:w="15302" w:type="dxa"/>
            <w:gridSpan w:val="17"/>
            <w:vAlign w:val="center"/>
          </w:tcPr>
          <w:p w14:paraId="483A5062" w14:textId="77777777" w:rsidR="00A61CB0" w:rsidRPr="00511225" w:rsidRDefault="00A61CB0" w:rsidP="00A61CB0">
            <w:pPr>
              <w:pStyle w:val="TAH"/>
              <w:rPr>
                <w:b w:val="0"/>
              </w:rPr>
            </w:pPr>
            <w:r w:rsidRPr="00511225">
              <w:t>Default Test Settings for a DL_n3A-n41A-n77A_UL_n3A-n77A Configuration (Inter-band)</w:t>
            </w:r>
          </w:p>
        </w:tc>
      </w:tr>
      <w:tr w:rsidR="00A61CB0" w:rsidRPr="00511225" w14:paraId="1F49F1A8" w14:textId="77777777" w:rsidTr="00A61CB0">
        <w:tc>
          <w:tcPr>
            <w:tcW w:w="396" w:type="dxa"/>
            <w:vAlign w:val="center"/>
          </w:tcPr>
          <w:p w14:paraId="7F895BFC" w14:textId="77777777" w:rsidR="00A61CB0" w:rsidRPr="00511225" w:rsidRDefault="00A61CB0" w:rsidP="00A61CB0">
            <w:pPr>
              <w:pStyle w:val="TAC"/>
            </w:pPr>
            <w:r w:rsidRPr="00511225">
              <w:rPr>
                <w:lang w:eastAsia="zh-CN"/>
              </w:rPr>
              <w:t>1</w:t>
            </w:r>
          </w:p>
        </w:tc>
        <w:tc>
          <w:tcPr>
            <w:tcW w:w="666" w:type="dxa"/>
            <w:vAlign w:val="center"/>
          </w:tcPr>
          <w:p w14:paraId="539AC3D7" w14:textId="77777777" w:rsidR="00A61CB0" w:rsidRPr="00511225" w:rsidRDefault="00A61CB0" w:rsidP="00A61CB0">
            <w:pPr>
              <w:pStyle w:val="TAC"/>
              <w:rPr>
                <w:b/>
              </w:rPr>
            </w:pPr>
            <w:r w:rsidRPr="00511225">
              <w:t>n3</w:t>
            </w:r>
          </w:p>
        </w:tc>
        <w:tc>
          <w:tcPr>
            <w:tcW w:w="816" w:type="dxa"/>
            <w:vAlign w:val="center"/>
          </w:tcPr>
          <w:p w14:paraId="7357E98B" w14:textId="77777777" w:rsidR="00A61CB0" w:rsidRPr="00511225" w:rsidRDefault="00A61CB0" w:rsidP="00A61CB0">
            <w:pPr>
              <w:pStyle w:val="TAH"/>
              <w:rPr>
                <w:b w:val="0"/>
              </w:rPr>
            </w:pPr>
            <w:r w:rsidRPr="00511225">
              <w:rPr>
                <w:b w:val="0"/>
              </w:rPr>
              <w:t>UL 1720/ DL 1815</w:t>
            </w:r>
          </w:p>
        </w:tc>
        <w:tc>
          <w:tcPr>
            <w:tcW w:w="716" w:type="dxa"/>
            <w:vAlign w:val="center"/>
          </w:tcPr>
          <w:p w14:paraId="0EA75C8E" w14:textId="77777777" w:rsidR="00A61CB0" w:rsidRPr="00511225" w:rsidRDefault="00A61CB0" w:rsidP="00A61CB0">
            <w:pPr>
              <w:pStyle w:val="TAH"/>
              <w:rPr>
                <w:b w:val="0"/>
              </w:rPr>
            </w:pPr>
            <w:r w:rsidRPr="00511225">
              <w:rPr>
                <w:b w:val="0"/>
              </w:rPr>
              <w:t>n77</w:t>
            </w:r>
          </w:p>
        </w:tc>
        <w:tc>
          <w:tcPr>
            <w:tcW w:w="846" w:type="dxa"/>
            <w:vAlign w:val="center"/>
          </w:tcPr>
          <w:p w14:paraId="45966C28" w14:textId="77777777" w:rsidR="00A61CB0" w:rsidRPr="00511225" w:rsidRDefault="00A61CB0" w:rsidP="00A61CB0">
            <w:pPr>
              <w:pStyle w:val="TAH"/>
              <w:rPr>
                <w:b w:val="0"/>
              </w:rPr>
            </w:pPr>
            <w:r w:rsidRPr="00511225">
              <w:rPr>
                <w:b w:val="0"/>
              </w:rPr>
              <w:t>3900</w:t>
            </w:r>
          </w:p>
        </w:tc>
        <w:tc>
          <w:tcPr>
            <w:tcW w:w="816" w:type="dxa"/>
            <w:vAlign w:val="center"/>
          </w:tcPr>
          <w:p w14:paraId="36C019B1" w14:textId="77777777" w:rsidR="00A61CB0" w:rsidRPr="00511225" w:rsidRDefault="00A61CB0" w:rsidP="00A61CB0">
            <w:pPr>
              <w:pStyle w:val="TAH"/>
              <w:rPr>
                <w:b w:val="0"/>
              </w:rPr>
            </w:pPr>
            <w:r w:rsidRPr="00511225">
              <w:rPr>
                <w:b w:val="0"/>
              </w:rPr>
              <w:t>n41</w:t>
            </w:r>
          </w:p>
        </w:tc>
        <w:tc>
          <w:tcPr>
            <w:tcW w:w="1066" w:type="dxa"/>
            <w:vAlign w:val="center"/>
          </w:tcPr>
          <w:p w14:paraId="02A66901" w14:textId="77777777" w:rsidR="00A61CB0" w:rsidRPr="00511225" w:rsidRDefault="00A61CB0" w:rsidP="00A61CB0">
            <w:pPr>
              <w:pStyle w:val="TAH"/>
              <w:rPr>
                <w:b w:val="0"/>
              </w:rPr>
            </w:pPr>
            <w:r w:rsidRPr="00511225">
              <w:rPr>
                <w:b w:val="0"/>
              </w:rPr>
              <w:t>2640</w:t>
            </w:r>
          </w:p>
        </w:tc>
        <w:tc>
          <w:tcPr>
            <w:tcW w:w="986" w:type="dxa"/>
            <w:vAlign w:val="center"/>
          </w:tcPr>
          <w:p w14:paraId="45170CB3" w14:textId="77777777" w:rsidR="00A61CB0" w:rsidRPr="00511225" w:rsidRDefault="00A61CB0" w:rsidP="00A61CB0">
            <w:pPr>
              <w:pStyle w:val="TAH"/>
              <w:rPr>
                <w:b w:val="0"/>
              </w:rPr>
            </w:pPr>
            <w:r w:rsidRPr="00511225">
              <w:rPr>
                <w:b w:val="0"/>
              </w:rPr>
              <w:t>5MHz</w:t>
            </w:r>
          </w:p>
        </w:tc>
        <w:tc>
          <w:tcPr>
            <w:tcW w:w="1056" w:type="dxa"/>
            <w:vAlign w:val="center"/>
          </w:tcPr>
          <w:p w14:paraId="204F17DB" w14:textId="77777777" w:rsidR="00A61CB0" w:rsidRPr="00511225" w:rsidRDefault="00A61CB0" w:rsidP="00A61CB0">
            <w:pPr>
              <w:pStyle w:val="TAH"/>
              <w:rPr>
                <w:b w:val="0"/>
              </w:rPr>
            </w:pPr>
            <w:r w:rsidRPr="00511225">
              <w:rPr>
                <w:b w:val="0"/>
              </w:rPr>
              <w:t>10MHz</w:t>
            </w:r>
          </w:p>
        </w:tc>
        <w:tc>
          <w:tcPr>
            <w:tcW w:w="1226" w:type="dxa"/>
            <w:vAlign w:val="center"/>
          </w:tcPr>
          <w:p w14:paraId="1552FB76" w14:textId="77777777" w:rsidR="00A61CB0" w:rsidRPr="00511225" w:rsidRDefault="00A61CB0" w:rsidP="00A61CB0">
            <w:pPr>
              <w:pStyle w:val="TAH"/>
              <w:rPr>
                <w:b w:val="0"/>
              </w:rPr>
            </w:pPr>
            <w:r w:rsidRPr="00511225">
              <w:rPr>
                <w:b w:val="0"/>
              </w:rPr>
              <w:t>5MHz</w:t>
            </w:r>
          </w:p>
        </w:tc>
        <w:tc>
          <w:tcPr>
            <w:tcW w:w="746" w:type="dxa"/>
            <w:vAlign w:val="center"/>
          </w:tcPr>
          <w:p w14:paraId="2B859B9C" w14:textId="77777777" w:rsidR="00A61CB0" w:rsidRPr="00511225" w:rsidRDefault="00A61CB0" w:rsidP="00A61CB0">
            <w:pPr>
              <w:pStyle w:val="TAH"/>
              <w:rPr>
                <w:b w:val="0"/>
              </w:rPr>
            </w:pPr>
            <w:r w:rsidRPr="00511225">
              <w:rPr>
                <w:b w:val="0"/>
              </w:rPr>
              <w:t>CP-OFDM QPSK</w:t>
            </w:r>
          </w:p>
        </w:tc>
        <w:tc>
          <w:tcPr>
            <w:tcW w:w="1988" w:type="dxa"/>
            <w:gridSpan w:val="3"/>
          </w:tcPr>
          <w:p w14:paraId="3FAF7CEC" w14:textId="77777777" w:rsidR="00A61CB0" w:rsidRPr="00511225" w:rsidRDefault="00A61CB0" w:rsidP="00A61CB0">
            <w:pPr>
              <w:pStyle w:val="TAH"/>
              <w:rPr>
                <w:b w:val="0"/>
              </w:rPr>
            </w:pPr>
            <w:r w:rsidRPr="00511225">
              <w:rPr>
                <w:b w:val="0"/>
              </w:rPr>
              <w:t>Full RB</w:t>
            </w:r>
          </w:p>
        </w:tc>
        <w:tc>
          <w:tcPr>
            <w:tcW w:w="746" w:type="dxa"/>
          </w:tcPr>
          <w:p w14:paraId="4A584DFD" w14:textId="77777777" w:rsidR="00A61CB0" w:rsidRPr="00511225" w:rsidRDefault="00A61CB0" w:rsidP="00A61CB0">
            <w:pPr>
              <w:pStyle w:val="TAH"/>
              <w:rPr>
                <w:b w:val="0"/>
              </w:rPr>
            </w:pPr>
            <w:r w:rsidRPr="00511225">
              <w:rPr>
                <w:b w:val="0"/>
              </w:rPr>
              <w:t>DFT-s-OFDM QPSK</w:t>
            </w:r>
          </w:p>
        </w:tc>
        <w:tc>
          <w:tcPr>
            <w:tcW w:w="1616" w:type="dxa"/>
          </w:tcPr>
          <w:p w14:paraId="38B4BE19" w14:textId="77777777" w:rsidR="00A61CB0" w:rsidRPr="00511225" w:rsidRDefault="00A61CB0" w:rsidP="00A61CB0">
            <w:pPr>
              <w:pStyle w:val="TAH"/>
              <w:rPr>
                <w:b w:val="0"/>
              </w:rPr>
            </w:pPr>
            <w:r w:rsidRPr="00511225">
              <w:rPr>
                <w:b w:val="0"/>
              </w:rPr>
              <w:t>REFSENS_CA_3</w:t>
            </w:r>
          </w:p>
        </w:tc>
        <w:tc>
          <w:tcPr>
            <w:tcW w:w="1616" w:type="dxa"/>
          </w:tcPr>
          <w:p w14:paraId="08EDA119" w14:textId="77777777" w:rsidR="00A61CB0" w:rsidRPr="00511225" w:rsidRDefault="00A61CB0" w:rsidP="00A61CB0">
            <w:pPr>
              <w:pStyle w:val="TAH"/>
              <w:rPr>
                <w:b w:val="0"/>
              </w:rPr>
            </w:pPr>
            <w:r w:rsidRPr="00511225">
              <w:rPr>
                <w:b w:val="0"/>
              </w:rPr>
              <w:t>REFSENS_CA_3</w:t>
            </w:r>
          </w:p>
        </w:tc>
      </w:tr>
      <w:tr w:rsidR="00A61CB0" w:rsidRPr="00511225" w14:paraId="1322CC18" w14:textId="77777777" w:rsidTr="00A61CB0">
        <w:tc>
          <w:tcPr>
            <w:tcW w:w="15302" w:type="dxa"/>
            <w:gridSpan w:val="17"/>
            <w:vAlign w:val="center"/>
          </w:tcPr>
          <w:p w14:paraId="72C88EFF" w14:textId="77777777" w:rsidR="00A61CB0" w:rsidRPr="00511225" w:rsidRDefault="00A61CB0" w:rsidP="00A61CB0">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A61CB0" w:rsidRPr="00511225" w14:paraId="24F60BAF" w14:textId="77777777" w:rsidTr="00A61CB0">
        <w:tc>
          <w:tcPr>
            <w:tcW w:w="396" w:type="dxa"/>
            <w:vAlign w:val="center"/>
          </w:tcPr>
          <w:p w14:paraId="38FC6725" w14:textId="77777777" w:rsidR="00A61CB0" w:rsidRPr="00511225" w:rsidRDefault="00A61CB0" w:rsidP="00A61CB0">
            <w:pPr>
              <w:pStyle w:val="TAC"/>
              <w:ind w:left="284" w:hanging="284"/>
              <w:rPr>
                <w:lang w:eastAsia="zh-CN"/>
              </w:rPr>
            </w:pPr>
            <w:r w:rsidRPr="00511225">
              <w:rPr>
                <w:lang w:eastAsia="zh-CN"/>
              </w:rPr>
              <w:lastRenderedPageBreak/>
              <w:t>1</w:t>
            </w:r>
          </w:p>
        </w:tc>
        <w:tc>
          <w:tcPr>
            <w:tcW w:w="666" w:type="dxa"/>
            <w:vAlign w:val="center"/>
          </w:tcPr>
          <w:p w14:paraId="460DD9A5" w14:textId="77777777" w:rsidR="00A61CB0" w:rsidRPr="00511225" w:rsidRDefault="00A61CB0" w:rsidP="00A61CB0">
            <w:pPr>
              <w:pStyle w:val="TAC"/>
              <w:ind w:left="284" w:hanging="284"/>
            </w:pPr>
            <w:r w:rsidRPr="00511225">
              <w:rPr>
                <w:lang w:eastAsia="zh-CN"/>
              </w:rPr>
              <w:t>n5</w:t>
            </w:r>
          </w:p>
        </w:tc>
        <w:tc>
          <w:tcPr>
            <w:tcW w:w="816" w:type="dxa"/>
            <w:vAlign w:val="center"/>
          </w:tcPr>
          <w:p w14:paraId="1C637BAA" w14:textId="77777777" w:rsidR="00A61CB0" w:rsidRPr="00511225" w:rsidRDefault="00A61CB0" w:rsidP="00A61CB0">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2F8BF1BD" w14:textId="77777777" w:rsidR="00A61CB0" w:rsidRPr="00511225" w:rsidRDefault="00A61CB0" w:rsidP="00A61CB0">
            <w:pPr>
              <w:pStyle w:val="TAH"/>
              <w:ind w:left="284" w:hanging="284"/>
              <w:rPr>
                <w:b w:val="0"/>
              </w:rPr>
            </w:pPr>
            <w:r>
              <w:rPr>
                <w:b w:val="0"/>
                <w:lang w:eastAsia="zh-CN"/>
              </w:rPr>
              <w:t>n30</w:t>
            </w:r>
          </w:p>
        </w:tc>
        <w:tc>
          <w:tcPr>
            <w:tcW w:w="846" w:type="dxa"/>
            <w:vAlign w:val="center"/>
          </w:tcPr>
          <w:p w14:paraId="26C5B65B"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9F17A9B" w14:textId="77777777" w:rsidR="00A61CB0" w:rsidRPr="00511225" w:rsidRDefault="00A61CB0" w:rsidP="00A61CB0">
            <w:pPr>
              <w:pStyle w:val="TAH"/>
              <w:ind w:left="284" w:hanging="284"/>
              <w:rPr>
                <w:b w:val="0"/>
              </w:rPr>
            </w:pPr>
            <w:r w:rsidRPr="00511225">
              <w:rPr>
                <w:b w:val="0"/>
              </w:rPr>
              <w:t>n77</w:t>
            </w:r>
          </w:p>
        </w:tc>
        <w:tc>
          <w:tcPr>
            <w:tcW w:w="1066" w:type="dxa"/>
            <w:vAlign w:val="center"/>
          </w:tcPr>
          <w:p w14:paraId="0FF952F8" w14:textId="77777777" w:rsidR="00A61CB0" w:rsidRPr="00511225" w:rsidRDefault="00A61CB0" w:rsidP="00A61CB0">
            <w:pPr>
              <w:pStyle w:val="TAH"/>
              <w:ind w:left="284" w:hanging="284"/>
              <w:rPr>
                <w:b w:val="0"/>
              </w:rPr>
            </w:pPr>
            <w:r w:rsidRPr="00511225">
              <w:rPr>
                <w:b w:val="0"/>
                <w:lang w:eastAsia="zh-CN"/>
              </w:rPr>
              <w:t>DL 3</w:t>
            </w:r>
            <w:r>
              <w:rPr>
                <w:b w:val="0"/>
                <w:lang w:eastAsia="zh-CN"/>
              </w:rPr>
              <w:t>780</w:t>
            </w:r>
          </w:p>
        </w:tc>
        <w:tc>
          <w:tcPr>
            <w:tcW w:w="986" w:type="dxa"/>
            <w:vAlign w:val="center"/>
          </w:tcPr>
          <w:p w14:paraId="6AF0B295" w14:textId="77777777" w:rsidR="00A61CB0" w:rsidRPr="00511225" w:rsidRDefault="00A61CB0" w:rsidP="00A61CB0">
            <w:pPr>
              <w:pStyle w:val="TAH"/>
              <w:ind w:left="284" w:hanging="284"/>
              <w:rPr>
                <w:b w:val="0"/>
              </w:rPr>
            </w:pPr>
            <w:r w:rsidRPr="00511225">
              <w:rPr>
                <w:b w:val="0"/>
              </w:rPr>
              <w:t>5MHz</w:t>
            </w:r>
          </w:p>
        </w:tc>
        <w:tc>
          <w:tcPr>
            <w:tcW w:w="1056" w:type="dxa"/>
            <w:vAlign w:val="center"/>
          </w:tcPr>
          <w:p w14:paraId="2EFFEAB4" w14:textId="77777777" w:rsidR="00A61CB0" w:rsidRPr="00511225" w:rsidRDefault="00A61CB0" w:rsidP="00A61CB0">
            <w:pPr>
              <w:pStyle w:val="TAH"/>
              <w:ind w:left="284" w:hanging="284"/>
              <w:rPr>
                <w:b w:val="0"/>
              </w:rPr>
            </w:pPr>
            <w:r w:rsidRPr="00511225">
              <w:rPr>
                <w:b w:val="0"/>
              </w:rPr>
              <w:t>5Mhz</w:t>
            </w:r>
          </w:p>
        </w:tc>
        <w:tc>
          <w:tcPr>
            <w:tcW w:w="1226" w:type="dxa"/>
            <w:vAlign w:val="center"/>
          </w:tcPr>
          <w:p w14:paraId="2ADBB683" w14:textId="77777777" w:rsidR="00A61CB0" w:rsidRPr="00511225" w:rsidRDefault="00A61CB0" w:rsidP="00A61CB0">
            <w:pPr>
              <w:pStyle w:val="TAH"/>
              <w:ind w:left="284" w:hanging="284"/>
              <w:rPr>
                <w:b w:val="0"/>
              </w:rPr>
            </w:pPr>
            <w:r w:rsidRPr="00511225">
              <w:rPr>
                <w:b w:val="0"/>
              </w:rPr>
              <w:t>10Mhz</w:t>
            </w:r>
          </w:p>
        </w:tc>
        <w:tc>
          <w:tcPr>
            <w:tcW w:w="746" w:type="dxa"/>
            <w:vAlign w:val="center"/>
          </w:tcPr>
          <w:p w14:paraId="49F57F21" w14:textId="77777777" w:rsidR="00A61CB0" w:rsidRPr="00511225" w:rsidRDefault="00A61CB0" w:rsidP="00A61CB0">
            <w:pPr>
              <w:pStyle w:val="TAH"/>
              <w:rPr>
                <w:b w:val="0"/>
              </w:rPr>
            </w:pPr>
            <w:r w:rsidRPr="00511225">
              <w:rPr>
                <w:b w:val="0"/>
              </w:rPr>
              <w:t>CP-OFDM QPSK</w:t>
            </w:r>
          </w:p>
        </w:tc>
        <w:tc>
          <w:tcPr>
            <w:tcW w:w="1988" w:type="dxa"/>
            <w:gridSpan w:val="3"/>
          </w:tcPr>
          <w:p w14:paraId="6A1AF006" w14:textId="77777777" w:rsidR="00A61CB0" w:rsidRPr="00511225" w:rsidRDefault="00A61CB0" w:rsidP="00A61CB0">
            <w:pPr>
              <w:pStyle w:val="TAH"/>
              <w:ind w:left="284" w:hanging="284"/>
              <w:rPr>
                <w:b w:val="0"/>
              </w:rPr>
            </w:pPr>
            <w:r w:rsidRPr="00511225">
              <w:rPr>
                <w:b w:val="0"/>
              </w:rPr>
              <w:t>Full RB</w:t>
            </w:r>
          </w:p>
        </w:tc>
        <w:tc>
          <w:tcPr>
            <w:tcW w:w="746" w:type="dxa"/>
          </w:tcPr>
          <w:p w14:paraId="26770A9F" w14:textId="77777777" w:rsidR="00A61CB0" w:rsidRPr="00511225" w:rsidRDefault="00A61CB0" w:rsidP="00A61CB0">
            <w:pPr>
              <w:pStyle w:val="TAH"/>
              <w:rPr>
                <w:b w:val="0"/>
              </w:rPr>
            </w:pPr>
            <w:r w:rsidRPr="00511225">
              <w:rPr>
                <w:b w:val="0"/>
              </w:rPr>
              <w:t>DFT-s-OFDM QPSK</w:t>
            </w:r>
          </w:p>
        </w:tc>
        <w:tc>
          <w:tcPr>
            <w:tcW w:w="1616" w:type="dxa"/>
          </w:tcPr>
          <w:p w14:paraId="3FDF3394" w14:textId="77777777" w:rsidR="00A61CB0" w:rsidRPr="00511225" w:rsidRDefault="00A61CB0" w:rsidP="00A61CB0">
            <w:pPr>
              <w:pStyle w:val="TAH"/>
              <w:ind w:left="284" w:hanging="284"/>
              <w:rPr>
                <w:b w:val="0"/>
              </w:rPr>
            </w:pPr>
            <w:r w:rsidRPr="00511225">
              <w:rPr>
                <w:b w:val="0"/>
              </w:rPr>
              <w:t>REFSENS_CA_3</w:t>
            </w:r>
          </w:p>
        </w:tc>
        <w:tc>
          <w:tcPr>
            <w:tcW w:w="1616" w:type="dxa"/>
          </w:tcPr>
          <w:p w14:paraId="70CA88FB" w14:textId="77777777" w:rsidR="00A61CB0" w:rsidRPr="00511225" w:rsidRDefault="00A61CB0" w:rsidP="00A61CB0">
            <w:pPr>
              <w:pStyle w:val="TAH"/>
              <w:ind w:left="284" w:hanging="284"/>
              <w:rPr>
                <w:b w:val="0"/>
              </w:rPr>
            </w:pPr>
            <w:r w:rsidRPr="00511225">
              <w:rPr>
                <w:b w:val="0"/>
              </w:rPr>
              <w:t>REFSENS_CA_3</w:t>
            </w:r>
          </w:p>
        </w:tc>
      </w:tr>
      <w:tr w:rsidR="00A61CB0" w:rsidRPr="00511225" w14:paraId="1FF37D4B" w14:textId="77777777" w:rsidTr="00A61CB0">
        <w:tc>
          <w:tcPr>
            <w:tcW w:w="15302" w:type="dxa"/>
            <w:gridSpan w:val="17"/>
            <w:vAlign w:val="center"/>
          </w:tcPr>
          <w:p w14:paraId="0E2AEDDA"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A61CB0" w:rsidRPr="00511225" w14:paraId="32FF7B5D" w14:textId="77777777" w:rsidTr="00A61CB0">
        <w:tc>
          <w:tcPr>
            <w:tcW w:w="396" w:type="dxa"/>
            <w:vAlign w:val="center"/>
          </w:tcPr>
          <w:p w14:paraId="5B1A6975" w14:textId="77777777" w:rsidR="00A61CB0" w:rsidRPr="00511225" w:rsidRDefault="00A61CB0" w:rsidP="00A61CB0">
            <w:pPr>
              <w:pStyle w:val="TAC"/>
              <w:ind w:left="284" w:hanging="284"/>
              <w:rPr>
                <w:lang w:eastAsia="zh-CN"/>
              </w:rPr>
            </w:pPr>
            <w:r w:rsidRPr="00511225">
              <w:rPr>
                <w:lang w:eastAsia="zh-CN"/>
              </w:rPr>
              <w:t>1</w:t>
            </w:r>
          </w:p>
        </w:tc>
        <w:tc>
          <w:tcPr>
            <w:tcW w:w="666" w:type="dxa"/>
            <w:vAlign w:val="center"/>
          </w:tcPr>
          <w:p w14:paraId="1F4C84B9" w14:textId="77777777" w:rsidR="00A61CB0" w:rsidRPr="00511225" w:rsidRDefault="00A61CB0" w:rsidP="00A61CB0">
            <w:pPr>
              <w:pStyle w:val="TAC"/>
              <w:ind w:left="284" w:hanging="284"/>
              <w:rPr>
                <w:lang w:eastAsia="zh-CN"/>
              </w:rPr>
            </w:pPr>
            <w:r w:rsidRPr="00511225">
              <w:rPr>
                <w:lang w:eastAsia="zh-CN"/>
              </w:rPr>
              <w:t>n5</w:t>
            </w:r>
          </w:p>
        </w:tc>
        <w:tc>
          <w:tcPr>
            <w:tcW w:w="816" w:type="dxa"/>
            <w:vAlign w:val="center"/>
          </w:tcPr>
          <w:p w14:paraId="558C712A" w14:textId="77777777" w:rsidR="00A61CB0" w:rsidRPr="00511225" w:rsidRDefault="00A61CB0" w:rsidP="00A61CB0">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7DE4ECC" w14:textId="77777777" w:rsidR="00A61CB0" w:rsidRPr="00511225" w:rsidRDefault="00A61CB0" w:rsidP="00A61CB0">
            <w:pPr>
              <w:pStyle w:val="TAH"/>
              <w:ind w:left="284" w:hanging="284"/>
              <w:rPr>
                <w:b w:val="0"/>
                <w:lang w:eastAsia="zh-CN"/>
              </w:rPr>
            </w:pPr>
            <w:r w:rsidRPr="00511225">
              <w:rPr>
                <w:b w:val="0"/>
              </w:rPr>
              <w:t>n77</w:t>
            </w:r>
          </w:p>
        </w:tc>
        <w:tc>
          <w:tcPr>
            <w:tcW w:w="846" w:type="dxa"/>
            <w:vAlign w:val="center"/>
          </w:tcPr>
          <w:p w14:paraId="7681A938" w14:textId="77777777" w:rsidR="00A61CB0" w:rsidRPr="00511225" w:rsidRDefault="00A61CB0" w:rsidP="00A61CB0">
            <w:pPr>
              <w:pStyle w:val="TAH"/>
              <w:rPr>
                <w:b w:val="0"/>
              </w:rPr>
            </w:pPr>
            <w:r>
              <w:rPr>
                <w:b w:val="0"/>
              </w:rPr>
              <w:t>4025</w:t>
            </w:r>
          </w:p>
        </w:tc>
        <w:tc>
          <w:tcPr>
            <w:tcW w:w="816" w:type="dxa"/>
            <w:vAlign w:val="center"/>
          </w:tcPr>
          <w:p w14:paraId="6745C3A0" w14:textId="77777777" w:rsidR="00A61CB0" w:rsidRPr="00511225" w:rsidRDefault="00A61CB0" w:rsidP="00A61CB0">
            <w:pPr>
              <w:pStyle w:val="TAH"/>
              <w:rPr>
                <w:b w:val="0"/>
              </w:rPr>
            </w:pPr>
            <w:r>
              <w:rPr>
                <w:b w:val="0"/>
                <w:lang w:eastAsia="zh-CN"/>
              </w:rPr>
              <w:t>n30</w:t>
            </w:r>
          </w:p>
        </w:tc>
        <w:tc>
          <w:tcPr>
            <w:tcW w:w="1066" w:type="dxa"/>
            <w:vAlign w:val="center"/>
          </w:tcPr>
          <w:p w14:paraId="7A6EBBBF" w14:textId="77777777" w:rsidR="00A61CB0" w:rsidRPr="00511225" w:rsidRDefault="00A61CB0" w:rsidP="00A61CB0">
            <w:pPr>
              <w:pStyle w:val="TAH"/>
              <w:rPr>
                <w:b w:val="0"/>
              </w:rPr>
            </w:pPr>
            <w:r w:rsidRPr="00511225">
              <w:rPr>
                <w:b w:val="0"/>
              </w:rPr>
              <w:t xml:space="preserve">DL </w:t>
            </w:r>
            <w:r>
              <w:rPr>
                <w:b w:val="0"/>
              </w:rPr>
              <w:t>2355</w:t>
            </w:r>
          </w:p>
        </w:tc>
        <w:tc>
          <w:tcPr>
            <w:tcW w:w="986" w:type="dxa"/>
            <w:vAlign w:val="center"/>
          </w:tcPr>
          <w:p w14:paraId="05257A70" w14:textId="77777777" w:rsidR="00A61CB0" w:rsidRPr="00511225" w:rsidRDefault="00A61CB0" w:rsidP="00A61CB0">
            <w:pPr>
              <w:pStyle w:val="TAH"/>
              <w:ind w:left="284" w:hanging="284"/>
              <w:rPr>
                <w:b w:val="0"/>
                <w:lang w:eastAsia="zh-CN"/>
              </w:rPr>
            </w:pPr>
            <w:r w:rsidRPr="00511225">
              <w:rPr>
                <w:b w:val="0"/>
                <w:lang w:eastAsia="zh-CN"/>
              </w:rPr>
              <w:t>5MHz</w:t>
            </w:r>
          </w:p>
        </w:tc>
        <w:tc>
          <w:tcPr>
            <w:tcW w:w="1056" w:type="dxa"/>
            <w:vAlign w:val="center"/>
          </w:tcPr>
          <w:p w14:paraId="09D6CB78" w14:textId="77777777" w:rsidR="00A61CB0" w:rsidRPr="00511225" w:rsidRDefault="00A61CB0" w:rsidP="00A61CB0">
            <w:pPr>
              <w:pStyle w:val="TAH"/>
              <w:ind w:left="284" w:hanging="284"/>
              <w:rPr>
                <w:b w:val="0"/>
                <w:lang w:eastAsia="zh-CN"/>
              </w:rPr>
            </w:pPr>
            <w:r>
              <w:rPr>
                <w:b w:val="0"/>
                <w:lang w:eastAsia="zh-CN"/>
              </w:rPr>
              <w:t>10</w:t>
            </w:r>
            <w:r w:rsidRPr="00511225">
              <w:rPr>
                <w:b w:val="0"/>
                <w:lang w:eastAsia="zh-CN"/>
              </w:rPr>
              <w:t>Mhz</w:t>
            </w:r>
          </w:p>
        </w:tc>
        <w:tc>
          <w:tcPr>
            <w:tcW w:w="1226" w:type="dxa"/>
            <w:vAlign w:val="center"/>
          </w:tcPr>
          <w:p w14:paraId="10487797" w14:textId="77777777" w:rsidR="00A61CB0" w:rsidRPr="00511225" w:rsidRDefault="00A61CB0" w:rsidP="00A61CB0">
            <w:pPr>
              <w:pStyle w:val="TAH"/>
              <w:rPr>
                <w:b w:val="0"/>
              </w:rPr>
            </w:pPr>
            <w:r>
              <w:rPr>
                <w:b w:val="0"/>
              </w:rPr>
              <w:t>5</w:t>
            </w:r>
            <w:r w:rsidRPr="00511225">
              <w:rPr>
                <w:b w:val="0"/>
              </w:rPr>
              <w:t>Mhz</w:t>
            </w:r>
          </w:p>
        </w:tc>
        <w:tc>
          <w:tcPr>
            <w:tcW w:w="746" w:type="dxa"/>
            <w:vAlign w:val="center"/>
          </w:tcPr>
          <w:p w14:paraId="472089C9" w14:textId="77777777" w:rsidR="00A61CB0" w:rsidRPr="00511225" w:rsidRDefault="00A61CB0" w:rsidP="00A61CB0">
            <w:pPr>
              <w:pStyle w:val="TAH"/>
              <w:rPr>
                <w:b w:val="0"/>
              </w:rPr>
            </w:pPr>
            <w:r w:rsidRPr="00511225">
              <w:rPr>
                <w:b w:val="0"/>
              </w:rPr>
              <w:t>CP-OFDM QPSK</w:t>
            </w:r>
          </w:p>
        </w:tc>
        <w:tc>
          <w:tcPr>
            <w:tcW w:w="1988" w:type="dxa"/>
            <w:gridSpan w:val="3"/>
          </w:tcPr>
          <w:p w14:paraId="4652CB1F" w14:textId="77777777" w:rsidR="00A61CB0" w:rsidRPr="00511225" w:rsidRDefault="00A61CB0" w:rsidP="00A61CB0">
            <w:pPr>
              <w:pStyle w:val="TAH"/>
              <w:rPr>
                <w:b w:val="0"/>
              </w:rPr>
            </w:pPr>
            <w:r w:rsidRPr="00511225">
              <w:rPr>
                <w:b w:val="0"/>
              </w:rPr>
              <w:t>Full RB</w:t>
            </w:r>
          </w:p>
        </w:tc>
        <w:tc>
          <w:tcPr>
            <w:tcW w:w="746" w:type="dxa"/>
          </w:tcPr>
          <w:p w14:paraId="71473BB3" w14:textId="77777777" w:rsidR="00A61CB0" w:rsidRPr="00511225" w:rsidRDefault="00A61CB0" w:rsidP="00A61CB0">
            <w:pPr>
              <w:pStyle w:val="TAH"/>
              <w:rPr>
                <w:b w:val="0"/>
              </w:rPr>
            </w:pPr>
            <w:r w:rsidRPr="00511225">
              <w:rPr>
                <w:b w:val="0"/>
              </w:rPr>
              <w:t>CP-OFDM QPSK</w:t>
            </w:r>
          </w:p>
        </w:tc>
        <w:tc>
          <w:tcPr>
            <w:tcW w:w="1616" w:type="dxa"/>
          </w:tcPr>
          <w:p w14:paraId="54CA4141" w14:textId="77777777" w:rsidR="00A61CB0" w:rsidRPr="00511225" w:rsidRDefault="00A61CB0" w:rsidP="00A61CB0">
            <w:pPr>
              <w:pStyle w:val="TAH"/>
              <w:ind w:left="284" w:hanging="284"/>
              <w:rPr>
                <w:b w:val="0"/>
                <w:lang w:eastAsia="zh-CN"/>
              </w:rPr>
            </w:pPr>
            <w:r w:rsidRPr="00511225">
              <w:rPr>
                <w:b w:val="0"/>
                <w:lang w:eastAsia="zh-CN"/>
              </w:rPr>
              <w:t>REFSENS_CA_3</w:t>
            </w:r>
          </w:p>
        </w:tc>
        <w:tc>
          <w:tcPr>
            <w:tcW w:w="1616" w:type="dxa"/>
          </w:tcPr>
          <w:p w14:paraId="6E3644EF" w14:textId="77777777" w:rsidR="00A61CB0" w:rsidRPr="00511225" w:rsidRDefault="00A61CB0" w:rsidP="00A61CB0">
            <w:pPr>
              <w:pStyle w:val="TAH"/>
              <w:ind w:left="284" w:hanging="284"/>
              <w:rPr>
                <w:b w:val="0"/>
                <w:lang w:eastAsia="zh-CN"/>
              </w:rPr>
            </w:pPr>
            <w:r w:rsidRPr="00511225">
              <w:rPr>
                <w:b w:val="0"/>
                <w:lang w:eastAsia="zh-CN"/>
              </w:rPr>
              <w:t>REFSENS_CA_3</w:t>
            </w:r>
          </w:p>
        </w:tc>
      </w:tr>
      <w:tr w:rsidR="00A61CB0" w:rsidRPr="00511225" w14:paraId="576D8E37" w14:textId="77777777" w:rsidTr="00A61CB0">
        <w:tc>
          <w:tcPr>
            <w:tcW w:w="15302" w:type="dxa"/>
            <w:gridSpan w:val="17"/>
            <w:vAlign w:val="center"/>
          </w:tcPr>
          <w:p w14:paraId="0E2C600D" w14:textId="77777777" w:rsidR="00A61CB0" w:rsidRPr="00511225" w:rsidRDefault="00A61CB0" w:rsidP="00A61CB0">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A61CB0" w:rsidRPr="00511225" w14:paraId="61A68FD6" w14:textId="77777777" w:rsidTr="00A61CB0">
        <w:tc>
          <w:tcPr>
            <w:tcW w:w="396" w:type="dxa"/>
            <w:vAlign w:val="center"/>
          </w:tcPr>
          <w:p w14:paraId="20F5B65D" w14:textId="77777777" w:rsidR="00A61CB0" w:rsidRPr="00511225" w:rsidRDefault="00A61CB0" w:rsidP="00A61CB0">
            <w:pPr>
              <w:pStyle w:val="TAC"/>
              <w:ind w:left="284" w:hanging="284"/>
              <w:rPr>
                <w:lang w:eastAsia="zh-CN"/>
              </w:rPr>
            </w:pPr>
            <w:r>
              <w:rPr>
                <w:lang w:eastAsia="zh-CN"/>
              </w:rPr>
              <w:t>1</w:t>
            </w:r>
          </w:p>
        </w:tc>
        <w:tc>
          <w:tcPr>
            <w:tcW w:w="666" w:type="dxa"/>
            <w:vAlign w:val="center"/>
          </w:tcPr>
          <w:p w14:paraId="0D61D439" w14:textId="77777777" w:rsidR="00A61CB0" w:rsidRPr="00511225" w:rsidRDefault="00A61CB0" w:rsidP="00A61CB0">
            <w:pPr>
              <w:pStyle w:val="TAC"/>
              <w:ind w:left="284" w:hanging="284"/>
            </w:pPr>
            <w:r>
              <w:rPr>
                <w:b/>
                <w:lang w:eastAsia="zh-CN"/>
              </w:rPr>
              <w:t>n30</w:t>
            </w:r>
          </w:p>
        </w:tc>
        <w:tc>
          <w:tcPr>
            <w:tcW w:w="816" w:type="dxa"/>
            <w:vAlign w:val="center"/>
          </w:tcPr>
          <w:p w14:paraId="7D17384A" w14:textId="77777777" w:rsidR="00A61CB0" w:rsidRPr="00511225" w:rsidRDefault="00A61CB0" w:rsidP="00A61CB0">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7ED767D0" w14:textId="77777777" w:rsidR="00A61CB0" w:rsidRPr="00511225" w:rsidRDefault="00A61CB0" w:rsidP="00A61CB0">
            <w:pPr>
              <w:pStyle w:val="TAH"/>
              <w:ind w:left="284" w:hanging="284"/>
              <w:rPr>
                <w:b w:val="0"/>
              </w:rPr>
            </w:pPr>
            <w:r w:rsidRPr="00511225">
              <w:rPr>
                <w:b w:val="0"/>
              </w:rPr>
              <w:t>n77</w:t>
            </w:r>
          </w:p>
        </w:tc>
        <w:tc>
          <w:tcPr>
            <w:tcW w:w="846" w:type="dxa"/>
            <w:vAlign w:val="center"/>
          </w:tcPr>
          <w:p w14:paraId="28B69D5C" w14:textId="77777777" w:rsidR="00A61CB0" w:rsidRPr="00511225" w:rsidRDefault="00A61CB0" w:rsidP="00A61CB0">
            <w:pPr>
              <w:pStyle w:val="TAH"/>
              <w:rPr>
                <w:b w:val="0"/>
              </w:rPr>
            </w:pPr>
            <w:r>
              <w:rPr>
                <w:b w:val="0"/>
              </w:rPr>
              <w:t>3740</w:t>
            </w:r>
          </w:p>
        </w:tc>
        <w:tc>
          <w:tcPr>
            <w:tcW w:w="816" w:type="dxa"/>
            <w:vAlign w:val="center"/>
          </w:tcPr>
          <w:p w14:paraId="00BFA393" w14:textId="77777777" w:rsidR="00A61CB0" w:rsidRPr="00511225" w:rsidRDefault="00A61CB0" w:rsidP="00A61CB0">
            <w:pPr>
              <w:pStyle w:val="TAH"/>
              <w:ind w:left="284" w:hanging="284"/>
              <w:rPr>
                <w:b w:val="0"/>
              </w:rPr>
            </w:pPr>
            <w:r>
              <w:rPr>
                <w:b w:val="0"/>
                <w:lang w:eastAsia="zh-CN"/>
              </w:rPr>
              <w:t>n30</w:t>
            </w:r>
          </w:p>
        </w:tc>
        <w:tc>
          <w:tcPr>
            <w:tcW w:w="1066" w:type="dxa"/>
            <w:vAlign w:val="center"/>
          </w:tcPr>
          <w:p w14:paraId="52F2E703" w14:textId="77777777" w:rsidR="00A61CB0" w:rsidRPr="00511225" w:rsidRDefault="00A61CB0" w:rsidP="00A61CB0">
            <w:pPr>
              <w:pStyle w:val="TAH"/>
              <w:rPr>
                <w:b w:val="0"/>
              </w:rPr>
            </w:pPr>
            <w:r w:rsidRPr="00511225">
              <w:rPr>
                <w:b w:val="0"/>
              </w:rPr>
              <w:t xml:space="preserve">DL </w:t>
            </w:r>
            <w:r>
              <w:rPr>
                <w:b w:val="0"/>
              </w:rPr>
              <w:t>880</w:t>
            </w:r>
          </w:p>
        </w:tc>
        <w:tc>
          <w:tcPr>
            <w:tcW w:w="986" w:type="dxa"/>
            <w:vAlign w:val="center"/>
          </w:tcPr>
          <w:p w14:paraId="4B95492A" w14:textId="77777777" w:rsidR="00A61CB0" w:rsidRPr="00511225" w:rsidRDefault="00A61CB0" w:rsidP="00A61CB0">
            <w:pPr>
              <w:pStyle w:val="TAH"/>
              <w:ind w:left="284" w:hanging="284"/>
              <w:rPr>
                <w:b w:val="0"/>
              </w:rPr>
            </w:pPr>
            <w:r w:rsidRPr="00511225">
              <w:rPr>
                <w:b w:val="0"/>
                <w:lang w:eastAsia="zh-CN"/>
              </w:rPr>
              <w:t>5MHz</w:t>
            </w:r>
          </w:p>
        </w:tc>
        <w:tc>
          <w:tcPr>
            <w:tcW w:w="1056" w:type="dxa"/>
            <w:vAlign w:val="center"/>
          </w:tcPr>
          <w:p w14:paraId="3924A4DA" w14:textId="77777777" w:rsidR="00A61CB0" w:rsidRPr="00511225" w:rsidRDefault="00A61CB0" w:rsidP="00A61CB0">
            <w:pPr>
              <w:pStyle w:val="TAH"/>
              <w:ind w:left="284" w:hanging="284"/>
              <w:rPr>
                <w:b w:val="0"/>
              </w:rPr>
            </w:pPr>
            <w:r>
              <w:rPr>
                <w:b w:val="0"/>
                <w:lang w:eastAsia="zh-CN"/>
              </w:rPr>
              <w:t>10</w:t>
            </w:r>
            <w:r w:rsidRPr="00511225">
              <w:rPr>
                <w:b w:val="0"/>
                <w:lang w:eastAsia="zh-CN"/>
              </w:rPr>
              <w:t>Mhz</w:t>
            </w:r>
          </w:p>
        </w:tc>
        <w:tc>
          <w:tcPr>
            <w:tcW w:w="1226" w:type="dxa"/>
            <w:vAlign w:val="center"/>
          </w:tcPr>
          <w:p w14:paraId="4DD51BCE" w14:textId="77777777" w:rsidR="00A61CB0" w:rsidRPr="00511225" w:rsidRDefault="00A61CB0" w:rsidP="00A61CB0">
            <w:pPr>
              <w:pStyle w:val="TAH"/>
              <w:ind w:left="284" w:hanging="284"/>
              <w:rPr>
                <w:b w:val="0"/>
              </w:rPr>
            </w:pPr>
            <w:r>
              <w:rPr>
                <w:b w:val="0"/>
              </w:rPr>
              <w:t>5</w:t>
            </w:r>
            <w:r w:rsidRPr="00511225">
              <w:rPr>
                <w:b w:val="0"/>
              </w:rPr>
              <w:t>Mhz</w:t>
            </w:r>
          </w:p>
        </w:tc>
        <w:tc>
          <w:tcPr>
            <w:tcW w:w="746" w:type="dxa"/>
            <w:vAlign w:val="center"/>
          </w:tcPr>
          <w:p w14:paraId="03989B29" w14:textId="77777777" w:rsidR="00A61CB0" w:rsidRPr="00511225" w:rsidRDefault="00A61CB0" w:rsidP="00A61CB0">
            <w:pPr>
              <w:pStyle w:val="TAH"/>
              <w:rPr>
                <w:b w:val="0"/>
              </w:rPr>
            </w:pPr>
            <w:r w:rsidRPr="00511225">
              <w:rPr>
                <w:b w:val="0"/>
              </w:rPr>
              <w:t>CP-OFDM QPSK</w:t>
            </w:r>
          </w:p>
        </w:tc>
        <w:tc>
          <w:tcPr>
            <w:tcW w:w="1988" w:type="dxa"/>
            <w:gridSpan w:val="3"/>
          </w:tcPr>
          <w:p w14:paraId="108527E6" w14:textId="77777777" w:rsidR="00A61CB0" w:rsidRPr="00511225" w:rsidRDefault="00A61CB0" w:rsidP="00A61CB0">
            <w:pPr>
              <w:pStyle w:val="TAH"/>
              <w:ind w:left="284" w:hanging="284"/>
              <w:rPr>
                <w:b w:val="0"/>
              </w:rPr>
            </w:pPr>
            <w:r w:rsidRPr="00511225">
              <w:rPr>
                <w:b w:val="0"/>
              </w:rPr>
              <w:t>Full RB</w:t>
            </w:r>
          </w:p>
        </w:tc>
        <w:tc>
          <w:tcPr>
            <w:tcW w:w="746" w:type="dxa"/>
          </w:tcPr>
          <w:p w14:paraId="5F585847" w14:textId="77777777" w:rsidR="00A61CB0" w:rsidRPr="00511225" w:rsidRDefault="00A61CB0" w:rsidP="00A61CB0">
            <w:pPr>
              <w:pStyle w:val="TAH"/>
              <w:rPr>
                <w:b w:val="0"/>
              </w:rPr>
            </w:pPr>
            <w:r w:rsidRPr="00511225">
              <w:rPr>
                <w:b w:val="0"/>
              </w:rPr>
              <w:t>CP-OFDM QPSK</w:t>
            </w:r>
          </w:p>
        </w:tc>
        <w:tc>
          <w:tcPr>
            <w:tcW w:w="1616" w:type="dxa"/>
          </w:tcPr>
          <w:p w14:paraId="5B3F7EB2" w14:textId="77777777" w:rsidR="00A61CB0" w:rsidRPr="00511225" w:rsidRDefault="00A61CB0" w:rsidP="00A61CB0">
            <w:pPr>
              <w:pStyle w:val="TAH"/>
              <w:ind w:left="284" w:hanging="284"/>
              <w:rPr>
                <w:b w:val="0"/>
              </w:rPr>
            </w:pPr>
            <w:r w:rsidRPr="00511225">
              <w:rPr>
                <w:b w:val="0"/>
                <w:lang w:eastAsia="zh-CN"/>
              </w:rPr>
              <w:t>REFSENS_CA_3</w:t>
            </w:r>
          </w:p>
        </w:tc>
        <w:tc>
          <w:tcPr>
            <w:tcW w:w="1616" w:type="dxa"/>
          </w:tcPr>
          <w:p w14:paraId="2DEC69E0" w14:textId="77777777" w:rsidR="00A61CB0" w:rsidRPr="00511225" w:rsidRDefault="00A61CB0" w:rsidP="00A61CB0">
            <w:pPr>
              <w:pStyle w:val="TAH"/>
              <w:ind w:left="284" w:hanging="284"/>
              <w:rPr>
                <w:b w:val="0"/>
              </w:rPr>
            </w:pPr>
            <w:r w:rsidRPr="00511225">
              <w:rPr>
                <w:b w:val="0"/>
                <w:lang w:eastAsia="zh-CN"/>
              </w:rPr>
              <w:t>REFSENS_CA_3</w:t>
            </w:r>
          </w:p>
        </w:tc>
      </w:tr>
      <w:tr w:rsidR="00A61CB0" w:rsidRPr="00511225" w14:paraId="7EBD519A" w14:textId="77777777" w:rsidTr="00A61CB0">
        <w:tc>
          <w:tcPr>
            <w:tcW w:w="15302" w:type="dxa"/>
            <w:gridSpan w:val="17"/>
          </w:tcPr>
          <w:p w14:paraId="4DE9004C" w14:textId="77777777" w:rsidR="00A61CB0" w:rsidRPr="00511225" w:rsidRDefault="00A61CB0" w:rsidP="00A61CB0">
            <w:pPr>
              <w:pStyle w:val="TAH"/>
            </w:pPr>
            <w:r w:rsidRPr="00511225">
              <w:t>Default Test Settings for a DL_n5A-n48A-n66A_UL_n5A-n66A Configuration (Inter-band)</w:t>
            </w:r>
          </w:p>
        </w:tc>
      </w:tr>
      <w:tr w:rsidR="00A61CB0" w:rsidRPr="00511225" w14:paraId="56D7F9AB" w14:textId="77777777" w:rsidTr="00A61CB0">
        <w:tc>
          <w:tcPr>
            <w:tcW w:w="396" w:type="dxa"/>
            <w:vAlign w:val="center"/>
          </w:tcPr>
          <w:p w14:paraId="3FF073A9" w14:textId="77777777" w:rsidR="00A61CB0" w:rsidRPr="00511225" w:rsidRDefault="00A61CB0" w:rsidP="00A61CB0">
            <w:pPr>
              <w:pStyle w:val="TAC"/>
            </w:pPr>
            <w:r w:rsidRPr="00511225">
              <w:rPr>
                <w:lang w:eastAsia="zh-CN"/>
              </w:rPr>
              <w:t>1</w:t>
            </w:r>
          </w:p>
        </w:tc>
        <w:tc>
          <w:tcPr>
            <w:tcW w:w="666" w:type="dxa"/>
            <w:vAlign w:val="center"/>
          </w:tcPr>
          <w:p w14:paraId="0691F7D5"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28DD6D43" w14:textId="77777777" w:rsidR="00A61CB0" w:rsidRPr="00511225" w:rsidRDefault="00A61CB0" w:rsidP="00A61CB0">
            <w:pPr>
              <w:pStyle w:val="TAH"/>
              <w:rPr>
                <w:lang w:eastAsia="zh-CN"/>
              </w:rPr>
            </w:pPr>
            <w:r w:rsidRPr="00511225">
              <w:rPr>
                <w:b w:val="0"/>
                <w:lang w:eastAsia="zh-CN"/>
              </w:rPr>
              <w:t>UL 829/ DL 874</w:t>
            </w:r>
          </w:p>
        </w:tc>
        <w:tc>
          <w:tcPr>
            <w:tcW w:w="716" w:type="dxa"/>
            <w:vAlign w:val="center"/>
          </w:tcPr>
          <w:p w14:paraId="51B576BC"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998EA81" w14:textId="77777777" w:rsidR="00A61CB0" w:rsidRPr="00511225" w:rsidRDefault="00A61CB0" w:rsidP="00A61CB0">
            <w:pPr>
              <w:pStyle w:val="TAH"/>
              <w:rPr>
                <w:lang w:eastAsia="zh-CN"/>
              </w:rPr>
            </w:pPr>
            <w:r w:rsidRPr="00511225">
              <w:rPr>
                <w:b w:val="0"/>
                <w:lang w:eastAsia="zh-CN"/>
              </w:rPr>
              <w:t>UL 1760/ DL 2160</w:t>
            </w:r>
          </w:p>
        </w:tc>
        <w:tc>
          <w:tcPr>
            <w:tcW w:w="816" w:type="dxa"/>
            <w:vAlign w:val="center"/>
          </w:tcPr>
          <w:p w14:paraId="3A693965" w14:textId="77777777" w:rsidR="00A61CB0" w:rsidRPr="00511225" w:rsidRDefault="00A61CB0" w:rsidP="00A61CB0">
            <w:pPr>
              <w:pStyle w:val="TAH"/>
              <w:rPr>
                <w:lang w:eastAsia="zh-CN"/>
              </w:rPr>
            </w:pPr>
            <w:r w:rsidRPr="00511225">
              <w:rPr>
                <w:b w:val="0"/>
                <w:lang w:eastAsia="zh-CN"/>
              </w:rPr>
              <w:t>n48</w:t>
            </w:r>
          </w:p>
        </w:tc>
        <w:tc>
          <w:tcPr>
            <w:tcW w:w="1066" w:type="dxa"/>
            <w:vAlign w:val="center"/>
          </w:tcPr>
          <w:p w14:paraId="71CBAC0F" w14:textId="77777777" w:rsidR="00A61CB0" w:rsidRPr="00511225" w:rsidRDefault="00A61CB0" w:rsidP="00A61CB0">
            <w:pPr>
              <w:pStyle w:val="TAH"/>
              <w:rPr>
                <w:lang w:eastAsia="zh-CN"/>
              </w:rPr>
            </w:pPr>
            <w:r w:rsidRPr="00511225">
              <w:rPr>
                <w:b w:val="0"/>
                <w:lang w:eastAsia="zh-CN"/>
              </w:rPr>
              <w:t>DL 3622</w:t>
            </w:r>
          </w:p>
        </w:tc>
        <w:tc>
          <w:tcPr>
            <w:tcW w:w="986" w:type="dxa"/>
            <w:vAlign w:val="center"/>
          </w:tcPr>
          <w:p w14:paraId="2D94A985" w14:textId="77777777" w:rsidR="00A61CB0" w:rsidRPr="00511225" w:rsidRDefault="00A61CB0" w:rsidP="00A61CB0">
            <w:pPr>
              <w:pStyle w:val="TAH"/>
            </w:pPr>
            <w:r w:rsidRPr="00511225">
              <w:rPr>
                <w:b w:val="0"/>
              </w:rPr>
              <w:t>5MHz</w:t>
            </w:r>
          </w:p>
        </w:tc>
        <w:tc>
          <w:tcPr>
            <w:tcW w:w="1056" w:type="dxa"/>
            <w:vAlign w:val="center"/>
          </w:tcPr>
          <w:p w14:paraId="3B3826B6" w14:textId="77777777" w:rsidR="00A61CB0" w:rsidRPr="00511225" w:rsidRDefault="00A61CB0" w:rsidP="00A61CB0">
            <w:pPr>
              <w:pStyle w:val="TAH"/>
            </w:pPr>
            <w:r w:rsidRPr="00511225">
              <w:rPr>
                <w:b w:val="0"/>
              </w:rPr>
              <w:t>5Mhz</w:t>
            </w:r>
          </w:p>
        </w:tc>
        <w:tc>
          <w:tcPr>
            <w:tcW w:w="1226" w:type="dxa"/>
            <w:vAlign w:val="center"/>
          </w:tcPr>
          <w:p w14:paraId="7431F452" w14:textId="77777777" w:rsidR="00A61CB0" w:rsidRPr="00511225" w:rsidRDefault="00A61CB0" w:rsidP="00A61CB0">
            <w:pPr>
              <w:pStyle w:val="TAH"/>
            </w:pPr>
            <w:r w:rsidRPr="00511225">
              <w:rPr>
                <w:b w:val="0"/>
              </w:rPr>
              <w:t>10Mhz</w:t>
            </w:r>
          </w:p>
        </w:tc>
        <w:tc>
          <w:tcPr>
            <w:tcW w:w="746" w:type="dxa"/>
            <w:vAlign w:val="center"/>
          </w:tcPr>
          <w:p w14:paraId="3B76F6AF" w14:textId="77777777" w:rsidR="00A61CB0" w:rsidRPr="00511225" w:rsidRDefault="00A61CB0" w:rsidP="00A61CB0">
            <w:pPr>
              <w:pStyle w:val="TAH"/>
            </w:pPr>
            <w:r w:rsidRPr="00511225">
              <w:rPr>
                <w:b w:val="0"/>
              </w:rPr>
              <w:t>CP-OFDM QPSK</w:t>
            </w:r>
          </w:p>
        </w:tc>
        <w:tc>
          <w:tcPr>
            <w:tcW w:w="1988" w:type="dxa"/>
            <w:gridSpan w:val="3"/>
          </w:tcPr>
          <w:p w14:paraId="5DE26C04" w14:textId="77777777" w:rsidR="00A61CB0" w:rsidRPr="00511225" w:rsidRDefault="00A61CB0" w:rsidP="00A61CB0">
            <w:pPr>
              <w:pStyle w:val="TAH"/>
            </w:pPr>
            <w:r w:rsidRPr="00511225">
              <w:rPr>
                <w:b w:val="0"/>
              </w:rPr>
              <w:t>Full RB</w:t>
            </w:r>
          </w:p>
        </w:tc>
        <w:tc>
          <w:tcPr>
            <w:tcW w:w="746" w:type="dxa"/>
          </w:tcPr>
          <w:p w14:paraId="5256CA7E" w14:textId="77777777" w:rsidR="00A61CB0" w:rsidRPr="00511225" w:rsidRDefault="00A61CB0" w:rsidP="00A61CB0">
            <w:pPr>
              <w:pStyle w:val="TAH"/>
            </w:pPr>
            <w:r w:rsidRPr="00511225">
              <w:rPr>
                <w:b w:val="0"/>
              </w:rPr>
              <w:t>DFT-s-OFDM QPSK</w:t>
            </w:r>
          </w:p>
        </w:tc>
        <w:tc>
          <w:tcPr>
            <w:tcW w:w="1616" w:type="dxa"/>
          </w:tcPr>
          <w:p w14:paraId="66A312F8" w14:textId="77777777" w:rsidR="00A61CB0" w:rsidRPr="00511225" w:rsidRDefault="00A61CB0" w:rsidP="00A61CB0">
            <w:pPr>
              <w:pStyle w:val="TAH"/>
            </w:pPr>
            <w:r w:rsidRPr="00511225">
              <w:rPr>
                <w:b w:val="0"/>
              </w:rPr>
              <w:t>REFSENS_CA_3</w:t>
            </w:r>
          </w:p>
        </w:tc>
        <w:tc>
          <w:tcPr>
            <w:tcW w:w="1616" w:type="dxa"/>
          </w:tcPr>
          <w:p w14:paraId="191BB413" w14:textId="77777777" w:rsidR="00A61CB0" w:rsidRPr="00511225" w:rsidRDefault="00A61CB0" w:rsidP="00A61CB0">
            <w:pPr>
              <w:pStyle w:val="TAH"/>
            </w:pPr>
            <w:r w:rsidRPr="00511225">
              <w:rPr>
                <w:b w:val="0"/>
              </w:rPr>
              <w:t>REFSENS_CA_3</w:t>
            </w:r>
          </w:p>
        </w:tc>
      </w:tr>
      <w:tr w:rsidR="00A61CB0" w:rsidRPr="00511225" w14:paraId="1952307B" w14:textId="77777777" w:rsidTr="00A61CB0">
        <w:tc>
          <w:tcPr>
            <w:tcW w:w="15302" w:type="dxa"/>
            <w:gridSpan w:val="17"/>
          </w:tcPr>
          <w:p w14:paraId="3691FAE0" w14:textId="77777777" w:rsidR="00A61CB0" w:rsidRPr="00511225" w:rsidRDefault="00A61CB0" w:rsidP="00A61CB0">
            <w:pPr>
              <w:pStyle w:val="TAH"/>
            </w:pPr>
            <w:r w:rsidRPr="00511225">
              <w:t>Default Test Settings for a DL_n5A-n66A-n77A_UL_n5A-n66A Configuration (Inter-band)</w:t>
            </w:r>
          </w:p>
        </w:tc>
      </w:tr>
      <w:tr w:rsidR="00A61CB0" w:rsidRPr="00511225" w14:paraId="161BAF45" w14:textId="77777777" w:rsidTr="00A61CB0">
        <w:tc>
          <w:tcPr>
            <w:tcW w:w="396" w:type="dxa"/>
            <w:vAlign w:val="center"/>
          </w:tcPr>
          <w:p w14:paraId="011A8EA4" w14:textId="77777777" w:rsidR="00A61CB0" w:rsidRPr="00511225" w:rsidRDefault="00A61CB0" w:rsidP="00A61CB0">
            <w:pPr>
              <w:pStyle w:val="TAC"/>
            </w:pPr>
            <w:r w:rsidRPr="00511225">
              <w:rPr>
                <w:lang w:eastAsia="zh-CN"/>
              </w:rPr>
              <w:t>1</w:t>
            </w:r>
            <w:r w:rsidRPr="00511225">
              <w:rPr>
                <w:vertAlign w:val="superscript"/>
                <w:lang w:eastAsia="zh-CN"/>
              </w:rPr>
              <w:t>4</w:t>
            </w:r>
          </w:p>
        </w:tc>
        <w:tc>
          <w:tcPr>
            <w:tcW w:w="666" w:type="dxa"/>
            <w:vAlign w:val="center"/>
          </w:tcPr>
          <w:p w14:paraId="72DEE6A4" w14:textId="77777777" w:rsidR="00A61CB0" w:rsidRPr="00511225" w:rsidRDefault="00A61CB0" w:rsidP="00A61CB0">
            <w:pPr>
              <w:pStyle w:val="TAH"/>
              <w:rPr>
                <w:lang w:eastAsia="zh-CN"/>
              </w:rPr>
            </w:pPr>
            <w:r w:rsidRPr="00511225">
              <w:rPr>
                <w:b w:val="0"/>
                <w:lang w:eastAsia="zh-CN"/>
              </w:rPr>
              <w:t>n5</w:t>
            </w:r>
          </w:p>
        </w:tc>
        <w:tc>
          <w:tcPr>
            <w:tcW w:w="816" w:type="dxa"/>
            <w:vAlign w:val="center"/>
          </w:tcPr>
          <w:p w14:paraId="6C432334" w14:textId="77777777" w:rsidR="00A61CB0" w:rsidRPr="00511225" w:rsidRDefault="00A61CB0" w:rsidP="00A61CB0">
            <w:pPr>
              <w:pStyle w:val="TAH"/>
              <w:rPr>
                <w:lang w:eastAsia="zh-CN"/>
              </w:rPr>
            </w:pPr>
            <w:r w:rsidRPr="00511225">
              <w:rPr>
                <w:b w:val="0"/>
                <w:lang w:eastAsia="zh-CN"/>
              </w:rPr>
              <w:t>UL 845/ DL 890</w:t>
            </w:r>
          </w:p>
        </w:tc>
        <w:tc>
          <w:tcPr>
            <w:tcW w:w="716" w:type="dxa"/>
            <w:vAlign w:val="center"/>
          </w:tcPr>
          <w:p w14:paraId="66AA7068" w14:textId="77777777" w:rsidR="00A61CB0" w:rsidRPr="00511225" w:rsidRDefault="00A61CB0" w:rsidP="00A61CB0">
            <w:pPr>
              <w:pStyle w:val="TAH"/>
              <w:rPr>
                <w:lang w:eastAsia="zh-CN"/>
              </w:rPr>
            </w:pPr>
            <w:r w:rsidRPr="00511225">
              <w:rPr>
                <w:b w:val="0"/>
                <w:lang w:eastAsia="zh-CN"/>
              </w:rPr>
              <w:t>n66</w:t>
            </w:r>
          </w:p>
        </w:tc>
        <w:tc>
          <w:tcPr>
            <w:tcW w:w="846" w:type="dxa"/>
            <w:vAlign w:val="center"/>
          </w:tcPr>
          <w:p w14:paraId="33A742FD" w14:textId="77777777" w:rsidR="00A61CB0" w:rsidRPr="00511225" w:rsidRDefault="00A61CB0" w:rsidP="00A61CB0">
            <w:pPr>
              <w:pStyle w:val="TAH"/>
              <w:rPr>
                <w:lang w:eastAsia="zh-CN"/>
              </w:rPr>
            </w:pPr>
            <w:r w:rsidRPr="00511225">
              <w:rPr>
                <w:b w:val="0"/>
                <w:lang w:eastAsia="zh-CN"/>
              </w:rPr>
              <w:t>UL 1775/ DL 2175</w:t>
            </w:r>
          </w:p>
        </w:tc>
        <w:tc>
          <w:tcPr>
            <w:tcW w:w="816" w:type="dxa"/>
            <w:vAlign w:val="center"/>
          </w:tcPr>
          <w:p w14:paraId="32C1AB65" w14:textId="77777777" w:rsidR="00A61CB0" w:rsidRPr="00511225" w:rsidRDefault="00A61CB0" w:rsidP="00A61CB0">
            <w:pPr>
              <w:pStyle w:val="TAH"/>
              <w:rPr>
                <w:lang w:eastAsia="zh-CN"/>
              </w:rPr>
            </w:pPr>
            <w:r w:rsidRPr="00511225">
              <w:rPr>
                <w:b w:val="0"/>
                <w:lang w:eastAsia="zh-CN"/>
              </w:rPr>
              <w:t>n77</w:t>
            </w:r>
          </w:p>
        </w:tc>
        <w:tc>
          <w:tcPr>
            <w:tcW w:w="1066" w:type="dxa"/>
            <w:vAlign w:val="center"/>
          </w:tcPr>
          <w:p w14:paraId="4AD9001B" w14:textId="77777777" w:rsidR="00A61CB0" w:rsidRPr="00511225" w:rsidRDefault="00A61CB0" w:rsidP="00A61CB0">
            <w:pPr>
              <w:pStyle w:val="TAH"/>
              <w:rPr>
                <w:lang w:eastAsia="zh-CN"/>
              </w:rPr>
            </w:pPr>
            <w:r w:rsidRPr="00511225">
              <w:rPr>
                <w:b w:val="0"/>
                <w:lang w:eastAsia="zh-CN"/>
              </w:rPr>
              <w:t>DL 3465</w:t>
            </w:r>
          </w:p>
        </w:tc>
        <w:tc>
          <w:tcPr>
            <w:tcW w:w="986" w:type="dxa"/>
            <w:vAlign w:val="center"/>
          </w:tcPr>
          <w:p w14:paraId="01E5F16A" w14:textId="77777777" w:rsidR="00A61CB0" w:rsidRPr="00511225" w:rsidRDefault="00A61CB0" w:rsidP="00A61CB0">
            <w:pPr>
              <w:pStyle w:val="TAH"/>
            </w:pPr>
            <w:r w:rsidRPr="00511225">
              <w:rPr>
                <w:b w:val="0"/>
              </w:rPr>
              <w:t>5MHz</w:t>
            </w:r>
          </w:p>
        </w:tc>
        <w:tc>
          <w:tcPr>
            <w:tcW w:w="1056" w:type="dxa"/>
            <w:vAlign w:val="center"/>
          </w:tcPr>
          <w:p w14:paraId="6D6B2EAB" w14:textId="77777777" w:rsidR="00A61CB0" w:rsidRPr="00511225" w:rsidRDefault="00A61CB0" w:rsidP="00A61CB0">
            <w:pPr>
              <w:pStyle w:val="TAH"/>
            </w:pPr>
            <w:r w:rsidRPr="00511225">
              <w:rPr>
                <w:b w:val="0"/>
              </w:rPr>
              <w:t>5Mhz</w:t>
            </w:r>
          </w:p>
        </w:tc>
        <w:tc>
          <w:tcPr>
            <w:tcW w:w="1226" w:type="dxa"/>
            <w:vAlign w:val="center"/>
          </w:tcPr>
          <w:p w14:paraId="43EA5B0C" w14:textId="77777777" w:rsidR="00A61CB0" w:rsidRPr="00511225" w:rsidRDefault="00A61CB0" w:rsidP="00A61CB0">
            <w:pPr>
              <w:pStyle w:val="TAH"/>
            </w:pPr>
            <w:r w:rsidRPr="00511225">
              <w:rPr>
                <w:b w:val="0"/>
              </w:rPr>
              <w:t>10Mhz</w:t>
            </w:r>
          </w:p>
        </w:tc>
        <w:tc>
          <w:tcPr>
            <w:tcW w:w="746" w:type="dxa"/>
            <w:vAlign w:val="center"/>
          </w:tcPr>
          <w:p w14:paraId="10B3AEC2" w14:textId="77777777" w:rsidR="00A61CB0" w:rsidRPr="00511225" w:rsidRDefault="00A61CB0" w:rsidP="00A61CB0">
            <w:pPr>
              <w:pStyle w:val="TAH"/>
            </w:pPr>
            <w:r w:rsidRPr="00511225">
              <w:rPr>
                <w:b w:val="0"/>
              </w:rPr>
              <w:t>CP-OFDM QPSK</w:t>
            </w:r>
          </w:p>
        </w:tc>
        <w:tc>
          <w:tcPr>
            <w:tcW w:w="1988" w:type="dxa"/>
            <w:gridSpan w:val="3"/>
          </w:tcPr>
          <w:p w14:paraId="58440252" w14:textId="77777777" w:rsidR="00A61CB0" w:rsidRPr="00511225" w:rsidRDefault="00A61CB0" w:rsidP="00A61CB0">
            <w:pPr>
              <w:pStyle w:val="TAH"/>
            </w:pPr>
            <w:r w:rsidRPr="00511225">
              <w:rPr>
                <w:b w:val="0"/>
              </w:rPr>
              <w:t>Full RB</w:t>
            </w:r>
          </w:p>
        </w:tc>
        <w:tc>
          <w:tcPr>
            <w:tcW w:w="746" w:type="dxa"/>
          </w:tcPr>
          <w:p w14:paraId="4419E652" w14:textId="77777777" w:rsidR="00A61CB0" w:rsidRPr="00511225" w:rsidRDefault="00A61CB0" w:rsidP="00A61CB0">
            <w:pPr>
              <w:pStyle w:val="TAH"/>
            </w:pPr>
            <w:r w:rsidRPr="00511225">
              <w:rPr>
                <w:b w:val="0"/>
              </w:rPr>
              <w:t>DFT-s-OFDM QPSK</w:t>
            </w:r>
          </w:p>
        </w:tc>
        <w:tc>
          <w:tcPr>
            <w:tcW w:w="1616" w:type="dxa"/>
          </w:tcPr>
          <w:p w14:paraId="30A5AC29" w14:textId="77777777" w:rsidR="00A61CB0" w:rsidRPr="00511225" w:rsidRDefault="00A61CB0" w:rsidP="00A61CB0">
            <w:pPr>
              <w:pStyle w:val="TAH"/>
            </w:pPr>
            <w:r w:rsidRPr="00511225">
              <w:rPr>
                <w:b w:val="0"/>
              </w:rPr>
              <w:t>REFSENS_CA_3</w:t>
            </w:r>
          </w:p>
        </w:tc>
        <w:tc>
          <w:tcPr>
            <w:tcW w:w="1616" w:type="dxa"/>
          </w:tcPr>
          <w:p w14:paraId="5ECA6899" w14:textId="77777777" w:rsidR="00A61CB0" w:rsidRPr="00511225" w:rsidRDefault="00A61CB0" w:rsidP="00A61CB0">
            <w:pPr>
              <w:pStyle w:val="TAH"/>
            </w:pPr>
            <w:r w:rsidRPr="00511225">
              <w:rPr>
                <w:b w:val="0"/>
              </w:rPr>
              <w:t>REFSENS_CA_3</w:t>
            </w:r>
          </w:p>
        </w:tc>
      </w:tr>
      <w:tr w:rsidR="00A61CB0" w:rsidRPr="00511225" w14:paraId="46F9CB52" w14:textId="77777777" w:rsidTr="00A61CB0">
        <w:tc>
          <w:tcPr>
            <w:tcW w:w="396" w:type="dxa"/>
            <w:vAlign w:val="center"/>
          </w:tcPr>
          <w:p w14:paraId="3F1F9CF1" w14:textId="77777777" w:rsidR="00A61CB0" w:rsidRPr="00511225" w:rsidRDefault="00A61CB0" w:rsidP="00A61CB0">
            <w:pPr>
              <w:pStyle w:val="TAC"/>
              <w:rPr>
                <w:lang w:eastAsia="zh-CN"/>
              </w:rPr>
            </w:pPr>
            <w:r w:rsidRPr="00511225">
              <w:rPr>
                <w:lang w:eastAsia="zh-CN"/>
              </w:rPr>
              <w:t>2</w:t>
            </w:r>
            <w:r w:rsidRPr="00511225">
              <w:rPr>
                <w:vertAlign w:val="superscript"/>
                <w:lang w:eastAsia="zh-CN"/>
              </w:rPr>
              <w:t>4</w:t>
            </w:r>
          </w:p>
        </w:tc>
        <w:tc>
          <w:tcPr>
            <w:tcW w:w="666" w:type="dxa"/>
            <w:vAlign w:val="center"/>
          </w:tcPr>
          <w:p w14:paraId="3AD4B034"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0C788EE4"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080E65B2"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B601F3A" w14:textId="77777777" w:rsidR="00A61CB0" w:rsidRPr="00511225" w:rsidRDefault="00A61CB0" w:rsidP="00A61CB0">
            <w:pPr>
              <w:pStyle w:val="TAH"/>
              <w:rPr>
                <w:b w:val="0"/>
                <w:lang w:eastAsia="zh-CN"/>
              </w:rPr>
            </w:pPr>
            <w:r w:rsidRPr="00511225">
              <w:rPr>
                <w:b w:val="0"/>
                <w:lang w:eastAsia="zh-CN"/>
              </w:rPr>
              <w:t>UL 1712.5/ DL 2112.5</w:t>
            </w:r>
          </w:p>
        </w:tc>
        <w:tc>
          <w:tcPr>
            <w:tcW w:w="816" w:type="dxa"/>
            <w:vAlign w:val="center"/>
          </w:tcPr>
          <w:p w14:paraId="219ACB70"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A7B5995" w14:textId="77777777" w:rsidR="00A61CB0" w:rsidRPr="00511225" w:rsidRDefault="00A61CB0" w:rsidP="00A61CB0">
            <w:pPr>
              <w:pStyle w:val="TAH"/>
              <w:rPr>
                <w:b w:val="0"/>
                <w:lang w:eastAsia="zh-CN"/>
              </w:rPr>
            </w:pPr>
            <w:r w:rsidRPr="00511225">
              <w:rPr>
                <w:b w:val="0"/>
                <w:lang w:eastAsia="zh-CN"/>
              </w:rPr>
              <w:t>DL 4192</w:t>
            </w:r>
          </w:p>
        </w:tc>
        <w:tc>
          <w:tcPr>
            <w:tcW w:w="986" w:type="dxa"/>
            <w:vAlign w:val="center"/>
          </w:tcPr>
          <w:p w14:paraId="7928976C" w14:textId="77777777" w:rsidR="00A61CB0" w:rsidRPr="00511225" w:rsidRDefault="00A61CB0" w:rsidP="00A61CB0">
            <w:pPr>
              <w:pStyle w:val="TAH"/>
              <w:rPr>
                <w:b w:val="0"/>
              </w:rPr>
            </w:pPr>
            <w:r w:rsidRPr="00511225">
              <w:rPr>
                <w:b w:val="0"/>
              </w:rPr>
              <w:t>5MHz</w:t>
            </w:r>
          </w:p>
        </w:tc>
        <w:tc>
          <w:tcPr>
            <w:tcW w:w="1056" w:type="dxa"/>
            <w:vAlign w:val="center"/>
          </w:tcPr>
          <w:p w14:paraId="2545F276" w14:textId="77777777" w:rsidR="00A61CB0" w:rsidRPr="00511225" w:rsidRDefault="00A61CB0" w:rsidP="00A61CB0">
            <w:pPr>
              <w:pStyle w:val="TAH"/>
              <w:rPr>
                <w:b w:val="0"/>
              </w:rPr>
            </w:pPr>
            <w:r w:rsidRPr="00511225">
              <w:rPr>
                <w:b w:val="0"/>
              </w:rPr>
              <w:t>5Mhz</w:t>
            </w:r>
          </w:p>
        </w:tc>
        <w:tc>
          <w:tcPr>
            <w:tcW w:w="1226" w:type="dxa"/>
            <w:vAlign w:val="center"/>
          </w:tcPr>
          <w:p w14:paraId="077365D3" w14:textId="77777777" w:rsidR="00A61CB0" w:rsidRPr="00511225" w:rsidRDefault="00A61CB0" w:rsidP="00A61CB0">
            <w:pPr>
              <w:pStyle w:val="TAH"/>
              <w:rPr>
                <w:b w:val="0"/>
              </w:rPr>
            </w:pPr>
            <w:r w:rsidRPr="00511225">
              <w:rPr>
                <w:b w:val="0"/>
              </w:rPr>
              <w:t>10Mhz</w:t>
            </w:r>
          </w:p>
        </w:tc>
        <w:tc>
          <w:tcPr>
            <w:tcW w:w="746" w:type="dxa"/>
            <w:vAlign w:val="center"/>
          </w:tcPr>
          <w:p w14:paraId="7115F1AB" w14:textId="77777777" w:rsidR="00A61CB0" w:rsidRPr="00511225" w:rsidRDefault="00A61CB0" w:rsidP="00A61CB0">
            <w:pPr>
              <w:pStyle w:val="TAH"/>
              <w:rPr>
                <w:b w:val="0"/>
              </w:rPr>
            </w:pPr>
            <w:r w:rsidRPr="00511225">
              <w:rPr>
                <w:b w:val="0"/>
              </w:rPr>
              <w:t>CP-OFDM QPSK</w:t>
            </w:r>
          </w:p>
        </w:tc>
        <w:tc>
          <w:tcPr>
            <w:tcW w:w="1988" w:type="dxa"/>
            <w:gridSpan w:val="3"/>
          </w:tcPr>
          <w:p w14:paraId="71E518CA" w14:textId="77777777" w:rsidR="00A61CB0" w:rsidRPr="00511225" w:rsidRDefault="00A61CB0" w:rsidP="00A61CB0">
            <w:pPr>
              <w:pStyle w:val="TAH"/>
              <w:rPr>
                <w:b w:val="0"/>
              </w:rPr>
            </w:pPr>
            <w:r w:rsidRPr="00511225">
              <w:rPr>
                <w:b w:val="0"/>
              </w:rPr>
              <w:t>Full RB</w:t>
            </w:r>
          </w:p>
        </w:tc>
        <w:tc>
          <w:tcPr>
            <w:tcW w:w="746" w:type="dxa"/>
          </w:tcPr>
          <w:p w14:paraId="7CF4FE55" w14:textId="77777777" w:rsidR="00A61CB0" w:rsidRPr="00511225" w:rsidRDefault="00A61CB0" w:rsidP="00A61CB0">
            <w:pPr>
              <w:pStyle w:val="TAH"/>
              <w:rPr>
                <w:b w:val="0"/>
              </w:rPr>
            </w:pPr>
            <w:r w:rsidRPr="00511225">
              <w:rPr>
                <w:b w:val="0"/>
              </w:rPr>
              <w:t>DFT-s-OFDM QPSK</w:t>
            </w:r>
          </w:p>
        </w:tc>
        <w:tc>
          <w:tcPr>
            <w:tcW w:w="1616" w:type="dxa"/>
          </w:tcPr>
          <w:p w14:paraId="5DCDF3F2" w14:textId="77777777" w:rsidR="00A61CB0" w:rsidRPr="00511225" w:rsidRDefault="00A61CB0" w:rsidP="00A61CB0">
            <w:pPr>
              <w:pStyle w:val="TAH"/>
              <w:rPr>
                <w:b w:val="0"/>
              </w:rPr>
            </w:pPr>
            <w:r w:rsidRPr="00511225">
              <w:rPr>
                <w:b w:val="0"/>
              </w:rPr>
              <w:t>REFSENS_CA_3</w:t>
            </w:r>
          </w:p>
        </w:tc>
        <w:tc>
          <w:tcPr>
            <w:tcW w:w="1616" w:type="dxa"/>
          </w:tcPr>
          <w:p w14:paraId="41146880" w14:textId="77777777" w:rsidR="00A61CB0" w:rsidRPr="00511225" w:rsidRDefault="00A61CB0" w:rsidP="00A61CB0">
            <w:pPr>
              <w:pStyle w:val="TAH"/>
              <w:rPr>
                <w:b w:val="0"/>
              </w:rPr>
            </w:pPr>
            <w:r w:rsidRPr="00511225">
              <w:rPr>
                <w:b w:val="0"/>
              </w:rPr>
              <w:t>REFSENS_CA_3</w:t>
            </w:r>
          </w:p>
        </w:tc>
      </w:tr>
      <w:tr w:rsidR="00A61CB0" w:rsidRPr="00511225" w14:paraId="50B1C367" w14:textId="77777777" w:rsidTr="00A61CB0">
        <w:tc>
          <w:tcPr>
            <w:tcW w:w="396" w:type="dxa"/>
            <w:vAlign w:val="center"/>
          </w:tcPr>
          <w:p w14:paraId="77F9D3F0" w14:textId="77777777" w:rsidR="00A61CB0" w:rsidRPr="00511225" w:rsidRDefault="00A61CB0" w:rsidP="00A61CB0">
            <w:pPr>
              <w:pStyle w:val="TAC"/>
              <w:rPr>
                <w:lang w:eastAsia="zh-CN"/>
              </w:rPr>
            </w:pPr>
            <w:r w:rsidRPr="00511225">
              <w:rPr>
                <w:lang w:eastAsia="zh-CN"/>
              </w:rPr>
              <w:t>3</w:t>
            </w:r>
            <w:r w:rsidRPr="00511225">
              <w:rPr>
                <w:vertAlign w:val="superscript"/>
                <w:lang w:eastAsia="zh-CN"/>
              </w:rPr>
              <w:t>4</w:t>
            </w:r>
          </w:p>
        </w:tc>
        <w:tc>
          <w:tcPr>
            <w:tcW w:w="666" w:type="dxa"/>
            <w:vAlign w:val="center"/>
          </w:tcPr>
          <w:p w14:paraId="4644A582"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528E47DD" w14:textId="77777777" w:rsidR="00A61CB0" w:rsidRPr="00511225" w:rsidRDefault="00A61CB0" w:rsidP="00A61CB0">
            <w:pPr>
              <w:pStyle w:val="TAH"/>
              <w:rPr>
                <w:b w:val="0"/>
                <w:lang w:eastAsia="zh-CN"/>
              </w:rPr>
            </w:pPr>
            <w:r w:rsidRPr="00511225">
              <w:rPr>
                <w:b w:val="0"/>
                <w:lang w:eastAsia="zh-CN"/>
              </w:rPr>
              <w:t>UL 835/ DL 880</w:t>
            </w:r>
          </w:p>
        </w:tc>
        <w:tc>
          <w:tcPr>
            <w:tcW w:w="716" w:type="dxa"/>
            <w:vAlign w:val="center"/>
          </w:tcPr>
          <w:p w14:paraId="3767C8BF"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38D0A99" w14:textId="77777777" w:rsidR="00A61CB0" w:rsidRPr="00511225" w:rsidRDefault="00A61CB0" w:rsidP="00A61CB0">
            <w:pPr>
              <w:pStyle w:val="TAH"/>
              <w:rPr>
                <w:b w:val="0"/>
                <w:lang w:eastAsia="zh-CN"/>
              </w:rPr>
            </w:pPr>
            <w:r w:rsidRPr="00511225">
              <w:rPr>
                <w:b w:val="0"/>
                <w:lang w:eastAsia="zh-CN"/>
              </w:rPr>
              <w:t>UL 1735/ DL 2135</w:t>
            </w:r>
          </w:p>
        </w:tc>
        <w:tc>
          <w:tcPr>
            <w:tcW w:w="816" w:type="dxa"/>
            <w:vAlign w:val="center"/>
          </w:tcPr>
          <w:p w14:paraId="74DC66CC"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46608A6F" w14:textId="77777777" w:rsidR="00A61CB0" w:rsidRPr="00511225" w:rsidRDefault="00A61CB0" w:rsidP="00A61CB0">
            <w:pPr>
              <w:pStyle w:val="TAH"/>
              <w:rPr>
                <w:b w:val="0"/>
                <w:lang w:eastAsia="zh-CN"/>
              </w:rPr>
            </w:pPr>
            <w:r w:rsidRPr="00511225">
              <w:rPr>
                <w:b w:val="0"/>
                <w:lang w:eastAsia="zh-CN"/>
              </w:rPr>
              <w:t>DL 3535</w:t>
            </w:r>
          </w:p>
        </w:tc>
        <w:tc>
          <w:tcPr>
            <w:tcW w:w="986" w:type="dxa"/>
            <w:vAlign w:val="center"/>
          </w:tcPr>
          <w:p w14:paraId="00AB9494" w14:textId="77777777" w:rsidR="00A61CB0" w:rsidRPr="00511225" w:rsidRDefault="00A61CB0" w:rsidP="00A61CB0">
            <w:pPr>
              <w:pStyle w:val="TAH"/>
              <w:rPr>
                <w:b w:val="0"/>
              </w:rPr>
            </w:pPr>
            <w:r w:rsidRPr="00511225">
              <w:rPr>
                <w:b w:val="0"/>
              </w:rPr>
              <w:t>5MHz</w:t>
            </w:r>
          </w:p>
        </w:tc>
        <w:tc>
          <w:tcPr>
            <w:tcW w:w="1056" w:type="dxa"/>
            <w:vAlign w:val="center"/>
          </w:tcPr>
          <w:p w14:paraId="516F937C" w14:textId="77777777" w:rsidR="00A61CB0" w:rsidRPr="00511225" w:rsidRDefault="00A61CB0" w:rsidP="00A61CB0">
            <w:pPr>
              <w:pStyle w:val="TAH"/>
              <w:rPr>
                <w:b w:val="0"/>
              </w:rPr>
            </w:pPr>
            <w:r w:rsidRPr="00511225">
              <w:rPr>
                <w:b w:val="0"/>
              </w:rPr>
              <w:t>5Mhz</w:t>
            </w:r>
          </w:p>
        </w:tc>
        <w:tc>
          <w:tcPr>
            <w:tcW w:w="1226" w:type="dxa"/>
            <w:vAlign w:val="center"/>
          </w:tcPr>
          <w:p w14:paraId="4079CBD9" w14:textId="77777777" w:rsidR="00A61CB0" w:rsidRPr="00511225" w:rsidRDefault="00A61CB0" w:rsidP="00A61CB0">
            <w:pPr>
              <w:pStyle w:val="TAH"/>
              <w:rPr>
                <w:b w:val="0"/>
              </w:rPr>
            </w:pPr>
            <w:r w:rsidRPr="00511225">
              <w:rPr>
                <w:b w:val="0"/>
              </w:rPr>
              <w:t>10Mhz</w:t>
            </w:r>
          </w:p>
        </w:tc>
        <w:tc>
          <w:tcPr>
            <w:tcW w:w="746" w:type="dxa"/>
            <w:vAlign w:val="center"/>
          </w:tcPr>
          <w:p w14:paraId="1B8E13EF" w14:textId="77777777" w:rsidR="00A61CB0" w:rsidRPr="00511225" w:rsidRDefault="00A61CB0" w:rsidP="00A61CB0">
            <w:pPr>
              <w:pStyle w:val="TAH"/>
              <w:rPr>
                <w:b w:val="0"/>
              </w:rPr>
            </w:pPr>
            <w:r w:rsidRPr="00511225">
              <w:rPr>
                <w:b w:val="0"/>
              </w:rPr>
              <w:t>CP-OFDM QPSK</w:t>
            </w:r>
          </w:p>
        </w:tc>
        <w:tc>
          <w:tcPr>
            <w:tcW w:w="1988" w:type="dxa"/>
            <w:gridSpan w:val="3"/>
          </w:tcPr>
          <w:p w14:paraId="349F71F8" w14:textId="77777777" w:rsidR="00A61CB0" w:rsidRPr="00511225" w:rsidRDefault="00A61CB0" w:rsidP="00A61CB0">
            <w:pPr>
              <w:pStyle w:val="TAH"/>
              <w:rPr>
                <w:b w:val="0"/>
              </w:rPr>
            </w:pPr>
            <w:r w:rsidRPr="00511225">
              <w:rPr>
                <w:b w:val="0"/>
              </w:rPr>
              <w:t>Full RB</w:t>
            </w:r>
          </w:p>
        </w:tc>
        <w:tc>
          <w:tcPr>
            <w:tcW w:w="746" w:type="dxa"/>
          </w:tcPr>
          <w:p w14:paraId="63E40F22" w14:textId="77777777" w:rsidR="00A61CB0" w:rsidRPr="00511225" w:rsidRDefault="00A61CB0" w:rsidP="00A61CB0">
            <w:pPr>
              <w:pStyle w:val="TAH"/>
              <w:rPr>
                <w:b w:val="0"/>
              </w:rPr>
            </w:pPr>
            <w:r w:rsidRPr="00511225">
              <w:rPr>
                <w:b w:val="0"/>
              </w:rPr>
              <w:t>DFT-s-OFDM QPSK</w:t>
            </w:r>
          </w:p>
        </w:tc>
        <w:tc>
          <w:tcPr>
            <w:tcW w:w="1616" w:type="dxa"/>
          </w:tcPr>
          <w:p w14:paraId="3F25759A" w14:textId="77777777" w:rsidR="00A61CB0" w:rsidRPr="00511225" w:rsidRDefault="00A61CB0" w:rsidP="00A61CB0">
            <w:pPr>
              <w:pStyle w:val="TAH"/>
              <w:rPr>
                <w:b w:val="0"/>
              </w:rPr>
            </w:pPr>
            <w:r w:rsidRPr="00511225">
              <w:rPr>
                <w:b w:val="0"/>
              </w:rPr>
              <w:t>REFSENS_CA_3</w:t>
            </w:r>
          </w:p>
        </w:tc>
        <w:tc>
          <w:tcPr>
            <w:tcW w:w="1616" w:type="dxa"/>
          </w:tcPr>
          <w:p w14:paraId="1B1D5E27" w14:textId="77777777" w:rsidR="00A61CB0" w:rsidRPr="00511225" w:rsidRDefault="00A61CB0" w:rsidP="00A61CB0">
            <w:pPr>
              <w:pStyle w:val="TAH"/>
              <w:rPr>
                <w:b w:val="0"/>
              </w:rPr>
            </w:pPr>
            <w:r w:rsidRPr="00511225">
              <w:rPr>
                <w:b w:val="0"/>
              </w:rPr>
              <w:t>REFSENS_CA_3</w:t>
            </w:r>
          </w:p>
        </w:tc>
      </w:tr>
      <w:tr w:rsidR="00A61CB0" w:rsidRPr="00511225" w14:paraId="3BCAE083" w14:textId="77777777" w:rsidTr="00A61CB0">
        <w:tc>
          <w:tcPr>
            <w:tcW w:w="15302" w:type="dxa"/>
            <w:gridSpan w:val="17"/>
            <w:vAlign w:val="center"/>
          </w:tcPr>
          <w:p w14:paraId="4EA219F6" w14:textId="77777777" w:rsidR="00A61CB0" w:rsidRPr="00511225" w:rsidRDefault="00A61CB0" w:rsidP="00A61CB0">
            <w:pPr>
              <w:pStyle w:val="TAH"/>
              <w:rPr>
                <w:b w:val="0"/>
              </w:rPr>
            </w:pPr>
            <w:r w:rsidRPr="00511225">
              <w:t>Default Test Settings for a DL_n5A-n66A-n77A_UL_n5A-n77A Configuration (Inter-band)</w:t>
            </w:r>
          </w:p>
        </w:tc>
      </w:tr>
      <w:tr w:rsidR="00A61CB0" w:rsidRPr="00511225" w14:paraId="1E008C43" w14:textId="77777777" w:rsidTr="00A61CB0">
        <w:tc>
          <w:tcPr>
            <w:tcW w:w="396" w:type="dxa"/>
            <w:vAlign w:val="center"/>
          </w:tcPr>
          <w:p w14:paraId="7113DBE0" w14:textId="77777777" w:rsidR="00A61CB0" w:rsidRPr="00511225" w:rsidRDefault="00A61CB0" w:rsidP="00A61CB0">
            <w:pPr>
              <w:pStyle w:val="TAC"/>
              <w:rPr>
                <w:lang w:eastAsia="zh-CN"/>
              </w:rPr>
            </w:pPr>
            <w:r w:rsidRPr="00511225">
              <w:rPr>
                <w:lang w:eastAsia="zh-CN"/>
              </w:rPr>
              <w:t>1</w:t>
            </w:r>
          </w:p>
        </w:tc>
        <w:tc>
          <w:tcPr>
            <w:tcW w:w="666" w:type="dxa"/>
            <w:vAlign w:val="center"/>
          </w:tcPr>
          <w:p w14:paraId="21E71BDC" w14:textId="77777777" w:rsidR="00A61CB0" w:rsidRPr="00511225" w:rsidRDefault="00A61CB0" w:rsidP="00A61CB0">
            <w:pPr>
              <w:pStyle w:val="TAH"/>
              <w:rPr>
                <w:b w:val="0"/>
                <w:lang w:eastAsia="zh-CN"/>
              </w:rPr>
            </w:pPr>
            <w:r w:rsidRPr="00511225">
              <w:rPr>
                <w:b w:val="0"/>
                <w:lang w:eastAsia="zh-CN"/>
              </w:rPr>
              <w:t>n5</w:t>
            </w:r>
          </w:p>
        </w:tc>
        <w:tc>
          <w:tcPr>
            <w:tcW w:w="816" w:type="dxa"/>
            <w:vAlign w:val="center"/>
          </w:tcPr>
          <w:p w14:paraId="3A248796" w14:textId="77777777" w:rsidR="00A61CB0" w:rsidRPr="00511225" w:rsidRDefault="00A61CB0" w:rsidP="00A61CB0">
            <w:pPr>
              <w:pStyle w:val="TAH"/>
              <w:rPr>
                <w:b w:val="0"/>
                <w:lang w:eastAsia="zh-CN"/>
              </w:rPr>
            </w:pPr>
            <w:r w:rsidRPr="00511225">
              <w:rPr>
                <w:b w:val="0"/>
                <w:lang w:eastAsia="zh-CN"/>
              </w:rPr>
              <w:t>UL 826.5/ DL 871.5</w:t>
            </w:r>
          </w:p>
        </w:tc>
        <w:tc>
          <w:tcPr>
            <w:tcW w:w="716" w:type="dxa"/>
            <w:vAlign w:val="center"/>
          </w:tcPr>
          <w:p w14:paraId="267255F8"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0B58C1B8" w14:textId="77777777" w:rsidR="00A61CB0" w:rsidRPr="00511225" w:rsidRDefault="00A61CB0" w:rsidP="00A61CB0">
            <w:pPr>
              <w:pStyle w:val="TAH"/>
              <w:rPr>
                <w:b w:val="0"/>
                <w:lang w:eastAsia="zh-CN"/>
              </w:rPr>
            </w:pPr>
            <w:r w:rsidRPr="00511225">
              <w:rPr>
                <w:b w:val="0"/>
                <w:lang w:eastAsia="zh-CN"/>
              </w:rPr>
              <w:t>3795</w:t>
            </w:r>
          </w:p>
        </w:tc>
        <w:tc>
          <w:tcPr>
            <w:tcW w:w="816" w:type="dxa"/>
            <w:vAlign w:val="center"/>
          </w:tcPr>
          <w:p w14:paraId="670C7347"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3AF56EA" w14:textId="77777777" w:rsidR="00A61CB0" w:rsidRPr="00511225" w:rsidRDefault="00A61CB0" w:rsidP="00A61CB0">
            <w:pPr>
              <w:pStyle w:val="TAH"/>
              <w:rPr>
                <w:b w:val="0"/>
                <w:lang w:eastAsia="zh-CN"/>
              </w:rPr>
            </w:pPr>
            <w:r w:rsidRPr="00511225">
              <w:rPr>
                <w:b w:val="0"/>
                <w:lang w:eastAsia="zh-CN"/>
              </w:rPr>
              <w:t xml:space="preserve">DL 2142 </w:t>
            </w:r>
          </w:p>
        </w:tc>
        <w:tc>
          <w:tcPr>
            <w:tcW w:w="986" w:type="dxa"/>
            <w:vAlign w:val="center"/>
          </w:tcPr>
          <w:p w14:paraId="58A62CF7" w14:textId="77777777" w:rsidR="00A61CB0" w:rsidRPr="00511225" w:rsidRDefault="00A61CB0" w:rsidP="00A61CB0">
            <w:pPr>
              <w:pStyle w:val="TAH"/>
              <w:rPr>
                <w:b w:val="0"/>
              </w:rPr>
            </w:pPr>
            <w:r w:rsidRPr="00511225">
              <w:rPr>
                <w:b w:val="0"/>
                <w:lang w:eastAsia="zh-CN"/>
              </w:rPr>
              <w:t>5MHz</w:t>
            </w:r>
          </w:p>
        </w:tc>
        <w:tc>
          <w:tcPr>
            <w:tcW w:w="1056" w:type="dxa"/>
            <w:vAlign w:val="center"/>
          </w:tcPr>
          <w:p w14:paraId="7A17F763" w14:textId="77777777" w:rsidR="00A61CB0" w:rsidRPr="00511225" w:rsidRDefault="00A61CB0" w:rsidP="00A61CB0">
            <w:pPr>
              <w:pStyle w:val="TAH"/>
              <w:rPr>
                <w:b w:val="0"/>
              </w:rPr>
            </w:pPr>
            <w:r w:rsidRPr="00511225">
              <w:rPr>
                <w:b w:val="0"/>
                <w:lang w:eastAsia="zh-CN"/>
              </w:rPr>
              <w:t xml:space="preserve"> 10MHz</w:t>
            </w:r>
          </w:p>
        </w:tc>
        <w:tc>
          <w:tcPr>
            <w:tcW w:w="1226" w:type="dxa"/>
            <w:vAlign w:val="center"/>
          </w:tcPr>
          <w:p w14:paraId="047A943E" w14:textId="77777777" w:rsidR="00A61CB0" w:rsidRPr="00511225" w:rsidRDefault="00A61CB0" w:rsidP="00A61CB0">
            <w:pPr>
              <w:pStyle w:val="TAH"/>
              <w:rPr>
                <w:b w:val="0"/>
              </w:rPr>
            </w:pPr>
            <w:r w:rsidRPr="00511225">
              <w:rPr>
                <w:b w:val="0"/>
              </w:rPr>
              <w:t>5MHz</w:t>
            </w:r>
          </w:p>
        </w:tc>
        <w:tc>
          <w:tcPr>
            <w:tcW w:w="746" w:type="dxa"/>
            <w:vAlign w:val="center"/>
          </w:tcPr>
          <w:p w14:paraId="6D95CAFD" w14:textId="77777777" w:rsidR="00A61CB0" w:rsidRPr="00511225" w:rsidRDefault="00A61CB0" w:rsidP="00A61CB0">
            <w:pPr>
              <w:pStyle w:val="TAH"/>
              <w:rPr>
                <w:b w:val="0"/>
              </w:rPr>
            </w:pPr>
            <w:r w:rsidRPr="00511225">
              <w:rPr>
                <w:b w:val="0"/>
              </w:rPr>
              <w:t>CP-OFDM QPSK</w:t>
            </w:r>
          </w:p>
        </w:tc>
        <w:tc>
          <w:tcPr>
            <w:tcW w:w="1988" w:type="dxa"/>
            <w:gridSpan w:val="3"/>
          </w:tcPr>
          <w:p w14:paraId="26993C28" w14:textId="77777777" w:rsidR="00A61CB0" w:rsidRPr="00511225" w:rsidRDefault="00A61CB0" w:rsidP="00A61CB0">
            <w:pPr>
              <w:pStyle w:val="TAH"/>
              <w:rPr>
                <w:b w:val="0"/>
              </w:rPr>
            </w:pPr>
            <w:r w:rsidRPr="00511225">
              <w:rPr>
                <w:b w:val="0"/>
              </w:rPr>
              <w:t>Full RB</w:t>
            </w:r>
          </w:p>
        </w:tc>
        <w:tc>
          <w:tcPr>
            <w:tcW w:w="746" w:type="dxa"/>
          </w:tcPr>
          <w:p w14:paraId="5FA581E7" w14:textId="77777777" w:rsidR="00A61CB0" w:rsidRPr="00511225" w:rsidRDefault="00A61CB0" w:rsidP="00A61CB0">
            <w:pPr>
              <w:pStyle w:val="TAH"/>
              <w:rPr>
                <w:b w:val="0"/>
              </w:rPr>
            </w:pPr>
            <w:r w:rsidRPr="00511225">
              <w:rPr>
                <w:b w:val="0"/>
              </w:rPr>
              <w:t>DFT-s-OFDM QPSK</w:t>
            </w:r>
          </w:p>
        </w:tc>
        <w:tc>
          <w:tcPr>
            <w:tcW w:w="1616" w:type="dxa"/>
          </w:tcPr>
          <w:p w14:paraId="6B755DAC" w14:textId="77777777" w:rsidR="00A61CB0" w:rsidRPr="00511225" w:rsidRDefault="00A61CB0" w:rsidP="00A61CB0">
            <w:pPr>
              <w:pStyle w:val="TAH"/>
              <w:rPr>
                <w:b w:val="0"/>
              </w:rPr>
            </w:pPr>
            <w:r w:rsidRPr="00511225">
              <w:rPr>
                <w:b w:val="0"/>
              </w:rPr>
              <w:t>REFSENS_CA_3</w:t>
            </w:r>
          </w:p>
        </w:tc>
        <w:tc>
          <w:tcPr>
            <w:tcW w:w="1616" w:type="dxa"/>
          </w:tcPr>
          <w:p w14:paraId="109778C3" w14:textId="77777777" w:rsidR="00A61CB0" w:rsidRPr="00511225" w:rsidRDefault="00A61CB0" w:rsidP="00A61CB0">
            <w:pPr>
              <w:pStyle w:val="TAH"/>
              <w:rPr>
                <w:b w:val="0"/>
              </w:rPr>
            </w:pPr>
            <w:r w:rsidRPr="00511225">
              <w:rPr>
                <w:b w:val="0"/>
              </w:rPr>
              <w:t>REFSENS_CA_3</w:t>
            </w:r>
          </w:p>
        </w:tc>
      </w:tr>
      <w:tr w:rsidR="00A61CB0" w:rsidRPr="00511225" w14:paraId="3C8315E2" w14:textId="77777777" w:rsidTr="00A61CB0">
        <w:tc>
          <w:tcPr>
            <w:tcW w:w="15302" w:type="dxa"/>
            <w:gridSpan w:val="17"/>
            <w:vAlign w:val="center"/>
          </w:tcPr>
          <w:p w14:paraId="16119B64" w14:textId="77777777" w:rsidR="00A61CB0" w:rsidRPr="00511225" w:rsidRDefault="00A61CB0" w:rsidP="00A61CB0">
            <w:pPr>
              <w:pStyle w:val="TAH"/>
              <w:rPr>
                <w:b w:val="0"/>
              </w:rPr>
            </w:pPr>
            <w:r w:rsidRPr="00511225">
              <w:t>Default Test Settings for a DL_n14A-n66A-n77A_UL_n14A-n66A Configuration (Inter-band)</w:t>
            </w:r>
          </w:p>
        </w:tc>
      </w:tr>
      <w:tr w:rsidR="00A61CB0" w:rsidRPr="00511225" w14:paraId="20E04A2C" w14:textId="77777777" w:rsidTr="00A61CB0">
        <w:tc>
          <w:tcPr>
            <w:tcW w:w="396" w:type="dxa"/>
            <w:vAlign w:val="center"/>
          </w:tcPr>
          <w:p w14:paraId="0BEB4EAE" w14:textId="77777777" w:rsidR="00A61CB0" w:rsidRPr="00511225" w:rsidRDefault="00A61CB0" w:rsidP="00A61CB0">
            <w:pPr>
              <w:pStyle w:val="TAC"/>
              <w:rPr>
                <w:lang w:eastAsia="zh-CN"/>
              </w:rPr>
            </w:pPr>
            <w:r w:rsidRPr="00511225">
              <w:rPr>
                <w:lang w:eastAsia="zh-CN"/>
              </w:rPr>
              <w:t>1</w:t>
            </w:r>
          </w:p>
        </w:tc>
        <w:tc>
          <w:tcPr>
            <w:tcW w:w="666" w:type="dxa"/>
            <w:vAlign w:val="center"/>
          </w:tcPr>
          <w:p w14:paraId="5D3618F0"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7F67A412"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60E5487" w14:textId="77777777" w:rsidR="00A61CB0" w:rsidRPr="00511225" w:rsidRDefault="00A61CB0" w:rsidP="00A61CB0">
            <w:pPr>
              <w:pStyle w:val="TAH"/>
              <w:rPr>
                <w:b w:val="0"/>
                <w:lang w:eastAsia="zh-CN"/>
              </w:rPr>
            </w:pPr>
            <w:r w:rsidRPr="00511225">
              <w:rPr>
                <w:b w:val="0"/>
                <w:lang w:eastAsia="zh-CN"/>
              </w:rPr>
              <w:t>n66</w:t>
            </w:r>
          </w:p>
        </w:tc>
        <w:tc>
          <w:tcPr>
            <w:tcW w:w="846" w:type="dxa"/>
            <w:vAlign w:val="center"/>
          </w:tcPr>
          <w:p w14:paraId="2ECDA0FA" w14:textId="77777777" w:rsidR="00A61CB0" w:rsidRPr="00511225" w:rsidRDefault="00A61CB0" w:rsidP="00A61CB0">
            <w:pPr>
              <w:pStyle w:val="TAH"/>
              <w:rPr>
                <w:b w:val="0"/>
                <w:lang w:eastAsia="zh-CN"/>
              </w:rPr>
            </w:pPr>
            <w:r w:rsidRPr="00511225">
              <w:rPr>
                <w:b w:val="0"/>
                <w:lang w:eastAsia="zh-CN"/>
              </w:rPr>
              <w:t>UL 1755 / DL 2155</w:t>
            </w:r>
          </w:p>
        </w:tc>
        <w:tc>
          <w:tcPr>
            <w:tcW w:w="816" w:type="dxa"/>
            <w:vAlign w:val="center"/>
          </w:tcPr>
          <w:p w14:paraId="21A559CF" w14:textId="77777777" w:rsidR="00A61CB0" w:rsidRPr="00511225" w:rsidRDefault="00A61CB0" w:rsidP="00A61CB0">
            <w:pPr>
              <w:pStyle w:val="TAH"/>
              <w:rPr>
                <w:b w:val="0"/>
                <w:lang w:eastAsia="zh-CN"/>
              </w:rPr>
            </w:pPr>
            <w:r w:rsidRPr="00511225">
              <w:rPr>
                <w:b w:val="0"/>
                <w:lang w:eastAsia="zh-CN"/>
              </w:rPr>
              <w:t>n77</w:t>
            </w:r>
          </w:p>
        </w:tc>
        <w:tc>
          <w:tcPr>
            <w:tcW w:w="1066" w:type="dxa"/>
            <w:vAlign w:val="center"/>
          </w:tcPr>
          <w:p w14:paraId="5F731C82" w14:textId="77777777" w:rsidR="00A61CB0" w:rsidRPr="00511225" w:rsidRDefault="00A61CB0" w:rsidP="00A61CB0">
            <w:pPr>
              <w:pStyle w:val="TAH"/>
              <w:rPr>
                <w:b w:val="0"/>
                <w:lang w:eastAsia="zh-CN"/>
              </w:rPr>
            </w:pPr>
            <w:r w:rsidRPr="00511225">
              <w:rPr>
                <w:b w:val="0"/>
                <w:lang w:eastAsia="zh-CN"/>
              </w:rPr>
              <w:t>DL 3341</w:t>
            </w:r>
          </w:p>
        </w:tc>
        <w:tc>
          <w:tcPr>
            <w:tcW w:w="986" w:type="dxa"/>
            <w:vAlign w:val="center"/>
          </w:tcPr>
          <w:p w14:paraId="5E199DE9"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17CBE90F" w14:textId="77777777" w:rsidR="00A61CB0" w:rsidRPr="00511225" w:rsidRDefault="00A61CB0" w:rsidP="00A61CB0">
            <w:pPr>
              <w:pStyle w:val="TAH"/>
              <w:rPr>
                <w:b w:val="0"/>
                <w:lang w:eastAsia="zh-CN"/>
              </w:rPr>
            </w:pPr>
            <w:r w:rsidRPr="00511225">
              <w:rPr>
                <w:b w:val="0"/>
                <w:lang w:eastAsia="zh-CN"/>
              </w:rPr>
              <w:t>5MHz</w:t>
            </w:r>
          </w:p>
        </w:tc>
        <w:tc>
          <w:tcPr>
            <w:tcW w:w="1226" w:type="dxa"/>
            <w:vAlign w:val="center"/>
          </w:tcPr>
          <w:p w14:paraId="04B8B021" w14:textId="77777777" w:rsidR="00A61CB0" w:rsidRPr="00511225" w:rsidRDefault="00A61CB0" w:rsidP="00A61CB0">
            <w:pPr>
              <w:pStyle w:val="TAH"/>
              <w:rPr>
                <w:b w:val="0"/>
              </w:rPr>
            </w:pPr>
            <w:r w:rsidRPr="00511225">
              <w:rPr>
                <w:b w:val="0"/>
              </w:rPr>
              <w:t>10MHz</w:t>
            </w:r>
          </w:p>
        </w:tc>
        <w:tc>
          <w:tcPr>
            <w:tcW w:w="746" w:type="dxa"/>
            <w:vAlign w:val="center"/>
          </w:tcPr>
          <w:p w14:paraId="3C49A6FF" w14:textId="77777777" w:rsidR="00A61CB0" w:rsidRPr="00511225" w:rsidRDefault="00A61CB0" w:rsidP="00A61CB0">
            <w:pPr>
              <w:pStyle w:val="TAH"/>
              <w:rPr>
                <w:b w:val="0"/>
              </w:rPr>
            </w:pPr>
            <w:r w:rsidRPr="00511225">
              <w:rPr>
                <w:b w:val="0"/>
              </w:rPr>
              <w:t>CP-OFDM QPSK</w:t>
            </w:r>
          </w:p>
        </w:tc>
        <w:tc>
          <w:tcPr>
            <w:tcW w:w="1988" w:type="dxa"/>
            <w:gridSpan w:val="3"/>
          </w:tcPr>
          <w:p w14:paraId="709869A3" w14:textId="77777777" w:rsidR="00A61CB0" w:rsidRPr="00511225" w:rsidRDefault="00A61CB0" w:rsidP="00A61CB0">
            <w:pPr>
              <w:pStyle w:val="TAH"/>
              <w:rPr>
                <w:b w:val="0"/>
              </w:rPr>
            </w:pPr>
            <w:r w:rsidRPr="00511225">
              <w:rPr>
                <w:b w:val="0"/>
              </w:rPr>
              <w:t>Full RB</w:t>
            </w:r>
          </w:p>
        </w:tc>
        <w:tc>
          <w:tcPr>
            <w:tcW w:w="746" w:type="dxa"/>
          </w:tcPr>
          <w:p w14:paraId="22198CBA" w14:textId="77777777" w:rsidR="00A61CB0" w:rsidRPr="00511225" w:rsidRDefault="00A61CB0" w:rsidP="00A61CB0">
            <w:pPr>
              <w:pStyle w:val="TAH"/>
              <w:rPr>
                <w:b w:val="0"/>
              </w:rPr>
            </w:pPr>
            <w:r w:rsidRPr="00511225">
              <w:rPr>
                <w:b w:val="0"/>
              </w:rPr>
              <w:t>DFT-s-OFDM QPSK</w:t>
            </w:r>
          </w:p>
        </w:tc>
        <w:tc>
          <w:tcPr>
            <w:tcW w:w="1616" w:type="dxa"/>
          </w:tcPr>
          <w:p w14:paraId="49386E72" w14:textId="77777777" w:rsidR="00A61CB0" w:rsidRPr="00511225" w:rsidRDefault="00A61CB0" w:rsidP="00A61CB0">
            <w:pPr>
              <w:pStyle w:val="TAH"/>
              <w:rPr>
                <w:b w:val="0"/>
              </w:rPr>
            </w:pPr>
            <w:r w:rsidRPr="00511225">
              <w:rPr>
                <w:b w:val="0"/>
              </w:rPr>
              <w:t>REFSENS_CA_3</w:t>
            </w:r>
          </w:p>
        </w:tc>
        <w:tc>
          <w:tcPr>
            <w:tcW w:w="1616" w:type="dxa"/>
          </w:tcPr>
          <w:p w14:paraId="14F1F212" w14:textId="77777777" w:rsidR="00A61CB0" w:rsidRPr="00511225" w:rsidRDefault="00A61CB0" w:rsidP="00A61CB0">
            <w:pPr>
              <w:pStyle w:val="TAH"/>
              <w:rPr>
                <w:b w:val="0"/>
              </w:rPr>
            </w:pPr>
            <w:r w:rsidRPr="00511225">
              <w:rPr>
                <w:b w:val="0"/>
              </w:rPr>
              <w:t>REFSENS_CA_3</w:t>
            </w:r>
          </w:p>
        </w:tc>
      </w:tr>
      <w:tr w:rsidR="00A61CB0" w:rsidRPr="00511225" w14:paraId="6E8E108A" w14:textId="77777777" w:rsidTr="00A61CB0">
        <w:tc>
          <w:tcPr>
            <w:tcW w:w="15302" w:type="dxa"/>
            <w:gridSpan w:val="17"/>
            <w:vAlign w:val="center"/>
          </w:tcPr>
          <w:p w14:paraId="578A4536" w14:textId="77777777" w:rsidR="00A61CB0" w:rsidRPr="00511225" w:rsidRDefault="00A61CB0" w:rsidP="00A61CB0">
            <w:pPr>
              <w:pStyle w:val="TAH"/>
              <w:rPr>
                <w:b w:val="0"/>
              </w:rPr>
            </w:pPr>
            <w:r w:rsidRPr="00511225">
              <w:t>Default Test Settings for a DL_n14A-n66A-n77A_UL_n14A-n77A Configuration (Inter-band)</w:t>
            </w:r>
          </w:p>
        </w:tc>
      </w:tr>
      <w:tr w:rsidR="00A61CB0" w:rsidRPr="00511225" w14:paraId="3DF1AFBD" w14:textId="77777777" w:rsidTr="00A61CB0">
        <w:tc>
          <w:tcPr>
            <w:tcW w:w="396" w:type="dxa"/>
            <w:vAlign w:val="center"/>
          </w:tcPr>
          <w:p w14:paraId="5B1D7BDC" w14:textId="77777777" w:rsidR="00A61CB0" w:rsidRPr="00511225" w:rsidRDefault="00A61CB0" w:rsidP="00A61CB0">
            <w:pPr>
              <w:pStyle w:val="TAC"/>
              <w:rPr>
                <w:lang w:eastAsia="zh-CN"/>
              </w:rPr>
            </w:pPr>
            <w:r w:rsidRPr="00511225">
              <w:rPr>
                <w:lang w:eastAsia="zh-CN"/>
              </w:rPr>
              <w:lastRenderedPageBreak/>
              <w:t>1</w:t>
            </w:r>
          </w:p>
        </w:tc>
        <w:tc>
          <w:tcPr>
            <w:tcW w:w="666" w:type="dxa"/>
            <w:vAlign w:val="center"/>
          </w:tcPr>
          <w:p w14:paraId="15259F56" w14:textId="77777777" w:rsidR="00A61CB0" w:rsidRPr="00511225" w:rsidRDefault="00A61CB0" w:rsidP="00A61CB0">
            <w:pPr>
              <w:pStyle w:val="TAH"/>
              <w:rPr>
                <w:b w:val="0"/>
                <w:lang w:eastAsia="zh-CN"/>
              </w:rPr>
            </w:pPr>
            <w:r w:rsidRPr="00511225">
              <w:rPr>
                <w:b w:val="0"/>
                <w:lang w:eastAsia="zh-CN"/>
              </w:rPr>
              <w:t>n14</w:t>
            </w:r>
          </w:p>
        </w:tc>
        <w:tc>
          <w:tcPr>
            <w:tcW w:w="816" w:type="dxa"/>
            <w:vAlign w:val="center"/>
          </w:tcPr>
          <w:p w14:paraId="5F5E55BF" w14:textId="77777777" w:rsidR="00A61CB0" w:rsidRPr="00511225" w:rsidRDefault="00A61CB0" w:rsidP="00A61CB0">
            <w:pPr>
              <w:pStyle w:val="TAH"/>
              <w:rPr>
                <w:b w:val="0"/>
                <w:lang w:eastAsia="zh-CN"/>
              </w:rPr>
            </w:pPr>
            <w:r w:rsidRPr="00511225">
              <w:rPr>
                <w:b w:val="0"/>
                <w:lang w:eastAsia="zh-CN"/>
              </w:rPr>
              <w:t>UL 793 / DL 763</w:t>
            </w:r>
          </w:p>
        </w:tc>
        <w:tc>
          <w:tcPr>
            <w:tcW w:w="716" w:type="dxa"/>
            <w:vAlign w:val="center"/>
          </w:tcPr>
          <w:p w14:paraId="410C605F"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12D9EA24" w14:textId="77777777" w:rsidR="00A61CB0" w:rsidRPr="00511225" w:rsidRDefault="00A61CB0" w:rsidP="00A61CB0">
            <w:pPr>
              <w:pStyle w:val="TAH"/>
              <w:rPr>
                <w:b w:val="0"/>
                <w:lang w:eastAsia="zh-CN"/>
              </w:rPr>
            </w:pPr>
            <w:r w:rsidRPr="00511225">
              <w:rPr>
                <w:b w:val="0"/>
                <w:lang w:eastAsia="zh-CN"/>
              </w:rPr>
              <w:t>3741</w:t>
            </w:r>
          </w:p>
        </w:tc>
        <w:tc>
          <w:tcPr>
            <w:tcW w:w="816" w:type="dxa"/>
            <w:vAlign w:val="center"/>
          </w:tcPr>
          <w:p w14:paraId="4CF82172" w14:textId="77777777" w:rsidR="00A61CB0" w:rsidRPr="00511225" w:rsidRDefault="00A61CB0" w:rsidP="00A61CB0">
            <w:pPr>
              <w:pStyle w:val="TAH"/>
              <w:rPr>
                <w:b w:val="0"/>
                <w:lang w:eastAsia="zh-CN"/>
              </w:rPr>
            </w:pPr>
            <w:r w:rsidRPr="00511225">
              <w:rPr>
                <w:b w:val="0"/>
                <w:lang w:eastAsia="zh-CN"/>
              </w:rPr>
              <w:t>n66</w:t>
            </w:r>
          </w:p>
        </w:tc>
        <w:tc>
          <w:tcPr>
            <w:tcW w:w="1066" w:type="dxa"/>
            <w:vAlign w:val="center"/>
          </w:tcPr>
          <w:p w14:paraId="6627FF5C" w14:textId="77777777" w:rsidR="00A61CB0" w:rsidRPr="00511225" w:rsidRDefault="00A61CB0" w:rsidP="00A61CB0">
            <w:pPr>
              <w:pStyle w:val="TAH"/>
              <w:rPr>
                <w:b w:val="0"/>
                <w:lang w:eastAsia="zh-CN"/>
              </w:rPr>
            </w:pPr>
            <w:r w:rsidRPr="00511225">
              <w:rPr>
                <w:b w:val="0"/>
                <w:lang w:eastAsia="zh-CN"/>
              </w:rPr>
              <w:t xml:space="preserve">DL 2155 </w:t>
            </w:r>
          </w:p>
        </w:tc>
        <w:tc>
          <w:tcPr>
            <w:tcW w:w="986" w:type="dxa"/>
            <w:vAlign w:val="center"/>
          </w:tcPr>
          <w:p w14:paraId="277C4A4F"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663B8307"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141E8494" w14:textId="77777777" w:rsidR="00A61CB0" w:rsidRPr="00511225" w:rsidRDefault="00A61CB0" w:rsidP="00A61CB0">
            <w:pPr>
              <w:pStyle w:val="TAH"/>
              <w:rPr>
                <w:b w:val="0"/>
              </w:rPr>
            </w:pPr>
            <w:r w:rsidRPr="00511225">
              <w:rPr>
                <w:b w:val="0"/>
              </w:rPr>
              <w:t>5MHz</w:t>
            </w:r>
          </w:p>
        </w:tc>
        <w:tc>
          <w:tcPr>
            <w:tcW w:w="746" w:type="dxa"/>
            <w:vAlign w:val="center"/>
          </w:tcPr>
          <w:p w14:paraId="71D0DDDB" w14:textId="77777777" w:rsidR="00A61CB0" w:rsidRPr="00511225" w:rsidRDefault="00A61CB0" w:rsidP="00A61CB0">
            <w:pPr>
              <w:pStyle w:val="TAH"/>
              <w:rPr>
                <w:b w:val="0"/>
              </w:rPr>
            </w:pPr>
            <w:r w:rsidRPr="00511225">
              <w:rPr>
                <w:b w:val="0"/>
              </w:rPr>
              <w:t>CP-OFDM QPSK</w:t>
            </w:r>
          </w:p>
        </w:tc>
        <w:tc>
          <w:tcPr>
            <w:tcW w:w="1988" w:type="dxa"/>
            <w:gridSpan w:val="3"/>
          </w:tcPr>
          <w:p w14:paraId="74DC0E52" w14:textId="77777777" w:rsidR="00A61CB0" w:rsidRPr="00511225" w:rsidRDefault="00A61CB0" w:rsidP="00A61CB0">
            <w:pPr>
              <w:pStyle w:val="TAH"/>
              <w:rPr>
                <w:b w:val="0"/>
              </w:rPr>
            </w:pPr>
            <w:r w:rsidRPr="00511225">
              <w:rPr>
                <w:b w:val="0"/>
              </w:rPr>
              <w:t>Full RB</w:t>
            </w:r>
          </w:p>
        </w:tc>
        <w:tc>
          <w:tcPr>
            <w:tcW w:w="746" w:type="dxa"/>
          </w:tcPr>
          <w:p w14:paraId="391E520E" w14:textId="77777777" w:rsidR="00A61CB0" w:rsidRPr="00511225" w:rsidRDefault="00A61CB0" w:rsidP="00A61CB0">
            <w:pPr>
              <w:pStyle w:val="TAH"/>
              <w:rPr>
                <w:b w:val="0"/>
              </w:rPr>
            </w:pPr>
            <w:r w:rsidRPr="00511225">
              <w:rPr>
                <w:b w:val="0"/>
              </w:rPr>
              <w:t>DFT-s-OFDM QPSK</w:t>
            </w:r>
          </w:p>
        </w:tc>
        <w:tc>
          <w:tcPr>
            <w:tcW w:w="1616" w:type="dxa"/>
          </w:tcPr>
          <w:p w14:paraId="5B3EBD13" w14:textId="77777777" w:rsidR="00A61CB0" w:rsidRPr="00511225" w:rsidRDefault="00A61CB0" w:rsidP="00A61CB0">
            <w:pPr>
              <w:pStyle w:val="TAH"/>
              <w:rPr>
                <w:b w:val="0"/>
              </w:rPr>
            </w:pPr>
            <w:r w:rsidRPr="00511225">
              <w:rPr>
                <w:b w:val="0"/>
              </w:rPr>
              <w:t>REFSENS_CA_3</w:t>
            </w:r>
          </w:p>
        </w:tc>
        <w:tc>
          <w:tcPr>
            <w:tcW w:w="1616" w:type="dxa"/>
          </w:tcPr>
          <w:p w14:paraId="10E86184" w14:textId="77777777" w:rsidR="00A61CB0" w:rsidRPr="00511225" w:rsidRDefault="00A61CB0" w:rsidP="00A61CB0">
            <w:pPr>
              <w:pStyle w:val="TAH"/>
              <w:rPr>
                <w:b w:val="0"/>
              </w:rPr>
            </w:pPr>
            <w:r w:rsidRPr="00511225">
              <w:rPr>
                <w:b w:val="0"/>
              </w:rPr>
              <w:t>REFSENS_CA_3</w:t>
            </w:r>
          </w:p>
        </w:tc>
      </w:tr>
      <w:tr w:rsidR="00A61CB0" w:rsidRPr="00511225" w14:paraId="35F195ED" w14:textId="77777777" w:rsidTr="00A61CB0">
        <w:tc>
          <w:tcPr>
            <w:tcW w:w="15302" w:type="dxa"/>
            <w:gridSpan w:val="17"/>
            <w:vAlign w:val="center"/>
          </w:tcPr>
          <w:p w14:paraId="7BEFB4A2" w14:textId="77777777" w:rsidR="00A61CB0" w:rsidRPr="00511225" w:rsidRDefault="00A61CB0" w:rsidP="00A61CB0">
            <w:pPr>
              <w:pStyle w:val="TAH"/>
              <w:rPr>
                <w:b w:val="0"/>
              </w:rPr>
            </w:pPr>
            <w:r w:rsidRPr="00511225">
              <w:t>Default Test Settings for a DL_n14A-n66A-n77A_UL_n66A-n77A Configuration (Inter-band)</w:t>
            </w:r>
          </w:p>
        </w:tc>
      </w:tr>
      <w:tr w:rsidR="00A61CB0" w:rsidRPr="00511225" w14:paraId="09999A14" w14:textId="77777777" w:rsidTr="00A61CB0">
        <w:tc>
          <w:tcPr>
            <w:tcW w:w="396" w:type="dxa"/>
            <w:vAlign w:val="center"/>
          </w:tcPr>
          <w:p w14:paraId="10116E4E" w14:textId="77777777" w:rsidR="00A61CB0" w:rsidRPr="00511225" w:rsidRDefault="00A61CB0" w:rsidP="00A61CB0">
            <w:pPr>
              <w:pStyle w:val="TAC"/>
              <w:rPr>
                <w:lang w:eastAsia="zh-CN"/>
              </w:rPr>
            </w:pPr>
            <w:r w:rsidRPr="00511225">
              <w:rPr>
                <w:lang w:eastAsia="zh-CN"/>
              </w:rPr>
              <w:t>1</w:t>
            </w:r>
          </w:p>
        </w:tc>
        <w:tc>
          <w:tcPr>
            <w:tcW w:w="666" w:type="dxa"/>
            <w:vAlign w:val="center"/>
          </w:tcPr>
          <w:p w14:paraId="07C16B93" w14:textId="77777777" w:rsidR="00A61CB0" w:rsidRPr="00511225" w:rsidRDefault="00A61CB0" w:rsidP="00A61CB0">
            <w:pPr>
              <w:pStyle w:val="TAH"/>
              <w:rPr>
                <w:b w:val="0"/>
                <w:lang w:eastAsia="zh-CN"/>
              </w:rPr>
            </w:pPr>
            <w:r w:rsidRPr="00511225">
              <w:rPr>
                <w:b w:val="0"/>
                <w:lang w:eastAsia="zh-CN"/>
              </w:rPr>
              <w:t>n66</w:t>
            </w:r>
          </w:p>
        </w:tc>
        <w:tc>
          <w:tcPr>
            <w:tcW w:w="816" w:type="dxa"/>
            <w:vAlign w:val="center"/>
          </w:tcPr>
          <w:p w14:paraId="22489396" w14:textId="77777777" w:rsidR="00A61CB0" w:rsidRPr="00511225" w:rsidRDefault="00A61CB0" w:rsidP="00A61CB0">
            <w:pPr>
              <w:pStyle w:val="TAH"/>
              <w:rPr>
                <w:b w:val="0"/>
                <w:lang w:eastAsia="zh-CN"/>
              </w:rPr>
            </w:pPr>
            <w:r w:rsidRPr="00511225">
              <w:rPr>
                <w:b w:val="0"/>
                <w:lang w:eastAsia="zh-CN"/>
              </w:rPr>
              <w:t>UL 1712.5 / DL 2112.5</w:t>
            </w:r>
          </w:p>
        </w:tc>
        <w:tc>
          <w:tcPr>
            <w:tcW w:w="716" w:type="dxa"/>
            <w:vAlign w:val="center"/>
          </w:tcPr>
          <w:p w14:paraId="5552A946" w14:textId="77777777" w:rsidR="00A61CB0" w:rsidRPr="00511225" w:rsidRDefault="00A61CB0" w:rsidP="00A61CB0">
            <w:pPr>
              <w:pStyle w:val="TAH"/>
              <w:rPr>
                <w:b w:val="0"/>
                <w:lang w:eastAsia="zh-CN"/>
              </w:rPr>
            </w:pPr>
            <w:r w:rsidRPr="00511225">
              <w:rPr>
                <w:b w:val="0"/>
                <w:lang w:eastAsia="zh-CN"/>
              </w:rPr>
              <w:t>n77</w:t>
            </w:r>
          </w:p>
        </w:tc>
        <w:tc>
          <w:tcPr>
            <w:tcW w:w="846" w:type="dxa"/>
            <w:vAlign w:val="center"/>
          </w:tcPr>
          <w:p w14:paraId="5F34BCB7" w14:textId="77777777" w:rsidR="00A61CB0" w:rsidRPr="00511225" w:rsidRDefault="00A61CB0" w:rsidP="00A61CB0">
            <w:pPr>
              <w:pStyle w:val="TAH"/>
              <w:rPr>
                <w:b w:val="0"/>
                <w:lang w:eastAsia="zh-CN"/>
              </w:rPr>
            </w:pPr>
            <w:r w:rsidRPr="00511225">
              <w:rPr>
                <w:b w:val="0"/>
                <w:lang w:eastAsia="zh-CN"/>
              </w:rPr>
              <w:t>4188</w:t>
            </w:r>
          </w:p>
        </w:tc>
        <w:tc>
          <w:tcPr>
            <w:tcW w:w="816" w:type="dxa"/>
            <w:vAlign w:val="center"/>
          </w:tcPr>
          <w:p w14:paraId="0538B3F7" w14:textId="77777777" w:rsidR="00A61CB0" w:rsidRPr="00511225" w:rsidRDefault="00A61CB0" w:rsidP="00A61CB0">
            <w:pPr>
              <w:pStyle w:val="TAH"/>
              <w:rPr>
                <w:b w:val="0"/>
                <w:lang w:eastAsia="zh-CN"/>
              </w:rPr>
            </w:pPr>
            <w:r w:rsidRPr="00511225">
              <w:rPr>
                <w:b w:val="0"/>
                <w:lang w:eastAsia="zh-CN"/>
              </w:rPr>
              <w:t>n14</w:t>
            </w:r>
          </w:p>
        </w:tc>
        <w:tc>
          <w:tcPr>
            <w:tcW w:w="1066" w:type="dxa"/>
            <w:vAlign w:val="center"/>
          </w:tcPr>
          <w:p w14:paraId="6B5CCB64" w14:textId="77777777" w:rsidR="00A61CB0" w:rsidRPr="00511225" w:rsidRDefault="00A61CB0" w:rsidP="00A61CB0">
            <w:pPr>
              <w:pStyle w:val="TAH"/>
              <w:rPr>
                <w:b w:val="0"/>
                <w:lang w:eastAsia="zh-CN"/>
              </w:rPr>
            </w:pPr>
            <w:r w:rsidRPr="00511225">
              <w:rPr>
                <w:b w:val="0"/>
                <w:lang w:eastAsia="zh-CN"/>
              </w:rPr>
              <w:t xml:space="preserve">DL 763 </w:t>
            </w:r>
          </w:p>
        </w:tc>
        <w:tc>
          <w:tcPr>
            <w:tcW w:w="986" w:type="dxa"/>
            <w:vAlign w:val="center"/>
          </w:tcPr>
          <w:p w14:paraId="61F3B22A" w14:textId="77777777" w:rsidR="00A61CB0" w:rsidRPr="00511225" w:rsidRDefault="00A61CB0" w:rsidP="00A61CB0">
            <w:pPr>
              <w:pStyle w:val="TAH"/>
              <w:rPr>
                <w:b w:val="0"/>
                <w:lang w:eastAsia="zh-CN"/>
              </w:rPr>
            </w:pPr>
            <w:r w:rsidRPr="00511225">
              <w:rPr>
                <w:b w:val="0"/>
                <w:lang w:eastAsia="zh-CN"/>
              </w:rPr>
              <w:t>5MHz</w:t>
            </w:r>
          </w:p>
        </w:tc>
        <w:tc>
          <w:tcPr>
            <w:tcW w:w="1056" w:type="dxa"/>
            <w:vAlign w:val="center"/>
          </w:tcPr>
          <w:p w14:paraId="5D06D264" w14:textId="77777777" w:rsidR="00A61CB0" w:rsidRPr="00511225" w:rsidRDefault="00A61CB0" w:rsidP="00A61CB0">
            <w:pPr>
              <w:pStyle w:val="TAH"/>
              <w:rPr>
                <w:b w:val="0"/>
                <w:lang w:eastAsia="zh-CN"/>
              </w:rPr>
            </w:pPr>
            <w:r w:rsidRPr="00511225">
              <w:rPr>
                <w:b w:val="0"/>
                <w:lang w:eastAsia="zh-CN"/>
              </w:rPr>
              <w:t>10MHz</w:t>
            </w:r>
          </w:p>
        </w:tc>
        <w:tc>
          <w:tcPr>
            <w:tcW w:w="1226" w:type="dxa"/>
            <w:vAlign w:val="center"/>
          </w:tcPr>
          <w:p w14:paraId="69C23E10" w14:textId="77777777" w:rsidR="00A61CB0" w:rsidRPr="00511225" w:rsidRDefault="00A61CB0" w:rsidP="00A61CB0">
            <w:pPr>
              <w:pStyle w:val="TAH"/>
              <w:rPr>
                <w:b w:val="0"/>
              </w:rPr>
            </w:pPr>
            <w:r w:rsidRPr="00511225">
              <w:rPr>
                <w:b w:val="0"/>
              </w:rPr>
              <w:t>5MHz</w:t>
            </w:r>
          </w:p>
        </w:tc>
        <w:tc>
          <w:tcPr>
            <w:tcW w:w="746" w:type="dxa"/>
            <w:vAlign w:val="center"/>
          </w:tcPr>
          <w:p w14:paraId="5BD3CFB1" w14:textId="77777777" w:rsidR="00A61CB0" w:rsidRPr="00511225" w:rsidRDefault="00A61CB0" w:rsidP="00A61CB0">
            <w:pPr>
              <w:pStyle w:val="TAH"/>
              <w:rPr>
                <w:b w:val="0"/>
              </w:rPr>
            </w:pPr>
            <w:r w:rsidRPr="00511225">
              <w:rPr>
                <w:b w:val="0"/>
              </w:rPr>
              <w:t>CP-OFDM QPSK</w:t>
            </w:r>
          </w:p>
        </w:tc>
        <w:tc>
          <w:tcPr>
            <w:tcW w:w="1988" w:type="dxa"/>
            <w:gridSpan w:val="3"/>
          </w:tcPr>
          <w:p w14:paraId="67D39802" w14:textId="77777777" w:rsidR="00A61CB0" w:rsidRPr="00511225" w:rsidRDefault="00A61CB0" w:rsidP="00A61CB0">
            <w:pPr>
              <w:pStyle w:val="TAH"/>
              <w:rPr>
                <w:b w:val="0"/>
              </w:rPr>
            </w:pPr>
            <w:r w:rsidRPr="00511225">
              <w:rPr>
                <w:b w:val="0"/>
              </w:rPr>
              <w:t>Full RB</w:t>
            </w:r>
          </w:p>
        </w:tc>
        <w:tc>
          <w:tcPr>
            <w:tcW w:w="746" w:type="dxa"/>
          </w:tcPr>
          <w:p w14:paraId="3B7B7558" w14:textId="77777777" w:rsidR="00A61CB0" w:rsidRPr="00511225" w:rsidRDefault="00A61CB0" w:rsidP="00A61CB0">
            <w:pPr>
              <w:pStyle w:val="TAH"/>
              <w:rPr>
                <w:b w:val="0"/>
              </w:rPr>
            </w:pPr>
            <w:r w:rsidRPr="00511225">
              <w:rPr>
                <w:b w:val="0"/>
              </w:rPr>
              <w:t>DFT-s-OFDM QPSK</w:t>
            </w:r>
          </w:p>
        </w:tc>
        <w:tc>
          <w:tcPr>
            <w:tcW w:w="1616" w:type="dxa"/>
          </w:tcPr>
          <w:p w14:paraId="0A518B09" w14:textId="77777777" w:rsidR="00A61CB0" w:rsidRPr="00511225" w:rsidRDefault="00A61CB0" w:rsidP="00A61CB0">
            <w:pPr>
              <w:pStyle w:val="TAH"/>
              <w:rPr>
                <w:b w:val="0"/>
              </w:rPr>
            </w:pPr>
            <w:r w:rsidRPr="00511225">
              <w:rPr>
                <w:b w:val="0"/>
              </w:rPr>
              <w:t>REFSENS_CA_3</w:t>
            </w:r>
          </w:p>
        </w:tc>
        <w:tc>
          <w:tcPr>
            <w:tcW w:w="1616" w:type="dxa"/>
          </w:tcPr>
          <w:p w14:paraId="754F987B" w14:textId="77777777" w:rsidR="00A61CB0" w:rsidRPr="00511225" w:rsidRDefault="00A61CB0" w:rsidP="00A61CB0">
            <w:pPr>
              <w:pStyle w:val="TAH"/>
              <w:rPr>
                <w:b w:val="0"/>
              </w:rPr>
            </w:pPr>
            <w:r w:rsidRPr="00511225">
              <w:rPr>
                <w:b w:val="0"/>
              </w:rPr>
              <w:t>REFSENS_CA_3</w:t>
            </w:r>
          </w:p>
        </w:tc>
      </w:tr>
      <w:tr w:rsidR="00A61CB0" w:rsidRPr="00511225" w14:paraId="190270CE" w14:textId="77777777" w:rsidTr="00A61CB0">
        <w:tc>
          <w:tcPr>
            <w:tcW w:w="15302" w:type="dxa"/>
            <w:gridSpan w:val="17"/>
            <w:vAlign w:val="center"/>
          </w:tcPr>
          <w:p w14:paraId="64B89A40" w14:textId="77777777" w:rsidR="00A61CB0" w:rsidRPr="00511225" w:rsidRDefault="00A61CB0" w:rsidP="00A61CB0">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A61CB0" w:rsidRPr="00511225" w14:paraId="452429D1" w14:textId="77777777" w:rsidTr="00A61CB0">
        <w:tc>
          <w:tcPr>
            <w:tcW w:w="396" w:type="dxa"/>
            <w:vAlign w:val="center"/>
          </w:tcPr>
          <w:p w14:paraId="0DAE435D" w14:textId="77777777" w:rsidR="00A61CB0" w:rsidRPr="00511225" w:rsidRDefault="00A61CB0" w:rsidP="00A61CB0">
            <w:pPr>
              <w:pStyle w:val="TAC"/>
              <w:rPr>
                <w:lang w:eastAsia="zh-CN"/>
              </w:rPr>
            </w:pPr>
            <w:r w:rsidRPr="00511225">
              <w:t>1</w:t>
            </w:r>
          </w:p>
        </w:tc>
        <w:tc>
          <w:tcPr>
            <w:tcW w:w="666" w:type="dxa"/>
            <w:vAlign w:val="center"/>
          </w:tcPr>
          <w:p w14:paraId="715B06EC"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C257828" w14:textId="77777777" w:rsidR="00A61CB0" w:rsidRPr="00511225" w:rsidRDefault="00A61CB0" w:rsidP="00A61CB0">
            <w:pPr>
              <w:pStyle w:val="TAH"/>
              <w:rPr>
                <w:b w:val="0"/>
                <w:lang w:eastAsia="ja-JP"/>
              </w:rPr>
            </w:pPr>
            <w:r w:rsidRPr="00511225">
              <w:rPr>
                <w:b w:val="0"/>
                <w:lang w:eastAsia="ja-JP"/>
              </w:rPr>
              <w:t>UL</w:t>
            </w:r>
          </w:p>
          <w:p w14:paraId="547F6A13" w14:textId="77777777" w:rsidR="00A61CB0" w:rsidRPr="00511225" w:rsidRDefault="00A61CB0" w:rsidP="00A61CB0">
            <w:pPr>
              <w:pStyle w:val="TAH"/>
              <w:rPr>
                <w:b w:val="0"/>
                <w:lang w:eastAsia="ja-JP"/>
              </w:rPr>
            </w:pPr>
            <w:r w:rsidRPr="00511225">
              <w:rPr>
                <w:b w:val="0"/>
                <w:lang w:eastAsia="ja-JP"/>
              </w:rPr>
              <w:t>7</w:t>
            </w:r>
            <w:r>
              <w:rPr>
                <w:b w:val="0"/>
                <w:lang w:eastAsia="ja-JP"/>
              </w:rPr>
              <w:t>43</w:t>
            </w:r>
            <w:r w:rsidRPr="00511225">
              <w:rPr>
                <w:b w:val="0"/>
                <w:lang w:eastAsia="ja-JP"/>
              </w:rPr>
              <w:t>/</w:t>
            </w:r>
          </w:p>
          <w:p w14:paraId="3715490C" w14:textId="77777777" w:rsidR="00A61CB0" w:rsidRPr="00511225" w:rsidRDefault="00A61CB0" w:rsidP="00A61CB0">
            <w:pPr>
              <w:pStyle w:val="TAH"/>
              <w:rPr>
                <w:b w:val="0"/>
                <w:lang w:eastAsia="ja-JP"/>
              </w:rPr>
            </w:pPr>
            <w:r w:rsidRPr="00511225">
              <w:rPr>
                <w:b w:val="0"/>
                <w:lang w:eastAsia="ja-JP"/>
              </w:rPr>
              <w:t>DL</w:t>
            </w:r>
          </w:p>
          <w:p w14:paraId="46A02BA6" w14:textId="77777777" w:rsidR="00A61CB0" w:rsidRPr="00511225" w:rsidRDefault="00A61CB0" w:rsidP="00A61CB0">
            <w:pPr>
              <w:pStyle w:val="TAH"/>
              <w:rPr>
                <w:b w:val="0"/>
                <w:lang w:eastAsia="zh-CN"/>
              </w:rPr>
            </w:pPr>
            <w:r>
              <w:rPr>
                <w:b w:val="0"/>
                <w:lang w:eastAsia="ja-JP"/>
              </w:rPr>
              <w:t>798</w:t>
            </w:r>
          </w:p>
        </w:tc>
        <w:tc>
          <w:tcPr>
            <w:tcW w:w="716" w:type="dxa"/>
            <w:vAlign w:val="center"/>
          </w:tcPr>
          <w:p w14:paraId="09B7546D" w14:textId="77777777" w:rsidR="00A61CB0" w:rsidRPr="00511225" w:rsidRDefault="00A61CB0" w:rsidP="00A61CB0">
            <w:pPr>
              <w:pStyle w:val="TAH"/>
              <w:rPr>
                <w:b w:val="0"/>
                <w:lang w:eastAsia="zh-CN"/>
              </w:rPr>
            </w:pPr>
            <w:r>
              <w:rPr>
                <w:b w:val="0"/>
                <w:lang w:eastAsia="ja-JP"/>
              </w:rPr>
              <w:t>n40</w:t>
            </w:r>
          </w:p>
        </w:tc>
        <w:tc>
          <w:tcPr>
            <w:tcW w:w="846" w:type="dxa"/>
            <w:vAlign w:val="center"/>
          </w:tcPr>
          <w:p w14:paraId="592E9A42" w14:textId="77777777" w:rsidR="00A61CB0" w:rsidRPr="00511225" w:rsidRDefault="00A61CB0" w:rsidP="00A61CB0">
            <w:pPr>
              <w:pStyle w:val="TAH"/>
              <w:rPr>
                <w:b w:val="0"/>
                <w:lang w:eastAsia="zh-CN"/>
              </w:rPr>
            </w:pPr>
            <w:r>
              <w:rPr>
                <w:b w:val="0"/>
                <w:lang w:eastAsia="ja-JP"/>
              </w:rPr>
              <w:t>2350</w:t>
            </w:r>
          </w:p>
        </w:tc>
        <w:tc>
          <w:tcPr>
            <w:tcW w:w="816" w:type="dxa"/>
            <w:vAlign w:val="center"/>
          </w:tcPr>
          <w:p w14:paraId="6BE0CCCF" w14:textId="77777777" w:rsidR="00A61CB0" w:rsidRPr="00511225" w:rsidRDefault="00A61CB0" w:rsidP="00A61CB0">
            <w:pPr>
              <w:pStyle w:val="TAH"/>
              <w:rPr>
                <w:b w:val="0"/>
                <w:lang w:eastAsia="zh-CN"/>
              </w:rPr>
            </w:pPr>
            <w:r w:rsidRPr="00511225">
              <w:rPr>
                <w:b w:val="0"/>
                <w:lang w:eastAsia="ja-JP"/>
              </w:rPr>
              <w:t>n7</w:t>
            </w:r>
            <w:r>
              <w:rPr>
                <w:b w:val="0"/>
                <w:lang w:eastAsia="ja-JP"/>
              </w:rPr>
              <w:t>1</w:t>
            </w:r>
          </w:p>
        </w:tc>
        <w:tc>
          <w:tcPr>
            <w:tcW w:w="1066" w:type="dxa"/>
            <w:vAlign w:val="center"/>
          </w:tcPr>
          <w:p w14:paraId="2A1E248D" w14:textId="77777777" w:rsidR="00A61CB0" w:rsidRDefault="00A61CB0" w:rsidP="00A61CB0">
            <w:pPr>
              <w:pStyle w:val="TAH"/>
              <w:rPr>
                <w:b w:val="0"/>
                <w:lang w:eastAsia="ja-JP"/>
              </w:rPr>
            </w:pPr>
            <w:r>
              <w:rPr>
                <w:b w:val="0"/>
                <w:lang w:eastAsia="ja-JP"/>
              </w:rPr>
              <w:t>DL</w:t>
            </w:r>
          </w:p>
          <w:p w14:paraId="616CF8BB" w14:textId="77777777" w:rsidR="00A61CB0" w:rsidRPr="00511225" w:rsidRDefault="00A61CB0" w:rsidP="00A61CB0">
            <w:pPr>
              <w:pStyle w:val="TAH"/>
              <w:rPr>
                <w:b w:val="0"/>
                <w:lang w:eastAsia="zh-CN"/>
              </w:rPr>
            </w:pPr>
            <w:r>
              <w:rPr>
                <w:b w:val="0"/>
                <w:lang w:eastAsia="zh-CN"/>
              </w:rPr>
              <w:t>622</w:t>
            </w:r>
          </w:p>
        </w:tc>
        <w:tc>
          <w:tcPr>
            <w:tcW w:w="986" w:type="dxa"/>
            <w:vAlign w:val="center"/>
          </w:tcPr>
          <w:p w14:paraId="2C8F1106"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078CED06"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446DAA7D" w14:textId="77777777" w:rsidR="00A61CB0" w:rsidRPr="00511225" w:rsidRDefault="00A61CB0" w:rsidP="00A61CB0">
            <w:pPr>
              <w:pStyle w:val="TAH"/>
              <w:rPr>
                <w:b w:val="0"/>
              </w:rPr>
            </w:pPr>
            <w:r>
              <w:rPr>
                <w:b w:val="0"/>
                <w:lang w:eastAsia="ja-JP"/>
              </w:rPr>
              <w:t>5</w:t>
            </w:r>
            <w:r w:rsidRPr="00511225">
              <w:rPr>
                <w:b w:val="0"/>
                <w:lang w:eastAsia="ja-JP"/>
              </w:rPr>
              <w:t>MHz</w:t>
            </w:r>
          </w:p>
        </w:tc>
        <w:tc>
          <w:tcPr>
            <w:tcW w:w="746" w:type="dxa"/>
            <w:vAlign w:val="center"/>
          </w:tcPr>
          <w:p w14:paraId="3E3256CD" w14:textId="77777777" w:rsidR="00A61CB0" w:rsidRPr="00511225" w:rsidRDefault="00A61CB0" w:rsidP="00A61CB0">
            <w:pPr>
              <w:pStyle w:val="TAH"/>
              <w:rPr>
                <w:b w:val="0"/>
              </w:rPr>
            </w:pPr>
            <w:r w:rsidRPr="00511225">
              <w:rPr>
                <w:b w:val="0"/>
              </w:rPr>
              <w:t>CP-OFDM QPSK</w:t>
            </w:r>
          </w:p>
        </w:tc>
        <w:tc>
          <w:tcPr>
            <w:tcW w:w="1988" w:type="dxa"/>
            <w:gridSpan w:val="3"/>
          </w:tcPr>
          <w:p w14:paraId="2C38C4B3" w14:textId="77777777" w:rsidR="00A61CB0" w:rsidRPr="00511225" w:rsidRDefault="00A61CB0" w:rsidP="00A61CB0">
            <w:pPr>
              <w:pStyle w:val="TAH"/>
              <w:rPr>
                <w:b w:val="0"/>
              </w:rPr>
            </w:pPr>
            <w:r w:rsidRPr="00511225">
              <w:rPr>
                <w:b w:val="0"/>
              </w:rPr>
              <w:t>Full RB</w:t>
            </w:r>
          </w:p>
        </w:tc>
        <w:tc>
          <w:tcPr>
            <w:tcW w:w="746" w:type="dxa"/>
          </w:tcPr>
          <w:p w14:paraId="18DED2C8" w14:textId="77777777" w:rsidR="00A61CB0" w:rsidRPr="00511225" w:rsidRDefault="00A61CB0" w:rsidP="00A61CB0">
            <w:pPr>
              <w:pStyle w:val="TAH"/>
              <w:rPr>
                <w:b w:val="0"/>
              </w:rPr>
            </w:pPr>
            <w:r w:rsidRPr="00511225">
              <w:rPr>
                <w:b w:val="0"/>
              </w:rPr>
              <w:t>DFT-s-OFDM QPSK</w:t>
            </w:r>
          </w:p>
        </w:tc>
        <w:tc>
          <w:tcPr>
            <w:tcW w:w="1616" w:type="dxa"/>
          </w:tcPr>
          <w:p w14:paraId="37490EA2" w14:textId="77777777" w:rsidR="00A61CB0" w:rsidRPr="00511225" w:rsidRDefault="00A61CB0" w:rsidP="00A61CB0">
            <w:pPr>
              <w:pStyle w:val="TAH"/>
              <w:rPr>
                <w:b w:val="0"/>
              </w:rPr>
            </w:pPr>
            <w:r w:rsidRPr="00511225">
              <w:rPr>
                <w:b w:val="0"/>
              </w:rPr>
              <w:t>REFSENS_CA_3</w:t>
            </w:r>
          </w:p>
        </w:tc>
        <w:tc>
          <w:tcPr>
            <w:tcW w:w="1616" w:type="dxa"/>
          </w:tcPr>
          <w:p w14:paraId="08C33DBD" w14:textId="77777777" w:rsidR="00A61CB0" w:rsidRPr="00511225" w:rsidRDefault="00A61CB0" w:rsidP="00A61CB0">
            <w:pPr>
              <w:pStyle w:val="TAH"/>
              <w:rPr>
                <w:b w:val="0"/>
              </w:rPr>
            </w:pPr>
            <w:r w:rsidRPr="00511225">
              <w:rPr>
                <w:b w:val="0"/>
              </w:rPr>
              <w:t>REFSENS_CA_3</w:t>
            </w:r>
          </w:p>
        </w:tc>
      </w:tr>
      <w:tr w:rsidR="00A61CB0" w:rsidRPr="00511225" w14:paraId="1AA0081F" w14:textId="77777777" w:rsidTr="00A61CB0">
        <w:tc>
          <w:tcPr>
            <w:tcW w:w="15302" w:type="dxa"/>
            <w:gridSpan w:val="17"/>
            <w:vAlign w:val="center"/>
          </w:tcPr>
          <w:p w14:paraId="17650C92" w14:textId="77777777" w:rsidR="00A61CB0" w:rsidRPr="00511225" w:rsidRDefault="00A61CB0" w:rsidP="00A61CB0">
            <w:pPr>
              <w:pStyle w:val="TAH"/>
              <w:rPr>
                <w:b w:val="0"/>
              </w:rPr>
            </w:pPr>
            <w:r w:rsidRPr="00511225">
              <w:t>Default Test Settings for a DL_n28A-n40A-n77A_UL_n28A-n40A Configuration (Inter-band)</w:t>
            </w:r>
          </w:p>
        </w:tc>
      </w:tr>
      <w:tr w:rsidR="00A61CB0" w:rsidRPr="00511225" w14:paraId="67BD5F90" w14:textId="77777777" w:rsidTr="00A61CB0">
        <w:tc>
          <w:tcPr>
            <w:tcW w:w="396" w:type="dxa"/>
            <w:vAlign w:val="center"/>
          </w:tcPr>
          <w:p w14:paraId="086440E4" w14:textId="77777777" w:rsidR="00A61CB0" w:rsidRPr="00511225" w:rsidRDefault="00A61CB0" w:rsidP="00A61CB0">
            <w:pPr>
              <w:pStyle w:val="TAC"/>
              <w:rPr>
                <w:lang w:eastAsia="zh-CN"/>
              </w:rPr>
            </w:pPr>
            <w:r w:rsidRPr="00511225">
              <w:t>1</w:t>
            </w:r>
          </w:p>
        </w:tc>
        <w:tc>
          <w:tcPr>
            <w:tcW w:w="666" w:type="dxa"/>
            <w:vAlign w:val="center"/>
          </w:tcPr>
          <w:p w14:paraId="091A2414"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4AE6BE0D" w14:textId="77777777" w:rsidR="00A61CB0" w:rsidRPr="00511225" w:rsidRDefault="00A61CB0" w:rsidP="00A61CB0">
            <w:pPr>
              <w:pStyle w:val="TAH"/>
              <w:rPr>
                <w:b w:val="0"/>
                <w:lang w:eastAsia="ja-JP"/>
              </w:rPr>
            </w:pPr>
            <w:r w:rsidRPr="00511225">
              <w:rPr>
                <w:b w:val="0"/>
                <w:lang w:eastAsia="ja-JP"/>
              </w:rPr>
              <w:t>UL</w:t>
            </w:r>
          </w:p>
          <w:p w14:paraId="1115C7B3" w14:textId="77777777" w:rsidR="00A61CB0" w:rsidRPr="00511225" w:rsidRDefault="00A61CB0" w:rsidP="00A61CB0">
            <w:pPr>
              <w:pStyle w:val="TAH"/>
              <w:rPr>
                <w:b w:val="0"/>
                <w:lang w:eastAsia="ja-JP"/>
              </w:rPr>
            </w:pPr>
            <w:r w:rsidRPr="00511225">
              <w:rPr>
                <w:b w:val="0"/>
                <w:lang w:eastAsia="ja-JP"/>
              </w:rPr>
              <w:t>708/</w:t>
            </w:r>
          </w:p>
          <w:p w14:paraId="0B9AE2BD" w14:textId="77777777" w:rsidR="00A61CB0" w:rsidRPr="00511225" w:rsidRDefault="00A61CB0" w:rsidP="00A61CB0">
            <w:pPr>
              <w:pStyle w:val="TAH"/>
              <w:rPr>
                <w:b w:val="0"/>
                <w:lang w:eastAsia="ja-JP"/>
              </w:rPr>
            </w:pPr>
            <w:r w:rsidRPr="00511225">
              <w:rPr>
                <w:b w:val="0"/>
                <w:lang w:eastAsia="ja-JP"/>
              </w:rPr>
              <w:t>DL</w:t>
            </w:r>
          </w:p>
          <w:p w14:paraId="4FF935CA" w14:textId="77777777" w:rsidR="00A61CB0" w:rsidRPr="00511225" w:rsidRDefault="00A61CB0" w:rsidP="00A61CB0">
            <w:pPr>
              <w:pStyle w:val="TAH"/>
              <w:rPr>
                <w:b w:val="0"/>
                <w:lang w:eastAsia="ja-JP"/>
              </w:rPr>
            </w:pPr>
            <w:r>
              <w:rPr>
                <w:b w:val="0"/>
                <w:lang w:eastAsia="ja-JP"/>
              </w:rPr>
              <w:t>763</w:t>
            </w:r>
          </w:p>
        </w:tc>
        <w:tc>
          <w:tcPr>
            <w:tcW w:w="716" w:type="dxa"/>
            <w:vAlign w:val="center"/>
          </w:tcPr>
          <w:p w14:paraId="26916B03" w14:textId="77777777" w:rsidR="00A61CB0" w:rsidRPr="00511225" w:rsidRDefault="00A61CB0" w:rsidP="00A61CB0">
            <w:pPr>
              <w:pStyle w:val="TAH"/>
              <w:rPr>
                <w:b w:val="0"/>
                <w:lang w:eastAsia="zh-CN"/>
              </w:rPr>
            </w:pPr>
            <w:r w:rsidRPr="00511225">
              <w:rPr>
                <w:b w:val="0"/>
                <w:lang w:eastAsia="ja-JP"/>
              </w:rPr>
              <w:t>n40</w:t>
            </w:r>
          </w:p>
        </w:tc>
        <w:tc>
          <w:tcPr>
            <w:tcW w:w="846" w:type="dxa"/>
            <w:vAlign w:val="center"/>
          </w:tcPr>
          <w:p w14:paraId="33C329C2" w14:textId="77777777" w:rsidR="00A61CB0" w:rsidRPr="00511225" w:rsidRDefault="00A61CB0" w:rsidP="00A61CB0">
            <w:pPr>
              <w:pStyle w:val="TAH"/>
              <w:rPr>
                <w:b w:val="0"/>
                <w:lang w:eastAsia="zh-CN"/>
              </w:rPr>
            </w:pPr>
            <w:r w:rsidRPr="00511225">
              <w:rPr>
                <w:b w:val="0"/>
                <w:lang w:eastAsia="ja-JP"/>
              </w:rPr>
              <w:t>2310</w:t>
            </w:r>
          </w:p>
        </w:tc>
        <w:tc>
          <w:tcPr>
            <w:tcW w:w="816" w:type="dxa"/>
            <w:vAlign w:val="center"/>
          </w:tcPr>
          <w:p w14:paraId="6125BEE2" w14:textId="77777777" w:rsidR="00A61CB0" w:rsidRPr="00511225" w:rsidRDefault="00A61CB0" w:rsidP="00A61CB0">
            <w:pPr>
              <w:pStyle w:val="TAH"/>
              <w:rPr>
                <w:b w:val="0"/>
                <w:lang w:eastAsia="zh-CN"/>
              </w:rPr>
            </w:pPr>
            <w:r w:rsidRPr="00511225">
              <w:rPr>
                <w:b w:val="0"/>
                <w:lang w:eastAsia="ja-JP"/>
              </w:rPr>
              <w:t>n77</w:t>
            </w:r>
          </w:p>
        </w:tc>
        <w:tc>
          <w:tcPr>
            <w:tcW w:w="1066" w:type="dxa"/>
            <w:vAlign w:val="center"/>
          </w:tcPr>
          <w:p w14:paraId="0018C1EA" w14:textId="77777777" w:rsidR="00A61CB0" w:rsidRPr="00511225" w:rsidRDefault="00A61CB0" w:rsidP="00A61CB0">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50D3F15E"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6DDF884D" w14:textId="77777777" w:rsidR="00A61CB0" w:rsidRPr="00511225" w:rsidRDefault="00A61CB0" w:rsidP="00A61CB0">
            <w:pPr>
              <w:pStyle w:val="TAH"/>
              <w:rPr>
                <w:b w:val="0"/>
                <w:lang w:eastAsia="zh-CN"/>
              </w:rPr>
            </w:pPr>
            <w:r>
              <w:rPr>
                <w:b w:val="0"/>
                <w:lang w:eastAsia="ja-JP"/>
              </w:rPr>
              <w:t>5MHz</w:t>
            </w:r>
          </w:p>
        </w:tc>
        <w:tc>
          <w:tcPr>
            <w:tcW w:w="1226" w:type="dxa"/>
            <w:vAlign w:val="center"/>
          </w:tcPr>
          <w:p w14:paraId="337CE1B1" w14:textId="77777777" w:rsidR="00A61CB0" w:rsidRPr="00511225" w:rsidRDefault="00A61CB0" w:rsidP="00A61CB0">
            <w:pPr>
              <w:pStyle w:val="TAH"/>
              <w:rPr>
                <w:b w:val="0"/>
              </w:rPr>
            </w:pPr>
            <w:r w:rsidRPr="00511225">
              <w:rPr>
                <w:b w:val="0"/>
                <w:lang w:eastAsia="ja-JP"/>
              </w:rPr>
              <w:t>10MHz</w:t>
            </w:r>
          </w:p>
        </w:tc>
        <w:tc>
          <w:tcPr>
            <w:tcW w:w="746" w:type="dxa"/>
            <w:vAlign w:val="center"/>
          </w:tcPr>
          <w:p w14:paraId="58EB168B" w14:textId="77777777" w:rsidR="00A61CB0" w:rsidRPr="00511225" w:rsidRDefault="00A61CB0" w:rsidP="00A61CB0">
            <w:pPr>
              <w:pStyle w:val="TAH"/>
              <w:rPr>
                <w:b w:val="0"/>
              </w:rPr>
            </w:pPr>
            <w:r w:rsidRPr="00511225">
              <w:rPr>
                <w:b w:val="0"/>
              </w:rPr>
              <w:t>CP-OFDM QPSK</w:t>
            </w:r>
          </w:p>
        </w:tc>
        <w:tc>
          <w:tcPr>
            <w:tcW w:w="1988" w:type="dxa"/>
            <w:gridSpan w:val="3"/>
          </w:tcPr>
          <w:p w14:paraId="4DCCCB21" w14:textId="77777777" w:rsidR="00A61CB0" w:rsidRPr="00511225" w:rsidRDefault="00A61CB0" w:rsidP="00A61CB0">
            <w:pPr>
              <w:pStyle w:val="TAH"/>
              <w:rPr>
                <w:b w:val="0"/>
              </w:rPr>
            </w:pPr>
            <w:r w:rsidRPr="00511225">
              <w:rPr>
                <w:b w:val="0"/>
              </w:rPr>
              <w:t>Full RB</w:t>
            </w:r>
          </w:p>
        </w:tc>
        <w:tc>
          <w:tcPr>
            <w:tcW w:w="746" w:type="dxa"/>
          </w:tcPr>
          <w:p w14:paraId="44999BC3" w14:textId="77777777" w:rsidR="00A61CB0" w:rsidRPr="00511225" w:rsidRDefault="00A61CB0" w:rsidP="00A61CB0">
            <w:pPr>
              <w:pStyle w:val="TAH"/>
              <w:rPr>
                <w:b w:val="0"/>
              </w:rPr>
            </w:pPr>
            <w:r w:rsidRPr="00511225">
              <w:rPr>
                <w:b w:val="0"/>
              </w:rPr>
              <w:t>DFT-s-OFDM QPSK</w:t>
            </w:r>
          </w:p>
        </w:tc>
        <w:tc>
          <w:tcPr>
            <w:tcW w:w="1616" w:type="dxa"/>
          </w:tcPr>
          <w:p w14:paraId="53F95B75" w14:textId="77777777" w:rsidR="00A61CB0" w:rsidRPr="00511225" w:rsidRDefault="00A61CB0" w:rsidP="00A61CB0">
            <w:pPr>
              <w:pStyle w:val="TAH"/>
              <w:rPr>
                <w:b w:val="0"/>
              </w:rPr>
            </w:pPr>
            <w:r w:rsidRPr="00511225">
              <w:rPr>
                <w:b w:val="0"/>
              </w:rPr>
              <w:t>REFSENS_CA_3</w:t>
            </w:r>
          </w:p>
        </w:tc>
        <w:tc>
          <w:tcPr>
            <w:tcW w:w="1616" w:type="dxa"/>
          </w:tcPr>
          <w:p w14:paraId="20368C9E" w14:textId="77777777" w:rsidR="00A61CB0" w:rsidRPr="00511225" w:rsidRDefault="00A61CB0" w:rsidP="00A61CB0">
            <w:pPr>
              <w:pStyle w:val="TAH"/>
              <w:rPr>
                <w:b w:val="0"/>
              </w:rPr>
            </w:pPr>
            <w:r w:rsidRPr="00511225">
              <w:rPr>
                <w:b w:val="0"/>
              </w:rPr>
              <w:t>REFSENS_CA_3</w:t>
            </w:r>
          </w:p>
        </w:tc>
      </w:tr>
      <w:tr w:rsidR="00A61CB0" w:rsidRPr="00511225" w14:paraId="3BD43C20" w14:textId="77777777" w:rsidTr="00A61CB0">
        <w:tc>
          <w:tcPr>
            <w:tcW w:w="15302" w:type="dxa"/>
            <w:gridSpan w:val="17"/>
            <w:vAlign w:val="center"/>
          </w:tcPr>
          <w:p w14:paraId="6708132B" w14:textId="77777777" w:rsidR="00A61CB0" w:rsidRPr="00511225" w:rsidRDefault="00A61CB0" w:rsidP="00A61CB0">
            <w:pPr>
              <w:pStyle w:val="TAH"/>
              <w:rPr>
                <w:b w:val="0"/>
              </w:rPr>
            </w:pPr>
            <w:r w:rsidRPr="00511225">
              <w:t>Default Test Settings for a DL_n28A-n40A-n77A_UL_n28A-n77A Configuration (Inter-band)</w:t>
            </w:r>
          </w:p>
        </w:tc>
      </w:tr>
      <w:tr w:rsidR="00A61CB0" w:rsidRPr="00511225" w14:paraId="48400814" w14:textId="77777777" w:rsidTr="00A61CB0">
        <w:tc>
          <w:tcPr>
            <w:tcW w:w="396" w:type="dxa"/>
            <w:vAlign w:val="center"/>
          </w:tcPr>
          <w:p w14:paraId="581379DB" w14:textId="77777777" w:rsidR="00A61CB0" w:rsidRPr="00511225" w:rsidRDefault="00A61CB0" w:rsidP="00A61CB0">
            <w:pPr>
              <w:pStyle w:val="TAC"/>
              <w:rPr>
                <w:lang w:eastAsia="zh-CN"/>
              </w:rPr>
            </w:pPr>
            <w:r w:rsidRPr="00511225">
              <w:t>1</w:t>
            </w:r>
          </w:p>
        </w:tc>
        <w:tc>
          <w:tcPr>
            <w:tcW w:w="666" w:type="dxa"/>
            <w:vAlign w:val="center"/>
          </w:tcPr>
          <w:p w14:paraId="7E36A56A" w14:textId="77777777" w:rsidR="00A61CB0" w:rsidRPr="00511225" w:rsidRDefault="00A61CB0" w:rsidP="00A61CB0">
            <w:pPr>
              <w:pStyle w:val="TAH"/>
              <w:rPr>
                <w:b w:val="0"/>
                <w:lang w:eastAsia="zh-CN"/>
              </w:rPr>
            </w:pPr>
            <w:r w:rsidRPr="00511225">
              <w:rPr>
                <w:b w:val="0"/>
                <w:lang w:eastAsia="ja-JP"/>
              </w:rPr>
              <w:t>n28</w:t>
            </w:r>
          </w:p>
        </w:tc>
        <w:tc>
          <w:tcPr>
            <w:tcW w:w="816" w:type="dxa"/>
            <w:vAlign w:val="center"/>
          </w:tcPr>
          <w:p w14:paraId="1174D211" w14:textId="77777777" w:rsidR="00A61CB0" w:rsidRPr="00511225" w:rsidRDefault="00A61CB0" w:rsidP="00A61CB0">
            <w:pPr>
              <w:pStyle w:val="TAH"/>
              <w:rPr>
                <w:b w:val="0"/>
                <w:lang w:eastAsia="ja-JP"/>
              </w:rPr>
            </w:pPr>
            <w:r w:rsidRPr="00511225">
              <w:rPr>
                <w:b w:val="0"/>
                <w:lang w:eastAsia="ja-JP"/>
              </w:rPr>
              <w:t>UL</w:t>
            </w:r>
          </w:p>
          <w:p w14:paraId="49AB81B5" w14:textId="77777777" w:rsidR="00A61CB0" w:rsidRPr="00511225" w:rsidRDefault="00A61CB0" w:rsidP="00A61CB0">
            <w:pPr>
              <w:pStyle w:val="TAH"/>
              <w:rPr>
                <w:b w:val="0"/>
                <w:lang w:eastAsia="ja-JP"/>
              </w:rPr>
            </w:pPr>
            <w:r w:rsidRPr="00511225">
              <w:rPr>
                <w:b w:val="0"/>
                <w:lang w:eastAsia="ja-JP"/>
              </w:rPr>
              <w:t>708/</w:t>
            </w:r>
          </w:p>
          <w:p w14:paraId="539BEB0C" w14:textId="77777777" w:rsidR="00A61CB0" w:rsidRPr="00511225" w:rsidRDefault="00A61CB0" w:rsidP="00A61CB0">
            <w:pPr>
              <w:pStyle w:val="TAH"/>
              <w:rPr>
                <w:b w:val="0"/>
                <w:lang w:eastAsia="ja-JP"/>
              </w:rPr>
            </w:pPr>
            <w:r w:rsidRPr="00511225">
              <w:rPr>
                <w:b w:val="0"/>
                <w:lang w:eastAsia="ja-JP"/>
              </w:rPr>
              <w:t>DL</w:t>
            </w:r>
          </w:p>
          <w:p w14:paraId="1F951396" w14:textId="77777777" w:rsidR="00A61CB0" w:rsidRPr="00511225" w:rsidRDefault="00A61CB0" w:rsidP="00A61CB0">
            <w:pPr>
              <w:pStyle w:val="TAH"/>
              <w:rPr>
                <w:b w:val="0"/>
                <w:lang w:eastAsia="ja-JP"/>
              </w:rPr>
            </w:pPr>
            <w:r w:rsidRPr="00511225">
              <w:rPr>
                <w:b w:val="0"/>
                <w:lang w:eastAsia="ja-JP"/>
              </w:rPr>
              <w:t>763</w:t>
            </w:r>
          </w:p>
        </w:tc>
        <w:tc>
          <w:tcPr>
            <w:tcW w:w="716" w:type="dxa"/>
            <w:vAlign w:val="center"/>
          </w:tcPr>
          <w:p w14:paraId="351D2E5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3B88B3ED" w14:textId="77777777" w:rsidR="00A61CB0" w:rsidRPr="00511225" w:rsidRDefault="00A61CB0" w:rsidP="00A61CB0">
            <w:pPr>
              <w:pStyle w:val="TAH"/>
              <w:rPr>
                <w:b w:val="0"/>
                <w:lang w:eastAsia="zh-CN"/>
              </w:rPr>
            </w:pPr>
            <w:r w:rsidRPr="00511225">
              <w:rPr>
                <w:b w:val="0"/>
                <w:lang w:eastAsia="ja-JP"/>
              </w:rPr>
              <w:t>3</w:t>
            </w:r>
            <w:r>
              <w:rPr>
                <w:b w:val="0"/>
                <w:lang w:eastAsia="ja-JP"/>
              </w:rPr>
              <w:t>806</w:t>
            </w:r>
          </w:p>
        </w:tc>
        <w:tc>
          <w:tcPr>
            <w:tcW w:w="816" w:type="dxa"/>
            <w:vAlign w:val="center"/>
          </w:tcPr>
          <w:p w14:paraId="066B5488" w14:textId="77777777" w:rsidR="00A61CB0" w:rsidRPr="00511225" w:rsidRDefault="00A61CB0" w:rsidP="00A61CB0">
            <w:pPr>
              <w:pStyle w:val="TAH"/>
              <w:rPr>
                <w:b w:val="0"/>
                <w:lang w:eastAsia="zh-CN"/>
              </w:rPr>
            </w:pPr>
            <w:r w:rsidRPr="00511225">
              <w:rPr>
                <w:b w:val="0"/>
                <w:lang w:eastAsia="ja-JP"/>
              </w:rPr>
              <w:t>n40</w:t>
            </w:r>
          </w:p>
        </w:tc>
        <w:tc>
          <w:tcPr>
            <w:tcW w:w="1066" w:type="dxa"/>
            <w:vAlign w:val="center"/>
          </w:tcPr>
          <w:p w14:paraId="5E96992E" w14:textId="77777777" w:rsidR="00A61CB0" w:rsidRPr="00511225" w:rsidRDefault="00A61CB0" w:rsidP="00A61CB0">
            <w:pPr>
              <w:pStyle w:val="TAH"/>
              <w:rPr>
                <w:b w:val="0"/>
                <w:lang w:eastAsia="zh-CN"/>
              </w:rPr>
            </w:pPr>
            <w:r w:rsidRPr="00511225">
              <w:rPr>
                <w:b w:val="0"/>
                <w:lang w:eastAsia="ja-JP"/>
              </w:rPr>
              <w:t>2</w:t>
            </w:r>
            <w:r>
              <w:rPr>
                <w:b w:val="0"/>
                <w:lang w:eastAsia="ja-JP"/>
              </w:rPr>
              <w:t>390</w:t>
            </w:r>
          </w:p>
        </w:tc>
        <w:tc>
          <w:tcPr>
            <w:tcW w:w="986" w:type="dxa"/>
            <w:vAlign w:val="center"/>
          </w:tcPr>
          <w:p w14:paraId="527F6741" w14:textId="77777777" w:rsidR="00A61CB0" w:rsidRPr="00511225" w:rsidRDefault="00A61CB0" w:rsidP="00A61CB0">
            <w:pPr>
              <w:pStyle w:val="TAH"/>
              <w:rPr>
                <w:b w:val="0"/>
                <w:lang w:eastAsia="zh-CN"/>
              </w:rPr>
            </w:pPr>
            <w:r w:rsidRPr="00511225">
              <w:rPr>
                <w:b w:val="0"/>
                <w:lang w:eastAsia="ja-JP"/>
              </w:rPr>
              <w:t>5MHz</w:t>
            </w:r>
          </w:p>
        </w:tc>
        <w:tc>
          <w:tcPr>
            <w:tcW w:w="1056" w:type="dxa"/>
            <w:vAlign w:val="center"/>
          </w:tcPr>
          <w:p w14:paraId="7CA917E1"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7E0608D2" w14:textId="77777777" w:rsidR="00A61CB0" w:rsidRPr="00511225" w:rsidRDefault="00A61CB0" w:rsidP="00A61CB0">
            <w:pPr>
              <w:pStyle w:val="TAH"/>
              <w:rPr>
                <w:b w:val="0"/>
              </w:rPr>
            </w:pPr>
            <w:r>
              <w:rPr>
                <w:b w:val="0"/>
                <w:lang w:eastAsia="ja-JP"/>
              </w:rPr>
              <w:t>5MHz</w:t>
            </w:r>
          </w:p>
        </w:tc>
        <w:tc>
          <w:tcPr>
            <w:tcW w:w="746" w:type="dxa"/>
            <w:vAlign w:val="center"/>
          </w:tcPr>
          <w:p w14:paraId="488D6AAE" w14:textId="77777777" w:rsidR="00A61CB0" w:rsidRPr="00511225" w:rsidRDefault="00A61CB0" w:rsidP="00A61CB0">
            <w:pPr>
              <w:pStyle w:val="TAH"/>
              <w:rPr>
                <w:b w:val="0"/>
              </w:rPr>
            </w:pPr>
            <w:r w:rsidRPr="00511225">
              <w:rPr>
                <w:b w:val="0"/>
              </w:rPr>
              <w:t>CP-OFDM QPSK</w:t>
            </w:r>
          </w:p>
        </w:tc>
        <w:tc>
          <w:tcPr>
            <w:tcW w:w="1988" w:type="dxa"/>
            <w:gridSpan w:val="3"/>
          </w:tcPr>
          <w:p w14:paraId="744281EE" w14:textId="77777777" w:rsidR="00A61CB0" w:rsidRPr="00511225" w:rsidRDefault="00A61CB0" w:rsidP="00A61CB0">
            <w:pPr>
              <w:pStyle w:val="TAH"/>
              <w:rPr>
                <w:b w:val="0"/>
              </w:rPr>
            </w:pPr>
            <w:r w:rsidRPr="00511225">
              <w:rPr>
                <w:b w:val="0"/>
              </w:rPr>
              <w:t>Full RB</w:t>
            </w:r>
          </w:p>
        </w:tc>
        <w:tc>
          <w:tcPr>
            <w:tcW w:w="746" w:type="dxa"/>
          </w:tcPr>
          <w:p w14:paraId="367F76CE" w14:textId="77777777" w:rsidR="00A61CB0" w:rsidRPr="00511225" w:rsidRDefault="00A61CB0" w:rsidP="00A61CB0">
            <w:pPr>
              <w:pStyle w:val="TAH"/>
              <w:rPr>
                <w:b w:val="0"/>
              </w:rPr>
            </w:pPr>
            <w:r w:rsidRPr="00511225">
              <w:rPr>
                <w:b w:val="0"/>
              </w:rPr>
              <w:t>DFT-s-OFDM QPSK</w:t>
            </w:r>
          </w:p>
        </w:tc>
        <w:tc>
          <w:tcPr>
            <w:tcW w:w="1616" w:type="dxa"/>
          </w:tcPr>
          <w:p w14:paraId="52FD93AD" w14:textId="77777777" w:rsidR="00A61CB0" w:rsidRPr="00511225" w:rsidRDefault="00A61CB0" w:rsidP="00A61CB0">
            <w:pPr>
              <w:pStyle w:val="TAH"/>
              <w:rPr>
                <w:b w:val="0"/>
              </w:rPr>
            </w:pPr>
            <w:r w:rsidRPr="00511225">
              <w:rPr>
                <w:b w:val="0"/>
              </w:rPr>
              <w:t>REFSENS_CA_3</w:t>
            </w:r>
          </w:p>
        </w:tc>
        <w:tc>
          <w:tcPr>
            <w:tcW w:w="1616" w:type="dxa"/>
          </w:tcPr>
          <w:p w14:paraId="651741B1" w14:textId="77777777" w:rsidR="00A61CB0" w:rsidRPr="00511225" w:rsidRDefault="00A61CB0" w:rsidP="00A61CB0">
            <w:pPr>
              <w:pStyle w:val="TAH"/>
              <w:rPr>
                <w:b w:val="0"/>
              </w:rPr>
            </w:pPr>
            <w:r w:rsidRPr="00511225">
              <w:rPr>
                <w:b w:val="0"/>
              </w:rPr>
              <w:t>REFSENS_CA_3</w:t>
            </w:r>
          </w:p>
        </w:tc>
      </w:tr>
      <w:tr w:rsidR="00A61CB0" w:rsidRPr="00511225" w14:paraId="43FA462D" w14:textId="77777777" w:rsidTr="00A61CB0">
        <w:tc>
          <w:tcPr>
            <w:tcW w:w="15302" w:type="dxa"/>
            <w:gridSpan w:val="17"/>
            <w:vAlign w:val="center"/>
          </w:tcPr>
          <w:p w14:paraId="5B82CCDE" w14:textId="77777777" w:rsidR="00A61CB0" w:rsidRPr="00511225" w:rsidRDefault="00A61CB0" w:rsidP="00A61CB0">
            <w:pPr>
              <w:pStyle w:val="TAH"/>
              <w:rPr>
                <w:b w:val="0"/>
              </w:rPr>
            </w:pPr>
            <w:r w:rsidRPr="00511225">
              <w:t>Default Test Settings for a DL_n28A-n40A-n77A_UL_n40A-n77A Configuration (Inter-band)</w:t>
            </w:r>
          </w:p>
        </w:tc>
      </w:tr>
      <w:tr w:rsidR="00A61CB0" w:rsidRPr="00511225" w14:paraId="5A59C61A" w14:textId="77777777" w:rsidTr="00A61CB0">
        <w:tc>
          <w:tcPr>
            <w:tcW w:w="396" w:type="dxa"/>
            <w:vAlign w:val="center"/>
          </w:tcPr>
          <w:p w14:paraId="73630AE8" w14:textId="77777777" w:rsidR="00A61CB0" w:rsidRPr="00511225" w:rsidRDefault="00A61CB0" w:rsidP="00A61CB0">
            <w:pPr>
              <w:pStyle w:val="TAC"/>
              <w:rPr>
                <w:lang w:eastAsia="zh-CN"/>
              </w:rPr>
            </w:pPr>
            <w:r w:rsidRPr="00511225">
              <w:t>1</w:t>
            </w:r>
          </w:p>
        </w:tc>
        <w:tc>
          <w:tcPr>
            <w:tcW w:w="666" w:type="dxa"/>
            <w:vAlign w:val="center"/>
          </w:tcPr>
          <w:p w14:paraId="39A648F6" w14:textId="77777777" w:rsidR="00A61CB0" w:rsidRPr="00511225" w:rsidRDefault="00A61CB0" w:rsidP="00A61CB0">
            <w:pPr>
              <w:pStyle w:val="TAH"/>
              <w:rPr>
                <w:b w:val="0"/>
                <w:lang w:eastAsia="zh-CN"/>
              </w:rPr>
            </w:pPr>
            <w:r w:rsidRPr="00511225">
              <w:rPr>
                <w:b w:val="0"/>
                <w:lang w:eastAsia="ja-JP"/>
              </w:rPr>
              <w:t xml:space="preserve"> n40</w:t>
            </w:r>
          </w:p>
        </w:tc>
        <w:tc>
          <w:tcPr>
            <w:tcW w:w="816" w:type="dxa"/>
            <w:vAlign w:val="center"/>
          </w:tcPr>
          <w:p w14:paraId="3B49E7C0" w14:textId="77777777" w:rsidR="00A61CB0" w:rsidRPr="00511225" w:rsidRDefault="00A61CB0" w:rsidP="00A61CB0">
            <w:pPr>
              <w:pStyle w:val="TAH"/>
              <w:rPr>
                <w:b w:val="0"/>
                <w:lang w:eastAsia="zh-CN"/>
              </w:rPr>
            </w:pPr>
            <w:r w:rsidRPr="00511225">
              <w:rPr>
                <w:b w:val="0"/>
                <w:lang w:eastAsia="ja-JP"/>
              </w:rPr>
              <w:t>2302.5</w:t>
            </w:r>
          </w:p>
        </w:tc>
        <w:tc>
          <w:tcPr>
            <w:tcW w:w="716" w:type="dxa"/>
            <w:vAlign w:val="center"/>
          </w:tcPr>
          <w:p w14:paraId="1D4C772F" w14:textId="77777777" w:rsidR="00A61CB0" w:rsidRPr="00511225" w:rsidRDefault="00A61CB0" w:rsidP="00A61CB0">
            <w:pPr>
              <w:pStyle w:val="TAH"/>
              <w:rPr>
                <w:b w:val="0"/>
                <w:lang w:eastAsia="zh-CN"/>
              </w:rPr>
            </w:pPr>
            <w:r w:rsidRPr="00511225">
              <w:rPr>
                <w:b w:val="0"/>
                <w:lang w:eastAsia="ja-JP"/>
              </w:rPr>
              <w:t>n77</w:t>
            </w:r>
          </w:p>
        </w:tc>
        <w:tc>
          <w:tcPr>
            <w:tcW w:w="846" w:type="dxa"/>
            <w:vAlign w:val="center"/>
          </w:tcPr>
          <w:p w14:paraId="19851606" w14:textId="77777777" w:rsidR="00A61CB0" w:rsidRPr="00511225" w:rsidRDefault="00A61CB0" w:rsidP="00A61CB0">
            <w:pPr>
              <w:pStyle w:val="TAH"/>
              <w:rPr>
                <w:b w:val="0"/>
                <w:lang w:eastAsia="zh-CN"/>
              </w:rPr>
            </w:pPr>
            <w:r w:rsidRPr="00511225">
              <w:rPr>
                <w:b w:val="0"/>
                <w:lang w:eastAsia="ja-JP"/>
              </w:rPr>
              <w:t>3795</w:t>
            </w:r>
          </w:p>
        </w:tc>
        <w:tc>
          <w:tcPr>
            <w:tcW w:w="816" w:type="dxa"/>
            <w:vAlign w:val="center"/>
          </w:tcPr>
          <w:p w14:paraId="21AAB6C1" w14:textId="77777777" w:rsidR="00A61CB0" w:rsidRPr="00511225" w:rsidRDefault="00A61CB0" w:rsidP="00A61CB0">
            <w:pPr>
              <w:pStyle w:val="TAH"/>
              <w:rPr>
                <w:b w:val="0"/>
                <w:lang w:eastAsia="zh-CN"/>
              </w:rPr>
            </w:pPr>
            <w:r w:rsidRPr="00511225">
              <w:rPr>
                <w:b w:val="0"/>
                <w:lang w:eastAsia="ja-JP"/>
              </w:rPr>
              <w:t>n28</w:t>
            </w:r>
          </w:p>
        </w:tc>
        <w:tc>
          <w:tcPr>
            <w:tcW w:w="1066" w:type="dxa"/>
            <w:vAlign w:val="center"/>
          </w:tcPr>
          <w:p w14:paraId="2D31C409" w14:textId="77777777" w:rsidR="00A61CB0" w:rsidRPr="00511225" w:rsidRDefault="00A61CB0" w:rsidP="00A61CB0">
            <w:pPr>
              <w:pStyle w:val="TAH"/>
              <w:rPr>
                <w:b w:val="0"/>
                <w:lang w:eastAsia="zh-CN"/>
              </w:rPr>
            </w:pPr>
            <w:r w:rsidRPr="00511225">
              <w:rPr>
                <w:b w:val="0"/>
                <w:lang w:eastAsia="ja-JP"/>
              </w:rPr>
              <w:t>800.5</w:t>
            </w:r>
          </w:p>
        </w:tc>
        <w:tc>
          <w:tcPr>
            <w:tcW w:w="986" w:type="dxa"/>
            <w:vAlign w:val="center"/>
          </w:tcPr>
          <w:p w14:paraId="693A5067" w14:textId="77777777" w:rsidR="00A61CB0" w:rsidRPr="00511225" w:rsidRDefault="00A61CB0" w:rsidP="00A61CB0">
            <w:pPr>
              <w:pStyle w:val="TAH"/>
              <w:rPr>
                <w:b w:val="0"/>
                <w:lang w:eastAsia="zh-CN"/>
              </w:rPr>
            </w:pPr>
            <w:r>
              <w:rPr>
                <w:b w:val="0"/>
                <w:lang w:eastAsia="ja-JP"/>
              </w:rPr>
              <w:t>5MHz</w:t>
            </w:r>
          </w:p>
        </w:tc>
        <w:tc>
          <w:tcPr>
            <w:tcW w:w="1056" w:type="dxa"/>
            <w:vAlign w:val="center"/>
          </w:tcPr>
          <w:p w14:paraId="7D2B7607" w14:textId="77777777" w:rsidR="00A61CB0" w:rsidRPr="00511225" w:rsidRDefault="00A61CB0" w:rsidP="00A61CB0">
            <w:pPr>
              <w:pStyle w:val="TAH"/>
              <w:rPr>
                <w:b w:val="0"/>
                <w:lang w:eastAsia="zh-CN"/>
              </w:rPr>
            </w:pPr>
            <w:r w:rsidRPr="00511225">
              <w:rPr>
                <w:b w:val="0"/>
                <w:lang w:eastAsia="ja-JP"/>
              </w:rPr>
              <w:t>10MHz</w:t>
            </w:r>
          </w:p>
        </w:tc>
        <w:tc>
          <w:tcPr>
            <w:tcW w:w="1226" w:type="dxa"/>
            <w:vAlign w:val="center"/>
          </w:tcPr>
          <w:p w14:paraId="075BD8FE" w14:textId="77777777" w:rsidR="00A61CB0" w:rsidRPr="00511225" w:rsidRDefault="00A61CB0" w:rsidP="00A61CB0">
            <w:pPr>
              <w:pStyle w:val="TAH"/>
              <w:rPr>
                <w:b w:val="0"/>
              </w:rPr>
            </w:pPr>
            <w:r w:rsidRPr="00511225">
              <w:rPr>
                <w:b w:val="0"/>
                <w:lang w:eastAsia="ja-JP"/>
              </w:rPr>
              <w:t>5MHz</w:t>
            </w:r>
          </w:p>
        </w:tc>
        <w:tc>
          <w:tcPr>
            <w:tcW w:w="746" w:type="dxa"/>
            <w:vAlign w:val="center"/>
          </w:tcPr>
          <w:p w14:paraId="69A031DB" w14:textId="77777777" w:rsidR="00A61CB0" w:rsidRPr="00511225" w:rsidRDefault="00A61CB0" w:rsidP="00A61CB0">
            <w:pPr>
              <w:pStyle w:val="TAH"/>
              <w:rPr>
                <w:b w:val="0"/>
              </w:rPr>
            </w:pPr>
            <w:r w:rsidRPr="00511225">
              <w:rPr>
                <w:b w:val="0"/>
              </w:rPr>
              <w:t>CP-OFDM QPSK</w:t>
            </w:r>
          </w:p>
        </w:tc>
        <w:tc>
          <w:tcPr>
            <w:tcW w:w="1988" w:type="dxa"/>
            <w:gridSpan w:val="3"/>
          </w:tcPr>
          <w:p w14:paraId="41A5977E" w14:textId="77777777" w:rsidR="00A61CB0" w:rsidRPr="00511225" w:rsidRDefault="00A61CB0" w:rsidP="00A61CB0">
            <w:pPr>
              <w:pStyle w:val="TAH"/>
              <w:rPr>
                <w:b w:val="0"/>
              </w:rPr>
            </w:pPr>
            <w:r w:rsidRPr="00511225">
              <w:rPr>
                <w:b w:val="0"/>
              </w:rPr>
              <w:t>Full RB</w:t>
            </w:r>
          </w:p>
        </w:tc>
        <w:tc>
          <w:tcPr>
            <w:tcW w:w="746" w:type="dxa"/>
          </w:tcPr>
          <w:p w14:paraId="08B19D0F" w14:textId="77777777" w:rsidR="00A61CB0" w:rsidRPr="00511225" w:rsidRDefault="00A61CB0" w:rsidP="00A61CB0">
            <w:pPr>
              <w:pStyle w:val="TAH"/>
              <w:rPr>
                <w:b w:val="0"/>
              </w:rPr>
            </w:pPr>
            <w:r w:rsidRPr="00511225">
              <w:rPr>
                <w:b w:val="0"/>
              </w:rPr>
              <w:t>DFT-s-OFDM QPSK</w:t>
            </w:r>
          </w:p>
        </w:tc>
        <w:tc>
          <w:tcPr>
            <w:tcW w:w="1616" w:type="dxa"/>
          </w:tcPr>
          <w:p w14:paraId="20E30B96" w14:textId="77777777" w:rsidR="00A61CB0" w:rsidRPr="00511225" w:rsidRDefault="00A61CB0" w:rsidP="00A61CB0">
            <w:pPr>
              <w:pStyle w:val="TAH"/>
              <w:rPr>
                <w:b w:val="0"/>
              </w:rPr>
            </w:pPr>
            <w:r w:rsidRPr="00511225">
              <w:rPr>
                <w:b w:val="0"/>
              </w:rPr>
              <w:t>REFSENS_CA_3</w:t>
            </w:r>
          </w:p>
        </w:tc>
        <w:tc>
          <w:tcPr>
            <w:tcW w:w="1616" w:type="dxa"/>
          </w:tcPr>
          <w:p w14:paraId="414049BE" w14:textId="77777777" w:rsidR="00A61CB0" w:rsidRPr="00511225" w:rsidRDefault="00A61CB0" w:rsidP="00A61CB0">
            <w:pPr>
              <w:pStyle w:val="TAH"/>
              <w:rPr>
                <w:b w:val="0"/>
              </w:rPr>
            </w:pPr>
            <w:r w:rsidRPr="00511225">
              <w:rPr>
                <w:b w:val="0"/>
              </w:rPr>
              <w:t>REFSENS_CA_3</w:t>
            </w:r>
          </w:p>
        </w:tc>
      </w:tr>
      <w:tr w:rsidR="00A61CB0" w:rsidRPr="00511225" w14:paraId="62702A4E" w14:textId="77777777" w:rsidTr="00A61CB0">
        <w:tc>
          <w:tcPr>
            <w:tcW w:w="15302" w:type="dxa"/>
            <w:gridSpan w:val="17"/>
            <w:vAlign w:val="center"/>
          </w:tcPr>
          <w:p w14:paraId="4111C99C" w14:textId="77777777" w:rsidR="00A61CB0" w:rsidRPr="00511225" w:rsidRDefault="00A61CB0" w:rsidP="00A61CB0">
            <w:pPr>
              <w:pStyle w:val="TAH"/>
              <w:rPr>
                <w:b w:val="0"/>
              </w:rPr>
            </w:pPr>
            <w:r w:rsidRPr="00511225">
              <w:t>Default Test Settings for a DL_n28A-n41A-n77A_UL_n28A-n41A Configuration (Inter-band)</w:t>
            </w:r>
          </w:p>
        </w:tc>
      </w:tr>
      <w:tr w:rsidR="00A61CB0" w:rsidRPr="00511225" w14:paraId="7866EC35" w14:textId="77777777" w:rsidTr="00A61CB0">
        <w:tc>
          <w:tcPr>
            <w:tcW w:w="396" w:type="dxa"/>
            <w:vAlign w:val="center"/>
          </w:tcPr>
          <w:p w14:paraId="0413DADD" w14:textId="77777777" w:rsidR="00A61CB0" w:rsidRPr="00511225" w:rsidRDefault="00A61CB0" w:rsidP="00A61CB0">
            <w:pPr>
              <w:pStyle w:val="TAC"/>
            </w:pPr>
            <w:r w:rsidRPr="00511225">
              <w:t>1</w:t>
            </w:r>
          </w:p>
        </w:tc>
        <w:tc>
          <w:tcPr>
            <w:tcW w:w="666" w:type="dxa"/>
            <w:vAlign w:val="center"/>
          </w:tcPr>
          <w:p w14:paraId="08C012AD" w14:textId="77777777" w:rsidR="00A61CB0" w:rsidRPr="00511225" w:rsidRDefault="00A61CB0" w:rsidP="00A61CB0">
            <w:pPr>
              <w:pStyle w:val="TAH"/>
              <w:rPr>
                <w:b w:val="0"/>
              </w:rPr>
            </w:pPr>
            <w:r w:rsidRPr="00511225">
              <w:rPr>
                <w:b w:val="0"/>
              </w:rPr>
              <w:t>n28</w:t>
            </w:r>
          </w:p>
        </w:tc>
        <w:tc>
          <w:tcPr>
            <w:tcW w:w="816" w:type="dxa"/>
            <w:vAlign w:val="center"/>
          </w:tcPr>
          <w:p w14:paraId="4B9927C7" w14:textId="77777777" w:rsidR="00A61CB0" w:rsidRPr="00511225" w:rsidRDefault="00A61CB0" w:rsidP="00A61CB0">
            <w:pPr>
              <w:pStyle w:val="TAH"/>
              <w:rPr>
                <w:b w:val="0"/>
                <w:lang w:eastAsia="zh-CN"/>
              </w:rPr>
            </w:pPr>
            <w:r w:rsidRPr="00511225">
              <w:rPr>
                <w:b w:val="0"/>
                <w:lang w:eastAsia="zh-CN"/>
              </w:rPr>
              <w:t>UL 743/ DL 798</w:t>
            </w:r>
          </w:p>
        </w:tc>
        <w:tc>
          <w:tcPr>
            <w:tcW w:w="716" w:type="dxa"/>
            <w:vAlign w:val="center"/>
          </w:tcPr>
          <w:p w14:paraId="4D97C839" w14:textId="77777777" w:rsidR="00A61CB0" w:rsidRPr="00511225" w:rsidRDefault="00A61CB0" w:rsidP="00A61CB0">
            <w:pPr>
              <w:pStyle w:val="TAH"/>
              <w:rPr>
                <w:b w:val="0"/>
              </w:rPr>
            </w:pPr>
            <w:r w:rsidRPr="00511225">
              <w:rPr>
                <w:b w:val="0"/>
              </w:rPr>
              <w:t>n41</w:t>
            </w:r>
          </w:p>
        </w:tc>
        <w:tc>
          <w:tcPr>
            <w:tcW w:w="846" w:type="dxa"/>
            <w:vAlign w:val="center"/>
          </w:tcPr>
          <w:p w14:paraId="52E8FEC2" w14:textId="77777777" w:rsidR="00A61CB0" w:rsidRPr="00511225" w:rsidRDefault="00A61CB0" w:rsidP="00A61CB0">
            <w:pPr>
              <w:pStyle w:val="TAH"/>
              <w:rPr>
                <w:b w:val="0"/>
              </w:rPr>
            </w:pPr>
            <w:r w:rsidRPr="00511225">
              <w:rPr>
                <w:b w:val="0"/>
              </w:rPr>
              <w:t>2580</w:t>
            </w:r>
          </w:p>
        </w:tc>
        <w:tc>
          <w:tcPr>
            <w:tcW w:w="816" w:type="dxa"/>
            <w:vAlign w:val="center"/>
          </w:tcPr>
          <w:p w14:paraId="4F824054" w14:textId="77777777" w:rsidR="00A61CB0" w:rsidRPr="00511225" w:rsidRDefault="00A61CB0" w:rsidP="00A61CB0">
            <w:pPr>
              <w:pStyle w:val="TAH"/>
              <w:rPr>
                <w:b w:val="0"/>
              </w:rPr>
            </w:pPr>
            <w:r w:rsidRPr="00511225">
              <w:rPr>
                <w:b w:val="0"/>
              </w:rPr>
              <w:t>n77</w:t>
            </w:r>
          </w:p>
        </w:tc>
        <w:tc>
          <w:tcPr>
            <w:tcW w:w="1066" w:type="dxa"/>
            <w:vAlign w:val="center"/>
          </w:tcPr>
          <w:p w14:paraId="52EAA6EA" w14:textId="77777777" w:rsidR="00A61CB0" w:rsidRPr="00511225" w:rsidRDefault="00A61CB0" w:rsidP="00A61CB0">
            <w:pPr>
              <w:pStyle w:val="TAH"/>
              <w:rPr>
                <w:b w:val="0"/>
              </w:rPr>
            </w:pPr>
            <w:r w:rsidRPr="00511225">
              <w:rPr>
                <w:b w:val="0"/>
              </w:rPr>
              <w:t>3323</w:t>
            </w:r>
          </w:p>
        </w:tc>
        <w:tc>
          <w:tcPr>
            <w:tcW w:w="986" w:type="dxa"/>
            <w:vAlign w:val="center"/>
          </w:tcPr>
          <w:p w14:paraId="0F123507" w14:textId="77777777" w:rsidR="00A61CB0" w:rsidRPr="00511225" w:rsidRDefault="00A61CB0" w:rsidP="00A61CB0">
            <w:pPr>
              <w:pStyle w:val="TAH"/>
              <w:rPr>
                <w:b w:val="0"/>
              </w:rPr>
            </w:pPr>
            <w:r w:rsidRPr="00511225">
              <w:rPr>
                <w:b w:val="0"/>
              </w:rPr>
              <w:t>5MHz</w:t>
            </w:r>
          </w:p>
        </w:tc>
        <w:tc>
          <w:tcPr>
            <w:tcW w:w="1056" w:type="dxa"/>
            <w:vAlign w:val="center"/>
          </w:tcPr>
          <w:p w14:paraId="48891519" w14:textId="77777777" w:rsidR="00A61CB0" w:rsidRPr="00511225" w:rsidRDefault="00A61CB0" w:rsidP="00A61CB0">
            <w:pPr>
              <w:pStyle w:val="TAH"/>
              <w:rPr>
                <w:b w:val="0"/>
              </w:rPr>
            </w:pPr>
            <w:r w:rsidRPr="00511225">
              <w:rPr>
                <w:b w:val="0"/>
              </w:rPr>
              <w:t>5MHz</w:t>
            </w:r>
          </w:p>
        </w:tc>
        <w:tc>
          <w:tcPr>
            <w:tcW w:w="1226" w:type="dxa"/>
            <w:vAlign w:val="center"/>
          </w:tcPr>
          <w:p w14:paraId="4DFB4BD4" w14:textId="77777777" w:rsidR="00A61CB0" w:rsidRPr="00511225" w:rsidRDefault="00A61CB0" w:rsidP="00A61CB0">
            <w:pPr>
              <w:pStyle w:val="TAH"/>
              <w:rPr>
                <w:b w:val="0"/>
              </w:rPr>
            </w:pPr>
            <w:r w:rsidRPr="00511225">
              <w:rPr>
                <w:b w:val="0"/>
              </w:rPr>
              <w:t>10MHz</w:t>
            </w:r>
          </w:p>
        </w:tc>
        <w:tc>
          <w:tcPr>
            <w:tcW w:w="746" w:type="dxa"/>
            <w:vAlign w:val="center"/>
          </w:tcPr>
          <w:p w14:paraId="3C98E57F" w14:textId="77777777" w:rsidR="00A61CB0" w:rsidRPr="00511225" w:rsidRDefault="00A61CB0" w:rsidP="00A61CB0">
            <w:pPr>
              <w:pStyle w:val="TAH"/>
              <w:rPr>
                <w:b w:val="0"/>
              </w:rPr>
            </w:pPr>
            <w:r w:rsidRPr="00511225">
              <w:rPr>
                <w:b w:val="0"/>
              </w:rPr>
              <w:t>CP-OFDM QPSK</w:t>
            </w:r>
          </w:p>
        </w:tc>
        <w:tc>
          <w:tcPr>
            <w:tcW w:w="1988" w:type="dxa"/>
            <w:gridSpan w:val="3"/>
          </w:tcPr>
          <w:p w14:paraId="50A91F0A" w14:textId="77777777" w:rsidR="00A61CB0" w:rsidRPr="00511225" w:rsidRDefault="00A61CB0" w:rsidP="00A61CB0">
            <w:pPr>
              <w:pStyle w:val="TAH"/>
              <w:rPr>
                <w:b w:val="0"/>
              </w:rPr>
            </w:pPr>
            <w:r w:rsidRPr="00511225">
              <w:rPr>
                <w:b w:val="0"/>
              </w:rPr>
              <w:t>Full RB</w:t>
            </w:r>
          </w:p>
        </w:tc>
        <w:tc>
          <w:tcPr>
            <w:tcW w:w="746" w:type="dxa"/>
          </w:tcPr>
          <w:p w14:paraId="03189DAD" w14:textId="77777777" w:rsidR="00A61CB0" w:rsidRPr="00511225" w:rsidRDefault="00A61CB0" w:rsidP="00A61CB0">
            <w:pPr>
              <w:pStyle w:val="TAH"/>
              <w:rPr>
                <w:b w:val="0"/>
              </w:rPr>
            </w:pPr>
            <w:r w:rsidRPr="00511225">
              <w:rPr>
                <w:b w:val="0"/>
              </w:rPr>
              <w:t>DFT-s-OFDM QPSK</w:t>
            </w:r>
          </w:p>
        </w:tc>
        <w:tc>
          <w:tcPr>
            <w:tcW w:w="1616" w:type="dxa"/>
          </w:tcPr>
          <w:p w14:paraId="62659D8F" w14:textId="77777777" w:rsidR="00A61CB0" w:rsidRPr="00511225" w:rsidRDefault="00A61CB0" w:rsidP="00A61CB0">
            <w:pPr>
              <w:pStyle w:val="TAH"/>
              <w:rPr>
                <w:b w:val="0"/>
              </w:rPr>
            </w:pPr>
            <w:r w:rsidRPr="00511225">
              <w:rPr>
                <w:b w:val="0"/>
              </w:rPr>
              <w:t>REFSENS_CA_3</w:t>
            </w:r>
          </w:p>
        </w:tc>
        <w:tc>
          <w:tcPr>
            <w:tcW w:w="1616" w:type="dxa"/>
          </w:tcPr>
          <w:p w14:paraId="6F5A5B21" w14:textId="77777777" w:rsidR="00A61CB0" w:rsidRPr="00511225" w:rsidRDefault="00A61CB0" w:rsidP="00A61CB0">
            <w:pPr>
              <w:pStyle w:val="TAH"/>
              <w:rPr>
                <w:b w:val="0"/>
              </w:rPr>
            </w:pPr>
            <w:r w:rsidRPr="00511225">
              <w:rPr>
                <w:b w:val="0"/>
              </w:rPr>
              <w:t>REFSENS_CA_3</w:t>
            </w:r>
          </w:p>
        </w:tc>
      </w:tr>
      <w:tr w:rsidR="00A61CB0" w:rsidRPr="00511225" w14:paraId="2623B7E9" w14:textId="77777777" w:rsidTr="00A61CB0">
        <w:tc>
          <w:tcPr>
            <w:tcW w:w="15302" w:type="dxa"/>
            <w:gridSpan w:val="17"/>
            <w:vAlign w:val="center"/>
          </w:tcPr>
          <w:p w14:paraId="1F80AAC3" w14:textId="77777777" w:rsidR="00A61CB0" w:rsidRPr="00511225" w:rsidRDefault="00A61CB0" w:rsidP="00A61CB0">
            <w:pPr>
              <w:pStyle w:val="TAH"/>
              <w:rPr>
                <w:b w:val="0"/>
              </w:rPr>
            </w:pPr>
            <w:r w:rsidRPr="00511225">
              <w:t>Default Test Settings for a DL_n28A-n41A-n77A_UL_n28A-n77A Configuration (Inter-band)</w:t>
            </w:r>
          </w:p>
        </w:tc>
      </w:tr>
      <w:tr w:rsidR="00A61CB0" w:rsidRPr="00511225" w14:paraId="27FE73B7" w14:textId="77777777" w:rsidTr="00A61CB0">
        <w:tc>
          <w:tcPr>
            <w:tcW w:w="396" w:type="dxa"/>
            <w:vAlign w:val="center"/>
          </w:tcPr>
          <w:p w14:paraId="43531A8B" w14:textId="77777777" w:rsidR="00A61CB0" w:rsidRPr="00511225" w:rsidRDefault="00A61CB0" w:rsidP="00A61CB0">
            <w:pPr>
              <w:pStyle w:val="TAC"/>
            </w:pPr>
            <w:r w:rsidRPr="00511225">
              <w:t>1</w:t>
            </w:r>
          </w:p>
        </w:tc>
        <w:tc>
          <w:tcPr>
            <w:tcW w:w="666" w:type="dxa"/>
            <w:vAlign w:val="center"/>
          </w:tcPr>
          <w:p w14:paraId="662E2979" w14:textId="77777777" w:rsidR="00A61CB0" w:rsidRPr="00511225" w:rsidRDefault="00A61CB0" w:rsidP="00A61CB0">
            <w:pPr>
              <w:pStyle w:val="TAH"/>
              <w:rPr>
                <w:b w:val="0"/>
              </w:rPr>
            </w:pPr>
            <w:r w:rsidRPr="00511225">
              <w:rPr>
                <w:b w:val="0"/>
              </w:rPr>
              <w:t>n28</w:t>
            </w:r>
          </w:p>
        </w:tc>
        <w:tc>
          <w:tcPr>
            <w:tcW w:w="816" w:type="dxa"/>
            <w:vAlign w:val="center"/>
          </w:tcPr>
          <w:p w14:paraId="13FA0524" w14:textId="77777777" w:rsidR="00A61CB0" w:rsidRPr="00511225" w:rsidRDefault="00A61CB0" w:rsidP="00A61CB0">
            <w:pPr>
              <w:pStyle w:val="TAH"/>
              <w:rPr>
                <w:b w:val="0"/>
              </w:rPr>
            </w:pPr>
            <w:r w:rsidRPr="00511225">
              <w:rPr>
                <w:b w:val="0"/>
              </w:rPr>
              <w:t>UL 738/ DL 793</w:t>
            </w:r>
          </w:p>
        </w:tc>
        <w:tc>
          <w:tcPr>
            <w:tcW w:w="716" w:type="dxa"/>
            <w:vAlign w:val="center"/>
          </w:tcPr>
          <w:p w14:paraId="79A3E50E" w14:textId="77777777" w:rsidR="00A61CB0" w:rsidRPr="00511225" w:rsidRDefault="00A61CB0" w:rsidP="00A61CB0">
            <w:pPr>
              <w:pStyle w:val="TAH"/>
              <w:rPr>
                <w:b w:val="0"/>
              </w:rPr>
            </w:pPr>
            <w:r w:rsidRPr="00511225">
              <w:rPr>
                <w:b w:val="0"/>
              </w:rPr>
              <w:t>n77</w:t>
            </w:r>
          </w:p>
        </w:tc>
        <w:tc>
          <w:tcPr>
            <w:tcW w:w="846" w:type="dxa"/>
            <w:vAlign w:val="center"/>
          </w:tcPr>
          <w:p w14:paraId="1F974605" w14:textId="77777777" w:rsidR="00A61CB0" w:rsidRPr="00511225" w:rsidRDefault="00A61CB0" w:rsidP="00A61CB0">
            <w:pPr>
              <w:pStyle w:val="TAH"/>
              <w:rPr>
                <w:b w:val="0"/>
              </w:rPr>
            </w:pPr>
            <w:r w:rsidRPr="00511225">
              <w:rPr>
                <w:b w:val="0"/>
              </w:rPr>
              <w:t>3380</w:t>
            </w:r>
          </w:p>
        </w:tc>
        <w:tc>
          <w:tcPr>
            <w:tcW w:w="816" w:type="dxa"/>
            <w:vAlign w:val="center"/>
          </w:tcPr>
          <w:p w14:paraId="0965F214" w14:textId="77777777" w:rsidR="00A61CB0" w:rsidRPr="00511225" w:rsidRDefault="00A61CB0" w:rsidP="00A61CB0">
            <w:pPr>
              <w:pStyle w:val="TAH"/>
              <w:rPr>
                <w:b w:val="0"/>
              </w:rPr>
            </w:pPr>
            <w:r w:rsidRPr="00511225">
              <w:rPr>
                <w:b w:val="0"/>
              </w:rPr>
              <w:t>n41</w:t>
            </w:r>
          </w:p>
        </w:tc>
        <w:tc>
          <w:tcPr>
            <w:tcW w:w="1066" w:type="dxa"/>
            <w:vAlign w:val="center"/>
          </w:tcPr>
          <w:p w14:paraId="2704AEF3" w14:textId="77777777" w:rsidR="00A61CB0" w:rsidRPr="00511225" w:rsidRDefault="00A61CB0" w:rsidP="00A61CB0">
            <w:pPr>
              <w:pStyle w:val="TAH"/>
              <w:rPr>
                <w:b w:val="0"/>
              </w:rPr>
            </w:pPr>
            <w:r w:rsidRPr="00511225">
              <w:rPr>
                <w:b w:val="0"/>
              </w:rPr>
              <w:t>2642</w:t>
            </w:r>
          </w:p>
        </w:tc>
        <w:tc>
          <w:tcPr>
            <w:tcW w:w="986" w:type="dxa"/>
            <w:vAlign w:val="center"/>
          </w:tcPr>
          <w:p w14:paraId="79B87744" w14:textId="77777777" w:rsidR="00A61CB0" w:rsidRPr="00511225" w:rsidRDefault="00A61CB0" w:rsidP="00A61CB0">
            <w:pPr>
              <w:pStyle w:val="TAH"/>
              <w:rPr>
                <w:b w:val="0"/>
              </w:rPr>
            </w:pPr>
            <w:r w:rsidRPr="00511225">
              <w:rPr>
                <w:b w:val="0"/>
              </w:rPr>
              <w:t>5MHz</w:t>
            </w:r>
          </w:p>
        </w:tc>
        <w:tc>
          <w:tcPr>
            <w:tcW w:w="1056" w:type="dxa"/>
            <w:vAlign w:val="center"/>
          </w:tcPr>
          <w:p w14:paraId="34C4677C" w14:textId="77777777" w:rsidR="00A61CB0" w:rsidRPr="00511225" w:rsidRDefault="00A61CB0" w:rsidP="00A61CB0">
            <w:pPr>
              <w:pStyle w:val="TAH"/>
              <w:rPr>
                <w:b w:val="0"/>
              </w:rPr>
            </w:pPr>
            <w:r w:rsidRPr="00511225">
              <w:rPr>
                <w:b w:val="0"/>
              </w:rPr>
              <w:t>10MHz</w:t>
            </w:r>
          </w:p>
        </w:tc>
        <w:tc>
          <w:tcPr>
            <w:tcW w:w="1226" w:type="dxa"/>
            <w:vAlign w:val="center"/>
          </w:tcPr>
          <w:p w14:paraId="6DC2DC95" w14:textId="77777777" w:rsidR="00A61CB0" w:rsidRPr="00511225" w:rsidRDefault="00A61CB0" w:rsidP="00A61CB0">
            <w:pPr>
              <w:pStyle w:val="TAH"/>
              <w:rPr>
                <w:b w:val="0"/>
              </w:rPr>
            </w:pPr>
            <w:r w:rsidRPr="00511225">
              <w:rPr>
                <w:b w:val="0"/>
              </w:rPr>
              <w:t>5MHz</w:t>
            </w:r>
          </w:p>
        </w:tc>
        <w:tc>
          <w:tcPr>
            <w:tcW w:w="746" w:type="dxa"/>
            <w:vAlign w:val="center"/>
          </w:tcPr>
          <w:p w14:paraId="6795267B" w14:textId="77777777" w:rsidR="00A61CB0" w:rsidRPr="00511225" w:rsidRDefault="00A61CB0" w:rsidP="00A61CB0">
            <w:pPr>
              <w:pStyle w:val="TAH"/>
              <w:rPr>
                <w:b w:val="0"/>
              </w:rPr>
            </w:pPr>
            <w:r w:rsidRPr="00511225">
              <w:rPr>
                <w:b w:val="0"/>
              </w:rPr>
              <w:t>CP-OFDM QPSK</w:t>
            </w:r>
          </w:p>
        </w:tc>
        <w:tc>
          <w:tcPr>
            <w:tcW w:w="1988" w:type="dxa"/>
            <w:gridSpan w:val="3"/>
          </w:tcPr>
          <w:p w14:paraId="5FF21B51" w14:textId="77777777" w:rsidR="00A61CB0" w:rsidRPr="00511225" w:rsidRDefault="00A61CB0" w:rsidP="00A61CB0">
            <w:pPr>
              <w:pStyle w:val="TAH"/>
              <w:rPr>
                <w:b w:val="0"/>
              </w:rPr>
            </w:pPr>
            <w:r w:rsidRPr="00511225">
              <w:rPr>
                <w:b w:val="0"/>
              </w:rPr>
              <w:t>Full RB</w:t>
            </w:r>
          </w:p>
        </w:tc>
        <w:tc>
          <w:tcPr>
            <w:tcW w:w="746" w:type="dxa"/>
          </w:tcPr>
          <w:p w14:paraId="660EDC13" w14:textId="77777777" w:rsidR="00A61CB0" w:rsidRPr="00511225" w:rsidRDefault="00A61CB0" w:rsidP="00A61CB0">
            <w:pPr>
              <w:pStyle w:val="TAH"/>
              <w:rPr>
                <w:b w:val="0"/>
              </w:rPr>
            </w:pPr>
            <w:r w:rsidRPr="00511225">
              <w:rPr>
                <w:b w:val="0"/>
              </w:rPr>
              <w:t>DFT-s-OFDM QPSK</w:t>
            </w:r>
          </w:p>
        </w:tc>
        <w:tc>
          <w:tcPr>
            <w:tcW w:w="1616" w:type="dxa"/>
          </w:tcPr>
          <w:p w14:paraId="631DA316" w14:textId="77777777" w:rsidR="00A61CB0" w:rsidRPr="00511225" w:rsidRDefault="00A61CB0" w:rsidP="00A61CB0">
            <w:pPr>
              <w:pStyle w:val="TAH"/>
              <w:rPr>
                <w:b w:val="0"/>
              </w:rPr>
            </w:pPr>
            <w:r w:rsidRPr="00511225">
              <w:rPr>
                <w:b w:val="0"/>
              </w:rPr>
              <w:t>REFSENS_CA_3</w:t>
            </w:r>
          </w:p>
        </w:tc>
        <w:tc>
          <w:tcPr>
            <w:tcW w:w="1616" w:type="dxa"/>
          </w:tcPr>
          <w:p w14:paraId="03066933" w14:textId="77777777" w:rsidR="00A61CB0" w:rsidRPr="00511225" w:rsidRDefault="00A61CB0" w:rsidP="00A61CB0">
            <w:pPr>
              <w:pStyle w:val="TAH"/>
              <w:rPr>
                <w:b w:val="0"/>
              </w:rPr>
            </w:pPr>
            <w:r w:rsidRPr="00511225">
              <w:rPr>
                <w:b w:val="0"/>
              </w:rPr>
              <w:t>REFSENS_CA_3</w:t>
            </w:r>
          </w:p>
        </w:tc>
      </w:tr>
      <w:tr w:rsidR="00A61CB0" w:rsidRPr="00511225" w14:paraId="7D923C37" w14:textId="77777777" w:rsidTr="00A61CB0">
        <w:tc>
          <w:tcPr>
            <w:tcW w:w="15302" w:type="dxa"/>
            <w:gridSpan w:val="17"/>
            <w:vAlign w:val="center"/>
          </w:tcPr>
          <w:p w14:paraId="67A9F112" w14:textId="77777777" w:rsidR="00A61CB0" w:rsidRPr="00511225" w:rsidRDefault="00A61CB0" w:rsidP="00A61CB0">
            <w:pPr>
              <w:pStyle w:val="TAH"/>
              <w:rPr>
                <w:b w:val="0"/>
              </w:rPr>
            </w:pPr>
            <w:r w:rsidRPr="00511225">
              <w:t>Default Test Settings for a DL_n28A-n41A-n77A_UL_n41A-n77A Configuration (Inter-band)</w:t>
            </w:r>
          </w:p>
        </w:tc>
      </w:tr>
      <w:tr w:rsidR="00A61CB0" w:rsidRPr="00511225" w14:paraId="7F3D4749" w14:textId="77777777" w:rsidTr="00A61CB0">
        <w:tc>
          <w:tcPr>
            <w:tcW w:w="396" w:type="dxa"/>
            <w:vAlign w:val="center"/>
          </w:tcPr>
          <w:p w14:paraId="6E1D13C5" w14:textId="77777777" w:rsidR="00A61CB0" w:rsidRPr="00511225" w:rsidRDefault="00A61CB0" w:rsidP="00A61CB0">
            <w:pPr>
              <w:pStyle w:val="TAC"/>
            </w:pPr>
            <w:r w:rsidRPr="00511225">
              <w:t>1</w:t>
            </w:r>
          </w:p>
        </w:tc>
        <w:tc>
          <w:tcPr>
            <w:tcW w:w="666" w:type="dxa"/>
            <w:vAlign w:val="center"/>
          </w:tcPr>
          <w:p w14:paraId="6C8C6E44" w14:textId="77777777" w:rsidR="00A61CB0" w:rsidRPr="00511225" w:rsidRDefault="00A61CB0" w:rsidP="00A61CB0">
            <w:pPr>
              <w:pStyle w:val="TAH"/>
              <w:rPr>
                <w:b w:val="0"/>
              </w:rPr>
            </w:pPr>
            <w:r w:rsidRPr="00511225">
              <w:rPr>
                <w:b w:val="0"/>
              </w:rPr>
              <w:t>n41</w:t>
            </w:r>
          </w:p>
        </w:tc>
        <w:tc>
          <w:tcPr>
            <w:tcW w:w="816" w:type="dxa"/>
            <w:vAlign w:val="center"/>
          </w:tcPr>
          <w:p w14:paraId="626F10BA" w14:textId="77777777" w:rsidR="00A61CB0" w:rsidRPr="00511225" w:rsidRDefault="00A61CB0" w:rsidP="00A61CB0">
            <w:pPr>
              <w:pStyle w:val="TAH"/>
              <w:rPr>
                <w:b w:val="0"/>
              </w:rPr>
            </w:pPr>
            <w:r w:rsidRPr="00511225">
              <w:rPr>
                <w:b w:val="0"/>
              </w:rPr>
              <w:t>2642</w:t>
            </w:r>
          </w:p>
        </w:tc>
        <w:tc>
          <w:tcPr>
            <w:tcW w:w="716" w:type="dxa"/>
            <w:vAlign w:val="center"/>
          </w:tcPr>
          <w:p w14:paraId="59E18A4F" w14:textId="77777777" w:rsidR="00A61CB0" w:rsidRPr="00511225" w:rsidRDefault="00A61CB0" w:rsidP="00A61CB0">
            <w:pPr>
              <w:pStyle w:val="TAH"/>
              <w:rPr>
                <w:b w:val="0"/>
              </w:rPr>
            </w:pPr>
            <w:r w:rsidRPr="00511225">
              <w:rPr>
                <w:b w:val="0"/>
              </w:rPr>
              <w:t>n77</w:t>
            </w:r>
          </w:p>
        </w:tc>
        <w:tc>
          <w:tcPr>
            <w:tcW w:w="846" w:type="dxa"/>
            <w:vAlign w:val="center"/>
          </w:tcPr>
          <w:p w14:paraId="3C83D144" w14:textId="77777777" w:rsidR="00A61CB0" w:rsidRPr="00511225" w:rsidRDefault="00A61CB0" w:rsidP="00A61CB0">
            <w:pPr>
              <w:pStyle w:val="TAH"/>
              <w:rPr>
                <w:b w:val="0"/>
              </w:rPr>
            </w:pPr>
            <w:r w:rsidRPr="00511225">
              <w:rPr>
                <w:b w:val="0"/>
              </w:rPr>
              <w:t>3440</w:t>
            </w:r>
          </w:p>
        </w:tc>
        <w:tc>
          <w:tcPr>
            <w:tcW w:w="816" w:type="dxa"/>
            <w:vAlign w:val="center"/>
          </w:tcPr>
          <w:p w14:paraId="27FFEC01" w14:textId="77777777" w:rsidR="00A61CB0" w:rsidRPr="00511225" w:rsidRDefault="00A61CB0" w:rsidP="00A61CB0">
            <w:pPr>
              <w:pStyle w:val="TAH"/>
              <w:rPr>
                <w:b w:val="0"/>
              </w:rPr>
            </w:pPr>
            <w:r w:rsidRPr="00511225">
              <w:rPr>
                <w:b w:val="0"/>
              </w:rPr>
              <w:t>n28</w:t>
            </w:r>
          </w:p>
        </w:tc>
        <w:tc>
          <w:tcPr>
            <w:tcW w:w="1066" w:type="dxa"/>
            <w:vAlign w:val="center"/>
          </w:tcPr>
          <w:p w14:paraId="200DB516" w14:textId="77777777" w:rsidR="00A61CB0" w:rsidRPr="00511225" w:rsidRDefault="00A61CB0" w:rsidP="00A61CB0">
            <w:pPr>
              <w:pStyle w:val="TAH"/>
              <w:rPr>
                <w:b w:val="0"/>
              </w:rPr>
            </w:pPr>
            <w:r w:rsidRPr="00511225">
              <w:rPr>
                <w:b w:val="0"/>
              </w:rPr>
              <w:t>DL 798</w:t>
            </w:r>
          </w:p>
        </w:tc>
        <w:tc>
          <w:tcPr>
            <w:tcW w:w="986" w:type="dxa"/>
            <w:vAlign w:val="center"/>
          </w:tcPr>
          <w:p w14:paraId="48E8D4D9" w14:textId="77777777" w:rsidR="00A61CB0" w:rsidRPr="00511225" w:rsidRDefault="00A61CB0" w:rsidP="00A61CB0">
            <w:pPr>
              <w:pStyle w:val="TAH"/>
              <w:rPr>
                <w:b w:val="0"/>
              </w:rPr>
            </w:pPr>
            <w:r w:rsidRPr="00511225">
              <w:rPr>
                <w:b w:val="0"/>
              </w:rPr>
              <w:t>5MHz</w:t>
            </w:r>
          </w:p>
        </w:tc>
        <w:tc>
          <w:tcPr>
            <w:tcW w:w="1056" w:type="dxa"/>
            <w:vAlign w:val="center"/>
          </w:tcPr>
          <w:p w14:paraId="273A6A17" w14:textId="77777777" w:rsidR="00A61CB0" w:rsidRPr="00511225" w:rsidRDefault="00A61CB0" w:rsidP="00A61CB0">
            <w:pPr>
              <w:pStyle w:val="TAH"/>
              <w:rPr>
                <w:b w:val="0"/>
              </w:rPr>
            </w:pPr>
            <w:r w:rsidRPr="00511225">
              <w:rPr>
                <w:b w:val="0"/>
              </w:rPr>
              <w:t>10MHz</w:t>
            </w:r>
          </w:p>
        </w:tc>
        <w:tc>
          <w:tcPr>
            <w:tcW w:w="1226" w:type="dxa"/>
            <w:vAlign w:val="center"/>
          </w:tcPr>
          <w:p w14:paraId="0704C55B" w14:textId="77777777" w:rsidR="00A61CB0" w:rsidRPr="00511225" w:rsidRDefault="00A61CB0" w:rsidP="00A61CB0">
            <w:pPr>
              <w:pStyle w:val="TAH"/>
              <w:rPr>
                <w:b w:val="0"/>
              </w:rPr>
            </w:pPr>
            <w:r w:rsidRPr="00511225">
              <w:rPr>
                <w:b w:val="0"/>
              </w:rPr>
              <w:t>5MHz</w:t>
            </w:r>
          </w:p>
        </w:tc>
        <w:tc>
          <w:tcPr>
            <w:tcW w:w="746" w:type="dxa"/>
            <w:vAlign w:val="center"/>
          </w:tcPr>
          <w:p w14:paraId="5D13F518" w14:textId="77777777" w:rsidR="00A61CB0" w:rsidRPr="00511225" w:rsidRDefault="00A61CB0" w:rsidP="00A61CB0">
            <w:pPr>
              <w:pStyle w:val="TAH"/>
              <w:rPr>
                <w:b w:val="0"/>
              </w:rPr>
            </w:pPr>
            <w:r w:rsidRPr="00511225">
              <w:rPr>
                <w:b w:val="0"/>
              </w:rPr>
              <w:t>CP-OFDM QPSK</w:t>
            </w:r>
          </w:p>
        </w:tc>
        <w:tc>
          <w:tcPr>
            <w:tcW w:w="1988" w:type="dxa"/>
            <w:gridSpan w:val="3"/>
          </w:tcPr>
          <w:p w14:paraId="61AE8D08" w14:textId="77777777" w:rsidR="00A61CB0" w:rsidRPr="00511225" w:rsidRDefault="00A61CB0" w:rsidP="00A61CB0">
            <w:pPr>
              <w:pStyle w:val="TAH"/>
              <w:rPr>
                <w:b w:val="0"/>
              </w:rPr>
            </w:pPr>
            <w:r w:rsidRPr="00511225">
              <w:rPr>
                <w:b w:val="0"/>
              </w:rPr>
              <w:t>Full RB</w:t>
            </w:r>
          </w:p>
        </w:tc>
        <w:tc>
          <w:tcPr>
            <w:tcW w:w="746" w:type="dxa"/>
          </w:tcPr>
          <w:p w14:paraId="00655AA8" w14:textId="77777777" w:rsidR="00A61CB0" w:rsidRPr="00511225" w:rsidRDefault="00A61CB0" w:rsidP="00A61CB0">
            <w:pPr>
              <w:pStyle w:val="TAH"/>
              <w:rPr>
                <w:b w:val="0"/>
              </w:rPr>
            </w:pPr>
            <w:r w:rsidRPr="00511225">
              <w:rPr>
                <w:b w:val="0"/>
              </w:rPr>
              <w:t>DFT-s-OFDM QPSK</w:t>
            </w:r>
          </w:p>
        </w:tc>
        <w:tc>
          <w:tcPr>
            <w:tcW w:w="1616" w:type="dxa"/>
          </w:tcPr>
          <w:p w14:paraId="4B537DFA" w14:textId="77777777" w:rsidR="00A61CB0" w:rsidRPr="00511225" w:rsidRDefault="00A61CB0" w:rsidP="00A61CB0">
            <w:pPr>
              <w:pStyle w:val="TAH"/>
              <w:rPr>
                <w:b w:val="0"/>
              </w:rPr>
            </w:pPr>
            <w:r w:rsidRPr="00511225">
              <w:rPr>
                <w:b w:val="0"/>
              </w:rPr>
              <w:t>REFSENS_CA_3</w:t>
            </w:r>
          </w:p>
        </w:tc>
        <w:tc>
          <w:tcPr>
            <w:tcW w:w="1616" w:type="dxa"/>
          </w:tcPr>
          <w:p w14:paraId="5D14BA55" w14:textId="77777777" w:rsidR="00A61CB0" w:rsidRPr="00511225" w:rsidRDefault="00A61CB0" w:rsidP="00A61CB0">
            <w:pPr>
              <w:pStyle w:val="TAH"/>
              <w:rPr>
                <w:b w:val="0"/>
              </w:rPr>
            </w:pPr>
            <w:r w:rsidRPr="00511225">
              <w:rPr>
                <w:b w:val="0"/>
              </w:rPr>
              <w:t>REFSENS_CA_3</w:t>
            </w:r>
          </w:p>
        </w:tc>
      </w:tr>
      <w:tr w:rsidR="00A61CB0" w:rsidRPr="00511225" w14:paraId="3F36A95E" w14:textId="77777777" w:rsidTr="00A61CB0">
        <w:tc>
          <w:tcPr>
            <w:tcW w:w="396" w:type="dxa"/>
            <w:vAlign w:val="center"/>
          </w:tcPr>
          <w:p w14:paraId="6CE4B7C0" w14:textId="77777777" w:rsidR="00A61CB0" w:rsidRPr="00511225" w:rsidRDefault="00A61CB0" w:rsidP="00A61CB0">
            <w:pPr>
              <w:pStyle w:val="TAC"/>
            </w:pPr>
            <w:r w:rsidRPr="00511225">
              <w:lastRenderedPageBreak/>
              <w:t>2</w:t>
            </w:r>
            <w:r>
              <w:rPr>
                <w:rFonts w:hint="eastAsia"/>
                <w:vertAlign w:val="superscript"/>
                <w:lang w:eastAsia="ja-JP"/>
              </w:rPr>
              <w:t>5</w:t>
            </w:r>
          </w:p>
        </w:tc>
        <w:tc>
          <w:tcPr>
            <w:tcW w:w="666" w:type="dxa"/>
            <w:vAlign w:val="center"/>
          </w:tcPr>
          <w:p w14:paraId="1D6A20E3" w14:textId="77777777" w:rsidR="00A61CB0" w:rsidRPr="00511225" w:rsidRDefault="00A61CB0" w:rsidP="00A61CB0">
            <w:pPr>
              <w:pStyle w:val="TAH"/>
              <w:rPr>
                <w:b w:val="0"/>
                <w:lang w:eastAsia="zh-CN"/>
              </w:rPr>
            </w:pPr>
            <w:r w:rsidRPr="00511225">
              <w:rPr>
                <w:b w:val="0"/>
              </w:rPr>
              <w:t>n41</w:t>
            </w:r>
          </w:p>
        </w:tc>
        <w:tc>
          <w:tcPr>
            <w:tcW w:w="816" w:type="dxa"/>
            <w:vAlign w:val="center"/>
          </w:tcPr>
          <w:p w14:paraId="0B7C59BE" w14:textId="77777777" w:rsidR="00A61CB0" w:rsidRPr="00511225" w:rsidRDefault="00A61CB0" w:rsidP="00A61CB0">
            <w:pPr>
              <w:pStyle w:val="TAH"/>
              <w:rPr>
                <w:b w:val="0"/>
              </w:rPr>
            </w:pPr>
            <w:r w:rsidRPr="00511225">
              <w:rPr>
                <w:b w:val="0"/>
              </w:rPr>
              <w:t>2567.5</w:t>
            </w:r>
          </w:p>
        </w:tc>
        <w:tc>
          <w:tcPr>
            <w:tcW w:w="716" w:type="dxa"/>
            <w:vAlign w:val="center"/>
          </w:tcPr>
          <w:p w14:paraId="3C8B871F" w14:textId="77777777" w:rsidR="00A61CB0" w:rsidRPr="00511225" w:rsidRDefault="00A61CB0" w:rsidP="00A61CB0">
            <w:pPr>
              <w:pStyle w:val="TAH"/>
              <w:rPr>
                <w:b w:val="0"/>
                <w:lang w:eastAsia="zh-CN"/>
              </w:rPr>
            </w:pPr>
            <w:r w:rsidRPr="00511225">
              <w:rPr>
                <w:b w:val="0"/>
              </w:rPr>
              <w:t>n77</w:t>
            </w:r>
          </w:p>
        </w:tc>
        <w:tc>
          <w:tcPr>
            <w:tcW w:w="846" w:type="dxa"/>
            <w:vAlign w:val="center"/>
          </w:tcPr>
          <w:p w14:paraId="4FCB7379" w14:textId="77777777" w:rsidR="00A61CB0" w:rsidRPr="00511225" w:rsidRDefault="00A61CB0" w:rsidP="00A61CB0">
            <w:pPr>
              <w:pStyle w:val="TAH"/>
              <w:rPr>
                <w:b w:val="0"/>
              </w:rPr>
            </w:pPr>
            <w:r w:rsidRPr="00511225">
              <w:rPr>
                <w:b w:val="0"/>
              </w:rPr>
              <w:t>3460</w:t>
            </w:r>
          </w:p>
        </w:tc>
        <w:tc>
          <w:tcPr>
            <w:tcW w:w="816" w:type="dxa"/>
            <w:vAlign w:val="center"/>
          </w:tcPr>
          <w:p w14:paraId="4B19C02C" w14:textId="77777777" w:rsidR="00A61CB0" w:rsidRPr="00511225" w:rsidRDefault="00A61CB0" w:rsidP="00A61CB0">
            <w:pPr>
              <w:pStyle w:val="TAH"/>
              <w:rPr>
                <w:b w:val="0"/>
                <w:lang w:eastAsia="zh-CN"/>
              </w:rPr>
            </w:pPr>
            <w:r w:rsidRPr="00511225">
              <w:rPr>
                <w:b w:val="0"/>
              </w:rPr>
              <w:t>n28</w:t>
            </w:r>
          </w:p>
        </w:tc>
        <w:tc>
          <w:tcPr>
            <w:tcW w:w="1066" w:type="dxa"/>
            <w:vAlign w:val="center"/>
          </w:tcPr>
          <w:p w14:paraId="35EE424F" w14:textId="77777777" w:rsidR="00A61CB0" w:rsidRPr="00511225" w:rsidRDefault="00A61CB0" w:rsidP="00A61CB0">
            <w:pPr>
              <w:pStyle w:val="TAH"/>
              <w:rPr>
                <w:b w:val="0"/>
              </w:rPr>
            </w:pPr>
            <w:r w:rsidRPr="00511225">
              <w:rPr>
                <w:b w:val="0"/>
              </w:rPr>
              <w:t>DL 782.5</w:t>
            </w:r>
          </w:p>
        </w:tc>
        <w:tc>
          <w:tcPr>
            <w:tcW w:w="986" w:type="dxa"/>
            <w:vAlign w:val="center"/>
          </w:tcPr>
          <w:p w14:paraId="1072A0E0" w14:textId="77777777" w:rsidR="00A61CB0" w:rsidRPr="00511225" w:rsidRDefault="00A61CB0" w:rsidP="00A61CB0">
            <w:pPr>
              <w:pStyle w:val="TAH"/>
              <w:rPr>
                <w:b w:val="0"/>
              </w:rPr>
            </w:pPr>
            <w:r w:rsidRPr="00511225">
              <w:rPr>
                <w:b w:val="0"/>
              </w:rPr>
              <w:t>10MHz</w:t>
            </w:r>
          </w:p>
        </w:tc>
        <w:tc>
          <w:tcPr>
            <w:tcW w:w="1056" w:type="dxa"/>
            <w:vAlign w:val="center"/>
          </w:tcPr>
          <w:p w14:paraId="1892727E" w14:textId="77777777" w:rsidR="00A61CB0" w:rsidRPr="00511225" w:rsidRDefault="00A61CB0" w:rsidP="00A61CB0">
            <w:pPr>
              <w:pStyle w:val="TAH"/>
              <w:rPr>
                <w:b w:val="0"/>
              </w:rPr>
            </w:pPr>
            <w:r w:rsidRPr="00511225">
              <w:rPr>
                <w:b w:val="0"/>
              </w:rPr>
              <w:t>10MHz</w:t>
            </w:r>
          </w:p>
        </w:tc>
        <w:tc>
          <w:tcPr>
            <w:tcW w:w="1226" w:type="dxa"/>
            <w:vAlign w:val="center"/>
          </w:tcPr>
          <w:p w14:paraId="453EF954" w14:textId="77777777" w:rsidR="00A61CB0" w:rsidRPr="00511225" w:rsidRDefault="00A61CB0" w:rsidP="00A61CB0">
            <w:pPr>
              <w:pStyle w:val="TAH"/>
              <w:rPr>
                <w:b w:val="0"/>
              </w:rPr>
            </w:pPr>
            <w:r w:rsidRPr="00511225">
              <w:rPr>
                <w:b w:val="0"/>
              </w:rPr>
              <w:t>5MHz</w:t>
            </w:r>
          </w:p>
        </w:tc>
        <w:tc>
          <w:tcPr>
            <w:tcW w:w="746" w:type="dxa"/>
            <w:vAlign w:val="center"/>
          </w:tcPr>
          <w:p w14:paraId="1BEFF624" w14:textId="77777777" w:rsidR="00A61CB0" w:rsidRPr="00511225" w:rsidRDefault="00A61CB0" w:rsidP="00A61CB0">
            <w:pPr>
              <w:pStyle w:val="TAH"/>
              <w:rPr>
                <w:b w:val="0"/>
              </w:rPr>
            </w:pPr>
            <w:r w:rsidRPr="00511225">
              <w:rPr>
                <w:b w:val="0"/>
              </w:rPr>
              <w:t>CP-OFDM QPSK</w:t>
            </w:r>
          </w:p>
        </w:tc>
        <w:tc>
          <w:tcPr>
            <w:tcW w:w="1988" w:type="dxa"/>
            <w:gridSpan w:val="3"/>
          </w:tcPr>
          <w:p w14:paraId="5FC288C3" w14:textId="77777777" w:rsidR="00A61CB0" w:rsidRPr="00511225" w:rsidRDefault="00A61CB0" w:rsidP="00A61CB0">
            <w:pPr>
              <w:pStyle w:val="TAH"/>
              <w:rPr>
                <w:b w:val="0"/>
              </w:rPr>
            </w:pPr>
            <w:r w:rsidRPr="00511225">
              <w:rPr>
                <w:b w:val="0"/>
              </w:rPr>
              <w:t>Full RB</w:t>
            </w:r>
          </w:p>
        </w:tc>
        <w:tc>
          <w:tcPr>
            <w:tcW w:w="746" w:type="dxa"/>
          </w:tcPr>
          <w:p w14:paraId="450577D5" w14:textId="77777777" w:rsidR="00A61CB0" w:rsidRPr="00511225" w:rsidRDefault="00A61CB0" w:rsidP="00A61CB0">
            <w:pPr>
              <w:pStyle w:val="TAH"/>
              <w:rPr>
                <w:b w:val="0"/>
              </w:rPr>
            </w:pPr>
            <w:r w:rsidRPr="00511225">
              <w:rPr>
                <w:b w:val="0"/>
              </w:rPr>
              <w:t>DFT-s-OFDM QPSK</w:t>
            </w:r>
          </w:p>
        </w:tc>
        <w:tc>
          <w:tcPr>
            <w:tcW w:w="1616" w:type="dxa"/>
          </w:tcPr>
          <w:p w14:paraId="7DD2FBCB" w14:textId="77777777" w:rsidR="00A61CB0" w:rsidRPr="00511225" w:rsidRDefault="00A61CB0" w:rsidP="00A61CB0">
            <w:pPr>
              <w:pStyle w:val="TAH"/>
              <w:rPr>
                <w:b w:val="0"/>
              </w:rPr>
            </w:pPr>
            <w:r w:rsidRPr="00511225">
              <w:rPr>
                <w:b w:val="0"/>
              </w:rPr>
              <w:t>REFSENS_CA_3</w:t>
            </w:r>
          </w:p>
        </w:tc>
        <w:tc>
          <w:tcPr>
            <w:tcW w:w="1616" w:type="dxa"/>
          </w:tcPr>
          <w:p w14:paraId="22129DA6" w14:textId="77777777" w:rsidR="00A61CB0" w:rsidRPr="00511225" w:rsidRDefault="00A61CB0" w:rsidP="00A61CB0">
            <w:pPr>
              <w:pStyle w:val="TAH"/>
              <w:rPr>
                <w:b w:val="0"/>
              </w:rPr>
            </w:pPr>
            <w:r w:rsidRPr="00511225">
              <w:rPr>
                <w:b w:val="0"/>
              </w:rPr>
              <w:t>REFSENS_CA_3</w:t>
            </w:r>
          </w:p>
        </w:tc>
      </w:tr>
      <w:tr w:rsidR="00A61CB0" w:rsidRPr="00511225" w14:paraId="08E2CB8A" w14:textId="77777777" w:rsidTr="00A61CB0">
        <w:tc>
          <w:tcPr>
            <w:tcW w:w="15302" w:type="dxa"/>
            <w:gridSpan w:val="17"/>
            <w:vAlign w:val="center"/>
          </w:tcPr>
          <w:p w14:paraId="2F0C609A" w14:textId="77777777" w:rsidR="00A61CB0" w:rsidRPr="00511225" w:rsidRDefault="00A61CB0" w:rsidP="00A61CB0">
            <w:pPr>
              <w:pStyle w:val="TAH"/>
              <w:rPr>
                <w:b w:val="0"/>
              </w:rPr>
            </w:pPr>
            <w:r w:rsidRPr="00511225">
              <w:t>Default Test Settings for a DL_n28A-n41A-n79A_</w:t>
            </w:r>
            <w:bookmarkStart w:id="553" w:name="_Hlk158824914"/>
            <w:r w:rsidRPr="00511225">
              <w:t>UL_n41A-n79A</w:t>
            </w:r>
            <w:bookmarkEnd w:id="553"/>
            <w:r w:rsidRPr="00511225">
              <w:t xml:space="preserve"> Configuration (Inter-band)</w:t>
            </w:r>
          </w:p>
        </w:tc>
      </w:tr>
      <w:tr w:rsidR="00A61CB0" w:rsidRPr="00511225" w14:paraId="769CFA11" w14:textId="77777777" w:rsidTr="00A61CB0">
        <w:tc>
          <w:tcPr>
            <w:tcW w:w="396" w:type="dxa"/>
            <w:vAlign w:val="center"/>
          </w:tcPr>
          <w:p w14:paraId="7FA72D91" w14:textId="77777777" w:rsidR="00A61CB0" w:rsidRPr="00511225" w:rsidRDefault="00A61CB0" w:rsidP="00A61CB0">
            <w:pPr>
              <w:pStyle w:val="TAC"/>
              <w:rPr>
                <w:lang w:eastAsia="zh-CN"/>
              </w:rPr>
            </w:pPr>
            <w:r w:rsidRPr="00511225">
              <w:rPr>
                <w:lang w:eastAsia="zh-CN"/>
              </w:rPr>
              <w:t>1</w:t>
            </w:r>
          </w:p>
        </w:tc>
        <w:tc>
          <w:tcPr>
            <w:tcW w:w="666" w:type="dxa"/>
            <w:vAlign w:val="center"/>
          </w:tcPr>
          <w:p w14:paraId="4B8C1BF8" w14:textId="77777777" w:rsidR="00A61CB0" w:rsidRPr="00511225" w:rsidRDefault="00A61CB0" w:rsidP="00A61CB0">
            <w:pPr>
              <w:pStyle w:val="TAC"/>
              <w:rPr>
                <w:lang w:eastAsia="zh-CN"/>
              </w:rPr>
            </w:pPr>
            <w:r w:rsidRPr="00511225">
              <w:rPr>
                <w:lang w:eastAsia="zh-CN"/>
              </w:rPr>
              <w:t>n41</w:t>
            </w:r>
          </w:p>
        </w:tc>
        <w:tc>
          <w:tcPr>
            <w:tcW w:w="816" w:type="dxa"/>
            <w:vAlign w:val="center"/>
          </w:tcPr>
          <w:p w14:paraId="5919E284" w14:textId="77777777" w:rsidR="00A61CB0" w:rsidRPr="00511225" w:rsidRDefault="00A61CB0" w:rsidP="00A61CB0">
            <w:pPr>
              <w:pStyle w:val="TAC"/>
              <w:rPr>
                <w:lang w:eastAsia="zh-CN"/>
              </w:rPr>
            </w:pPr>
            <w:r w:rsidRPr="00511225">
              <w:rPr>
                <w:lang w:eastAsia="zh-CN"/>
              </w:rPr>
              <w:t>2600</w:t>
            </w:r>
          </w:p>
        </w:tc>
        <w:tc>
          <w:tcPr>
            <w:tcW w:w="716" w:type="dxa"/>
            <w:vAlign w:val="center"/>
          </w:tcPr>
          <w:p w14:paraId="5113D198" w14:textId="77777777" w:rsidR="00A61CB0" w:rsidRPr="00511225" w:rsidRDefault="00A61CB0" w:rsidP="00A61CB0">
            <w:pPr>
              <w:pStyle w:val="TAC"/>
              <w:rPr>
                <w:lang w:eastAsia="zh-CN"/>
              </w:rPr>
            </w:pPr>
            <w:r>
              <w:rPr>
                <w:lang w:eastAsia="zh-CN"/>
              </w:rPr>
              <w:t>n79</w:t>
            </w:r>
          </w:p>
        </w:tc>
        <w:tc>
          <w:tcPr>
            <w:tcW w:w="846" w:type="dxa"/>
            <w:vAlign w:val="center"/>
          </w:tcPr>
          <w:p w14:paraId="005CA6CA" w14:textId="77777777" w:rsidR="00A61CB0" w:rsidRPr="00511225" w:rsidRDefault="00A61CB0" w:rsidP="00A61CB0">
            <w:pPr>
              <w:pStyle w:val="TAC"/>
              <w:rPr>
                <w:lang w:eastAsia="zh-CN"/>
              </w:rPr>
            </w:pPr>
            <w:r>
              <w:rPr>
                <w:lang w:eastAsia="zh-CN"/>
              </w:rPr>
              <w:t>4600</w:t>
            </w:r>
          </w:p>
        </w:tc>
        <w:tc>
          <w:tcPr>
            <w:tcW w:w="816" w:type="dxa"/>
            <w:vAlign w:val="center"/>
          </w:tcPr>
          <w:p w14:paraId="7D773C71" w14:textId="77777777" w:rsidR="00A61CB0" w:rsidRPr="00511225" w:rsidRDefault="00A61CB0" w:rsidP="00A61CB0">
            <w:pPr>
              <w:pStyle w:val="TAC"/>
              <w:rPr>
                <w:lang w:eastAsia="zh-CN"/>
              </w:rPr>
            </w:pPr>
            <w:r>
              <w:rPr>
                <w:lang w:eastAsia="zh-CN"/>
              </w:rPr>
              <w:t>n28</w:t>
            </w:r>
          </w:p>
        </w:tc>
        <w:tc>
          <w:tcPr>
            <w:tcW w:w="1066" w:type="dxa"/>
            <w:vAlign w:val="center"/>
          </w:tcPr>
          <w:p w14:paraId="6256A992" w14:textId="77777777" w:rsidR="00A61CB0" w:rsidRPr="00511225" w:rsidRDefault="00A61CB0" w:rsidP="00A61CB0">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31B42B45" w14:textId="77777777" w:rsidR="00A61CB0" w:rsidRPr="00511225" w:rsidRDefault="00A61CB0" w:rsidP="00A61CB0">
            <w:pPr>
              <w:pStyle w:val="TAC"/>
              <w:rPr>
                <w:lang w:eastAsia="zh-CN"/>
              </w:rPr>
            </w:pPr>
            <w:r>
              <w:rPr>
                <w:lang w:eastAsia="zh-CN"/>
              </w:rPr>
              <w:t>10MHz</w:t>
            </w:r>
          </w:p>
        </w:tc>
        <w:tc>
          <w:tcPr>
            <w:tcW w:w="1056" w:type="dxa"/>
            <w:vAlign w:val="center"/>
          </w:tcPr>
          <w:p w14:paraId="67ECB8C0" w14:textId="77777777" w:rsidR="00A61CB0" w:rsidRPr="00511225" w:rsidRDefault="00A61CB0" w:rsidP="00A61CB0">
            <w:pPr>
              <w:pStyle w:val="TAC"/>
              <w:rPr>
                <w:lang w:eastAsia="zh-CN"/>
              </w:rPr>
            </w:pPr>
            <w:r>
              <w:rPr>
                <w:lang w:eastAsia="zh-CN"/>
              </w:rPr>
              <w:t>40 MHz</w:t>
            </w:r>
          </w:p>
        </w:tc>
        <w:tc>
          <w:tcPr>
            <w:tcW w:w="1226" w:type="dxa"/>
            <w:vAlign w:val="center"/>
          </w:tcPr>
          <w:p w14:paraId="7F7890E9" w14:textId="77777777" w:rsidR="00A61CB0" w:rsidRPr="00511225" w:rsidRDefault="00A61CB0" w:rsidP="00A61CB0">
            <w:pPr>
              <w:pStyle w:val="TAC"/>
            </w:pPr>
            <w:r>
              <w:rPr>
                <w:lang w:eastAsia="zh-CN"/>
              </w:rPr>
              <w:t>5</w:t>
            </w:r>
            <w:r w:rsidRPr="00511225">
              <w:rPr>
                <w:lang w:eastAsia="zh-CN"/>
              </w:rPr>
              <w:t xml:space="preserve"> MHz</w:t>
            </w:r>
          </w:p>
        </w:tc>
        <w:tc>
          <w:tcPr>
            <w:tcW w:w="746" w:type="dxa"/>
            <w:vAlign w:val="center"/>
          </w:tcPr>
          <w:p w14:paraId="4F5C41D1" w14:textId="77777777" w:rsidR="00A61CB0" w:rsidRPr="00511225" w:rsidRDefault="00A61CB0" w:rsidP="00A61CB0">
            <w:pPr>
              <w:pStyle w:val="TAC"/>
            </w:pPr>
            <w:r w:rsidRPr="00511225">
              <w:t>CP-OFDM QPSK</w:t>
            </w:r>
          </w:p>
        </w:tc>
        <w:tc>
          <w:tcPr>
            <w:tcW w:w="1988" w:type="dxa"/>
            <w:gridSpan w:val="3"/>
          </w:tcPr>
          <w:p w14:paraId="2155BC7B" w14:textId="77777777" w:rsidR="00A61CB0" w:rsidRPr="00511225" w:rsidRDefault="00A61CB0" w:rsidP="00A61CB0">
            <w:pPr>
              <w:pStyle w:val="TAC"/>
            </w:pPr>
            <w:r w:rsidRPr="00511225">
              <w:t>Full RB</w:t>
            </w:r>
          </w:p>
        </w:tc>
        <w:tc>
          <w:tcPr>
            <w:tcW w:w="746" w:type="dxa"/>
          </w:tcPr>
          <w:p w14:paraId="712C6E15" w14:textId="77777777" w:rsidR="00A61CB0" w:rsidRPr="00511225" w:rsidRDefault="00A61CB0" w:rsidP="00A61CB0">
            <w:pPr>
              <w:pStyle w:val="TAC"/>
            </w:pPr>
            <w:r w:rsidRPr="00511225">
              <w:t>DFT-s-OFDM QPSK</w:t>
            </w:r>
          </w:p>
        </w:tc>
        <w:tc>
          <w:tcPr>
            <w:tcW w:w="1616" w:type="dxa"/>
          </w:tcPr>
          <w:p w14:paraId="50880CB2" w14:textId="77777777" w:rsidR="00A61CB0" w:rsidRPr="00511225" w:rsidRDefault="00A61CB0" w:rsidP="00A61CB0">
            <w:pPr>
              <w:pStyle w:val="TAC"/>
            </w:pPr>
            <w:r w:rsidRPr="00511225">
              <w:t>REFSENS_CA_3</w:t>
            </w:r>
          </w:p>
        </w:tc>
        <w:tc>
          <w:tcPr>
            <w:tcW w:w="1616" w:type="dxa"/>
          </w:tcPr>
          <w:p w14:paraId="0E5BE641" w14:textId="77777777" w:rsidR="00A61CB0" w:rsidRPr="00511225" w:rsidRDefault="00A61CB0" w:rsidP="00A61CB0">
            <w:pPr>
              <w:pStyle w:val="TAC"/>
            </w:pPr>
            <w:r w:rsidRPr="00511225">
              <w:t>REFSENS_CA_3</w:t>
            </w:r>
          </w:p>
        </w:tc>
      </w:tr>
      <w:tr w:rsidR="00A61CB0" w:rsidRPr="00511225" w14:paraId="48281A55" w14:textId="77777777" w:rsidTr="00A61CB0">
        <w:tc>
          <w:tcPr>
            <w:tcW w:w="15302" w:type="dxa"/>
            <w:gridSpan w:val="17"/>
            <w:vAlign w:val="center"/>
          </w:tcPr>
          <w:p w14:paraId="7F324FB0" w14:textId="77777777" w:rsidR="00A61CB0" w:rsidRPr="00511225" w:rsidRDefault="00A61CB0" w:rsidP="00A61CB0">
            <w:pPr>
              <w:pStyle w:val="TAH"/>
              <w:rPr>
                <w:b w:val="0"/>
              </w:rPr>
            </w:pPr>
            <w:r w:rsidRPr="00511225">
              <w:t>Default Test Settings for a DL_n28A-n41A-n79A_</w:t>
            </w:r>
            <w:bookmarkStart w:id="554" w:name="_Hlk158824887"/>
            <w:r w:rsidRPr="00511225">
              <w:t>UL_n28A-n41A</w:t>
            </w:r>
            <w:bookmarkEnd w:id="554"/>
            <w:r w:rsidRPr="00511225">
              <w:t xml:space="preserve"> Configuration (Inter-band)</w:t>
            </w:r>
          </w:p>
        </w:tc>
      </w:tr>
      <w:tr w:rsidR="00A61CB0" w:rsidRPr="00511225" w14:paraId="186AEC4E" w14:textId="77777777" w:rsidTr="00A61CB0">
        <w:tc>
          <w:tcPr>
            <w:tcW w:w="396" w:type="dxa"/>
            <w:vAlign w:val="center"/>
          </w:tcPr>
          <w:p w14:paraId="45871169" w14:textId="77777777" w:rsidR="00A61CB0" w:rsidRPr="00511225" w:rsidRDefault="00A61CB0" w:rsidP="00A61CB0">
            <w:pPr>
              <w:pStyle w:val="TAC"/>
              <w:rPr>
                <w:lang w:eastAsia="zh-CN"/>
              </w:rPr>
            </w:pPr>
            <w:r w:rsidRPr="00511225">
              <w:rPr>
                <w:lang w:eastAsia="zh-CN"/>
              </w:rPr>
              <w:t>1</w:t>
            </w:r>
          </w:p>
        </w:tc>
        <w:tc>
          <w:tcPr>
            <w:tcW w:w="666" w:type="dxa"/>
            <w:vAlign w:val="center"/>
          </w:tcPr>
          <w:p w14:paraId="69B3BD83" w14:textId="77777777" w:rsidR="00A61CB0" w:rsidRPr="00511225" w:rsidRDefault="00A61CB0" w:rsidP="00A61CB0">
            <w:pPr>
              <w:pStyle w:val="TAC"/>
              <w:rPr>
                <w:lang w:eastAsia="zh-CN"/>
              </w:rPr>
            </w:pPr>
            <w:r w:rsidRPr="00511225">
              <w:rPr>
                <w:lang w:eastAsia="zh-CN"/>
              </w:rPr>
              <w:t>n28</w:t>
            </w:r>
          </w:p>
        </w:tc>
        <w:tc>
          <w:tcPr>
            <w:tcW w:w="816" w:type="dxa"/>
            <w:vAlign w:val="center"/>
          </w:tcPr>
          <w:p w14:paraId="2F7A38A9" w14:textId="77777777" w:rsidR="00A61CB0" w:rsidRPr="00511225" w:rsidRDefault="00A61CB0" w:rsidP="00A61CB0">
            <w:pPr>
              <w:pStyle w:val="TAC"/>
              <w:rPr>
                <w:lang w:eastAsia="zh-CN"/>
              </w:rPr>
            </w:pPr>
            <w:r w:rsidRPr="00511225">
              <w:rPr>
                <w:lang w:eastAsia="zh-CN"/>
              </w:rPr>
              <w:t>UL 720/ DL 780</w:t>
            </w:r>
          </w:p>
        </w:tc>
        <w:tc>
          <w:tcPr>
            <w:tcW w:w="716" w:type="dxa"/>
            <w:vAlign w:val="center"/>
          </w:tcPr>
          <w:p w14:paraId="7EDC7EB6" w14:textId="77777777" w:rsidR="00A61CB0" w:rsidRPr="00511225" w:rsidRDefault="00A61CB0" w:rsidP="00A61CB0">
            <w:pPr>
              <w:pStyle w:val="TAC"/>
              <w:rPr>
                <w:lang w:eastAsia="zh-CN"/>
              </w:rPr>
            </w:pPr>
            <w:r w:rsidRPr="00511225">
              <w:rPr>
                <w:lang w:eastAsia="zh-CN"/>
              </w:rPr>
              <w:t>n41</w:t>
            </w:r>
          </w:p>
        </w:tc>
        <w:tc>
          <w:tcPr>
            <w:tcW w:w="846" w:type="dxa"/>
            <w:vAlign w:val="center"/>
          </w:tcPr>
          <w:p w14:paraId="6BF60BB8" w14:textId="77777777" w:rsidR="00A61CB0" w:rsidRPr="00511225" w:rsidRDefault="00A61CB0" w:rsidP="00A61CB0">
            <w:pPr>
              <w:pStyle w:val="TAC"/>
              <w:rPr>
                <w:lang w:eastAsia="zh-CN"/>
              </w:rPr>
            </w:pPr>
            <w:r w:rsidRPr="00511225">
              <w:rPr>
                <w:lang w:eastAsia="zh-CN"/>
              </w:rPr>
              <w:t>2600</w:t>
            </w:r>
          </w:p>
        </w:tc>
        <w:tc>
          <w:tcPr>
            <w:tcW w:w="816" w:type="dxa"/>
            <w:vAlign w:val="center"/>
          </w:tcPr>
          <w:p w14:paraId="592C7892" w14:textId="77777777" w:rsidR="00A61CB0" w:rsidRPr="00511225" w:rsidRDefault="00A61CB0" w:rsidP="00A61CB0">
            <w:pPr>
              <w:pStyle w:val="TAC"/>
              <w:rPr>
                <w:lang w:eastAsia="zh-CN"/>
              </w:rPr>
            </w:pPr>
            <w:r w:rsidRPr="00511225">
              <w:rPr>
                <w:lang w:eastAsia="zh-CN"/>
              </w:rPr>
              <w:t>n79</w:t>
            </w:r>
          </w:p>
        </w:tc>
        <w:tc>
          <w:tcPr>
            <w:tcW w:w="1066" w:type="dxa"/>
            <w:vAlign w:val="center"/>
          </w:tcPr>
          <w:p w14:paraId="1A1A5414" w14:textId="77777777" w:rsidR="00A61CB0" w:rsidRPr="00511225" w:rsidRDefault="00A61CB0" w:rsidP="00A61CB0">
            <w:pPr>
              <w:pStyle w:val="TAC"/>
              <w:rPr>
                <w:lang w:eastAsia="zh-CN"/>
              </w:rPr>
            </w:pPr>
            <w:r w:rsidRPr="00511225">
              <w:rPr>
                <w:lang w:eastAsia="zh-CN"/>
              </w:rPr>
              <w:t>4600</w:t>
            </w:r>
          </w:p>
        </w:tc>
        <w:tc>
          <w:tcPr>
            <w:tcW w:w="986" w:type="dxa"/>
            <w:vAlign w:val="center"/>
          </w:tcPr>
          <w:p w14:paraId="7F185156" w14:textId="77777777" w:rsidR="00A61CB0" w:rsidRPr="00511225" w:rsidRDefault="00A61CB0" w:rsidP="00A61CB0">
            <w:pPr>
              <w:pStyle w:val="TAC"/>
              <w:rPr>
                <w:lang w:eastAsia="zh-CN"/>
              </w:rPr>
            </w:pPr>
            <w:r w:rsidRPr="00511225">
              <w:rPr>
                <w:lang w:eastAsia="zh-CN"/>
              </w:rPr>
              <w:t>5MHz</w:t>
            </w:r>
          </w:p>
        </w:tc>
        <w:tc>
          <w:tcPr>
            <w:tcW w:w="1056" w:type="dxa"/>
            <w:vAlign w:val="center"/>
          </w:tcPr>
          <w:p w14:paraId="62F55AC8" w14:textId="77777777" w:rsidR="00A61CB0" w:rsidRPr="00511225" w:rsidRDefault="00A61CB0" w:rsidP="00A61CB0">
            <w:pPr>
              <w:pStyle w:val="TAC"/>
              <w:rPr>
                <w:lang w:eastAsia="zh-CN"/>
              </w:rPr>
            </w:pPr>
            <w:r w:rsidRPr="00511225">
              <w:rPr>
                <w:lang w:eastAsia="zh-CN"/>
              </w:rPr>
              <w:t>10 MHz</w:t>
            </w:r>
          </w:p>
        </w:tc>
        <w:tc>
          <w:tcPr>
            <w:tcW w:w="1226" w:type="dxa"/>
            <w:vAlign w:val="center"/>
          </w:tcPr>
          <w:p w14:paraId="79A8A550" w14:textId="77777777" w:rsidR="00A61CB0" w:rsidRPr="00511225" w:rsidRDefault="00A61CB0" w:rsidP="00A61CB0">
            <w:pPr>
              <w:pStyle w:val="TAC"/>
            </w:pPr>
            <w:r w:rsidRPr="00511225">
              <w:rPr>
                <w:lang w:eastAsia="zh-CN"/>
              </w:rPr>
              <w:t>40 MHz</w:t>
            </w:r>
          </w:p>
        </w:tc>
        <w:tc>
          <w:tcPr>
            <w:tcW w:w="746" w:type="dxa"/>
            <w:vAlign w:val="center"/>
          </w:tcPr>
          <w:p w14:paraId="55DAD52A" w14:textId="77777777" w:rsidR="00A61CB0" w:rsidRPr="00511225" w:rsidRDefault="00A61CB0" w:rsidP="00A61CB0">
            <w:pPr>
              <w:pStyle w:val="TAC"/>
            </w:pPr>
            <w:r w:rsidRPr="00511225">
              <w:t>CP-OFDM QPSK</w:t>
            </w:r>
          </w:p>
        </w:tc>
        <w:tc>
          <w:tcPr>
            <w:tcW w:w="1988" w:type="dxa"/>
            <w:gridSpan w:val="3"/>
          </w:tcPr>
          <w:p w14:paraId="473083B3" w14:textId="77777777" w:rsidR="00A61CB0" w:rsidRPr="00511225" w:rsidRDefault="00A61CB0" w:rsidP="00A61CB0">
            <w:pPr>
              <w:pStyle w:val="TAC"/>
            </w:pPr>
            <w:r w:rsidRPr="00511225">
              <w:t>Full RB</w:t>
            </w:r>
          </w:p>
        </w:tc>
        <w:tc>
          <w:tcPr>
            <w:tcW w:w="746" w:type="dxa"/>
          </w:tcPr>
          <w:p w14:paraId="2B3942E5" w14:textId="77777777" w:rsidR="00A61CB0" w:rsidRPr="00511225" w:rsidRDefault="00A61CB0" w:rsidP="00A61CB0">
            <w:pPr>
              <w:pStyle w:val="TAC"/>
            </w:pPr>
            <w:r w:rsidRPr="00511225">
              <w:t>DFT-s-OFDM QPSK</w:t>
            </w:r>
          </w:p>
        </w:tc>
        <w:tc>
          <w:tcPr>
            <w:tcW w:w="1616" w:type="dxa"/>
          </w:tcPr>
          <w:p w14:paraId="4EC80F00" w14:textId="77777777" w:rsidR="00A61CB0" w:rsidRPr="00511225" w:rsidRDefault="00A61CB0" w:rsidP="00A61CB0">
            <w:pPr>
              <w:pStyle w:val="TAC"/>
            </w:pPr>
            <w:r w:rsidRPr="00511225">
              <w:t>REFSENS_CA_3</w:t>
            </w:r>
          </w:p>
        </w:tc>
        <w:tc>
          <w:tcPr>
            <w:tcW w:w="1616" w:type="dxa"/>
          </w:tcPr>
          <w:p w14:paraId="6BF45B99" w14:textId="77777777" w:rsidR="00A61CB0" w:rsidRPr="00511225" w:rsidRDefault="00A61CB0" w:rsidP="00A61CB0">
            <w:pPr>
              <w:pStyle w:val="TAC"/>
            </w:pPr>
            <w:r w:rsidRPr="00511225">
              <w:t>REFSENS_CA_3</w:t>
            </w:r>
          </w:p>
        </w:tc>
      </w:tr>
      <w:tr w:rsidR="00A61CB0" w:rsidRPr="00511225" w14:paraId="40EC4B9E" w14:textId="77777777" w:rsidTr="00A61CB0">
        <w:tc>
          <w:tcPr>
            <w:tcW w:w="15302" w:type="dxa"/>
            <w:gridSpan w:val="17"/>
            <w:vAlign w:val="center"/>
          </w:tcPr>
          <w:p w14:paraId="58F81937" w14:textId="77777777" w:rsidR="00A61CB0" w:rsidRPr="00511225" w:rsidRDefault="00A61CB0" w:rsidP="00A61CB0">
            <w:pPr>
              <w:pStyle w:val="TAH"/>
              <w:rPr>
                <w:b w:val="0"/>
              </w:rPr>
            </w:pPr>
            <w:r w:rsidRPr="00511225">
              <w:t>Default Test Settings for a DL_n28A-n41A-n79A_UL_n28A-n79A Configuration (Inter-band)</w:t>
            </w:r>
          </w:p>
        </w:tc>
      </w:tr>
      <w:tr w:rsidR="00A61CB0" w:rsidRPr="00511225" w14:paraId="5BDF4FCE" w14:textId="77777777" w:rsidTr="00A61CB0">
        <w:tc>
          <w:tcPr>
            <w:tcW w:w="396" w:type="dxa"/>
            <w:vAlign w:val="center"/>
          </w:tcPr>
          <w:p w14:paraId="441DB0CF" w14:textId="77777777" w:rsidR="00A61CB0" w:rsidRPr="00511225" w:rsidRDefault="00A61CB0" w:rsidP="00A61CB0">
            <w:pPr>
              <w:pStyle w:val="TAC"/>
              <w:rPr>
                <w:lang w:eastAsia="zh-CN"/>
              </w:rPr>
            </w:pPr>
            <w:r w:rsidRPr="00511225">
              <w:rPr>
                <w:lang w:eastAsia="zh-CN"/>
              </w:rPr>
              <w:t>1</w:t>
            </w:r>
          </w:p>
        </w:tc>
        <w:tc>
          <w:tcPr>
            <w:tcW w:w="666" w:type="dxa"/>
            <w:vAlign w:val="center"/>
          </w:tcPr>
          <w:p w14:paraId="4214C8D2" w14:textId="77777777" w:rsidR="00A61CB0" w:rsidRPr="00511225" w:rsidRDefault="00A61CB0" w:rsidP="00A61CB0">
            <w:pPr>
              <w:pStyle w:val="TAC"/>
              <w:rPr>
                <w:lang w:eastAsia="zh-CN"/>
              </w:rPr>
            </w:pPr>
            <w:r w:rsidRPr="00511225">
              <w:rPr>
                <w:lang w:eastAsia="zh-CN"/>
              </w:rPr>
              <w:t>n28</w:t>
            </w:r>
          </w:p>
        </w:tc>
        <w:tc>
          <w:tcPr>
            <w:tcW w:w="816" w:type="dxa"/>
            <w:vAlign w:val="center"/>
          </w:tcPr>
          <w:p w14:paraId="3268EF0A" w14:textId="77777777" w:rsidR="00A61CB0" w:rsidRPr="00511225" w:rsidRDefault="00A61CB0" w:rsidP="00A61CB0">
            <w:pPr>
              <w:pStyle w:val="TAC"/>
              <w:rPr>
                <w:lang w:eastAsia="zh-CN"/>
              </w:rPr>
            </w:pPr>
            <w:r w:rsidRPr="00511225">
              <w:rPr>
                <w:lang w:eastAsia="zh-CN"/>
              </w:rPr>
              <w:t>UL 735/ DL 790</w:t>
            </w:r>
          </w:p>
        </w:tc>
        <w:tc>
          <w:tcPr>
            <w:tcW w:w="716" w:type="dxa"/>
            <w:vAlign w:val="center"/>
          </w:tcPr>
          <w:p w14:paraId="7EA728CC" w14:textId="77777777" w:rsidR="00A61CB0" w:rsidRPr="00511225" w:rsidRDefault="00A61CB0" w:rsidP="00A61CB0">
            <w:pPr>
              <w:pStyle w:val="TAC"/>
              <w:rPr>
                <w:lang w:eastAsia="zh-CN"/>
              </w:rPr>
            </w:pPr>
            <w:r>
              <w:rPr>
                <w:lang w:eastAsia="zh-CN"/>
              </w:rPr>
              <w:t>n79</w:t>
            </w:r>
          </w:p>
        </w:tc>
        <w:tc>
          <w:tcPr>
            <w:tcW w:w="846" w:type="dxa"/>
            <w:vAlign w:val="center"/>
          </w:tcPr>
          <w:p w14:paraId="6DD515F7" w14:textId="77777777" w:rsidR="00A61CB0" w:rsidRPr="00511225" w:rsidRDefault="00A61CB0" w:rsidP="00A61CB0">
            <w:pPr>
              <w:pStyle w:val="TAC"/>
              <w:rPr>
                <w:lang w:eastAsia="zh-CN"/>
              </w:rPr>
            </w:pPr>
            <w:r>
              <w:rPr>
                <w:lang w:eastAsia="zh-CN"/>
              </w:rPr>
              <w:t>4850</w:t>
            </w:r>
          </w:p>
        </w:tc>
        <w:tc>
          <w:tcPr>
            <w:tcW w:w="816" w:type="dxa"/>
            <w:vAlign w:val="center"/>
          </w:tcPr>
          <w:p w14:paraId="22B88850" w14:textId="77777777" w:rsidR="00A61CB0" w:rsidRPr="00511225" w:rsidRDefault="00A61CB0" w:rsidP="00A61CB0">
            <w:pPr>
              <w:pStyle w:val="TAC"/>
              <w:rPr>
                <w:lang w:eastAsia="zh-CN"/>
              </w:rPr>
            </w:pPr>
            <w:r>
              <w:rPr>
                <w:lang w:eastAsia="zh-CN"/>
              </w:rPr>
              <w:t>n41</w:t>
            </w:r>
          </w:p>
        </w:tc>
        <w:tc>
          <w:tcPr>
            <w:tcW w:w="1066" w:type="dxa"/>
            <w:vAlign w:val="center"/>
          </w:tcPr>
          <w:p w14:paraId="1C5227FA" w14:textId="77777777" w:rsidR="00A61CB0" w:rsidRPr="00511225" w:rsidRDefault="00A61CB0" w:rsidP="00A61CB0">
            <w:pPr>
              <w:pStyle w:val="TAC"/>
              <w:rPr>
                <w:lang w:eastAsia="zh-CN"/>
              </w:rPr>
            </w:pPr>
            <w:r>
              <w:rPr>
                <w:lang w:eastAsia="zh-CN"/>
              </w:rPr>
              <w:t>2645</w:t>
            </w:r>
          </w:p>
        </w:tc>
        <w:tc>
          <w:tcPr>
            <w:tcW w:w="986" w:type="dxa"/>
            <w:vAlign w:val="center"/>
          </w:tcPr>
          <w:p w14:paraId="16D45D2B" w14:textId="77777777" w:rsidR="00A61CB0" w:rsidRPr="00511225" w:rsidRDefault="00A61CB0" w:rsidP="00A61CB0">
            <w:pPr>
              <w:pStyle w:val="TAC"/>
              <w:rPr>
                <w:lang w:eastAsia="zh-CN"/>
              </w:rPr>
            </w:pPr>
            <w:r>
              <w:rPr>
                <w:lang w:eastAsia="zh-CN"/>
              </w:rPr>
              <w:t>5MHz</w:t>
            </w:r>
          </w:p>
        </w:tc>
        <w:tc>
          <w:tcPr>
            <w:tcW w:w="1056" w:type="dxa"/>
            <w:vAlign w:val="center"/>
          </w:tcPr>
          <w:p w14:paraId="6C06E8B3" w14:textId="77777777" w:rsidR="00A61CB0" w:rsidRPr="00511225" w:rsidRDefault="00A61CB0" w:rsidP="00A61CB0">
            <w:pPr>
              <w:pStyle w:val="TAC"/>
              <w:rPr>
                <w:lang w:eastAsia="zh-CN"/>
              </w:rPr>
            </w:pPr>
            <w:r>
              <w:rPr>
                <w:lang w:eastAsia="zh-CN"/>
              </w:rPr>
              <w:t>40 MHz</w:t>
            </w:r>
          </w:p>
        </w:tc>
        <w:tc>
          <w:tcPr>
            <w:tcW w:w="1226" w:type="dxa"/>
            <w:vAlign w:val="center"/>
          </w:tcPr>
          <w:p w14:paraId="601A1010" w14:textId="77777777" w:rsidR="00A61CB0" w:rsidRPr="00511225" w:rsidRDefault="00A61CB0" w:rsidP="00A61CB0">
            <w:pPr>
              <w:pStyle w:val="TAC"/>
            </w:pPr>
            <w:r>
              <w:rPr>
                <w:lang w:eastAsia="zh-CN"/>
              </w:rPr>
              <w:t>10</w:t>
            </w:r>
            <w:r w:rsidRPr="00511225">
              <w:rPr>
                <w:lang w:eastAsia="zh-CN"/>
              </w:rPr>
              <w:t xml:space="preserve"> MHz</w:t>
            </w:r>
          </w:p>
        </w:tc>
        <w:tc>
          <w:tcPr>
            <w:tcW w:w="746" w:type="dxa"/>
            <w:vAlign w:val="center"/>
          </w:tcPr>
          <w:p w14:paraId="62E72B86" w14:textId="77777777" w:rsidR="00A61CB0" w:rsidRPr="00511225" w:rsidRDefault="00A61CB0" w:rsidP="00A61CB0">
            <w:pPr>
              <w:pStyle w:val="TAC"/>
            </w:pPr>
            <w:r w:rsidRPr="00511225">
              <w:t>CP-OFDM QPSK</w:t>
            </w:r>
          </w:p>
        </w:tc>
        <w:tc>
          <w:tcPr>
            <w:tcW w:w="1988" w:type="dxa"/>
            <w:gridSpan w:val="3"/>
          </w:tcPr>
          <w:p w14:paraId="597D9B3B" w14:textId="77777777" w:rsidR="00A61CB0" w:rsidRPr="00511225" w:rsidRDefault="00A61CB0" w:rsidP="00A61CB0">
            <w:pPr>
              <w:pStyle w:val="TAC"/>
            </w:pPr>
            <w:r w:rsidRPr="00511225">
              <w:t>Full RB</w:t>
            </w:r>
          </w:p>
        </w:tc>
        <w:tc>
          <w:tcPr>
            <w:tcW w:w="746" w:type="dxa"/>
          </w:tcPr>
          <w:p w14:paraId="42B90152" w14:textId="77777777" w:rsidR="00A61CB0" w:rsidRPr="00511225" w:rsidRDefault="00A61CB0" w:rsidP="00A61CB0">
            <w:pPr>
              <w:pStyle w:val="TAC"/>
            </w:pPr>
            <w:r w:rsidRPr="00511225">
              <w:t>DFT-s-OFDM QPSK</w:t>
            </w:r>
          </w:p>
        </w:tc>
        <w:tc>
          <w:tcPr>
            <w:tcW w:w="1616" w:type="dxa"/>
          </w:tcPr>
          <w:p w14:paraId="4E748D4A" w14:textId="77777777" w:rsidR="00A61CB0" w:rsidRPr="00511225" w:rsidRDefault="00A61CB0" w:rsidP="00A61CB0">
            <w:pPr>
              <w:pStyle w:val="TAC"/>
            </w:pPr>
            <w:r w:rsidRPr="00511225">
              <w:t>REFSENS_CA_3</w:t>
            </w:r>
          </w:p>
        </w:tc>
        <w:tc>
          <w:tcPr>
            <w:tcW w:w="1616" w:type="dxa"/>
          </w:tcPr>
          <w:p w14:paraId="685D3C4D" w14:textId="77777777" w:rsidR="00A61CB0" w:rsidRPr="00511225" w:rsidRDefault="00A61CB0" w:rsidP="00A61CB0">
            <w:pPr>
              <w:pStyle w:val="TAC"/>
            </w:pPr>
            <w:r w:rsidRPr="00511225">
              <w:t>REFSENS_CA_3</w:t>
            </w:r>
          </w:p>
        </w:tc>
      </w:tr>
      <w:tr w:rsidR="00A61CB0" w:rsidRPr="00DB79DB" w14:paraId="6A00467F" w14:textId="77777777" w:rsidTr="00A61CB0">
        <w:tc>
          <w:tcPr>
            <w:tcW w:w="15302" w:type="dxa"/>
            <w:gridSpan w:val="17"/>
            <w:vAlign w:val="center"/>
          </w:tcPr>
          <w:p w14:paraId="21057904" w14:textId="77777777" w:rsidR="00A61CB0" w:rsidRPr="001D4DD5" w:rsidRDefault="00A61CB0" w:rsidP="00A61CB0">
            <w:pPr>
              <w:pStyle w:val="TAC"/>
              <w:rPr>
                <w:b/>
                <w:bCs/>
              </w:rPr>
            </w:pPr>
            <w:r w:rsidRPr="001D4DD5">
              <w:rPr>
                <w:b/>
                <w:bCs/>
              </w:rPr>
              <w:t>Default Test Settings for a DL_n28A-n71A-n77A_UL_n28A-n77A Configuration (Inter-band)</w:t>
            </w:r>
          </w:p>
        </w:tc>
      </w:tr>
      <w:tr w:rsidR="00A61CB0" w:rsidRPr="00511225" w14:paraId="417750C4" w14:textId="77777777" w:rsidTr="00A61CB0">
        <w:tc>
          <w:tcPr>
            <w:tcW w:w="396" w:type="dxa"/>
            <w:vAlign w:val="center"/>
          </w:tcPr>
          <w:p w14:paraId="279D713F" w14:textId="77777777" w:rsidR="00A61CB0" w:rsidRPr="00511225" w:rsidRDefault="00A61CB0" w:rsidP="00A61CB0">
            <w:pPr>
              <w:pStyle w:val="TAC"/>
              <w:rPr>
                <w:lang w:eastAsia="zh-CN"/>
              </w:rPr>
            </w:pPr>
            <w:r w:rsidRPr="00511225">
              <w:t>1</w:t>
            </w:r>
          </w:p>
        </w:tc>
        <w:tc>
          <w:tcPr>
            <w:tcW w:w="666" w:type="dxa"/>
            <w:vAlign w:val="center"/>
          </w:tcPr>
          <w:p w14:paraId="5E0E4212" w14:textId="77777777" w:rsidR="00A61CB0" w:rsidRPr="00511225" w:rsidRDefault="00A61CB0" w:rsidP="00A61CB0">
            <w:pPr>
              <w:pStyle w:val="TAC"/>
              <w:rPr>
                <w:lang w:eastAsia="zh-CN"/>
              </w:rPr>
            </w:pPr>
            <w:r w:rsidRPr="00511225">
              <w:rPr>
                <w:lang w:eastAsia="ja-JP"/>
              </w:rPr>
              <w:t>n28</w:t>
            </w:r>
          </w:p>
        </w:tc>
        <w:tc>
          <w:tcPr>
            <w:tcW w:w="816" w:type="dxa"/>
            <w:vAlign w:val="center"/>
          </w:tcPr>
          <w:p w14:paraId="6409919E" w14:textId="77777777" w:rsidR="00A61CB0" w:rsidRPr="00511225" w:rsidRDefault="00A61CB0" w:rsidP="00A61CB0">
            <w:pPr>
              <w:pStyle w:val="TAH"/>
              <w:rPr>
                <w:b w:val="0"/>
                <w:lang w:eastAsia="ja-JP"/>
              </w:rPr>
            </w:pPr>
            <w:r w:rsidRPr="00511225">
              <w:rPr>
                <w:b w:val="0"/>
                <w:lang w:eastAsia="ja-JP"/>
              </w:rPr>
              <w:t>UL</w:t>
            </w:r>
          </w:p>
          <w:p w14:paraId="5E243582" w14:textId="77777777" w:rsidR="00A61CB0" w:rsidRPr="00511225" w:rsidRDefault="00A61CB0" w:rsidP="00A61CB0">
            <w:pPr>
              <w:pStyle w:val="TAH"/>
              <w:rPr>
                <w:b w:val="0"/>
                <w:lang w:eastAsia="ja-JP"/>
              </w:rPr>
            </w:pPr>
            <w:r w:rsidRPr="00511225">
              <w:rPr>
                <w:b w:val="0"/>
                <w:lang w:eastAsia="ja-JP"/>
              </w:rPr>
              <w:t>7</w:t>
            </w:r>
            <w:r>
              <w:rPr>
                <w:b w:val="0"/>
                <w:lang w:eastAsia="ja-JP"/>
              </w:rPr>
              <w:t>13</w:t>
            </w:r>
            <w:r w:rsidRPr="00511225">
              <w:rPr>
                <w:b w:val="0"/>
                <w:lang w:eastAsia="ja-JP"/>
              </w:rPr>
              <w:t>/</w:t>
            </w:r>
          </w:p>
          <w:p w14:paraId="2E25B7A3" w14:textId="77777777" w:rsidR="00A61CB0" w:rsidRPr="00511225" w:rsidRDefault="00A61CB0" w:rsidP="00A61CB0">
            <w:pPr>
              <w:pStyle w:val="TAH"/>
              <w:rPr>
                <w:b w:val="0"/>
                <w:lang w:eastAsia="ja-JP"/>
              </w:rPr>
            </w:pPr>
            <w:r w:rsidRPr="00511225">
              <w:rPr>
                <w:b w:val="0"/>
                <w:lang w:eastAsia="ja-JP"/>
              </w:rPr>
              <w:t>DL</w:t>
            </w:r>
          </w:p>
          <w:p w14:paraId="7802A1E8" w14:textId="77777777" w:rsidR="00A61CB0" w:rsidRPr="00511225" w:rsidRDefault="00A61CB0" w:rsidP="00A61CB0">
            <w:pPr>
              <w:pStyle w:val="TAC"/>
              <w:rPr>
                <w:lang w:eastAsia="zh-CN"/>
              </w:rPr>
            </w:pPr>
            <w:r>
              <w:rPr>
                <w:lang w:eastAsia="ja-JP"/>
              </w:rPr>
              <w:t>768</w:t>
            </w:r>
          </w:p>
        </w:tc>
        <w:tc>
          <w:tcPr>
            <w:tcW w:w="716" w:type="dxa"/>
            <w:vAlign w:val="center"/>
          </w:tcPr>
          <w:p w14:paraId="180A3C3E" w14:textId="77777777" w:rsidR="00A61CB0" w:rsidRDefault="00A61CB0" w:rsidP="00A61CB0">
            <w:pPr>
              <w:pStyle w:val="TAC"/>
              <w:rPr>
                <w:lang w:eastAsia="zh-CN"/>
              </w:rPr>
            </w:pPr>
            <w:r>
              <w:rPr>
                <w:lang w:eastAsia="ja-JP"/>
              </w:rPr>
              <w:t>n77</w:t>
            </w:r>
          </w:p>
        </w:tc>
        <w:tc>
          <w:tcPr>
            <w:tcW w:w="846" w:type="dxa"/>
            <w:vAlign w:val="center"/>
          </w:tcPr>
          <w:p w14:paraId="5BB5CCD8" w14:textId="77777777" w:rsidR="00A61CB0" w:rsidRDefault="00A61CB0" w:rsidP="00A61CB0">
            <w:pPr>
              <w:pStyle w:val="TAC"/>
              <w:rPr>
                <w:lang w:eastAsia="zh-CN"/>
              </w:rPr>
            </w:pPr>
            <w:r>
              <w:rPr>
                <w:lang w:eastAsia="ja-JP"/>
              </w:rPr>
              <w:t>3480</w:t>
            </w:r>
          </w:p>
        </w:tc>
        <w:tc>
          <w:tcPr>
            <w:tcW w:w="816" w:type="dxa"/>
            <w:vAlign w:val="center"/>
          </w:tcPr>
          <w:p w14:paraId="68806EC1" w14:textId="77777777" w:rsidR="00A61CB0" w:rsidRDefault="00A61CB0" w:rsidP="00A61CB0">
            <w:pPr>
              <w:pStyle w:val="TAC"/>
              <w:rPr>
                <w:lang w:eastAsia="zh-CN"/>
              </w:rPr>
            </w:pPr>
            <w:r w:rsidRPr="00511225">
              <w:rPr>
                <w:lang w:eastAsia="ja-JP"/>
              </w:rPr>
              <w:t>n7</w:t>
            </w:r>
            <w:r>
              <w:rPr>
                <w:lang w:eastAsia="ja-JP"/>
              </w:rPr>
              <w:t>1</w:t>
            </w:r>
          </w:p>
        </w:tc>
        <w:tc>
          <w:tcPr>
            <w:tcW w:w="1066" w:type="dxa"/>
            <w:vAlign w:val="center"/>
          </w:tcPr>
          <w:p w14:paraId="2225DEB9" w14:textId="77777777" w:rsidR="00A61CB0" w:rsidRDefault="00A61CB0" w:rsidP="00A61CB0">
            <w:pPr>
              <w:pStyle w:val="TAH"/>
              <w:rPr>
                <w:b w:val="0"/>
                <w:lang w:eastAsia="ja-JP"/>
              </w:rPr>
            </w:pPr>
            <w:r>
              <w:rPr>
                <w:b w:val="0"/>
                <w:lang w:eastAsia="ja-JP"/>
              </w:rPr>
              <w:t>DL</w:t>
            </w:r>
          </w:p>
          <w:p w14:paraId="21DE154F" w14:textId="77777777" w:rsidR="00A61CB0" w:rsidRDefault="00A61CB0" w:rsidP="00A61CB0">
            <w:pPr>
              <w:pStyle w:val="TAC"/>
              <w:rPr>
                <w:lang w:eastAsia="zh-CN"/>
              </w:rPr>
            </w:pPr>
            <w:r>
              <w:rPr>
                <w:lang w:eastAsia="zh-CN"/>
              </w:rPr>
              <w:t>628</w:t>
            </w:r>
          </w:p>
        </w:tc>
        <w:tc>
          <w:tcPr>
            <w:tcW w:w="986" w:type="dxa"/>
            <w:vAlign w:val="center"/>
          </w:tcPr>
          <w:p w14:paraId="5FE430B8" w14:textId="77777777" w:rsidR="00A61CB0" w:rsidRDefault="00A61CB0" w:rsidP="00A61CB0">
            <w:pPr>
              <w:pStyle w:val="TAC"/>
              <w:rPr>
                <w:lang w:eastAsia="zh-CN"/>
              </w:rPr>
            </w:pPr>
            <w:r w:rsidRPr="00511225">
              <w:rPr>
                <w:lang w:eastAsia="ja-JP"/>
              </w:rPr>
              <w:t>5MHz</w:t>
            </w:r>
          </w:p>
        </w:tc>
        <w:tc>
          <w:tcPr>
            <w:tcW w:w="1056" w:type="dxa"/>
            <w:vAlign w:val="center"/>
          </w:tcPr>
          <w:p w14:paraId="502DE573" w14:textId="77777777" w:rsidR="00A61CB0" w:rsidRDefault="00A61CB0" w:rsidP="00A61CB0">
            <w:pPr>
              <w:pStyle w:val="TAC"/>
              <w:rPr>
                <w:lang w:eastAsia="zh-CN"/>
              </w:rPr>
            </w:pPr>
            <w:r>
              <w:rPr>
                <w:lang w:eastAsia="ja-JP"/>
              </w:rPr>
              <w:t>10MHz</w:t>
            </w:r>
          </w:p>
        </w:tc>
        <w:tc>
          <w:tcPr>
            <w:tcW w:w="1226" w:type="dxa"/>
            <w:vAlign w:val="center"/>
          </w:tcPr>
          <w:p w14:paraId="0BC8481E"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1D836A7C" w14:textId="77777777" w:rsidR="00A61CB0" w:rsidRPr="00511225" w:rsidRDefault="00A61CB0" w:rsidP="00A61CB0">
            <w:pPr>
              <w:pStyle w:val="TAC"/>
            </w:pPr>
            <w:r w:rsidRPr="00511225">
              <w:t>CP-OFDM QPSK</w:t>
            </w:r>
          </w:p>
        </w:tc>
        <w:tc>
          <w:tcPr>
            <w:tcW w:w="1988" w:type="dxa"/>
            <w:gridSpan w:val="3"/>
          </w:tcPr>
          <w:p w14:paraId="5598EABE" w14:textId="77777777" w:rsidR="00A61CB0" w:rsidRPr="00511225" w:rsidRDefault="00A61CB0" w:rsidP="00A61CB0">
            <w:pPr>
              <w:pStyle w:val="TAC"/>
            </w:pPr>
            <w:r w:rsidRPr="00511225">
              <w:t>Full RB</w:t>
            </w:r>
          </w:p>
        </w:tc>
        <w:tc>
          <w:tcPr>
            <w:tcW w:w="746" w:type="dxa"/>
          </w:tcPr>
          <w:p w14:paraId="667250BD" w14:textId="77777777" w:rsidR="00A61CB0" w:rsidRPr="00511225" w:rsidRDefault="00A61CB0" w:rsidP="00A61CB0">
            <w:pPr>
              <w:pStyle w:val="TAC"/>
            </w:pPr>
            <w:r w:rsidRPr="00511225">
              <w:t>DFT-s-OFDM QPSK</w:t>
            </w:r>
          </w:p>
        </w:tc>
        <w:tc>
          <w:tcPr>
            <w:tcW w:w="1616" w:type="dxa"/>
          </w:tcPr>
          <w:p w14:paraId="4A905B12" w14:textId="77777777" w:rsidR="00A61CB0" w:rsidRPr="00511225" w:rsidRDefault="00A61CB0" w:rsidP="00A61CB0">
            <w:pPr>
              <w:pStyle w:val="TAC"/>
            </w:pPr>
            <w:r w:rsidRPr="00511225">
              <w:t>REFSENS_CA_3</w:t>
            </w:r>
          </w:p>
        </w:tc>
        <w:tc>
          <w:tcPr>
            <w:tcW w:w="1616" w:type="dxa"/>
          </w:tcPr>
          <w:p w14:paraId="1F029769" w14:textId="77777777" w:rsidR="00A61CB0" w:rsidRPr="00511225" w:rsidRDefault="00A61CB0" w:rsidP="00A61CB0">
            <w:pPr>
              <w:pStyle w:val="TAC"/>
            </w:pPr>
            <w:r w:rsidRPr="00511225">
              <w:t>REFSENS_CA_3</w:t>
            </w:r>
          </w:p>
        </w:tc>
      </w:tr>
      <w:tr w:rsidR="00A61CB0" w:rsidRPr="00DB79DB" w14:paraId="68C471BF" w14:textId="77777777" w:rsidTr="00A61CB0">
        <w:tc>
          <w:tcPr>
            <w:tcW w:w="15302" w:type="dxa"/>
            <w:gridSpan w:val="17"/>
            <w:vAlign w:val="center"/>
          </w:tcPr>
          <w:p w14:paraId="19623CD5" w14:textId="77777777" w:rsidR="00A61CB0" w:rsidRPr="001D4DD5" w:rsidRDefault="00A61CB0" w:rsidP="00A61CB0">
            <w:pPr>
              <w:pStyle w:val="TAC"/>
              <w:rPr>
                <w:b/>
                <w:bCs/>
              </w:rPr>
            </w:pPr>
            <w:r w:rsidRPr="001D4DD5">
              <w:rPr>
                <w:b/>
                <w:bCs/>
              </w:rPr>
              <w:t>Default Test Settings for a DL_n28A-n71A-n77A_UL_n71A-n77A Configuration (Inter-band)</w:t>
            </w:r>
          </w:p>
        </w:tc>
      </w:tr>
      <w:tr w:rsidR="00A61CB0" w:rsidRPr="00511225" w14:paraId="4E558C79" w14:textId="77777777" w:rsidTr="00A61CB0">
        <w:tc>
          <w:tcPr>
            <w:tcW w:w="396" w:type="dxa"/>
            <w:vAlign w:val="center"/>
          </w:tcPr>
          <w:p w14:paraId="534C9955" w14:textId="77777777" w:rsidR="00A61CB0" w:rsidRPr="00511225" w:rsidRDefault="00A61CB0" w:rsidP="00A61CB0">
            <w:pPr>
              <w:pStyle w:val="TAC"/>
              <w:rPr>
                <w:lang w:eastAsia="zh-CN"/>
              </w:rPr>
            </w:pPr>
            <w:r w:rsidRPr="00511225">
              <w:t>1</w:t>
            </w:r>
          </w:p>
        </w:tc>
        <w:tc>
          <w:tcPr>
            <w:tcW w:w="666" w:type="dxa"/>
            <w:vAlign w:val="center"/>
          </w:tcPr>
          <w:p w14:paraId="3CA32FC4" w14:textId="77777777" w:rsidR="00A61CB0" w:rsidRPr="00511225" w:rsidRDefault="00A61CB0" w:rsidP="00A61CB0">
            <w:pPr>
              <w:pStyle w:val="TAC"/>
              <w:rPr>
                <w:lang w:eastAsia="zh-CN"/>
              </w:rPr>
            </w:pPr>
            <w:r>
              <w:rPr>
                <w:lang w:eastAsia="ja-JP"/>
              </w:rPr>
              <w:t>n71</w:t>
            </w:r>
          </w:p>
        </w:tc>
        <w:tc>
          <w:tcPr>
            <w:tcW w:w="816" w:type="dxa"/>
            <w:vAlign w:val="center"/>
          </w:tcPr>
          <w:p w14:paraId="5B6C3C88" w14:textId="77777777" w:rsidR="00A61CB0" w:rsidRPr="00511225" w:rsidRDefault="00A61CB0" w:rsidP="00A61CB0">
            <w:pPr>
              <w:pStyle w:val="TAH"/>
              <w:rPr>
                <w:b w:val="0"/>
                <w:lang w:eastAsia="ja-JP"/>
              </w:rPr>
            </w:pPr>
            <w:r w:rsidRPr="00511225">
              <w:rPr>
                <w:b w:val="0"/>
                <w:lang w:eastAsia="ja-JP"/>
              </w:rPr>
              <w:t>UL</w:t>
            </w:r>
          </w:p>
          <w:p w14:paraId="625B0E70" w14:textId="77777777" w:rsidR="00A61CB0" w:rsidRPr="00511225" w:rsidRDefault="00A61CB0" w:rsidP="00A61CB0">
            <w:pPr>
              <w:pStyle w:val="TAH"/>
              <w:rPr>
                <w:b w:val="0"/>
                <w:lang w:eastAsia="ja-JP"/>
              </w:rPr>
            </w:pPr>
            <w:r>
              <w:rPr>
                <w:b w:val="0"/>
                <w:lang w:eastAsia="ja-JP"/>
              </w:rPr>
              <w:t>688</w:t>
            </w:r>
            <w:r w:rsidRPr="00511225">
              <w:rPr>
                <w:b w:val="0"/>
                <w:lang w:eastAsia="ja-JP"/>
              </w:rPr>
              <w:t>/</w:t>
            </w:r>
          </w:p>
          <w:p w14:paraId="5A45C124" w14:textId="77777777" w:rsidR="00A61CB0" w:rsidRPr="00511225" w:rsidRDefault="00A61CB0" w:rsidP="00A61CB0">
            <w:pPr>
              <w:pStyle w:val="TAH"/>
              <w:rPr>
                <w:b w:val="0"/>
                <w:lang w:eastAsia="ja-JP"/>
              </w:rPr>
            </w:pPr>
            <w:r w:rsidRPr="00511225">
              <w:rPr>
                <w:b w:val="0"/>
                <w:lang w:eastAsia="ja-JP"/>
              </w:rPr>
              <w:t>DL</w:t>
            </w:r>
          </w:p>
          <w:p w14:paraId="410F75D8" w14:textId="77777777" w:rsidR="00A61CB0" w:rsidRPr="00511225" w:rsidRDefault="00A61CB0" w:rsidP="00A61CB0">
            <w:pPr>
              <w:pStyle w:val="TAC"/>
              <w:rPr>
                <w:lang w:eastAsia="zh-CN"/>
              </w:rPr>
            </w:pPr>
            <w:r>
              <w:rPr>
                <w:lang w:eastAsia="ja-JP"/>
              </w:rPr>
              <w:t>642</w:t>
            </w:r>
          </w:p>
        </w:tc>
        <w:tc>
          <w:tcPr>
            <w:tcW w:w="716" w:type="dxa"/>
            <w:vAlign w:val="center"/>
          </w:tcPr>
          <w:p w14:paraId="0928AB4D" w14:textId="77777777" w:rsidR="00A61CB0" w:rsidRDefault="00A61CB0" w:rsidP="00A61CB0">
            <w:pPr>
              <w:pStyle w:val="TAC"/>
              <w:rPr>
                <w:lang w:eastAsia="zh-CN"/>
              </w:rPr>
            </w:pPr>
            <w:r>
              <w:rPr>
                <w:lang w:eastAsia="ja-JP"/>
              </w:rPr>
              <w:t>n77</w:t>
            </w:r>
          </w:p>
        </w:tc>
        <w:tc>
          <w:tcPr>
            <w:tcW w:w="846" w:type="dxa"/>
            <w:vAlign w:val="center"/>
          </w:tcPr>
          <w:p w14:paraId="7840558D" w14:textId="77777777" w:rsidR="00A61CB0" w:rsidRDefault="00A61CB0" w:rsidP="00A61CB0">
            <w:pPr>
              <w:pStyle w:val="TAC"/>
              <w:rPr>
                <w:lang w:eastAsia="zh-CN"/>
              </w:rPr>
            </w:pPr>
            <w:r>
              <w:rPr>
                <w:lang w:eastAsia="ja-JP"/>
              </w:rPr>
              <w:t>3530</w:t>
            </w:r>
          </w:p>
        </w:tc>
        <w:tc>
          <w:tcPr>
            <w:tcW w:w="816" w:type="dxa"/>
            <w:vAlign w:val="center"/>
          </w:tcPr>
          <w:p w14:paraId="571F0559" w14:textId="77777777" w:rsidR="00A61CB0" w:rsidRDefault="00A61CB0" w:rsidP="00A61CB0">
            <w:pPr>
              <w:pStyle w:val="TAC"/>
              <w:rPr>
                <w:lang w:eastAsia="zh-CN"/>
              </w:rPr>
            </w:pPr>
            <w:r>
              <w:rPr>
                <w:lang w:eastAsia="ja-JP"/>
              </w:rPr>
              <w:t>n28</w:t>
            </w:r>
          </w:p>
        </w:tc>
        <w:tc>
          <w:tcPr>
            <w:tcW w:w="1066" w:type="dxa"/>
            <w:vAlign w:val="center"/>
          </w:tcPr>
          <w:p w14:paraId="5C1CFC60" w14:textId="77777777" w:rsidR="00A61CB0" w:rsidRDefault="00A61CB0" w:rsidP="00A61CB0">
            <w:pPr>
              <w:pStyle w:val="TAH"/>
              <w:rPr>
                <w:b w:val="0"/>
                <w:lang w:eastAsia="ja-JP"/>
              </w:rPr>
            </w:pPr>
            <w:r>
              <w:rPr>
                <w:b w:val="0"/>
                <w:lang w:eastAsia="ja-JP"/>
              </w:rPr>
              <w:t>DL</w:t>
            </w:r>
          </w:p>
          <w:p w14:paraId="5F0ACEEE" w14:textId="77777777" w:rsidR="00A61CB0" w:rsidRDefault="00A61CB0" w:rsidP="00A61CB0">
            <w:pPr>
              <w:pStyle w:val="TAC"/>
              <w:rPr>
                <w:lang w:eastAsia="zh-CN"/>
              </w:rPr>
            </w:pPr>
            <w:r>
              <w:rPr>
                <w:lang w:eastAsia="ja-JP"/>
              </w:rPr>
              <w:t>778</w:t>
            </w:r>
          </w:p>
        </w:tc>
        <w:tc>
          <w:tcPr>
            <w:tcW w:w="986" w:type="dxa"/>
            <w:vAlign w:val="center"/>
          </w:tcPr>
          <w:p w14:paraId="3CB17B6B" w14:textId="77777777" w:rsidR="00A61CB0" w:rsidRDefault="00A61CB0" w:rsidP="00A61CB0">
            <w:pPr>
              <w:pStyle w:val="TAC"/>
              <w:rPr>
                <w:lang w:eastAsia="zh-CN"/>
              </w:rPr>
            </w:pPr>
            <w:r w:rsidRPr="00511225">
              <w:rPr>
                <w:lang w:eastAsia="ja-JP"/>
              </w:rPr>
              <w:t>5MHz</w:t>
            </w:r>
          </w:p>
        </w:tc>
        <w:tc>
          <w:tcPr>
            <w:tcW w:w="1056" w:type="dxa"/>
            <w:vAlign w:val="center"/>
          </w:tcPr>
          <w:p w14:paraId="7FD8947B" w14:textId="77777777" w:rsidR="00A61CB0" w:rsidRDefault="00A61CB0" w:rsidP="00A61CB0">
            <w:pPr>
              <w:pStyle w:val="TAC"/>
              <w:rPr>
                <w:lang w:eastAsia="zh-CN"/>
              </w:rPr>
            </w:pPr>
            <w:r>
              <w:rPr>
                <w:lang w:eastAsia="ja-JP"/>
              </w:rPr>
              <w:t>10MHz</w:t>
            </w:r>
          </w:p>
        </w:tc>
        <w:tc>
          <w:tcPr>
            <w:tcW w:w="1226" w:type="dxa"/>
            <w:vAlign w:val="center"/>
          </w:tcPr>
          <w:p w14:paraId="32C52001" w14:textId="77777777" w:rsidR="00A61CB0" w:rsidRDefault="00A61CB0" w:rsidP="00A61CB0">
            <w:pPr>
              <w:pStyle w:val="TAC"/>
              <w:rPr>
                <w:lang w:eastAsia="zh-CN"/>
              </w:rPr>
            </w:pPr>
            <w:r>
              <w:rPr>
                <w:lang w:eastAsia="ja-JP"/>
              </w:rPr>
              <w:t>5</w:t>
            </w:r>
            <w:r w:rsidRPr="00511225">
              <w:rPr>
                <w:lang w:eastAsia="ja-JP"/>
              </w:rPr>
              <w:t>MHz</w:t>
            </w:r>
          </w:p>
        </w:tc>
        <w:tc>
          <w:tcPr>
            <w:tcW w:w="746" w:type="dxa"/>
            <w:vAlign w:val="center"/>
          </w:tcPr>
          <w:p w14:paraId="4F69A0CD" w14:textId="77777777" w:rsidR="00A61CB0" w:rsidRPr="00511225" w:rsidRDefault="00A61CB0" w:rsidP="00A61CB0">
            <w:pPr>
              <w:pStyle w:val="TAC"/>
            </w:pPr>
            <w:r w:rsidRPr="00511225">
              <w:t>CP-OFDM QPSK</w:t>
            </w:r>
          </w:p>
        </w:tc>
        <w:tc>
          <w:tcPr>
            <w:tcW w:w="1988" w:type="dxa"/>
            <w:gridSpan w:val="3"/>
          </w:tcPr>
          <w:p w14:paraId="224ABB88" w14:textId="77777777" w:rsidR="00A61CB0" w:rsidRPr="00511225" w:rsidRDefault="00A61CB0" w:rsidP="00A61CB0">
            <w:pPr>
              <w:pStyle w:val="TAC"/>
            </w:pPr>
            <w:r w:rsidRPr="00511225">
              <w:t>Full RB</w:t>
            </w:r>
          </w:p>
        </w:tc>
        <w:tc>
          <w:tcPr>
            <w:tcW w:w="746" w:type="dxa"/>
          </w:tcPr>
          <w:p w14:paraId="280908D4" w14:textId="77777777" w:rsidR="00A61CB0" w:rsidRPr="00511225" w:rsidRDefault="00A61CB0" w:rsidP="00A61CB0">
            <w:pPr>
              <w:pStyle w:val="TAC"/>
            </w:pPr>
            <w:r w:rsidRPr="00511225">
              <w:t>DFT-s-OFDM QPSK</w:t>
            </w:r>
          </w:p>
        </w:tc>
        <w:tc>
          <w:tcPr>
            <w:tcW w:w="1616" w:type="dxa"/>
          </w:tcPr>
          <w:p w14:paraId="7DA47E3C" w14:textId="77777777" w:rsidR="00A61CB0" w:rsidRPr="00511225" w:rsidRDefault="00A61CB0" w:rsidP="00A61CB0">
            <w:pPr>
              <w:pStyle w:val="TAC"/>
            </w:pPr>
            <w:r w:rsidRPr="00511225">
              <w:t>REFSENS_CA_3</w:t>
            </w:r>
          </w:p>
        </w:tc>
        <w:tc>
          <w:tcPr>
            <w:tcW w:w="1616" w:type="dxa"/>
          </w:tcPr>
          <w:p w14:paraId="2A8BC01B" w14:textId="77777777" w:rsidR="00A61CB0" w:rsidRPr="00511225" w:rsidRDefault="00A61CB0" w:rsidP="00A61CB0">
            <w:pPr>
              <w:pStyle w:val="TAC"/>
            </w:pPr>
            <w:r w:rsidRPr="00511225">
              <w:t>REFSENS_CA_3</w:t>
            </w:r>
          </w:p>
        </w:tc>
      </w:tr>
      <w:tr w:rsidR="00A61CB0" w:rsidRPr="00511225" w14:paraId="2ACE2EF3" w14:textId="77777777" w:rsidTr="00A61CB0">
        <w:tc>
          <w:tcPr>
            <w:tcW w:w="15302" w:type="dxa"/>
            <w:gridSpan w:val="17"/>
            <w:vAlign w:val="center"/>
          </w:tcPr>
          <w:p w14:paraId="42FACE6E"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w:t>
            </w:r>
            <w:r>
              <w:rPr>
                <w:rFonts w:hint="eastAsia"/>
                <w:lang w:eastAsia="ja-JP"/>
              </w:rPr>
              <w:t>78</w:t>
            </w:r>
            <w:r w:rsidRPr="00511225">
              <w:t>A Configuration (Inter-band)</w:t>
            </w:r>
          </w:p>
        </w:tc>
      </w:tr>
      <w:tr w:rsidR="00A61CB0" w:rsidRPr="00511225" w14:paraId="7D562BCF" w14:textId="77777777" w:rsidTr="00A61CB0">
        <w:tc>
          <w:tcPr>
            <w:tcW w:w="396" w:type="dxa"/>
            <w:vAlign w:val="center"/>
          </w:tcPr>
          <w:p w14:paraId="42EBE3B7" w14:textId="77777777" w:rsidR="00A61CB0" w:rsidRPr="00511225" w:rsidRDefault="00A61CB0" w:rsidP="00A61CB0">
            <w:pPr>
              <w:pStyle w:val="TAC"/>
              <w:rPr>
                <w:lang w:eastAsia="zh-CN"/>
              </w:rPr>
            </w:pPr>
            <w:r w:rsidRPr="00511225">
              <w:rPr>
                <w:lang w:eastAsia="zh-CN"/>
              </w:rPr>
              <w:t>1</w:t>
            </w:r>
          </w:p>
        </w:tc>
        <w:tc>
          <w:tcPr>
            <w:tcW w:w="666" w:type="dxa"/>
            <w:vAlign w:val="center"/>
          </w:tcPr>
          <w:p w14:paraId="6E8BA93C"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7EE8671E" w14:textId="77777777" w:rsidR="00A61CB0" w:rsidRPr="00511225" w:rsidRDefault="00A61CB0" w:rsidP="00A61CB0">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4C8E1B6"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987C7AE" w14:textId="77777777" w:rsidR="00A61CB0" w:rsidRPr="00CE5E53" w:rsidRDefault="00A61CB0" w:rsidP="00A61CB0">
            <w:pPr>
              <w:pStyle w:val="TAC"/>
              <w:rPr>
                <w:bCs/>
                <w:lang w:eastAsia="ja-JP"/>
              </w:rPr>
            </w:pPr>
            <w:r w:rsidRPr="00CE5E53">
              <w:rPr>
                <w:rFonts w:hint="eastAsia"/>
                <w:bCs/>
                <w:lang w:eastAsia="ja-JP"/>
              </w:rPr>
              <w:t>3700</w:t>
            </w:r>
          </w:p>
        </w:tc>
        <w:tc>
          <w:tcPr>
            <w:tcW w:w="816" w:type="dxa"/>
            <w:vAlign w:val="center"/>
          </w:tcPr>
          <w:p w14:paraId="09041968"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1066" w:type="dxa"/>
            <w:vAlign w:val="center"/>
          </w:tcPr>
          <w:p w14:paraId="7D4F7149" w14:textId="77777777" w:rsidR="00A61CB0" w:rsidRPr="00CE5E53" w:rsidRDefault="00A61CB0" w:rsidP="00A61CB0">
            <w:pPr>
              <w:pStyle w:val="TAC"/>
              <w:rPr>
                <w:bCs/>
                <w:lang w:eastAsia="ja-JP"/>
              </w:rPr>
            </w:pPr>
            <w:r w:rsidRPr="00CE5E53">
              <w:rPr>
                <w:rFonts w:hint="eastAsia"/>
                <w:bCs/>
                <w:lang w:eastAsia="ja-JP"/>
              </w:rPr>
              <w:t>4440</w:t>
            </w:r>
          </w:p>
        </w:tc>
        <w:tc>
          <w:tcPr>
            <w:tcW w:w="986" w:type="dxa"/>
            <w:vAlign w:val="center"/>
          </w:tcPr>
          <w:p w14:paraId="6BB9FACC" w14:textId="77777777" w:rsidR="00A61CB0" w:rsidRPr="00CE5E53" w:rsidRDefault="00A61CB0" w:rsidP="00A61CB0">
            <w:pPr>
              <w:pStyle w:val="TAC"/>
              <w:rPr>
                <w:bCs/>
                <w:lang w:eastAsia="zh-CN"/>
              </w:rPr>
            </w:pPr>
            <w:r w:rsidRPr="00CE5E53">
              <w:rPr>
                <w:bCs/>
              </w:rPr>
              <w:t>5MHz</w:t>
            </w:r>
          </w:p>
        </w:tc>
        <w:tc>
          <w:tcPr>
            <w:tcW w:w="1056" w:type="dxa"/>
            <w:vAlign w:val="center"/>
          </w:tcPr>
          <w:p w14:paraId="58D758EC"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226" w:type="dxa"/>
            <w:vAlign w:val="center"/>
          </w:tcPr>
          <w:p w14:paraId="587B3677"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746" w:type="dxa"/>
            <w:vAlign w:val="center"/>
          </w:tcPr>
          <w:p w14:paraId="09E5602E" w14:textId="77777777" w:rsidR="00A61CB0" w:rsidRPr="00511225" w:rsidRDefault="00A61CB0" w:rsidP="00A61CB0">
            <w:pPr>
              <w:pStyle w:val="TAC"/>
            </w:pPr>
            <w:r w:rsidRPr="00511225">
              <w:t>CP-OFDM QPSK</w:t>
            </w:r>
          </w:p>
        </w:tc>
        <w:tc>
          <w:tcPr>
            <w:tcW w:w="1988" w:type="dxa"/>
            <w:gridSpan w:val="3"/>
          </w:tcPr>
          <w:p w14:paraId="3FA77C3C" w14:textId="77777777" w:rsidR="00A61CB0" w:rsidRPr="00511225" w:rsidRDefault="00A61CB0" w:rsidP="00A61CB0">
            <w:pPr>
              <w:pStyle w:val="TAC"/>
            </w:pPr>
            <w:r w:rsidRPr="00511225">
              <w:t>Full RB</w:t>
            </w:r>
          </w:p>
        </w:tc>
        <w:tc>
          <w:tcPr>
            <w:tcW w:w="746" w:type="dxa"/>
          </w:tcPr>
          <w:p w14:paraId="1755D421" w14:textId="77777777" w:rsidR="00A61CB0" w:rsidRPr="00511225" w:rsidRDefault="00A61CB0" w:rsidP="00A61CB0">
            <w:pPr>
              <w:pStyle w:val="TAC"/>
            </w:pPr>
            <w:r w:rsidRPr="00511225">
              <w:t>DFT-s-OFDM QPSK</w:t>
            </w:r>
          </w:p>
        </w:tc>
        <w:tc>
          <w:tcPr>
            <w:tcW w:w="1616" w:type="dxa"/>
          </w:tcPr>
          <w:p w14:paraId="52B7B0A8" w14:textId="77777777" w:rsidR="00A61CB0" w:rsidRPr="00511225" w:rsidRDefault="00A61CB0" w:rsidP="00A61CB0">
            <w:pPr>
              <w:pStyle w:val="TAC"/>
            </w:pPr>
            <w:r w:rsidRPr="00511225">
              <w:t>REFSENS_CA_3</w:t>
            </w:r>
          </w:p>
        </w:tc>
        <w:tc>
          <w:tcPr>
            <w:tcW w:w="1616" w:type="dxa"/>
          </w:tcPr>
          <w:p w14:paraId="6C00FF7C" w14:textId="77777777" w:rsidR="00A61CB0" w:rsidRPr="00511225" w:rsidRDefault="00A61CB0" w:rsidP="00A61CB0">
            <w:pPr>
              <w:pStyle w:val="TAC"/>
            </w:pPr>
            <w:r w:rsidRPr="00511225">
              <w:t>REFSENS_CA_3</w:t>
            </w:r>
          </w:p>
        </w:tc>
      </w:tr>
      <w:tr w:rsidR="00A61CB0" w:rsidRPr="00511225" w14:paraId="1C282D39" w14:textId="77777777" w:rsidTr="00A61CB0">
        <w:tc>
          <w:tcPr>
            <w:tcW w:w="15302" w:type="dxa"/>
            <w:gridSpan w:val="17"/>
            <w:vAlign w:val="center"/>
          </w:tcPr>
          <w:p w14:paraId="6DDB9676"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28</w:t>
            </w:r>
            <w:r w:rsidRPr="00511225">
              <w:t>A-n7</w:t>
            </w:r>
            <w:r>
              <w:rPr>
                <w:rFonts w:hint="eastAsia"/>
                <w:lang w:eastAsia="ja-JP"/>
              </w:rPr>
              <w:t>9</w:t>
            </w:r>
            <w:r w:rsidRPr="00511225">
              <w:t>A Configuration (Inter-band)</w:t>
            </w:r>
          </w:p>
        </w:tc>
      </w:tr>
      <w:tr w:rsidR="00A61CB0" w:rsidRPr="00511225" w14:paraId="4E1A629E" w14:textId="77777777" w:rsidTr="00A61CB0">
        <w:tc>
          <w:tcPr>
            <w:tcW w:w="396" w:type="dxa"/>
            <w:vAlign w:val="center"/>
          </w:tcPr>
          <w:p w14:paraId="4C5B9D07" w14:textId="77777777" w:rsidR="00A61CB0" w:rsidRPr="00511225" w:rsidRDefault="00A61CB0" w:rsidP="00A61CB0">
            <w:pPr>
              <w:pStyle w:val="TAC"/>
              <w:rPr>
                <w:lang w:eastAsia="zh-CN"/>
              </w:rPr>
            </w:pPr>
            <w:r w:rsidRPr="00511225">
              <w:rPr>
                <w:lang w:eastAsia="zh-CN"/>
              </w:rPr>
              <w:t>1</w:t>
            </w:r>
          </w:p>
        </w:tc>
        <w:tc>
          <w:tcPr>
            <w:tcW w:w="666" w:type="dxa"/>
            <w:vAlign w:val="center"/>
          </w:tcPr>
          <w:p w14:paraId="71A3EDA8" w14:textId="77777777" w:rsidR="00A61CB0" w:rsidRPr="00511225" w:rsidRDefault="00A61CB0" w:rsidP="00A61CB0">
            <w:pPr>
              <w:pStyle w:val="TAC"/>
              <w:rPr>
                <w:lang w:eastAsia="ja-JP"/>
              </w:rPr>
            </w:pPr>
            <w:r>
              <w:rPr>
                <w:lang w:eastAsia="zh-CN"/>
              </w:rPr>
              <w:t>n</w:t>
            </w:r>
            <w:r>
              <w:rPr>
                <w:rFonts w:hint="eastAsia"/>
                <w:lang w:eastAsia="ja-JP"/>
              </w:rPr>
              <w:t>28</w:t>
            </w:r>
          </w:p>
        </w:tc>
        <w:tc>
          <w:tcPr>
            <w:tcW w:w="816" w:type="dxa"/>
            <w:vAlign w:val="center"/>
          </w:tcPr>
          <w:p w14:paraId="38E13740" w14:textId="77777777" w:rsidR="00A61CB0" w:rsidRPr="00511225" w:rsidRDefault="00A61CB0" w:rsidP="00A61CB0">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33115769" w14:textId="77777777" w:rsidR="00A61CB0" w:rsidRPr="00CE5E53" w:rsidRDefault="00A61CB0" w:rsidP="00A61CB0">
            <w:pPr>
              <w:pStyle w:val="TAC"/>
              <w:rPr>
                <w:lang w:eastAsia="zh-CN"/>
              </w:rPr>
            </w:pPr>
            <w:r w:rsidRPr="00CE5E53">
              <w:rPr>
                <w:lang w:eastAsia="zh-CN"/>
              </w:rPr>
              <w:t>n7</w:t>
            </w:r>
            <w:r w:rsidRPr="001D4DD5">
              <w:rPr>
                <w:lang w:eastAsia="ja-JP"/>
              </w:rPr>
              <w:t>9</w:t>
            </w:r>
          </w:p>
        </w:tc>
        <w:tc>
          <w:tcPr>
            <w:tcW w:w="846" w:type="dxa"/>
            <w:vAlign w:val="center"/>
          </w:tcPr>
          <w:p w14:paraId="3B5323B9" w14:textId="77777777" w:rsidR="00A61CB0" w:rsidRPr="00CE5E53" w:rsidRDefault="00A61CB0" w:rsidP="00A61CB0">
            <w:pPr>
              <w:pStyle w:val="TAC"/>
              <w:rPr>
                <w:lang w:eastAsia="ja-JP"/>
              </w:rPr>
            </w:pPr>
            <w:r w:rsidRPr="00CE5E53">
              <w:rPr>
                <w:rFonts w:hint="eastAsia"/>
                <w:lang w:eastAsia="ja-JP"/>
              </w:rPr>
              <w:t>4440</w:t>
            </w:r>
          </w:p>
        </w:tc>
        <w:tc>
          <w:tcPr>
            <w:tcW w:w="816" w:type="dxa"/>
            <w:vAlign w:val="center"/>
          </w:tcPr>
          <w:p w14:paraId="7F8E3C1B" w14:textId="77777777" w:rsidR="00A61CB0" w:rsidRPr="00CE5E53" w:rsidRDefault="00A61CB0" w:rsidP="00A61CB0">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0EA4D817" w14:textId="77777777" w:rsidR="00A61CB0" w:rsidRPr="00CE5E53" w:rsidRDefault="00A61CB0" w:rsidP="00A61CB0">
            <w:pPr>
              <w:pStyle w:val="TAC"/>
              <w:rPr>
                <w:lang w:eastAsia="ja-JP"/>
              </w:rPr>
            </w:pPr>
            <w:r w:rsidRPr="00CE5E53">
              <w:rPr>
                <w:rFonts w:hint="eastAsia"/>
                <w:lang w:eastAsia="ja-JP"/>
              </w:rPr>
              <w:t>3700</w:t>
            </w:r>
          </w:p>
        </w:tc>
        <w:tc>
          <w:tcPr>
            <w:tcW w:w="986" w:type="dxa"/>
            <w:vAlign w:val="center"/>
          </w:tcPr>
          <w:p w14:paraId="65029CA1" w14:textId="77777777" w:rsidR="00A61CB0" w:rsidRPr="00CE5E53" w:rsidRDefault="00A61CB0" w:rsidP="00A61CB0">
            <w:pPr>
              <w:pStyle w:val="TAC"/>
              <w:rPr>
                <w:lang w:eastAsia="zh-CN"/>
              </w:rPr>
            </w:pPr>
            <w:r w:rsidRPr="00CE5E53">
              <w:t>5MHz</w:t>
            </w:r>
          </w:p>
        </w:tc>
        <w:tc>
          <w:tcPr>
            <w:tcW w:w="1056" w:type="dxa"/>
            <w:vAlign w:val="center"/>
          </w:tcPr>
          <w:p w14:paraId="303FC81F" w14:textId="77777777" w:rsidR="00A61CB0" w:rsidRPr="00CE5E53" w:rsidRDefault="00A61CB0" w:rsidP="00A61CB0">
            <w:pPr>
              <w:pStyle w:val="TAC"/>
              <w:rPr>
                <w:lang w:eastAsia="zh-CN"/>
              </w:rPr>
            </w:pPr>
            <w:r w:rsidRPr="001D4DD5">
              <w:rPr>
                <w:lang w:eastAsia="ja-JP"/>
              </w:rPr>
              <w:t>4</w:t>
            </w:r>
            <w:r w:rsidRPr="00CE5E53">
              <w:t>0MHz</w:t>
            </w:r>
          </w:p>
        </w:tc>
        <w:tc>
          <w:tcPr>
            <w:tcW w:w="1226" w:type="dxa"/>
            <w:vAlign w:val="center"/>
          </w:tcPr>
          <w:p w14:paraId="19ED1BDD" w14:textId="77777777" w:rsidR="00A61CB0" w:rsidRPr="00CE5E53" w:rsidRDefault="00A61CB0" w:rsidP="00A61CB0">
            <w:pPr>
              <w:pStyle w:val="TAC"/>
              <w:rPr>
                <w:lang w:eastAsia="zh-CN"/>
              </w:rPr>
            </w:pPr>
            <w:r w:rsidRPr="001D4DD5">
              <w:rPr>
                <w:lang w:eastAsia="ja-JP"/>
              </w:rPr>
              <w:t>10</w:t>
            </w:r>
            <w:r w:rsidRPr="00CE5E53">
              <w:t>MHz</w:t>
            </w:r>
          </w:p>
        </w:tc>
        <w:tc>
          <w:tcPr>
            <w:tcW w:w="746" w:type="dxa"/>
            <w:vAlign w:val="center"/>
          </w:tcPr>
          <w:p w14:paraId="3852B584" w14:textId="77777777" w:rsidR="00A61CB0" w:rsidRPr="00511225" w:rsidRDefault="00A61CB0" w:rsidP="00A61CB0">
            <w:pPr>
              <w:pStyle w:val="TAC"/>
            </w:pPr>
            <w:r w:rsidRPr="00511225">
              <w:t>CP-OFDM QPSK</w:t>
            </w:r>
          </w:p>
        </w:tc>
        <w:tc>
          <w:tcPr>
            <w:tcW w:w="1988" w:type="dxa"/>
            <w:gridSpan w:val="3"/>
          </w:tcPr>
          <w:p w14:paraId="580A66B0" w14:textId="77777777" w:rsidR="00A61CB0" w:rsidRPr="00511225" w:rsidRDefault="00A61CB0" w:rsidP="00A61CB0">
            <w:pPr>
              <w:pStyle w:val="TAC"/>
            </w:pPr>
            <w:r w:rsidRPr="00511225">
              <w:t>Full RB</w:t>
            </w:r>
          </w:p>
        </w:tc>
        <w:tc>
          <w:tcPr>
            <w:tcW w:w="746" w:type="dxa"/>
          </w:tcPr>
          <w:p w14:paraId="221250B2" w14:textId="77777777" w:rsidR="00A61CB0" w:rsidRPr="00511225" w:rsidRDefault="00A61CB0" w:rsidP="00A61CB0">
            <w:pPr>
              <w:pStyle w:val="TAC"/>
            </w:pPr>
            <w:r w:rsidRPr="00511225">
              <w:t>DFT-s-OFDM QPSK</w:t>
            </w:r>
          </w:p>
        </w:tc>
        <w:tc>
          <w:tcPr>
            <w:tcW w:w="1616" w:type="dxa"/>
          </w:tcPr>
          <w:p w14:paraId="33AE7F93" w14:textId="77777777" w:rsidR="00A61CB0" w:rsidRPr="00511225" w:rsidRDefault="00A61CB0" w:rsidP="00A61CB0">
            <w:pPr>
              <w:pStyle w:val="TAC"/>
            </w:pPr>
            <w:r w:rsidRPr="00511225">
              <w:t>REFSENS_CA_3</w:t>
            </w:r>
          </w:p>
        </w:tc>
        <w:tc>
          <w:tcPr>
            <w:tcW w:w="1616" w:type="dxa"/>
          </w:tcPr>
          <w:p w14:paraId="48610C1C" w14:textId="77777777" w:rsidR="00A61CB0" w:rsidRPr="00511225" w:rsidRDefault="00A61CB0" w:rsidP="00A61CB0">
            <w:pPr>
              <w:pStyle w:val="TAC"/>
            </w:pPr>
            <w:r w:rsidRPr="00511225">
              <w:t>REFSENS_CA_3</w:t>
            </w:r>
          </w:p>
        </w:tc>
      </w:tr>
      <w:tr w:rsidR="00A61CB0" w:rsidRPr="00511225" w14:paraId="4CC9A61A" w14:textId="77777777" w:rsidTr="00A61CB0">
        <w:tc>
          <w:tcPr>
            <w:tcW w:w="15302" w:type="dxa"/>
            <w:gridSpan w:val="17"/>
            <w:vAlign w:val="center"/>
          </w:tcPr>
          <w:p w14:paraId="65461612" w14:textId="77777777" w:rsidR="00A61CB0" w:rsidRPr="00511225" w:rsidRDefault="00A61CB0" w:rsidP="00A61CB0">
            <w:pPr>
              <w:pStyle w:val="TAC"/>
            </w:pPr>
            <w:r w:rsidRPr="00511225">
              <w:t>Default Test Settings for a DL_n</w:t>
            </w:r>
            <w:r>
              <w:rPr>
                <w:rFonts w:hint="eastAsia"/>
                <w:lang w:eastAsia="ja-JP"/>
              </w:rPr>
              <w:t>28</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A61CB0" w:rsidRPr="00511225" w14:paraId="028BB0E7" w14:textId="77777777" w:rsidTr="00A61CB0">
        <w:tc>
          <w:tcPr>
            <w:tcW w:w="396" w:type="dxa"/>
            <w:vAlign w:val="center"/>
          </w:tcPr>
          <w:p w14:paraId="6EF60D0F" w14:textId="77777777" w:rsidR="00A61CB0" w:rsidRPr="00511225" w:rsidRDefault="00A61CB0" w:rsidP="00A61CB0">
            <w:pPr>
              <w:pStyle w:val="TAC"/>
              <w:rPr>
                <w:lang w:eastAsia="zh-CN"/>
              </w:rPr>
            </w:pPr>
            <w:r w:rsidRPr="00511225">
              <w:rPr>
                <w:lang w:eastAsia="zh-CN"/>
              </w:rPr>
              <w:t>1</w:t>
            </w:r>
          </w:p>
        </w:tc>
        <w:tc>
          <w:tcPr>
            <w:tcW w:w="666" w:type="dxa"/>
            <w:vAlign w:val="center"/>
          </w:tcPr>
          <w:p w14:paraId="705FDB94" w14:textId="77777777" w:rsidR="00A61CB0" w:rsidRPr="00CE5E53" w:rsidRDefault="00A61CB0" w:rsidP="00A61CB0">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2877A298" w14:textId="77777777" w:rsidR="00A61CB0" w:rsidRPr="00CE5E53" w:rsidRDefault="00A61CB0" w:rsidP="00A61CB0">
            <w:pPr>
              <w:pStyle w:val="TAC"/>
              <w:rPr>
                <w:bCs/>
                <w:lang w:eastAsia="ja-JP"/>
              </w:rPr>
            </w:pPr>
            <w:r w:rsidRPr="00CE5E53">
              <w:rPr>
                <w:rFonts w:hint="eastAsia"/>
                <w:bCs/>
                <w:lang w:eastAsia="ja-JP"/>
              </w:rPr>
              <w:t>3620</w:t>
            </w:r>
          </w:p>
        </w:tc>
        <w:tc>
          <w:tcPr>
            <w:tcW w:w="716" w:type="dxa"/>
            <w:vAlign w:val="center"/>
          </w:tcPr>
          <w:p w14:paraId="10A5755E" w14:textId="77777777" w:rsidR="00A61CB0" w:rsidRPr="00CE5E53" w:rsidRDefault="00A61CB0" w:rsidP="00A61CB0">
            <w:pPr>
              <w:pStyle w:val="TAC"/>
              <w:rPr>
                <w:bCs/>
                <w:lang w:eastAsia="zh-CN"/>
              </w:rPr>
            </w:pPr>
            <w:r w:rsidRPr="00CE5E53">
              <w:rPr>
                <w:bCs/>
                <w:lang w:eastAsia="zh-CN"/>
              </w:rPr>
              <w:t>n7</w:t>
            </w:r>
            <w:r w:rsidRPr="001D4DD5">
              <w:rPr>
                <w:bCs/>
                <w:lang w:eastAsia="ja-JP"/>
              </w:rPr>
              <w:t>9</w:t>
            </w:r>
          </w:p>
        </w:tc>
        <w:tc>
          <w:tcPr>
            <w:tcW w:w="846" w:type="dxa"/>
            <w:vAlign w:val="center"/>
          </w:tcPr>
          <w:p w14:paraId="369449F3" w14:textId="77777777" w:rsidR="00A61CB0" w:rsidRPr="00CE5E53" w:rsidRDefault="00A61CB0" w:rsidP="00A61CB0">
            <w:pPr>
              <w:pStyle w:val="TAC"/>
              <w:rPr>
                <w:bCs/>
                <w:lang w:eastAsia="ja-JP"/>
              </w:rPr>
            </w:pPr>
            <w:r w:rsidRPr="00CE5E53">
              <w:rPr>
                <w:rFonts w:hint="eastAsia"/>
                <w:bCs/>
                <w:lang w:eastAsia="ja-JP"/>
              </w:rPr>
              <w:t>4420</w:t>
            </w:r>
          </w:p>
        </w:tc>
        <w:tc>
          <w:tcPr>
            <w:tcW w:w="816" w:type="dxa"/>
            <w:vAlign w:val="center"/>
          </w:tcPr>
          <w:p w14:paraId="71E5CEF5" w14:textId="77777777" w:rsidR="00A61CB0" w:rsidRPr="00CE5E53" w:rsidRDefault="00A61CB0" w:rsidP="00A61CB0">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8418B7C" w14:textId="77777777" w:rsidR="00A61CB0" w:rsidRPr="00CE5E53" w:rsidRDefault="00A61CB0" w:rsidP="00A61CB0">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2590DEE7" w14:textId="77777777" w:rsidR="00A61CB0" w:rsidRPr="00CE5E53" w:rsidRDefault="00A61CB0" w:rsidP="00A61CB0">
            <w:pPr>
              <w:pStyle w:val="TAC"/>
              <w:rPr>
                <w:bCs/>
                <w:lang w:eastAsia="zh-CN"/>
              </w:rPr>
            </w:pPr>
            <w:r w:rsidRPr="001D4DD5">
              <w:rPr>
                <w:bCs/>
                <w:lang w:eastAsia="ja-JP"/>
              </w:rPr>
              <w:t>10</w:t>
            </w:r>
            <w:r w:rsidRPr="00CE5E53">
              <w:rPr>
                <w:bCs/>
              </w:rPr>
              <w:t>MHz</w:t>
            </w:r>
          </w:p>
        </w:tc>
        <w:tc>
          <w:tcPr>
            <w:tcW w:w="1056" w:type="dxa"/>
            <w:vAlign w:val="center"/>
          </w:tcPr>
          <w:p w14:paraId="41C40901" w14:textId="77777777" w:rsidR="00A61CB0" w:rsidRPr="00CE5E53" w:rsidRDefault="00A61CB0" w:rsidP="00A61CB0">
            <w:pPr>
              <w:pStyle w:val="TAC"/>
              <w:rPr>
                <w:bCs/>
                <w:lang w:eastAsia="zh-CN"/>
              </w:rPr>
            </w:pPr>
            <w:r w:rsidRPr="001D4DD5">
              <w:rPr>
                <w:bCs/>
                <w:lang w:eastAsia="ja-JP"/>
              </w:rPr>
              <w:t>4</w:t>
            </w:r>
            <w:r w:rsidRPr="00CE5E53">
              <w:rPr>
                <w:bCs/>
              </w:rPr>
              <w:t>0MHz</w:t>
            </w:r>
          </w:p>
        </w:tc>
        <w:tc>
          <w:tcPr>
            <w:tcW w:w="1226" w:type="dxa"/>
            <w:vAlign w:val="center"/>
          </w:tcPr>
          <w:p w14:paraId="189A30F9" w14:textId="77777777" w:rsidR="00A61CB0" w:rsidRDefault="00A61CB0" w:rsidP="00A61CB0">
            <w:pPr>
              <w:pStyle w:val="TAC"/>
              <w:rPr>
                <w:lang w:eastAsia="zh-CN"/>
              </w:rPr>
            </w:pPr>
            <w:r w:rsidRPr="00511225">
              <w:t>5MHz</w:t>
            </w:r>
          </w:p>
        </w:tc>
        <w:tc>
          <w:tcPr>
            <w:tcW w:w="746" w:type="dxa"/>
            <w:vAlign w:val="center"/>
          </w:tcPr>
          <w:p w14:paraId="6E55907A" w14:textId="77777777" w:rsidR="00A61CB0" w:rsidRPr="00511225" w:rsidRDefault="00A61CB0" w:rsidP="00A61CB0">
            <w:pPr>
              <w:pStyle w:val="TAC"/>
            </w:pPr>
            <w:r w:rsidRPr="00511225">
              <w:t>CP-OFDM QPSK</w:t>
            </w:r>
          </w:p>
        </w:tc>
        <w:tc>
          <w:tcPr>
            <w:tcW w:w="1988" w:type="dxa"/>
            <w:gridSpan w:val="3"/>
          </w:tcPr>
          <w:p w14:paraId="63949839" w14:textId="77777777" w:rsidR="00A61CB0" w:rsidRPr="00511225" w:rsidRDefault="00A61CB0" w:rsidP="00A61CB0">
            <w:pPr>
              <w:pStyle w:val="TAC"/>
            </w:pPr>
            <w:r w:rsidRPr="00511225">
              <w:t>Full RB</w:t>
            </w:r>
          </w:p>
        </w:tc>
        <w:tc>
          <w:tcPr>
            <w:tcW w:w="746" w:type="dxa"/>
          </w:tcPr>
          <w:p w14:paraId="56A09EF1" w14:textId="77777777" w:rsidR="00A61CB0" w:rsidRPr="00511225" w:rsidRDefault="00A61CB0" w:rsidP="00A61CB0">
            <w:pPr>
              <w:pStyle w:val="TAC"/>
            </w:pPr>
            <w:r w:rsidRPr="00511225">
              <w:t>DFT-s-OFDM QPSK</w:t>
            </w:r>
          </w:p>
        </w:tc>
        <w:tc>
          <w:tcPr>
            <w:tcW w:w="1616" w:type="dxa"/>
          </w:tcPr>
          <w:p w14:paraId="6AFE7464" w14:textId="77777777" w:rsidR="00A61CB0" w:rsidRPr="00511225" w:rsidRDefault="00A61CB0" w:rsidP="00A61CB0">
            <w:pPr>
              <w:pStyle w:val="TAC"/>
            </w:pPr>
            <w:r w:rsidRPr="00511225">
              <w:t>REFSENS_CA_3</w:t>
            </w:r>
          </w:p>
        </w:tc>
        <w:tc>
          <w:tcPr>
            <w:tcW w:w="1616" w:type="dxa"/>
          </w:tcPr>
          <w:p w14:paraId="3EC40F4C" w14:textId="77777777" w:rsidR="00A61CB0" w:rsidRPr="00511225" w:rsidRDefault="00A61CB0" w:rsidP="00A61CB0">
            <w:pPr>
              <w:pStyle w:val="TAC"/>
            </w:pPr>
            <w:r w:rsidRPr="00511225">
              <w:t>REFSENS_CA_3</w:t>
            </w:r>
          </w:p>
        </w:tc>
      </w:tr>
      <w:tr w:rsidR="00A61CB0" w:rsidRPr="00511225" w14:paraId="713A7983" w14:textId="77777777" w:rsidTr="00A61CB0">
        <w:tc>
          <w:tcPr>
            <w:tcW w:w="15302" w:type="dxa"/>
            <w:gridSpan w:val="17"/>
            <w:vAlign w:val="center"/>
          </w:tcPr>
          <w:p w14:paraId="440E3CAC"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1</w:t>
            </w:r>
            <w:r w:rsidRPr="00511225">
              <w:t>A Configuration (Inter-band)</w:t>
            </w:r>
          </w:p>
        </w:tc>
      </w:tr>
      <w:tr w:rsidR="00A61CB0" w:rsidRPr="00511225" w14:paraId="1B4F34C7" w14:textId="77777777" w:rsidTr="00A61CB0">
        <w:tc>
          <w:tcPr>
            <w:tcW w:w="396" w:type="dxa"/>
            <w:vAlign w:val="center"/>
          </w:tcPr>
          <w:p w14:paraId="6B547E10" w14:textId="77777777" w:rsidR="00A61CB0" w:rsidRPr="00511225" w:rsidRDefault="00A61CB0" w:rsidP="00A61CB0">
            <w:pPr>
              <w:pStyle w:val="TAC"/>
              <w:rPr>
                <w:lang w:eastAsia="zh-CN"/>
              </w:rPr>
            </w:pPr>
            <w:r>
              <w:rPr>
                <w:rFonts w:hint="eastAsia"/>
                <w:lang w:eastAsia="zh-CN"/>
              </w:rPr>
              <w:lastRenderedPageBreak/>
              <w:t>1</w:t>
            </w:r>
          </w:p>
        </w:tc>
        <w:tc>
          <w:tcPr>
            <w:tcW w:w="666" w:type="dxa"/>
            <w:vAlign w:val="center"/>
          </w:tcPr>
          <w:p w14:paraId="2375262C"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60463149" w14:textId="77777777" w:rsidR="00A61CB0" w:rsidRPr="00511225" w:rsidRDefault="00A61CB0" w:rsidP="00A61CB0">
            <w:pPr>
              <w:pStyle w:val="TAC"/>
              <w:rPr>
                <w:lang w:eastAsia="zh-CN"/>
              </w:rPr>
            </w:pPr>
            <w:r w:rsidRPr="00CF5DE7">
              <w:rPr>
                <w:lang w:eastAsia="zh-CN"/>
              </w:rPr>
              <w:t>2330</w:t>
            </w:r>
          </w:p>
        </w:tc>
        <w:tc>
          <w:tcPr>
            <w:tcW w:w="716" w:type="dxa"/>
            <w:vAlign w:val="center"/>
          </w:tcPr>
          <w:p w14:paraId="7FDDAC69" w14:textId="77777777" w:rsidR="00A61CB0" w:rsidRDefault="00A61CB0" w:rsidP="00A61CB0">
            <w:pPr>
              <w:pStyle w:val="TAC"/>
              <w:rPr>
                <w:lang w:eastAsia="zh-CN"/>
              </w:rPr>
            </w:pPr>
            <w:r>
              <w:rPr>
                <w:rFonts w:hint="eastAsia"/>
                <w:lang w:eastAsia="zh-CN"/>
              </w:rPr>
              <w:t>n</w:t>
            </w:r>
            <w:r>
              <w:rPr>
                <w:lang w:eastAsia="zh-CN"/>
              </w:rPr>
              <w:t>71</w:t>
            </w:r>
          </w:p>
        </w:tc>
        <w:tc>
          <w:tcPr>
            <w:tcW w:w="846" w:type="dxa"/>
            <w:vAlign w:val="center"/>
          </w:tcPr>
          <w:p w14:paraId="762C31C0" w14:textId="77777777" w:rsidR="00A61CB0" w:rsidRDefault="00A61CB0" w:rsidP="00A61CB0">
            <w:pPr>
              <w:pStyle w:val="TAC"/>
              <w:rPr>
                <w:lang w:eastAsia="zh-CN"/>
              </w:rPr>
            </w:pPr>
            <w:r>
              <w:rPr>
                <w:lang w:eastAsia="zh-CN"/>
              </w:rPr>
              <w:t xml:space="preserve">UL </w:t>
            </w:r>
            <w:r w:rsidRPr="00CF5DE7">
              <w:rPr>
                <w:lang w:eastAsia="zh-CN"/>
              </w:rPr>
              <w:t>688</w:t>
            </w:r>
            <w:r>
              <w:rPr>
                <w:lang w:eastAsia="zh-CN"/>
              </w:rPr>
              <w:t>/ DL 642</w:t>
            </w:r>
          </w:p>
        </w:tc>
        <w:tc>
          <w:tcPr>
            <w:tcW w:w="816" w:type="dxa"/>
            <w:vAlign w:val="center"/>
          </w:tcPr>
          <w:p w14:paraId="187D8B76" w14:textId="77777777" w:rsidR="00A61CB0" w:rsidRDefault="00A61CB0" w:rsidP="00A61CB0">
            <w:pPr>
              <w:pStyle w:val="TAC"/>
              <w:rPr>
                <w:lang w:eastAsia="zh-CN"/>
              </w:rPr>
            </w:pPr>
            <w:r>
              <w:rPr>
                <w:rFonts w:hint="eastAsia"/>
                <w:lang w:eastAsia="zh-CN"/>
              </w:rPr>
              <w:t>n</w:t>
            </w:r>
            <w:r>
              <w:rPr>
                <w:lang w:eastAsia="zh-CN"/>
              </w:rPr>
              <w:t>77</w:t>
            </w:r>
          </w:p>
        </w:tc>
        <w:tc>
          <w:tcPr>
            <w:tcW w:w="1066" w:type="dxa"/>
            <w:vAlign w:val="center"/>
          </w:tcPr>
          <w:p w14:paraId="235BF952" w14:textId="77777777" w:rsidR="00A61CB0" w:rsidRDefault="00A61CB0" w:rsidP="00A61CB0">
            <w:pPr>
              <w:pStyle w:val="TAC"/>
              <w:rPr>
                <w:lang w:eastAsia="zh-CN"/>
              </w:rPr>
            </w:pPr>
            <w:r>
              <w:rPr>
                <w:rFonts w:hint="eastAsia"/>
                <w:lang w:eastAsia="zh-CN"/>
              </w:rPr>
              <w:t>3</w:t>
            </w:r>
            <w:r>
              <w:rPr>
                <w:lang w:eastAsia="zh-CN"/>
              </w:rPr>
              <w:t>706</w:t>
            </w:r>
          </w:p>
        </w:tc>
        <w:tc>
          <w:tcPr>
            <w:tcW w:w="986" w:type="dxa"/>
            <w:vAlign w:val="center"/>
          </w:tcPr>
          <w:p w14:paraId="1A789542" w14:textId="77777777" w:rsidR="00A61CB0" w:rsidRDefault="00A61CB0" w:rsidP="00A61CB0">
            <w:pPr>
              <w:pStyle w:val="TAC"/>
              <w:rPr>
                <w:lang w:eastAsia="zh-CN"/>
              </w:rPr>
            </w:pPr>
            <w:r>
              <w:rPr>
                <w:rFonts w:hint="eastAsia"/>
                <w:lang w:eastAsia="zh-CN"/>
              </w:rPr>
              <w:t>5MHz</w:t>
            </w:r>
          </w:p>
        </w:tc>
        <w:tc>
          <w:tcPr>
            <w:tcW w:w="1056" w:type="dxa"/>
            <w:vAlign w:val="center"/>
          </w:tcPr>
          <w:p w14:paraId="1F02CFFB" w14:textId="77777777" w:rsidR="00A61CB0" w:rsidRDefault="00A61CB0" w:rsidP="00A61CB0">
            <w:pPr>
              <w:pStyle w:val="TAC"/>
              <w:rPr>
                <w:lang w:eastAsia="zh-CN"/>
              </w:rPr>
            </w:pPr>
            <w:r>
              <w:rPr>
                <w:rFonts w:hint="eastAsia"/>
                <w:lang w:eastAsia="zh-CN"/>
              </w:rPr>
              <w:t>5</w:t>
            </w:r>
            <w:r>
              <w:rPr>
                <w:lang w:eastAsia="zh-CN"/>
              </w:rPr>
              <w:t>MHz</w:t>
            </w:r>
          </w:p>
        </w:tc>
        <w:tc>
          <w:tcPr>
            <w:tcW w:w="1226" w:type="dxa"/>
            <w:vAlign w:val="center"/>
          </w:tcPr>
          <w:p w14:paraId="49F1A334" w14:textId="77777777" w:rsidR="00A61CB0" w:rsidRDefault="00A61CB0" w:rsidP="00A61CB0">
            <w:pPr>
              <w:pStyle w:val="TAC"/>
              <w:rPr>
                <w:lang w:eastAsia="zh-CN"/>
              </w:rPr>
            </w:pPr>
            <w:r>
              <w:rPr>
                <w:rFonts w:hint="eastAsia"/>
                <w:lang w:eastAsia="zh-CN"/>
              </w:rPr>
              <w:t>1</w:t>
            </w:r>
            <w:r>
              <w:rPr>
                <w:lang w:eastAsia="zh-CN"/>
              </w:rPr>
              <w:t>0MHz</w:t>
            </w:r>
          </w:p>
        </w:tc>
        <w:tc>
          <w:tcPr>
            <w:tcW w:w="746" w:type="dxa"/>
            <w:vAlign w:val="center"/>
          </w:tcPr>
          <w:p w14:paraId="560EE59F" w14:textId="77777777" w:rsidR="00A61CB0" w:rsidRPr="00511225" w:rsidRDefault="00A61CB0" w:rsidP="00A61CB0">
            <w:pPr>
              <w:pStyle w:val="TAC"/>
            </w:pPr>
            <w:r w:rsidRPr="00511225">
              <w:t>CP-OFDM QPSK</w:t>
            </w:r>
          </w:p>
        </w:tc>
        <w:tc>
          <w:tcPr>
            <w:tcW w:w="1988" w:type="dxa"/>
            <w:gridSpan w:val="3"/>
          </w:tcPr>
          <w:p w14:paraId="148BD58A" w14:textId="77777777" w:rsidR="00A61CB0" w:rsidRPr="00511225" w:rsidRDefault="00A61CB0" w:rsidP="00A61CB0">
            <w:pPr>
              <w:pStyle w:val="TAC"/>
            </w:pPr>
            <w:r w:rsidRPr="00511225">
              <w:t>Full RB</w:t>
            </w:r>
          </w:p>
        </w:tc>
        <w:tc>
          <w:tcPr>
            <w:tcW w:w="746" w:type="dxa"/>
          </w:tcPr>
          <w:p w14:paraId="538BBB44" w14:textId="77777777" w:rsidR="00A61CB0" w:rsidRPr="00511225" w:rsidRDefault="00A61CB0" w:rsidP="00A61CB0">
            <w:pPr>
              <w:pStyle w:val="TAC"/>
            </w:pPr>
            <w:r w:rsidRPr="00511225">
              <w:t>DFT-s-OFDM QPSK</w:t>
            </w:r>
          </w:p>
        </w:tc>
        <w:tc>
          <w:tcPr>
            <w:tcW w:w="1616" w:type="dxa"/>
          </w:tcPr>
          <w:p w14:paraId="329BF905" w14:textId="77777777" w:rsidR="00A61CB0" w:rsidRPr="00511225" w:rsidRDefault="00A61CB0" w:rsidP="00A61CB0">
            <w:pPr>
              <w:pStyle w:val="TAC"/>
            </w:pPr>
            <w:r w:rsidRPr="00511225">
              <w:t>REFSENS_CA_3</w:t>
            </w:r>
          </w:p>
        </w:tc>
        <w:tc>
          <w:tcPr>
            <w:tcW w:w="1616" w:type="dxa"/>
          </w:tcPr>
          <w:p w14:paraId="24ACFC13" w14:textId="77777777" w:rsidR="00A61CB0" w:rsidRPr="00511225" w:rsidRDefault="00A61CB0" w:rsidP="00A61CB0">
            <w:pPr>
              <w:pStyle w:val="TAC"/>
            </w:pPr>
            <w:r w:rsidRPr="00511225">
              <w:t>REFSENS_CA_3</w:t>
            </w:r>
          </w:p>
        </w:tc>
      </w:tr>
      <w:tr w:rsidR="00A61CB0" w:rsidRPr="00511225" w14:paraId="038C1299" w14:textId="77777777" w:rsidTr="00A61CB0">
        <w:tc>
          <w:tcPr>
            <w:tcW w:w="15302" w:type="dxa"/>
            <w:gridSpan w:val="17"/>
            <w:vAlign w:val="center"/>
          </w:tcPr>
          <w:p w14:paraId="48A881E5" w14:textId="77777777" w:rsidR="00A61CB0" w:rsidRPr="00511225" w:rsidRDefault="00A61CB0" w:rsidP="00A61CB0">
            <w:pPr>
              <w:pStyle w:val="TAC"/>
            </w:pPr>
            <w:r w:rsidRPr="00511225">
              <w:t>Default Test Settings for a DL_n</w:t>
            </w:r>
            <w:r>
              <w:t>40</w:t>
            </w:r>
            <w:r w:rsidRPr="00511225">
              <w:t>A-n</w:t>
            </w:r>
            <w:r>
              <w:t>71</w:t>
            </w:r>
            <w:r w:rsidRPr="00511225">
              <w:t>A-n7</w:t>
            </w:r>
            <w:r>
              <w:t>7</w:t>
            </w:r>
            <w:r w:rsidRPr="00511225">
              <w:t>A_UL_n</w:t>
            </w:r>
            <w:r>
              <w:t>40</w:t>
            </w:r>
            <w:r w:rsidRPr="00511225">
              <w:t>A-n7</w:t>
            </w:r>
            <w:r>
              <w:t>7</w:t>
            </w:r>
            <w:r w:rsidRPr="00511225">
              <w:t>A Configuration (Inter-band)</w:t>
            </w:r>
          </w:p>
        </w:tc>
      </w:tr>
      <w:tr w:rsidR="00A61CB0" w:rsidRPr="00511225" w14:paraId="106EED78" w14:textId="77777777" w:rsidTr="00A61CB0">
        <w:tc>
          <w:tcPr>
            <w:tcW w:w="396" w:type="dxa"/>
            <w:vAlign w:val="center"/>
          </w:tcPr>
          <w:p w14:paraId="2FB23A58"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637515BD" w14:textId="77777777" w:rsidR="00A61CB0" w:rsidRPr="00511225" w:rsidRDefault="00A61CB0" w:rsidP="00A61CB0">
            <w:pPr>
              <w:pStyle w:val="TAC"/>
              <w:rPr>
                <w:lang w:eastAsia="zh-CN"/>
              </w:rPr>
            </w:pPr>
            <w:r>
              <w:rPr>
                <w:rFonts w:hint="eastAsia"/>
                <w:lang w:eastAsia="zh-CN"/>
              </w:rPr>
              <w:t>n</w:t>
            </w:r>
            <w:r>
              <w:rPr>
                <w:lang w:eastAsia="zh-CN"/>
              </w:rPr>
              <w:t>40</w:t>
            </w:r>
          </w:p>
        </w:tc>
        <w:tc>
          <w:tcPr>
            <w:tcW w:w="816" w:type="dxa"/>
            <w:vAlign w:val="center"/>
          </w:tcPr>
          <w:p w14:paraId="1DCFD059" w14:textId="77777777" w:rsidR="00A61CB0" w:rsidRPr="00511225" w:rsidRDefault="00A61CB0" w:rsidP="00A61CB0">
            <w:pPr>
              <w:pStyle w:val="TAC"/>
              <w:rPr>
                <w:lang w:eastAsia="zh-CN"/>
              </w:rPr>
            </w:pPr>
            <w:r>
              <w:rPr>
                <w:rFonts w:hint="eastAsia"/>
                <w:lang w:eastAsia="zh-CN"/>
              </w:rPr>
              <w:t>2</w:t>
            </w:r>
            <w:r>
              <w:rPr>
                <w:lang w:eastAsia="zh-CN"/>
              </w:rPr>
              <w:t>320</w:t>
            </w:r>
          </w:p>
        </w:tc>
        <w:tc>
          <w:tcPr>
            <w:tcW w:w="716" w:type="dxa"/>
            <w:vAlign w:val="center"/>
          </w:tcPr>
          <w:p w14:paraId="4878B44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59A81E38" w14:textId="77777777" w:rsidR="00A61CB0" w:rsidRDefault="00A61CB0" w:rsidP="00A61CB0">
            <w:pPr>
              <w:pStyle w:val="TAC"/>
              <w:rPr>
                <w:lang w:eastAsia="zh-CN"/>
              </w:rPr>
            </w:pPr>
            <w:r>
              <w:rPr>
                <w:rFonts w:hint="eastAsia"/>
                <w:lang w:eastAsia="zh-CN"/>
              </w:rPr>
              <w:t>3</w:t>
            </w:r>
            <w:r>
              <w:rPr>
                <w:lang w:eastAsia="zh-CN"/>
              </w:rPr>
              <w:t>580</w:t>
            </w:r>
          </w:p>
        </w:tc>
        <w:tc>
          <w:tcPr>
            <w:tcW w:w="816" w:type="dxa"/>
            <w:vAlign w:val="center"/>
          </w:tcPr>
          <w:p w14:paraId="219C26CF" w14:textId="77777777" w:rsidR="00A61CB0" w:rsidRDefault="00A61CB0" w:rsidP="00A61CB0">
            <w:pPr>
              <w:pStyle w:val="TAC"/>
              <w:rPr>
                <w:lang w:eastAsia="zh-CN"/>
              </w:rPr>
            </w:pPr>
            <w:r>
              <w:rPr>
                <w:rFonts w:hint="eastAsia"/>
                <w:lang w:eastAsia="zh-CN"/>
              </w:rPr>
              <w:t>n</w:t>
            </w:r>
            <w:r>
              <w:rPr>
                <w:lang w:eastAsia="zh-CN"/>
              </w:rPr>
              <w:t>71</w:t>
            </w:r>
          </w:p>
        </w:tc>
        <w:tc>
          <w:tcPr>
            <w:tcW w:w="1066" w:type="dxa"/>
            <w:vAlign w:val="center"/>
          </w:tcPr>
          <w:p w14:paraId="7E898C37" w14:textId="77777777" w:rsidR="00A61CB0" w:rsidRDefault="00A61CB0" w:rsidP="00A61CB0">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7DD522F2" w14:textId="77777777" w:rsidR="00A61CB0" w:rsidRDefault="00A61CB0" w:rsidP="00A61CB0">
            <w:pPr>
              <w:pStyle w:val="TAC"/>
              <w:rPr>
                <w:lang w:eastAsia="zh-CN"/>
              </w:rPr>
            </w:pPr>
            <w:r>
              <w:rPr>
                <w:rFonts w:hint="eastAsia"/>
                <w:lang w:eastAsia="zh-CN"/>
              </w:rPr>
              <w:t>5MHz</w:t>
            </w:r>
          </w:p>
        </w:tc>
        <w:tc>
          <w:tcPr>
            <w:tcW w:w="1056" w:type="dxa"/>
            <w:vAlign w:val="center"/>
          </w:tcPr>
          <w:p w14:paraId="74AA9F9D"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50BA340F" w14:textId="77777777" w:rsidR="00A61CB0" w:rsidRDefault="00A61CB0" w:rsidP="00A61CB0">
            <w:pPr>
              <w:pStyle w:val="TAC"/>
              <w:rPr>
                <w:lang w:eastAsia="zh-CN"/>
              </w:rPr>
            </w:pPr>
            <w:r>
              <w:rPr>
                <w:rFonts w:hint="eastAsia"/>
                <w:lang w:eastAsia="zh-CN"/>
              </w:rPr>
              <w:t>5MHz</w:t>
            </w:r>
          </w:p>
        </w:tc>
        <w:tc>
          <w:tcPr>
            <w:tcW w:w="746" w:type="dxa"/>
            <w:vAlign w:val="center"/>
          </w:tcPr>
          <w:p w14:paraId="126BFE31" w14:textId="77777777" w:rsidR="00A61CB0" w:rsidRPr="00511225" w:rsidRDefault="00A61CB0" w:rsidP="00A61CB0">
            <w:pPr>
              <w:pStyle w:val="TAC"/>
            </w:pPr>
            <w:r w:rsidRPr="00511225">
              <w:t>CP-OFDM QPSK</w:t>
            </w:r>
          </w:p>
        </w:tc>
        <w:tc>
          <w:tcPr>
            <w:tcW w:w="1988" w:type="dxa"/>
            <w:gridSpan w:val="3"/>
          </w:tcPr>
          <w:p w14:paraId="54035000" w14:textId="77777777" w:rsidR="00A61CB0" w:rsidRPr="00511225" w:rsidRDefault="00A61CB0" w:rsidP="00A61CB0">
            <w:pPr>
              <w:pStyle w:val="TAC"/>
            </w:pPr>
            <w:r w:rsidRPr="00511225">
              <w:t>Full RB</w:t>
            </w:r>
          </w:p>
        </w:tc>
        <w:tc>
          <w:tcPr>
            <w:tcW w:w="746" w:type="dxa"/>
          </w:tcPr>
          <w:p w14:paraId="1E2104AA" w14:textId="77777777" w:rsidR="00A61CB0" w:rsidRPr="00511225" w:rsidRDefault="00A61CB0" w:rsidP="00A61CB0">
            <w:pPr>
              <w:pStyle w:val="TAC"/>
            </w:pPr>
            <w:r w:rsidRPr="00511225">
              <w:t>DFT-s-OFDM QPSK</w:t>
            </w:r>
          </w:p>
        </w:tc>
        <w:tc>
          <w:tcPr>
            <w:tcW w:w="1616" w:type="dxa"/>
          </w:tcPr>
          <w:p w14:paraId="73BCC07A" w14:textId="77777777" w:rsidR="00A61CB0" w:rsidRPr="00511225" w:rsidRDefault="00A61CB0" w:rsidP="00A61CB0">
            <w:pPr>
              <w:pStyle w:val="TAC"/>
            </w:pPr>
            <w:r w:rsidRPr="00511225">
              <w:t>REFSENS_CA_3</w:t>
            </w:r>
          </w:p>
        </w:tc>
        <w:tc>
          <w:tcPr>
            <w:tcW w:w="1616" w:type="dxa"/>
          </w:tcPr>
          <w:p w14:paraId="2B30F68B" w14:textId="77777777" w:rsidR="00A61CB0" w:rsidRPr="00511225" w:rsidRDefault="00A61CB0" w:rsidP="00A61CB0">
            <w:pPr>
              <w:pStyle w:val="TAC"/>
            </w:pPr>
            <w:r w:rsidRPr="00511225">
              <w:t>REFSENS_CA_3</w:t>
            </w:r>
          </w:p>
        </w:tc>
      </w:tr>
      <w:tr w:rsidR="00A61CB0" w:rsidRPr="00511225" w14:paraId="21F84F72" w14:textId="77777777" w:rsidTr="00A61CB0">
        <w:tc>
          <w:tcPr>
            <w:tcW w:w="15302" w:type="dxa"/>
            <w:gridSpan w:val="17"/>
            <w:vAlign w:val="center"/>
          </w:tcPr>
          <w:p w14:paraId="0A98C633" w14:textId="77777777" w:rsidR="00A61CB0" w:rsidRPr="008004EC" w:rsidRDefault="00A61CB0" w:rsidP="00A61CB0">
            <w:pPr>
              <w:pStyle w:val="TAC"/>
            </w:pPr>
            <w:r w:rsidRPr="00511225">
              <w:t>Default Test Settings for a DL_n</w:t>
            </w:r>
            <w:r>
              <w:t>40</w:t>
            </w:r>
            <w:r w:rsidRPr="00511225">
              <w:t>A-n</w:t>
            </w:r>
            <w:r>
              <w:t>71</w:t>
            </w:r>
            <w:r w:rsidRPr="00511225">
              <w:t>A-n7</w:t>
            </w:r>
            <w:r>
              <w:t>7</w:t>
            </w:r>
            <w:r w:rsidRPr="00511225">
              <w:t>A_UL_n</w:t>
            </w:r>
            <w:r>
              <w:t>71</w:t>
            </w:r>
            <w:r w:rsidRPr="00511225">
              <w:t>A-n7</w:t>
            </w:r>
            <w:r>
              <w:t>7</w:t>
            </w:r>
            <w:r w:rsidRPr="00511225">
              <w:t>A Configuration (Inter-band)</w:t>
            </w:r>
          </w:p>
        </w:tc>
      </w:tr>
      <w:tr w:rsidR="00A61CB0" w:rsidRPr="00511225" w14:paraId="0413A8E1" w14:textId="77777777" w:rsidTr="00A61CB0">
        <w:tc>
          <w:tcPr>
            <w:tcW w:w="396" w:type="dxa"/>
            <w:vAlign w:val="center"/>
          </w:tcPr>
          <w:p w14:paraId="4E0C95BD" w14:textId="77777777" w:rsidR="00A61CB0" w:rsidRPr="00511225" w:rsidRDefault="00A61CB0" w:rsidP="00A61CB0">
            <w:pPr>
              <w:pStyle w:val="TAC"/>
              <w:rPr>
                <w:lang w:eastAsia="zh-CN"/>
              </w:rPr>
            </w:pPr>
            <w:r>
              <w:rPr>
                <w:rFonts w:hint="eastAsia"/>
                <w:lang w:eastAsia="zh-CN"/>
              </w:rPr>
              <w:t>1</w:t>
            </w:r>
          </w:p>
        </w:tc>
        <w:tc>
          <w:tcPr>
            <w:tcW w:w="666" w:type="dxa"/>
            <w:vAlign w:val="center"/>
          </w:tcPr>
          <w:p w14:paraId="53D95EE2" w14:textId="77777777" w:rsidR="00A61CB0" w:rsidRPr="00511225" w:rsidRDefault="00A61CB0" w:rsidP="00A61CB0">
            <w:pPr>
              <w:pStyle w:val="TAC"/>
              <w:rPr>
                <w:lang w:eastAsia="zh-CN"/>
              </w:rPr>
            </w:pPr>
            <w:r>
              <w:rPr>
                <w:rFonts w:hint="eastAsia"/>
                <w:lang w:eastAsia="zh-CN"/>
              </w:rPr>
              <w:t>n</w:t>
            </w:r>
            <w:r>
              <w:rPr>
                <w:lang w:eastAsia="zh-CN"/>
              </w:rPr>
              <w:t>71</w:t>
            </w:r>
          </w:p>
        </w:tc>
        <w:tc>
          <w:tcPr>
            <w:tcW w:w="816" w:type="dxa"/>
            <w:vAlign w:val="center"/>
          </w:tcPr>
          <w:p w14:paraId="5519DB2B" w14:textId="77777777" w:rsidR="00A61CB0" w:rsidRPr="00511225" w:rsidRDefault="00A61CB0" w:rsidP="00A61CB0">
            <w:pPr>
              <w:pStyle w:val="TAC"/>
              <w:rPr>
                <w:lang w:eastAsia="zh-CN"/>
              </w:rPr>
            </w:pPr>
            <w:r>
              <w:rPr>
                <w:rFonts w:hint="eastAsia"/>
                <w:lang w:eastAsia="zh-CN"/>
              </w:rPr>
              <w:t>U</w:t>
            </w:r>
            <w:r>
              <w:rPr>
                <w:lang w:eastAsia="zh-CN"/>
              </w:rPr>
              <w:t>L 688/ DL 642</w:t>
            </w:r>
          </w:p>
        </w:tc>
        <w:tc>
          <w:tcPr>
            <w:tcW w:w="716" w:type="dxa"/>
            <w:vAlign w:val="center"/>
          </w:tcPr>
          <w:p w14:paraId="5BF9DD02" w14:textId="77777777" w:rsidR="00A61CB0" w:rsidRDefault="00A61CB0" w:rsidP="00A61CB0">
            <w:pPr>
              <w:pStyle w:val="TAC"/>
              <w:rPr>
                <w:lang w:eastAsia="zh-CN"/>
              </w:rPr>
            </w:pPr>
            <w:r>
              <w:rPr>
                <w:rFonts w:hint="eastAsia"/>
                <w:lang w:eastAsia="zh-CN"/>
              </w:rPr>
              <w:t>n</w:t>
            </w:r>
            <w:r>
              <w:rPr>
                <w:lang w:eastAsia="zh-CN"/>
              </w:rPr>
              <w:t>77</w:t>
            </w:r>
          </w:p>
        </w:tc>
        <w:tc>
          <w:tcPr>
            <w:tcW w:w="846" w:type="dxa"/>
            <w:vAlign w:val="center"/>
          </w:tcPr>
          <w:p w14:paraId="1BA06E25" w14:textId="77777777" w:rsidR="00A61CB0" w:rsidRDefault="00A61CB0" w:rsidP="00A61CB0">
            <w:pPr>
              <w:pStyle w:val="TAC"/>
              <w:rPr>
                <w:lang w:eastAsia="zh-CN"/>
              </w:rPr>
            </w:pPr>
            <w:r>
              <w:rPr>
                <w:rFonts w:hint="eastAsia"/>
                <w:lang w:eastAsia="zh-CN"/>
              </w:rPr>
              <w:t>U</w:t>
            </w:r>
            <w:r>
              <w:rPr>
                <w:lang w:eastAsia="zh-CN"/>
              </w:rPr>
              <w:t>L 3730</w:t>
            </w:r>
          </w:p>
        </w:tc>
        <w:tc>
          <w:tcPr>
            <w:tcW w:w="816" w:type="dxa"/>
            <w:vAlign w:val="center"/>
          </w:tcPr>
          <w:p w14:paraId="74AE41CD" w14:textId="77777777" w:rsidR="00A61CB0" w:rsidRDefault="00A61CB0" w:rsidP="00A61CB0">
            <w:pPr>
              <w:pStyle w:val="TAC"/>
              <w:rPr>
                <w:lang w:eastAsia="zh-CN"/>
              </w:rPr>
            </w:pPr>
            <w:r>
              <w:rPr>
                <w:rFonts w:hint="eastAsia"/>
                <w:lang w:eastAsia="zh-CN"/>
              </w:rPr>
              <w:t>n</w:t>
            </w:r>
            <w:r>
              <w:rPr>
                <w:lang w:eastAsia="zh-CN"/>
              </w:rPr>
              <w:t>40</w:t>
            </w:r>
          </w:p>
        </w:tc>
        <w:tc>
          <w:tcPr>
            <w:tcW w:w="1066" w:type="dxa"/>
            <w:vAlign w:val="center"/>
          </w:tcPr>
          <w:p w14:paraId="5C1F56CC" w14:textId="77777777" w:rsidR="00A61CB0" w:rsidRDefault="00A61CB0" w:rsidP="00A61CB0">
            <w:pPr>
              <w:pStyle w:val="TAC"/>
              <w:rPr>
                <w:lang w:eastAsia="zh-CN"/>
              </w:rPr>
            </w:pPr>
            <w:r>
              <w:rPr>
                <w:rFonts w:hint="eastAsia"/>
                <w:lang w:eastAsia="zh-CN"/>
              </w:rPr>
              <w:t>2</w:t>
            </w:r>
            <w:r>
              <w:rPr>
                <w:lang w:eastAsia="zh-CN"/>
              </w:rPr>
              <w:t>354</w:t>
            </w:r>
          </w:p>
        </w:tc>
        <w:tc>
          <w:tcPr>
            <w:tcW w:w="986" w:type="dxa"/>
            <w:vAlign w:val="center"/>
          </w:tcPr>
          <w:p w14:paraId="3951BDBB" w14:textId="77777777" w:rsidR="00A61CB0" w:rsidRDefault="00A61CB0" w:rsidP="00A61CB0">
            <w:pPr>
              <w:pStyle w:val="TAC"/>
              <w:rPr>
                <w:lang w:eastAsia="zh-CN"/>
              </w:rPr>
            </w:pPr>
            <w:r>
              <w:rPr>
                <w:rFonts w:hint="eastAsia"/>
                <w:lang w:eastAsia="zh-CN"/>
              </w:rPr>
              <w:t>5MHz</w:t>
            </w:r>
          </w:p>
        </w:tc>
        <w:tc>
          <w:tcPr>
            <w:tcW w:w="1056" w:type="dxa"/>
            <w:vAlign w:val="center"/>
          </w:tcPr>
          <w:p w14:paraId="0FE87ECF" w14:textId="77777777" w:rsidR="00A61CB0" w:rsidRDefault="00A61CB0" w:rsidP="00A61CB0">
            <w:pPr>
              <w:pStyle w:val="TAC"/>
              <w:rPr>
                <w:lang w:eastAsia="zh-CN"/>
              </w:rPr>
            </w:pPr>
            <w:r>
              <w:rPr>
                <w:rFonts w:hint="eastAsia"/>
                <w:lang w:eastAsia="zh-CN"/>
              </w:rPr>
              <w:t>1</w:t>
            </w:r>
            <w:r>
              <w:rPr>
                <w:lang w:eastAsia="zh-CN"/>
              </w:rPr>
              <w:t>0MHz</w:t>
            </w:r>
          </w:p>
        </w:tc>
        <w:tc>
          <w:tcPr>
            <w:tcW w:w="1226" w:type="dxa"/>
            <w:vAlign w:val="center"/>
          </w:tcPr>
          <w:p w14:paraId="655596CD" w14:textId="77777777" w:rsidR="00A61CB0" w:rsidRDefault="00A61CB0" w:rsidP="00A61CB0">
            <w:pPr>
              <w:pStyle w:val="TAC"/>
              <w:rPr>
                <w:lang w:eastAsia="zh-CN"/>
              </w:rPr>
            </w:pPr>
            <w:r>
              <w:rPr>
                <w:rFonts w:hint="eastAsia"/>
                <w:lang w:eastAsia="zh-CN"/>
              </w:rPr>
              <w:t>5MHz</w:t>
            </w:r>
          </w:p>
        </w:tc>
        <w:tc>
          <w:tcPr>
            <w:tcW w:w="746" w:type="dxa"/>
            <w:vAlign w:val="center"/>
          </w:tcPr>
          <w:p w14:paraId="1F871AE1" w14:textId="77777777" w:rsidR="00A61CB0" w:rsidRPr="008004EC" w:rsidRDefault="00A61CB0" w:rsidP="00A61CB0">
            <w:pPr>
              <w:pStyle w:val="TAC"/>
            </w:pPr>
            <w:r w:rsidRPr="00511225">
              <w:t>CP-OFDM QPSK</w:t>
            </w:r>
          </w:p>
        </w:tc>
        <w:tc>
          <w:tcPr>
            <w:tcW w:w="1988" w:type="dxa"/>
            <w:gridSpan w:val="3"/>
          </w:tcPr>
          <w:p w14:paraId="1D1EEC80" w14:textId="77777777" w:rsidR="00A61CB0" w:rsidRPr="00511225" w:rsidRDefault="00A61CB0" w:rsidP="00A61CB0">
            <w:pPr>
              <w:pStyle w:val="TAC"/>
            </w:pPr>
            <w:r w:rsidRPr="00511225">
              <w:t>Full RB</w:t>
            </w:r>
          </w:p>
        </w:tc>
        <w:tc>
          <w:tcPr>
            <w:tcW w:w="746" w:type="dxa"/>
          </w:tcPr>
          <w:p w14:paraId="4663BE45" w14:textId="77777777" w:rsidR="00A61CB0" w:rsidRPr="00511225" w:rsidRDefault="00A61CB0" w:rsidP="00A61CB0">
            <w:pPr>
              <w:pStyle w:val="TAC"/>
            </w:pPr>
            <w:r w:rsidRPr="00511225">
              <w:t>DFT-s-OFDM QPSK</w:t>
            </w:r>
          </w:p>
        </w:tc>
        <w:tc>
          <w:tcPr>
            <w:tcW w:w="1616" w:type="dxa"/>
          </w:tcPr>
          <w:p w14:paraId="7B8739C0" w14:textId="77777777" w:rsidR="00A61CB0" w:rsidRPr="00511225" w:rsidRDefault="00A61CB0" w:rsidP="00A61CB0">
            <w:pPr>
              <w:pStyle w:val="TAC"/>
            </w:pPr>
            <w:r w:rsidRPr="00511225">
              <w:t>REFSENS_CA_3</w:t>
            </w:r>
          </w:p>
        </w:tc>
        <w:tc>
          <w:tcPr>
            <w:tcW w:w="1616" w:type="dxa"/>
          </w:tcPr>
          <w:p w14:paraId="0DBF6F0B" w14:textId="77777777" w:rsidR="00A61CB0" w:rsidRPr="00511225" w:rsidRDefault="00A61CB0" w:rsidP="00A61CB0">
            <w:pPr>
              <w:pStyle w:val="TAC"/>
            </w:pPr>
            <w:r w:rsidRPr="00511225">
              <w:t>REFSENS_CA_3</w:t>
            </w:r>
          </w:p>
        </w:tc>
      </w:tr>
      <w:tr w:rsidR="00F766E3" w:rsidRPr="00511225" w14:paraId="36BDE501" w14:textId="77777777" w:rsidTr="00845F48">
        <w:trPr>
          <w:ins w:id="555" w:author="Huawei-Chunying Gu" w:date="2025-11-04T00:16:00Z"/>
        </w:trPr>
        <w:tc>
          <w:tcPr>
            <w:tcW w:w="15302" w:type="dxa"/>
            <w:gridSpan w:val="17"/>
            <w:vAlign w:val="center"/>
          </w:tcPr>
          <w:p w14:paraId="3DD886F3" w14:textId="5FE0E8D4" w:rsidR="00F766E3" w:rsidRPr="00F766E3" w:rsidRDefault="00F766E3" w:rsidP="00845F48">
            <w:pPr>
              <w:pStyle w:val="TAC"/>
              <w:rPr>
                <w:ins w:id="556" w:author="Huawei-Chunying Gu" w:date="2025-11-04T00:16:00Z"/>
                <w:b/>
              </w:rPr>
            </w:pPr>
            <w:ins w:id="557" w:author="Huawei-Chunying Gu" w:date="2025-11-04T00:16:00Z">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ins>
          </w:p>
        </w:tc>
      </w:tr>
      <w:tr w:rsidR="00F766E3" w:rsidRPr="00511225" w14:paraId="3D8A5C68" w14:textId="77777777" w:rsidTr="00B01FE4">
        <w:trPr>
          <w:ins w:id="558" w:author="Huawei-Chunying Gu" w:date="2025-11-04T00:16:00Z"/>
        </w:trPr>
        <w:tc>
          <w:tcPr>
            <w:tcW w:w="396" w:type="dxa"/>
            <w:vAlign w:val="center"/>
          </w:tcPr>
          <w:p w14:paraId="2E073134" w14:textId="77777777" w:rsidR="00F766E3" w:rsidRPr="00511225" w:rsidRDefault="00F766E3" w:rsidP="00845F48">
            <w:pPr>
              <w:pStyle w:val="TAC"/>
              <w:rPr>
                <w:ins w:id="559" w:author="Huawei-Chunying Gu" w:date="2025-11-04T00:16:00Z"/>
                <w:lang w:eastAsia="zh-CN"/>
              </w:rPr>
            </w:pPr>
            <w:ins w:id="560" w:author="Huawei-Chunying Gu" w:date="2025-11-04T00:16:00Z">
              <w:r>
                <w:rPr>
                  <w:rFonts w:hint="eastAsia"/>
                  <w:lang w:eastAsia="zh-CN"/>
                </w:rPr>
                <w:t>1</w:t>
              </w:r>
            </w:ins>
          </w:p>
        </w:tc>
        <w:tc>
          <w:tcPr>
            <w:tcW w:w="666" w:type="dxa"/>
            <w:vAlign w:val="center"/>
          </w:tcPr>
          <w:p w14:paraId="64F7698F" w14:textId="2315B435" w:rsidR="00F766E3" w:rsidRPr="00511225" w:rsidRDefault="00F766E3" w:rsidP="00845F48">
            <w:pPr>
              <w:pStyle w:val="TAC"/>
              <w:rPr>
                <w:ins w:id="561" w:author="Huawei-Chunying Gu" w:date="2025-11-04T00:16:00Z"/>
                <w:lang w:eastAsia="zh-CN"/>
              </w:rPr>
            </w:pPr>
            <w:ins w:id="562" w:author="Huawei-Chunying Gu" w:date="2025-11-04T00:16:00Z">
              <w:r>
                <w:rPr>
                  <w:rFonts w:hint="eastAsia"/>
                  <w:lang w:eastAsia="zh-CN"/>
                </w:rPr>
                <w:t>n</w:t>
              </w:r>
              <w:r>
                <w:rPr>
                  <w:lang w:eastAsia="zh-CN"/>
                </w:rPr>
                <w:t>41</w:t>
              </w:r>
            </w:ins>
          </w:p>
        </w:tc>
        <w:tc>
          <w:tcPr>
            <w:tcW w:w="816" w:type="dxa"/>
            <w:vAlign w:val="center"/>
          </w:tcPr>
          <w:p w14:paraId="029992B5" w14:textId="4C886136" w:rsidR="00F766E3" w:rsidRPr="00511225" w:rsidRDefault="00F766E3" w:rsidP="00845F48">
            <w:pPr>
              <w:pStyle w:val="TAC"/>
              <w:rPr>
                <w:ins w:id="563" w:author="Huawei-Chunying Gu" w:date="2025-11-04T00:16:00Z"/>
                <w:lang w:eastAsia="zh-CN"/>
              </w:rPr>
            </w:pPr>
            <w:ins w:id="564" w:author="Huawei-Chunying Gu" w:date="2025-11-04T00:16:00Z">
              <w:r>
                <w:rPr>
                  <w:lang w:eastAsia="zh-CN"/>
                </w:rPr>
                <w:t>2615</w:t>
              </w:r>
            </w:ins>
          </w:p>
        </w:tc>
        <w:tc>
          <w:tcPr>
            <w:tcW w:w="716" w:type="dxa"/>
            <w:vAlign w:val="center"/>
          </w:tcPr>
          <w:p w14:paraId="589DD19D" w14:textId="312307D8" w:rsidR="00F766E3" w:rsidRDefault="00F766E3" w:rsidP="00845F48">
            <w:pPr>
              <w:pStyle w:val="TAC"/>
              <w:rPr>
                <w:ins w:id="565" w:author="Huawei-Chunying Gu" w:date="2025-11-04T00:16:00Z"/>
                <w:lang w:eastAsia="zh-CN"/>
              </w:rPr>
            </w:pPr>
            <w:ins w:id="566" w:author="Huawei-Chunying Gu" w:date="2025-11-04T00:16:00Z">
              <w:r>
                <w:rPr>
                  <w:rFonts w:hint="eastAsia"/>
                  <w:lang w:eastAsia="zh-CN"/>
                </w:rPr>
                <w:t>n</w:t>
              </w:r>
              <w:r>
                <w:rPr>
                  <w:lang w:eastAsia="zh-CN"/>
                </w:rPr>
                <w:t>7</w:t>
              </w:r>
            </w:ins>
            <w:ins w:id="567" w:author="Huawei-Chunying Gu" w:date="2025-11-04T00:17:00Z">
              <w:r>
                <w:rPr>
                  <w:lang w:eastAsia="zh-CN"/>
                </w:rPr>
                <w:t>1</w:t>
              </w:r>
            </w:ins>
          </w:p>
        </w:tc>
        <w:tc>
          <w:tcPr>
            <w:tcW w:w="846" w:type="dxa"/>
            <w:vAlign w:val="center"/>
          </w:tcPr>
          <w:p w14:paraId="397F6627" w14:textId="4331DFEA" w:rsidR="00F766E3" w:rsidRDefault="00F766E3" w:rsidP="00845F48">
            <w:pPr>
              <w:pStyle w:val="TAC"/>
              <w:rPr>
                <w:ins w:id="568" w:author="Huawei-Chunying Gu" w:date="2025-11-04T00:16:00Z"/>
                <w:lang w:eastAsia="zh-CN"/>
              </w:rPr>
            </w:pPr>
            <w:ins w:id="569" w:author="Huawei-Chunying Gu" w:date="2025-11-04T00:17:00Z">
              <w:r>
                <w:rPr>
                  <w:lang w:eastAsia="zh-CN"/>
                </w:rPr>
                <w:t>UL 693/ DL 647</w:t>
              </w:r>
            </w:ins>
          </w:p>
        </w:tc>
        <w:tc>
          <w:tcPr>
            <w:tcW w:w="816" w:type="dxa"/>
            <w:vAlign w:val="center"/>
          </w:tcPr>
          <w:p w14:paraId="677EC925" w14:textId="0C5BD82C" w:rsidR="00F766E3" w:rsidRDefault="00F766E3" w:rsidP="00845F48">
            <w:pPr>
              <w:pStyle w:val="TAC"/>
              <w:rPr>
                <w:ins w:id="570" w:author="Huawei-Chunying Gu" w:date="2025-11-04T00:16:00Z"/>
                <w:lang w:eastAsia="zh-CN"/>
              </w:rPr>
            </w:pPr>
            <w:ins w:id="571" w:author="Huawei-Chunying Gu" w:date="2025-11-04T00:16:00Z">
              <w:r>
                <w:rPr>
                  <w:rFonts w:hint="eastAsia"/>
                  <w:lang w:eastAsia="zh-CN"/>
                </w:rPr>
                <w:t>n</w:t>
              </w:r>
            </w:ins>
            <w:ins w:id="572" w:author="Huawei-Chunying Gu" w:date="2025-11-04T00:17:00Z">
              <w:r>
                <w:rPr>
                  <w:lang w:eastAsia="zh-CN"/>
                </w:rPr>
                <w:t>77</w:t>
              </w:r>
            </w:ins>
          </w:p>
        </w:tc>
        <w:tc>
          <w:tcPr>
            <w:tcW w:w="1066" w:type="dxa"/>
            <w:vAlign w:val="center"/>
          </w:tcPr>
          <w:p w14:paraId="05F78EA0" w14:textId="30535039" w:rsidR="00F766E3" w:rsidRDefault="00F766E3" w:rsidP="00845F48">
            <w:pPr>
              <w:pStyle w:val="TAC"/>
              <w:rPr>
                <w:ins w:id="573" w:author="Huawei-Chunying Gu" w:date="2025-11-04T00:16:00Z"/>
                <w:lang w:eastAsia="zh-CN"/>
              </w:rPr>
            </w:pPr>
            <w:ins w:id="574" w:author="Huawei-Chunying Gu" w:date="2025-11-04T00:17:00Z">
              <w:r>
                <w:rPr>
                  <w:lang w:eastAsia="zh-CN"/>
                </w:rPr>
                <w:t>3308</w:t>
              </w:r>
            </w:ins>
          </w:p>
        </w:tc>
        <w:tc>
          <w:tcPr>
            <w:tcW w:w="986" w:type="dxa"/>
            <w:vAlign w:val="center"/>
          </w:tcPr>
          <w:p w14:paraId="05273F1C" w14:textId="77777777" w:rsidR="00F766E3" w:rsidRDefault="00F766E3" w:rsidP="00845F48">
            <w:pPr>
              <w:pStyle w:val="TAC"/>
              <w:rPr>
                <w:ins w:id="575" w:author="Huawei-Chunying Gu" w:date="2025-11-04T00:16:00Z"/>
                <w:lang w:eastAsia="zh-CN"/>
              </w:rPr>
            </w:pPr>
            <w:ins w:id="576" w:author="Huawei-Chunying Gu" w:date="2025-11-04T00:16:00Z">
              <w:r>
                <w:rPr>
                  <w:rFonts w:hint="eastAsia"/>
                  <w:lang w:eastAsia="zh-CN"/>
                </w:rPr>
                <w:t>5MHz</w:t>
              </w:r>
            </w:ins>
          </w:p>
        </w:tc>
        <w:tc>
          <w:tcPr>
            <w:tcW w:w="1056" w:type="dxa"/>
            <w:vAlign w:val="center"/>
          </w:tcPr>
          <w:p w14:paraId="4DACC460" w14:textId="01F62628" w:rsidR="00F766E3" w:rsidRDefault="00F766E3" w:rsidP="00845F48">
            <w:pPr>
              <w:pStyle w:val="TAC"/>
              <w:rPr>
                <w:ins w:id="577" w:author="Huawei-Chunying Gu" w:date="2025-11-04T00:16:00Z"/>
                <w:lang w:eastAsia="zh-CN"/>
              </w:rPr>
            </w:pPr>
            <w:ins w:id="578" w:author="Huawei-Chunying Gu" w:date="2025-11-04T00:17:00Z">
              <w:r>
                <w:rPr>
                  <w:lang w:eastAsia="zh-CN"/>
                </w:rPr>
                <w:t>5</w:t>
              </w:r>
            </w:ins>
            <w:ins w:id="579" w:author="Huawei-Chunying Gu" w:date="2025-11-04T00:16:00Z">
              <w:r>
                <w:rPr>
                  <w:lang w:eastAsia="zh-CN"/>
                </w:rPr>
                <w:t>MHz</w:t>
              </w:r>
            </w:ins>
          </w:p>
        </w:tc>
        <w:tc>
          <w:tcPr>
            <w:tcW w:w="1226" w:type="dxa"/>
            <w:vAlign w:val="center"/>
          </w:tcPr>
          <w:p w14:paraId="77F68158" w14:textId="26B8F334" w:rsidR="00F766E3" w:rsidRDefault="00F766E3" w:rsidP="00845F48">
            <w:pPr>
              <w:pStyle w:val="TAC"/>
              <w:rPr>
                <w:ins w:id="580" w:author="Huawei-Chunying Gu" w:date="2025-11-04T00:16:00Z"/>
                <w:lang w:eastAsia="zh-CN"/>
              </w:rPr>
            </w:pPr>
            <w:ins w:id="581" w:author="Huawei-Chunying Gu" w:date="2025-11-04T00:17:00Z">
              <w:r>
                <w:rPr>
                  <w:lang w:eastAsia="zh-CN"/>
                </w:rPr>
                <w:t>10</w:t>
              </w:r>
            </w:ins>
            <w:ins w:id="582" w:author="Huawei-Chunying Gu" w:date="2025-11-04T00:16:00Z">
              <w:r>
                <w:rPr>
                  <w:rFonts w:hint="eastAsia"/>
                  <w:lang w:eastAsia="zh-CN"/>
                </w:rPr>
                <w:t>MHz</w:t>
              </w:r>
            </w:ins>
          </w:p>
        </w:tc>
        <w:tc>
          <w:tcPr>
            <w:tcW w:w="746" w:type="dxa"/>
            <w:vAlign w:val="center"/>
          </w:tcPr>
          <w:p w14:paraId="46CD1171" w14:textId="77777777" w:rsidR="00F766E3" w:rsidRPr="008004EC" w:rsidRDefault="00F766E3" w:rsidP="00845F48">
            <w:pPr>
              <w:pStyle w:val="TAC"/>
              <w:rPr>
                <w:ins w:id="583" w:author="Huawei-Chunying Gu" w:date="2025-11-04T00:16:00Z"/>
              </w:rPr>
            </w:pPr>
            <w:ins w:id="584" w:author="Huawei-Chunying Gu" w:date="2025-11-04T00:16:00Z">
              <w:r w:rsidRPr="00511225">
                <w:t>CP-OFDM QPSK</w:t>
              </w:r>
            </w:ins>
          </w:p>
        </w:tc>
        <w:tc>
          <w:tcPr>
            <w:tcW w:w="1988" w:type="dxa"/>
            <w:gridSpan w:val="3"/>
            <w:vAlign w:val="center"/>
          </w:tcPr>
          <w:p w14:paraId="4422FB49" w14:textId="77777777" w:rsidR="00F766E3" w:rsidRPr="00511225" w:rsidRDefault="00F766E3" w:rsidP="00B01FE4">
            <w:pPr>
              <w:pStyle w:val="TAC"/>
              <w:rPr>
                <w:ins w:id="585" w:author="Huawei-Chunying Gu" w:date="2025-11-04T00:16:00Z"/>
              </w:rPr>
            </w:pPr>
            <w:ins w:id="586" w:author="Huawei-Chunying Gu" w:date="2025-11-04T00:16:00Z">
              <w:r w:rsidRPr="00511225">
                <w:t>Full RB</w:t>
              </w:r>
            </w:ins>
          </w:p>
        </w:tc>
        <w:tc>
          <w:tcPr>
            <w:tcW w:w="746" w:type="dxa"/>
            <w:vAlign w:val="center"/>
          </w:tcPr>
          <w:p w14:paraId="0D0EF431" w14:textId="77777777" w:rsidR="00F766E3" w:rsidRPr="00511225" w:rsidRDefault="00F766E3" w:rsidP="00B01FE4">
            <w:pPr>
              <w:pStyle w:val="TAC"/>
              <w:rPr>
                <w:ins w:id="587" w:author="Huawei-Chunying Gu" w:date="2025-11-04T00:16:00Z"/>
              </w:rPr>
            </w:pPr>
            <w:ins w:id="588" w:author="Huawei-Chunying Gu" w:date="2025-11-04T00:16:00Z">
              <w:r w:rsidRPr="00511225">
                <w:t>DFT-s-OFDM QPSK</w:t>
              </w:r>
            </w:ins>
          </w:p>
        </w:tc>
        <w:tc>
          <w:tcPr>
            <w:tcW w:w="1616" w:type="dxa"/>
            <w:vAlign w:val="center"/>
          </w:tcPr>
          <w:p w14:paraId="11BAB905" w14:textId="77777777" w:rsidR="00F766E3" w:rsidRPr="00511225" w:rsidRDefault="00F766E3" w:rsidP="00B01FE4">
            <w:pPr>
              <w:pStyle w:val="TAC"/>
              <w:rPr>
                <w:ins w:id="589" w:author="Huawei-Chunying Gu" w:date="2025-11-04T00:16:00Z"/>
              </w:rPr>
            </w:pPr>
            <w:ins w:id="590" w:author="Huawei-Chunying Gu" w:date="2025-11-04T00:16:00Z">
              <w:r w:rsidRPr="00511225">
                <w:t>REFSENS_CA_3</w:t>
              </w:r>
            </w:ins>
          </w:p>
        </w:tc>
        <w:tc>
          <w:tcPr>
            <w:tcW w:w="1616" w:type="dxa"/>
            <w:vAlign w:val="center"/>
          </w:tcPr>
          <w:p w14:paraId="4358B7A7" w14:textId="77777777" w:rsidR="00F766E3" w:rsidRPr="00511225" w:rsidRDefault="00F766E3" w:rsidP="00B01FE4">
            <w:pPr>
              <w:pStyle w:val="TAC"/>
              <w:rPr>
                <w:ins w:id="591" w:author="Huawei-Chunying Gu" w:date="2025-11-04T00:16:00Z"/>
              </w:rPr>
            </w:pPr>
            <w:ins w:id="592" w:author="Huawei-Chunying Gu" w:date="2025-11-04T00:16:00Z">
              <w:r w:rsidRPr="00511225">
                <w:t>REFSENS_CA_3</w:t>
              </w:r>
            </w:ins>
          </w:p>
        </w:tc>
      </w:tr>
      <w:tr w:rsidR="00F766E3" w:rsidRPr="00511225" w14:paraId="5116CE6C" w14:textId="77777777" w:rsidTr="00B01FE4">
        <w:trPr>
          <w:ins w:id="593" w:author="Huawei-Chunying Gu" w:date="2025-11-04T00:18:00Z"/>
        </w:trPr>
        <w:tc>
          <w:tcPr>
            <w:tcW w:w="396" w:type="dxa"/>
            <w:vAlign w:val="center"/>
          </w:tcPr>
          <w:p w14:paraId="4D9A8EE9" w14:textId="7464DE65" w:rsidR="00F766E3" w:rsidRPr="00511225" w:rsidRDefault="00F766E3" w:rsidP="00845F48">
            <w:pPr>
              <w:pStyle w:val="TAC"/>
              <w:rPr>
                <w:ins w:id="594" w:author="Huawei-Chunying Gu" w:date="2025-11-04T00:18:00Z"/>
                <w:lang w:eastAsia="zh-CN"/>
              </w:rPr>
            </w:pPr>
            <w:ins w:id="595" w:author="Huawei-Chunying Gu" w:date="2025-11-04T00:18:00Z">
              <w:r>
                <w:rPr>
                  <w:lang w:eastAsia="zh-CN"/>
                </w:rPr>
                <w:t>2</w:t>
              </w:r>
            </w:ins>
          </w:p>
        </w:tc>
        <w:tc>
          <w:tcPr>
            <w:tcW w:w="666" w:type="dxa"/>
            <w:vAlign w:val="center"/>
          </w:tcPr>
          <w:p w14:paraId="3D695AB5" w14:textId="77777777" w:rsidR="00F766E3" w:rsidRPr="00511225" w:rsidRDefault="00F766E3" w:rsidP="00845F48">
            <w:pPr>
              <w:pStyle w:val="TAC"/>
              <w:rPr>
                <w:ins w:id="596" w:author="Huawei-Chunying Gu" w:date="2025-11-04T00:18:00Z"/>
                <w:lang w:eastAsia="zh-CN"/>
              </w:rPr>
            </w:pPr>
            <w:ins w:id="597" w:author="Huawei-Chunying Gu" w:date="2025-11-04T00:18:00Z">
              <w:r>
                <w:rPr>
                  <w:rFonts w:hint="eastAsia"/>
                  <w:lang w:eastAsia="zh-CN"/>
                </w:rPr>
                <w:t>n</w:t>
              </w:r>
              <w:r>
                <w:rPr>
                  <w:lang w:eastAsia="zh-CN"/>
                </w:rPr>
                <w:t>41</w:t>
              </w:r>
            </w:ins>
          </w:p>
        </w:tc>
        <w:tc>
          <w:tcPr>
            <w:tcW w:w="816" w:type="dxa"/>
            <w:vAlign w:val="center"/>
          </w:tcPr>
          <w:p w14:paraId="0DC9B856" w14:textId="4059A2FF" w:rsidR="00F766E3" w:rsidRPr="00511225" w:rsidRDefault="00F766E3" w:rsidP="00845F48">
            <w:pPr>
              <w:pStyle w:val="TAC"/>
              <w:rPr>
                <w:ins w:id="598" w:author="Huawei-Chunying Gu" w:date="2025-11-04T00:18:00Z"/>
                <w:lang w:eastAsia="zh-CN"/>
              </w:rPr>
            </w:pPr>
            <w:ins w:id="599" w:author="Huawei-Chunying Gu" w:date="2025-11-04T00:18:00Z">
              <w:r>
                <w:rPr>
                  <w:lang w:eastAsia="zh-CN"/>
                </w:rPr>
                <w:t>2564</w:t>
              </w:r>
            </w:ins>
          </w:p>
        </w:tc>
        <w:tc>
          <w:tcPr>
            <w:tcW w:w="716" w:type="dxa"/>
            <w:vAlign w:val="center"/>
          </w:tcPr>
          <w:p w14:paraId="0EB161E9" w14:textId="77777777" w:rsidR="00F766E3" w:rsidRDefault="00F766E3" w:rsidP="00845F48">
            <w:pPr>
              <w:pStyle w:val="TAC"/>
              <w:rPr>
                <w:ins w:id="600" w:author="Huawei-Chunying Gu" w:date="2025-11-04T00:18:00Z"/>
                <w:lang w:eastAsia="zh-CN"/>
              </w:rPr>
            </w:pPr>
            <w:ins w:id="601" w:author="Huawei-Chunying Gu" w:date="2025-11-04T00:18:00Z">
              <w:r>
                <w:rPr>
                  <w:rFonts w:hint="eastAsia"/>
                  <w:lang w:eastAsia="zh-CN"/>
                </w:rPr>
                <w:t>n</w:t>
              </w:r>
              <w:r>
                <w:rPr>
                  <w:lang w:eastAsia="zh-CN"/>
                </w:rPr>
                <w:t>71</w:t>
              </w:r>
            </w:ins>
          </w:p>
        </w:tc>
        <w:tc>
          <w:tcPr>
            <w:tcW w:w="846" w:type="dxa"/>
            <w:vAlign w:val="center"/>
          </w:tcPr>
          <w:p w14:paraId="4605D0A1" w14:textId="77777777" w:rsidR="00F766E3" w:rsidRDefault="00F766E3" w:rsidP="00845F48">
            <w:pPr>
              <w:pStyle w:val="TAC"/>
              <w:rPr>
                <w:ins w:id="602" w:author="Huawei-Chunying Gu" w:date="2025-11-04T00:18:00Z"/>
                <w:lang w:eastAsia="zh-CN"/>
              </w:rPr>
            </w:pPr>
            <w:ins w:id="603" w:author="Huawei-Chunying Gu" w:date="2025-11-04T00:18:00Z">
              <w:r>
                <w:rPr>
                  <w:lang w:eastAsia="zh-CN"/>
                </w:rPr>
                <w:t>UL 693/ DL 647</w:t>
              </w:r>
            </w:ins>
          </w:p>
        </w:tc>
        <w:tc>
          <w:tcPr>
            <w:tcW w:w="816" w:type="dxa"/>
            <w:vAlign w:val="center"/>
          </w:tcPr>
          <w:p w14:paraId="68219809" w14:textId="77777777" w:rsidR="00F766E3" w:rsidRDefault="00F766E3" w:rsidP="00845F48">
            <w:pPr>
              <w:pStyle w:val="TAC"/>
              <w:rPr>
                <w:ins w:id="604" w:author="Huawei-Chunying Gu" w:date="2025-11-04T00:18:00Z"/>
                <w:lang w:eastAsia="zh-CN"/>
              </w:rPr>
            </w:pPr>
            <w:ins w:id="605" w:author="Huawei-Chunying Gu" w:date="2025-11-04T00:18:00Z">
              <w:r>
                <w:rPr>
                  <w:rFonts w:hint="eastAsia"/>
                  <w:lang w:eastAsia="zh-CN"/>
                </w:rPr>
                <w:t>n</w:t>
              </w:r>
              <w:r>
                <w:rPr>
                  <w:lang w:eastAsia="zh-CN"/>
                </w:rPr>
                <w:t>77</w:t>
              </w:r>
            </w:ins>
          </w:p>
        </w:tc>
        <w:tc>
          <w:tcPr>
            <w:tcW w:w="1066" w:type="dxa"/>
            <w:vAlign w:val="center"/>
          </w:tcPr>
          <w:p w14:paraId="6BD29285" w14:textId="702ADF70" w:rsidR="00F766E3" w:rsidRDefault="00F766E3" w:rsidP="00845F48">
            <w:pPr>
              <w:pStyle w:val="TAC"/>
              <w:rPr>
                <w:ins w:id="606" w:author="Huawei-Chunying Gu" w:date="2025-11-04T00:18:00Z"/>
                <w:lang w:eastAsia="zh-CN"/>
              </w:rPr>
            </w:pPr>
            <w:ins w:id="607" w:author="Huawei-Chunying Gu" w:date="2025-11-04T00:18:00Z">
              <w:r>
                <w:rPr>
                  <w:lang w:eastAsia="zh-CN"/>
                </w:rPr>
                <w:t>3950</w:t>
              </w:r>
            </w:ins>
          </w:p>
        </w:tc>
        <w:tc>
          <w:tcPr>
            <w:tcW w:w="986" w:type="dxa"/>
            <w:vAlign w:val="center"/>
          </w:tcPr>
          <w:p w14:paraId="084BDED2" w14:textId="77777777" w:rsidR="00F766E3" w:rsidRDefault="00F766E3" w:rsidP="00845F48">
            <w:pPr>
              <w:pStyle w:val="TAC"/>
              <w:rPr>
                <w:ins w:id="608" w:author="Huawei-Chunying Gu" w:date="2025-11-04T00:18:00Z"/>
                <w:lang w:eastAsia="zh-CN"/>
              </w:rPr>
            </w:pPr>
            <w:ins w:id="609" w:author="Huawei-Chunying Gu" w:date="2025-11-04T00:18:00Z">
              <w:r>
                <w:rPr>
                  <w:rFonts w:hint="eastAsia"/>
                  <w:lang w:eastAsia="zh-CN"/>
                </w:rPr>
                <w:t>5MHz</w:t>
              </w:r>
            </w:ins>
          </w:p>
        </w:tc>
        <w:tc>
          <w:tcPr>
            <w:tcW w:w="1056" w:type="dxa"/>
            <w:vAlign w:val="center"/>
          </w:tcPr>
          <w:p w14:paraId="61AFE458" w14:textId="77777777" w:rsidR="00F766E3" w:rsidRDefault="00F766E3" w:rsidP="00845F48">
            <w:pPr>
              <w:pStyle w:val="TAC"/>
              <w:rPr>
                <w:ins w:id="610" w:author="Huawei-Chunying Gu" w:date="2025-11-04T00:18:00Z"/>
                <w:lang w:eastAsia="zh-CN"/>
              </w:rPr>
            </w:pPr>
            <w:ins w:id="611" w:author="Huawei-Chunying Gu" w:date="2025-11-04T00:18:00Z">
              <w:r>
                <w:rPr>
                  <w:lang w:eastAsia="zh-CN"/>
                </w:rPr>
                <w:t>5MHz</w:t>
              </w:r>
            </w:ins>
          </w:p>
        </w:tc>
        <w:tc>
          <w:tcPr>
            <w:tcW w:w="1226" w:type="dxa"/>
            <w:vAlign w:val="center"/>
          </w:tcPr>
          <w:p w14:paraId="33D7FDCE" w14:textId="77777777" w:rsidR="00F766E3" w:rsidRDefault="00F766E3" w:rsidP="00845F48">
            <w:pPr>
              <w:pStyle w:val="TAC"/>
              <w:rPr>
                <w:ins w:id="612" w:author="Huawei-Chunying Gu" w:date="2025-11-04T00:18:00Z"/>
                <w:lang w:eastAsia="zh-CN"/>
              </w:rPr>
            </w:pPr>
            <w:ins w:id="613" w:author="Huawei-Chunying Gu" w:date="2025-11-04T00:18:00Z">
              <w:r>
                <w:rPr>
                  <w:lang w:eastAsia="zh-CN"/>
                </w:rPr>
                <w:t>10</w:t>
              </w:r>
              <w:r>
                <w:rPr>
                  <w:rFonts w:hint="eastAsia"/>
                  <w:lang w:eastAsia="zh-CN"/>
                </w:rPr>
                <w:t>MHz</w:t>
              </w:r>
            </w:ins>
          </w:p>
        </w:tc>
        <w:tc>
          <w:tcPr>
            <w:tcW w:w="746" w:type="dxa"/>
            <w:vAlign w:val="center"/>
          </w:tcPr>
          <w:p w14:paraId="003088A7" w14:textId="77777777" w:rsidR="00F766E3" w:rsidRPr="008004EC" w:rsidRDefault="00F766E3" w:rsidP="00845F48">
            <w:pPr>
              <w:pStyle w:val="TAC"/>
              <w:rPr>
                <w:ins w:id="614" w:author="Huawei-Chunying Gu" w:date="2025-11-04T00:18:00Z"/>
              </w:rPr>
            </w:pPr>
            <w:ins w:id="615" w:author="Huawei-Chunying Gu" w:date="2025-11-04T00:18:00Z">
              <w:r w:rsidRPr="00511225">
                <w:t>CP-OFDM QPSK</w:t>
              </w:r>
            </w:ins>
          </w:p>
        </w:tc>
        <w:tc>
          <w:tcPr>
            <w:tcW w:w="1988" w:type="dxa"/>
            <w:gridSpan w:val="3"/>
            <w:vAlign w:val="center"/>
          </w:tcPr>
          <w:p w14:paraId="60F726B6" w14:textId="77777777" w:rsidR="00F766E3" w:rsidRPr="00511225" w:rsidRDefault="00F766E3" w:rsidP="00B01FE4">
            <w:pPr>
              <w:pStyle w:val="TAC"/>
              <w:rPr>
                <w:ins w:id="616" w:author="Huawei-Chunying Gu" w:date="2025-11-04T00:18:00Z"/>
              </w:rPr>
            </w:pPr>
            <w:ins w:id="617" w:author="Huawei-Chunying Gu" w:date="2025-11-04T00:18:00Z">
              <w:r w:rsidRPr="00511225">
                <w:t>Full RB</w:t>
              </w:r>
            </w:ins>
          </w:p>
        </w:tc>
        <w:tc>
          <w:tcPr>
            <w:tcW w:w="746" w:type="dxa"/>
            <w:vAlign w:val="center"/>
          </w:tcPr>
          <w:p w14:paraId="04950F3B" w14:textId="77777777" w:rsidR="00F766E3" w:rsidRPr="00511225" w:rsidRDefault="00F766E3" w:rsidP="00B01FE4">
            <w:pPr>
              <w:pStyle w:val="TAC"/>
              <w:rPr>
                <w:ins w:id="618" w:author="Huawei-Chunying Gu" w:date="2025-11-04T00:18:00Z"/>
              </w:rPr>
            </w:pPr>
            <w:ins w:id="619" w:author="Huawei-Chunying Gu" w:date="2025-11-04T00:18:00Z">
              <w:r w:rsidRPr="00511225">
                <w:t>DFT-s-OFDM QPSK</w:t>
              </w:r>
            </w:ins>
          </w:p>
        </w:tc>
        <w:tc>
          <w:tcPr>
            <w:tcW w:w="1616" w:type="dxa"/>
            <w:vAlign w:val="center"/>
          </w:tcPr>
          <w:p w14:paraId="6575F6A4" w14:textId="77777777" w:rsidR="00F766E3" w:rsidRPr="00511225" w:rsidRDefault="00F766E3" w:rsidP="00B01FE4">
            <w:pPr>
              <w:pStyle w:val="TAC"/>
              <w:rPr>
                <w:ins w:id="620" w:author="Huawei-Chunying Gu" w:date="2025-11-04T00:18:00Z"/>
              </w:rPr>
            </w:pPr>
            <w:ins w:id="621" w:author="Huawei-Chunying Gu" w:date="2025-11-04T00:18:00Z">
              <w:r w:rsidRPr="00511225">
                <w:t>REFSENS_CA_3</w:t>
              </w:r>
            </w:ins>
          </w:p>
        </w:tc>
        <w:tc>
          <w:tcPr>
            <w:tcW w:w="1616" w:type="dxa"/>
            <w:vAlign w:val="center"/>
          </w:tcPr>
          <w:p w14:paraId="7983D1DC" w14:textId="77777777" w:rsidR="00F766E3" w:rsidRPr="00511225" w:rsidRDefault="00F766E3" w:rsidP="00B01FE4">
            <w:pPr>
              <w:pStyle w:val="TAC"/>
              <w:rPr>
                <w:ins w:id="622" w:author="Huawei-Chunying Gu" w:date="2025-11-04T00:18:00Z"/>
              </w:rPr>
            </w:pPr>
            <w:ins w:id="623" w:author="Huawei-Chunying Gu" w:date="2025-11-04T00:18:00Z">
              <w:r w:rsidRPr="00511225">
                <w:t>REFSENS_CA_3</w:t>
              </w:r>
            </w:ins>
          </w:p>
        </w:tc>
      </w:tr>
      <w:tr w:rsidR="00F766E3" w:rsidRPr="00511225" w14:paraId="4A2311C3" w14:textId="77777777" w:rsidTr="00B01FE4">
        <w:trPr>
          <w:ins w:id="624" w:author="Huawei-Chunying Gu" w:date="2025-11-04T00:18:00Z"/>
        </w:trPr>
        <w:tc>
          <w:tcPr>
            <w:tcW w:w="396" w:type="dxa"/>
            <w:vAlign w:val="center"/>
          </w:tcPr>
          <w:p w14:paraId="525C9322" w14:textId="6551B9CC" w:rsidR="00F766E3" w:rsidRPr="00511225" w:rsidRDefault="00F766E3" w:rsidP="00845F48">
            <w:pPr>
              <w:pStyle w:val="TAC"/>
              <w:rPr>
                <w:ins w:id="625" w:author="Huawei-Chunying Gu" w:date="2025-11-04T00:18:00Z"/>
                <w:lang w:eastAsia="zh-CN"/>
              </w:rPr>
            </w:pPr>
            <w:ins w:id="626" w:author="Huawei-Chunying Gu" w:date="2025-11-04T00:18:00Z">
              <w:r>
                <w:rPr>
                  <w:lang w:eastAsia="zh-CN"/>
                </w:rPr>
                <w:t>3</w:t>
              </w:r>
            </w:ins>
          </w:p>
        </w:tc>
        <w:tc>
          <w:tcPr>
            <w:tcW w:w="666" w:type="dxa"/>
            <w:vAlign w:val="center"/>
          </w:tcPr>
          <w:p w14:paraId="44855A64" w14:textId="77777777" w:rsidR="00F766E3" w:rsidRPr="00511225" w:rsidRDefault="00F766E3" w:rsidP="00845F48">
            <w:pPr>
              <w:pStyle w:val="TAC"/>
              <w:rPr>
                <w:ins w:id="627" w:author="Huawei-Chunying Gu" w:date="2025-11-04T00:18:00Z"/>
                <w:lang w:eastAsia="zh-CN"/>
              </w:rPr>
            </w:pPr>
            <w:ins w:id="628" w:author="Huawei-Chunying Gu" w:date="2025-11-04T00:18:00Z">
              <w:r>
                <w:rPr>
                  <w:rFonts w:hint="eastAsia"/>
                  <w:lang w:eastAsia="zh-CN"/>
                </w:rPr>
                <w:t>n</w:t>
              </w:r>
              <w:r>
                <w:rPr>
                  <w:lang w:eastAsia="zh-CN"/>
                </w:rPr>
                <w:t>41</w:t>
              </w:r>
            </w:ins>
          </w:p>
        </w:tc>
        <w:tc>
          <w:tcPr>
            <w:tcW w:w="816" w:type="dxa"/>
            <w:vAlign w:val="center"/>
          </w:tcPr>
          <w:p w14:paraId="4AE97C67" w14:textId="3C72EFA4" w:rsidR="00F766E3" w:rsidRPr="00511225" w:rsidRDefault="00F766E3" w:rsidP="00845F48">
            <w:pPr>
              <w:pStyle w:val="TAC"/>
              <w:rPr>
                <w:ins w:id="629" w:author="Huawei-Chunying Gu" w:date="2025-11-04T00:18:00Z"/>
                <w:lang w:eastAsia="zh-CN"/>
              </w:rPr>
            </w:pPr>
            <w:ins w:id="630" w:author="Huawei-Chunying Gu" w:date="2025-11-04T00:18:00Z">
              <w:r>
                <w:rPr>
                  <w:lang w:eastAsia="zh-CN"/>
                </w:rPr>
                <w:t>25</w:t>
              </w:r>
            </w:ins>
            <w:ins w:id="631" w:author="Huawei-Chunying Gu" w:date="2025-11-04T00:19:00Z">
              <w:r>
                <w:rPr>
                  <w:lang w:eastAsia="zh-CN"/>
                </w:rPr>
                <w:t>80</w:t>
              </w:r>
            </w:ins>
          </w:p>
        </w:tc>
        <w:tc>
          <w:tcPr>
            <w:tcW w:w="716" w:type="dxa"/>
            <w:vAlign w:val="center"/>
          </w:tcPr>
          <w:p w14:paraId="7A565F98" w14:textId="77777777" w:rsidR="00F766E3" w:rsidRDefault="00F766E3" w:rsidP="00845F48">
            <w:pPr>
              <w:pStyle w:val="TAC"/>
              <w:rPr>
                <w:ins w:id="632" w:author="Huawei-Chunying Gu" w:date="2025-11-04T00:18:00Z"/>
                <w:lang w:eastAsia="zh-CN"/>
              </w:rPr>
            </w:pPr>
            <w:ins w:id="633" w:author="Huawei-Chunying Gu" w:date="2025-11-04T00:18:00Z">
              <w:r>
                <w:rPr>
                  <w:rFonts w:hint="eastAsia"/>
                  <w:lang w:eastAsia="zh-CN"/>
                </w:rPr>
                <w:t>n</w:t>
              </w:r>
              <w:r>
                <w:rPr>
                  <w:lang w:eastAsia="zh-CN"/>
                </w:rPr>
                <w:t>71</w:t>
              </w:r>
            </w:ins>
          </w:p>
        </w:tc>
        <w:tc>
          <w:tcPr>
            <w:tcW w:w="846" w:type="dxa"/>
            <w:vAlign w:val="center"/>
          </w:tcPr>
          <w:p w14:paraId="5E9E44CD" w14:textId="77777777" w:rsidR="00F766E3" w:rsidRDefault="00F766E3" w:rsidP="00845F48">
            <w:pPr>
              <w:pStyle w:val="TAC"/>
              <w:rPr>
                <w:ins w:id="634" w:author="Huawei-Chunying Gu" w:date="2025-11-04T00:18:00Z"/>
                <w:lang w:eastAsia="zh-CN"/>
              </w:rPr>
            </w:pPr>
            <w:ins w:id="635" w:author="Huawei-Chunying Gu" w:date="2025-11-04T00:18:00Z">
              <w:r>
                <w:rPr>
                  <w:lang w:eastAsia="zh-CN"/>
                </w:rPr>
                <w:t>UL 693/ DL 647</w:t>
              </w:r>
            </w:ins>
          </w:p>
        </w:tc>
        <w:tc>
          <w:tcPr>
            <w:tcW w:w="816" w:type="dxa"/>
            <w:vAlign w:val="center"/>
          </w:tcPr>
          <w:p w14:paraId="78C24C9A" w14:textId="77777777" w:rsidR="00F766E3" w:rsidRDefault="00F766E3" w:rsidP="00845F48">
            <w:pPr>
              <w:pStyle w:val="TAC"/>
              <w:rPr>
                <w:ins w:id="636" w:author="Huawei-Chunying Gu" w:date="2025-11-04T00:18:00Z"/>
                <w:lang w:eastAsia="zh-CN"/>
              </w:rPr>
            </w:pPr>
            <w:ins w:id="637" w:author="Huawei-Chunying Gu" w:date="2025-11-04T00:18:00Z">
              <w:r>
                <w:rPr>
                  <w:rFonts w:hint="eastAsia"/>
                  <w:lang w:eastAsia="zh-CN"/>
                </w:rPr>
                <w:t>n</w:t>
              </w:r>
              <w:r>
                <w:rPr>
                  <w:lang w:eastAsia="zh-CN"/>
                </w:rPr>
                <w:t>77</w:t>
              </w:r>
            </w:ins>
          </w:p>
        </w:tc>
        <w:tc>
          <w:tcPr>
            <w:tcW w:w="1066" w:type="dxa"/>
            <w:vAlign w:val="center"/>
          </w:tcPr>
          <w:p w14:paraId="5101B1DF" w14:textId="4CD190B8" w:rsidR="00F766E3" w:rsidRDefault="00F766E3" w:rsidP="00845F48">
            <w:pPr>
              <w:pStyle w:val="TAC"/>
              <w:rPr>
                <w:ins w:id="638" w:author="Huawei-Chunying Gu" w:date="2025-11-04T00:18:00Z"/>
                <w:lang w:eastAsia="zh-CN"/>
              </w:rPr>
            </w:pPr>
            <w:ins w:id="639" w:author="Huawei-Chunying Gu" w:date="2025-11-04T00:18:00Z">
              <w:r>
                <w:rPr>
                  <w:lang w:eastAsia="zh-CN"/>
                </w:rPr>
                <w:t>3</w:t>
              </w:r>
            </w:ins>
            <w:ins w:id="640" w:author="Huawei-Chunying Gu" w:date="2025-11-04T00:19:00Z">
              <w:r>
                <w:rPr>
                  <w:lang w:eastAsia="zh-CN"/>
                </w:rPr>
                <w:t>774</w:t>
              </w:r>
            </w:ins>
          </w:p>
        </w:tc>
        <w:tc>
          <w:tcPr>
            <w:tcW w:w="986" w:type="dxa"/>
            <w:vAlign w:val="center"/>
          </w:tcPr>
          <w:p w14:paraId="491190A7" w14:textId="77777777" w:rsidR="00F766E3" w:rsidRDefault="00F766E3" w:rsidP="00845F48">
            <w:pPr>
              <w:pStyle w:val="TAC"/>
              <w:rPr>
                <w:ins w:id="641" w:author="Huawei-Chunying Gu" w:date="2025-11-04T00:18:00Z"/>
                <w:lang w:eastAsia="zh-CN"/>
              </w:rPr>
            </w:pPr>
            <w:ins w:id="642" w:author="Huawei-Chunying Gu" w:date="2025-11-04T00:18:00Z">
              <w:r>
                <w:rPr>
                  <w:rFonts w:hint="eastAsia"/>
                  <w:lang w:eastAsia="zh-CN"/>
                </w:rPr>
                <w:t>5MHz</w:t>
              </w:r>
            </w:ins>
          </w:p>
        </w:tc>
        <w:tc>
          <w:tcPr>
            <w:tcW w:w="1056" w:type="dxa"/>
            <w:vAlign w:val="center"/>
          </w:tcPr>
          <w:p w14:paraId="41E72BF0" w14:textId="77777777" w:rsidR="00F766E3" w:rsidRDefault="00F766E3" w:rsidP="00845F48">
            <w:pPr>
              <w:pStyle w:val="TAC"/>
              <w:rPr>
                <w:ins w:id="643" w:author="Huawei-Chunying Gu" w:date="2025-11-04T00:18:00Z"/>
                <w:lang w:eastAsia="zh-CN"/>
              </w:rPr>
            </w:pPr>
            <w:ins w:id="644" w:author="Huawei-Chunying Gu" w:date="2025-11-04T00:18:00Z">
              <w:r>
                <w:rPr>
                  <w:lang w:eastAsia="zh-CN"/>
                </w:rPr>
                <w:t>5MHz</w:t>
              </w:r>
            </w:ins>
          </w:p>
        </w:tc>
        <w:tc>
          <w:tcPr>
            <w:tcW w:w="1226" w:type="dxa"/>
            <w:vAlign w:val="center"/>
          </w:tcPr>
          <w:p w14:paraId="5C8D64C9" w14:textId="77777777" w:rsidR="00F766E3" w:rsidRDefault="00F766E3" w:rsidP="00845F48">
            <w:pPr>
              <w:pStyle w:val="TAC"/>
              <w:rPr>
                <w:ins w:id="645" w:author="Huawei-Chunying Gu" w:date="2025-11-04T00:18:00Z"/>
                <w:lang w:eastAsia="zh-CN"/>
              </w:rPr>
            </w:pPr>
            <w:ins w:id="646" w:author="Huawei-Chunying Gu" w:date="2025-11-04T00:18:00Z">
              <w:r>
                <w:rPr>
                  <w:lang w:eastAsia="zh-CN"/>
                </w:rPr>
                <w:t>10</w:t>
              </w:r>
              <w:r>
                <w:rPr>
                  <w:rFonts w:hint="eastAsia"/>
                  <w:lang w:eastAsia="zh-CN"/>
                </w:rPr>
                <w:t>MHz</w:t>
              </w:r>
            </w:ins>
          </w:p>
        </w:tc>
        <w:tc>
          <w:tcPr>
            <w:tcW w:w="746" w:type="dxa"/>
            <w:vAlign w:val="center"/>
          </w:tcPr>
          <w:p w14:paraId="3760619D" w14:textId="77777777" w:rsidR="00F766E3" w:rsidRPr="008004EC" w:rsidRDefault="00F766E3" w:rsidP="00845F48">
            <w:pPr>
              <w:pStyle w:val="TAC"/>
              <w:rPr>
                <w:ins w:id="647" w:author="Huawei-Chunying Gu" w:date="2025-11-04T00:18:00Z"/>
              </w:rPr>
            </w:pPr>
            <w:ins w:id="648" w:author="Huawei-Chunying Gu" w:date="2025-11-04T00:18:00Z">
              <w:r w:rsidRPr="00511225">
                <w:t>CP-OFDM QPSK</w:t>
              </w:r>
            </w:ins>
          </w:p>
        </w:tc>
        <w:tc>
          <w:tcPr>
            <w:tcW w:w="1988" w:type="dxa"/>
            <w:gridSpan w:val="3"/>
            <w:vAlign w:val="center"/>
          </w:tcPr>
          <w:p w14:paraId="078DA1C6" w14:textId="77777777" w:rsidR="00F766E3" w:rsidRPr="00511225" w:rsidRDefault="00F766E3" w:rsidP="00B01FE4">
            <w:pPr>
              <w:pStyle w:val="TAC"/>
              <w:rPr>
                <w:ins w:id="649" w:author="Huawei-Chunying Gu" w:date="2025-11-04T00:18:00Z"/>
              </w:rPr>
            </w:pPr>
            <w:ins w:id="650" w:author="Huawei-Chunying Gu" w:date="2025-11-04T00:18:00Z">
              <w:r w:rsidRPr="00511225">
                <w:t>Full RB</w:t>
              </w:r>
            </w:ins>
          </w:p>
        </w:tc>
        <w:tc>
          <w:tcPr>
            <w:tcW w:w="746" w:type="dxa"/>
            <w:vAlign w:val="center"/>
          </w:tcPr>
          <w:p w14:paraId="5F83E552" w14:textId="77777777" w:rsidR="00F766E3" w:rsidRPr="00511225" w:rsidRDefault="00F766E3" w:rsidP="00B01FE4">
            <w:pPr>
              <w:pStyle w:val="TAC"/>
              <w:rPr>
                <w:ins w:id="651" w:author="Huawei-Chunying Gu" w:date="2025-11-04T00:18:00Z"/>
              </w:rPr>
            </w:pPr>
            <w:ins w:id="652" w:author="Huawei-Chunying Gu" w:date="2025-11-04T00:18:00Z">
              <w:r w:rsidRPr="00511225">
                <w:t>DFT-s-OFDM QPSK</w:t>
              </w:r>
            </w:ins>
          </w:p>
        </w:tc>
        <w:tc>
          <w:tcPr>
            <w:tcW w:w="1616" w:type="dxa"/>
            <w:vAlign w:val="center"/>
          </w:tcPr>
          <w:p w14:paraId="62016410" w14:textId="77777777" w:rsidR="00F766E3" w:rsidRPr="00511225" w:rsidRDefault="00F766E3" w:rsidP="00B01FE4">
            <w:pPr>
              <w:pStyle w:val="TAC"/>
              <w:rPr>
                <w:ins w:id="653" w:author="Huawei-Chunying Gu" w:date="2025-11-04T00:18:00Z"/>
              </w:rPr>
            </w:pPr>
            <w:ins w:id="654" w:author="Huawei-Chunying Gu" w:date="2025-11-04T00:18:00Z">
              <w:r w:rsidRPr="00511225">
                <w:t>REFSENS_CA_3</w:t>
              </w:r>
            </w:ins>
          </w:p>
        </w:tc>
        <w:tc>
          <w:tcPr>
            <w:tcW w:w="1616" w:type="dxa"/>
            <w:vAlign w:val="center"/>
          </w:tcPr>
          <w:p w14:paraId="6A689B84" w14:textId="77777777" w:rsidR="00F766E3" w:rsidRPr="00511225" w:rsidRDefault="00F766E3" w:rsidP="00B01FE4">
            <w:pPr>
              <w:pStyle w:val="TAC"/>
              <w:rPr>
                <w:ins w:id="655" w:author="Huawei-Chunying Gu" w:date="2025-11-04T00:18:00Z"/>
              </w:rPr>
            </w:pPr>
            <w:ins w:id="656" w:author="Huawei-Chunying Gu" w:date="2025-11-04T00:18:00Z">
              <w:r w:rsidRPr="00511225">
                <w:t>REFSENS_CA_3</w:t>
              </w:r>
            </w:ins>
          </w:p>
        </w:tc>
      </w:tr>
      <w:tr w:rsidR="009C75B0" w:rsidRPr="00511225" w14:paraId="767A8C6D" w14:textId="77777777" w:rsidTr="00845F48">
        <w:trPr>
          <w:ins w:id="657" w:author="Huawei-Chunying Gu" w:date="2025-11-04T00:21:00Z"/>
        </w:trPr>
        <w:tc>
          <w:tcPr>
            <w:tcW w:w="15302" w:type="dxa"/>
            <w:gridSpan w:val="17"/>
            <w:vAlign w:val="center"/>
          </w:tcPr>
          <w:p w14:paraId="1A883589" w14:textId="4D4003F5" w:rsidR="009C75B0" w:rsidRPr="00F766E3" w:rsidRDefault="009C75B0" w:rsidP="00845F48">
            <w:pPr>
              <w:pStyle w:val="TAC"/>
              <w:rPr>
                <w:ins w:id="658" w:author="Huawei-Chunying Gu" w:date="2025-11-04T00:21:00Z"/>
                <w:b/>
              </w:rPr>
            </w:pPr>
            <w:ins w:id="659" w:author="Huawei-Chunying Gu" w:date="2025-11-04T00:21:00Z">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ins>
          </w:p>
        </w:tc>
      </w:tr>
      <w:tr w:rsidR="009C75B0" w:rsidRPr="00511225" w14:paraId="1B4B4880" w14:textId="77777777" w:rsidTr="00B01FE4">
        <w:trPr>
          <w:ins w:id="660" w:author="Huawei-Chunying Gu" w:date="2025-11-04T00:21:00Z"/>
        </w:trPr>
        <w:tc>
          <w:tcPr>
            <w:tcW w:w="396" w:type="dxa"/>
            <w:vAlign w:val="center"/>
          </w:tcPr>
          <w:p w14:paraId="566A32A0" w14:textId="77777777" w:rsidR="009C75B0" w:rsidRPr="00511225" w:rsidRDefault="009C75B0" w:rsidP="00845F48">
            <w:pPr>
              <w:pStyle w:val="TAC"/>
              <w:rPr>
                <w:ins w:id="661" w:author="Huawei-Chunying Gu" w:date="2025-11-04T00:21:00Z"/>
                <w:lang w:eastAsia="zh-CN"/>
              </w:rPr>
            </w:pPr>
            <w:ins w:id="662" w:author="Huawei-Chunying Gu" w:date="2025-11-04T00:21:00Z">
              <w:r>
                <w:rPr>
                  <w:rFonts w:hint="eastAsia"/>
                  <w:lang w:eastAsia="zh-CN"/>
                </w:rPr>
                <w:t>1</w:t>
              </w:r>
            </w:ins>
          </w:p>
        </w:tc>
        <w:tc>
          <w:tcPr>
            <w:tcW w:w="666" w:type="dxa"/>
            <w:vAlign w:val="center"/>
          </w:tcPr>
          <w:p w14:paraId="4324F5DF" w14:textId="7CF3E78D" w:rsidR="009C75B0" w:rsidRPr="00511225" w:rsidRDefault="009C75B0" w:rsidP="00845F48">
            <w:pPr>
              <w:pStyle w:val="TAC"/>
              <w:rPr>
                <w:ins w:id="663" w:author="Huawei-Chunying Gu" w:date="2025-11-04T00:21:00Z"/>
                <w:lang w:eastAsia="zh-CN"/>
              </w:rPr>
            </w:pPr>
            <w:ins w:id="664" w:author="Huawei-Chunying Gu" w:date="2025-11-04T00:21:00Z">
              <w:r>
                <w:rPr>
                  <w:rFonts w:hint="eastAsia"/>
                  <w:lang w:eastAsia="zh-CN"/>
                </w:rPr>
                <w:t>n</w:t>
              </w:r>
              <w:r>
                <w:rPr>
                  <w:lang w:eastAsia="zh-CN"/>
                </w:rPr>
                <w:t>41</w:t>
              </w:r>
            </w:ins>
          </w:p>
        </w:tc>
        <w:tc>
          <w:tcPr>
            <w:tcW w:w="816" w:type="dxa"/>
            <w:vAlign w:val="center"/>
          </w:tcPr>
          <w:p w14:paraId="7BF94C5E" w14:textId="07EDD168" w:rsidR="009C75B0" w:rsidRPr="00511225" w:rsidRDefault="001B37C6" w:rsidP="00845F48">
            <w:pPr>
              <w:pStyle w:val="TAC"/>
              <w:rPr>
                <w:ins w:id="665" w:author="Huawei-Chunying Gu" w:date="2025-11-04T00:21:00Z"/>
                <w:lang w:eastAsia="zh-CN"/>
              </w:rPr>
            </w:pPr>
            <w:ins w:id="666" w:author="Huawei-Chunying Gu" w:date="2025-11-04T00:22:00Z">
              <w:r>
                <w:rPr>
                  <w:lang w:eastAsia="zh-CN"/>
                </w:rPr>
                <w:t>2680</w:t>
              </w:r>
            </w:ins>
          </w:p>
        </w:tc>
        <w:tc>
          <w:tcPr>
            <w:tcW w:w="716" w:type="dxa"/>
            <w:vAlign w:val="center"/>
          </w:tcPr>
          <w:p w14:paraId="25F3A29E" w14:textId="77777777" w:rsidR="009C75B0" w:rsidRDefault="009C75B0" w:rsidP="00845F48">
            <w:pPr>
              <w:pStyle w:val="TAC"/>
              <w:rPr>
                <w:ins w:id="667" w:author="Huawei-Chunying Gu" w:date="2025-11-04T00:21:00Z"/>
                <w:lang w:eastAsia="zh-CN"/>
              </w:rPr>
            </w:pPr>
            <w:ins w:id="668" w:author="Huawei-Chunying Gu" w:date="2025-11-04T00:21:00Z">
              <w:r>
                <w:rPr>
                  <w:rFonts w:hint="eastAsia"/>
                  <w:lang w:eastAsia="zh-CN"/>
                </w:rPr>
                <w:t>n</w:t>
              </w:r>
              <w:r>
                <w:rPr>
                  <w:lang w:eastAsia="zh-CN"/>
                </w:rPr>
                <w:t>77</w:t>
              </w:r>
            </w:ins>
          </w:p>
        </w:tc>
        <w:tc>
          <w:tcPr>
            <w:tcW w:w="846" w:type="dxa"/>
            <w:vAlign w:val="center"/>
          </w:tcPr>
          <w:p w14:paraId="0EB2539B" w14:textId="4BDB8DCE" w:rsidR="009C75B0" w:rsidRDefault="009C75B0" w:rsidP="00845F48">
            <w:pPr>
              <w:pStyle w:val="TAC"/>
              <w:rPr>
                <w:ins w:id="669" w:author="Huawei-Chunying Gu" w:date="2025-11-04T00:21:00Z"/>
                <w:lang w:eastAsia="zh-CN"/>
              </w:rPr>
            </w:pPr>
            <w:ins w:id="670" w:author="Huawei-Chunying Gu" w:date="2025-11-04T00:21:00Z">
              <w:r>
                <w:rPr>
                  <w:lang w:eastAsia="zh-CN"/>
                </w:rPr>
                <w:t>33</w:t>
              </w:r>
            </w:ins>
            <w:ins w:id="671" w:author="Huawei-Chunying Gu" w:date="2025-11-04T00:22:00Z">
              <w:r w:rsidR="001B37C6">
                <w:rPr>
                  <w:lang w:eastAsia="zh-CN"/>
                </w:rPr>
                <w:t>20</w:t>
              </w:r>
            </w:ins>
          </w:p>
        </w:tc>
        <w:tc>
          <w:tcPr>
            <w:tcW w:w="816" w:type="dxa"/>
            <w:vAlign w:val="center"/>
          </w:tcPr>
          <w:p w14:paraId="6A3E0A5E" w14:textId="0F2F2F6E" w:rsidR="009C75B0" w:rsidRDefault="009C75B0" w:rsidP="00845F48">
            <w:pPr>
              <w:pStyle w:val="TAC"/>
              <w:rPr>
                <w:ins w:id="672" w:author="Huawei-Chunying Gu" w:date="2025-11-04T00:21:00Z"/>
                <w:lang w:eastAsia="zh-CN"/>
              </w:rPr>
            </w:pPr>
            <w:ins w:id="673" w:author="Huawei-Chunying Gu" w:date="2025-11-04T00:21:00Z">
              <w:r>
                <w:rPr>
                  <w:rFonts w:hint="eastAsia"/>
                  <w:lang w:eastAsia="zh-CN"/>
                </w:rPr>
                <w:t>n</w:t>
              </w:r>
              <w:r>
                <w:rPr>
                  <w:lang w:eastAsia="zh-CN"/>
                </w:rPr>
                <w:t>71</w:t>
              </w:r>
            </w:ins>
          </w:p>
        </w:tc>
        <w:tc>
          <w:tcPr>
            <w:tcW w:w="1066" w:type="dxa"/>
            <w:vAlign w:val="center"/>
          </w:tcPr>
          <w:p w14:paraId="6920A6AA" w14:textId="5AD7A2A1" w:rsidR="009C75B0" w:rsidRDefault="001B37C6" w:rsidP="00845F48">
            <w:pPr>
              <w:pStyle w:val="TAC"/>
              <w:rPr>
                <w:ins w:id="674" w:author="Huawei-Chunying Gu" w:date="2025-11-04T00:21:00Z"/>
                <w:lang w:eastAsia="zh-CN"/>
              </w:rPr>
            </w:pPr>
            <w:ins w:id="675" w:author="Huawei-Chunying Gu" w:date="2025-11-04T00:22:00Z">
              <w:r>
                <w:rPr>
                  <w:lang w:eastAsia="zh-CN"/>
                </w:rPr>
                <w:t>DL 640</w:t>
              </w:r>
            </w:ins>
          </w:p>
        </w:tc>
        <w:tc>
          <w:tcPr>
            <w:tcW w:w="986" w:type="dxa"/>
            <w:vAlign w:val="center"/>
          </w:tcPr>
          <w:p w14:paraId="24A6C4E4" w14:textId="77777777" w:rsidR="009C75B0" w:rsidRDefault="009C75B0" w:rsidP="00845F48">
            <w:pPr>
              <w:pStyle w:val="TAC"/>
              <w:rPr>
                <w:ins w:id="676" w:author="Huawei-Chunying Gu" w:date="2025-11-04T00:21:00Z"/>
                <w:lang w:eastAsia="zh-CN"/>
              </w:rPr>
            </w:pPr>
            <w:ins w:id="677" w:author="Huawei-Chunying Gu" w:date="2025-11-04T00:21:00Z">
              <w:r>
                <w:rPr>
                  <w:rFonts w:hint="eastAsia"/>
                  <w:lang w:eastAsia="zh-CN"/>
                </w:rPr>
                <w:t>5MHz</w:t>
              </w:r>
            </w:ins>
          </w:p>
        </w:tc>
        <w:tc>
          <w:tcPr>
            <w:tcW w:w="1056" w:type="dxa"/>
            <w:vAlign w:val="center"/>
          </w:tcPr>
          <w:p w14:paraId="2CDC1F58" w14:textId="77777777" w:rsidR="009C75B0" w:rsidRDefault="009C75B0" w:rsidP="00845F48">
            <w:pPr>
              <w:pStyle w:val="TAC"/>
              <w:rPr>
                <w:ins w:id="678" w:author="Huawei-Chunying Gu" w:date="2025-11-04T00:21:00Z"/>
                <w:lang w:eastAsia="zh-CN"/>
              </w:rPr>
            </w:pPr>
            <w:ins w:id="679" w:author="Huawei-Chunying Gu" w:date="2025-11-04T00:21:00Z">
              <w:r>
                <w:rPr>
                  <w:lang w:eastAsia="zh-CN"/>
                </w:rPr>
                <w:t>10MHz</w:t>
              </w:r>
            </w:ins>
          </w:p>
        </w:tc>
        <w:tc>
          <w:tcPr>
            <w:tcW w:w="1226" w:type="dxa"/>
            <w:vAlign w:val="center"/>
          </w:tcPr>
          <w:p w14:paraId="13AB3582" w14:textId="77777777" w:rsidR="009C75B0" w:rsidRDefault="009C75B0" w:rsidP="00845F48">
            <w:pPr>
              <w:pStyle w:val="TAC"/>
              <w:rPr>
                <w:ins w:id="680" w:author="Huawei-Chunying Gu" w:date="2025-11-04T00:21:00Z"/>
                <w:lang w:eastAsia="zh-CN"/>
              </w:rPr>
            </w:pPr>
            <w:ins w:id="681" w:author="Huawei-Chunying Gu" w:date="2025-11-04T00:21:00Z">
              <w:r>
                <w:rPr>
                  <w:lang w:eastAsia="zh-CN"/>
                </w:rPr>
                <w:t>5</w:t>
              </w:r>
              <w:r>
                <w:rPr>
                  <w:rFonts w:hint="eastAsia"/>
                  <w:lang w:eastAsia="zh-CN"/>
                </w:rPr>
                <w:t>MHz</w:t>
              </w:r>
            </w:ins>
          </w:p>
        </w:tc>
        <w:tc>
          <w:tcPr>
            <w:tcW w:w="746" w:type="dxa"/>
            <w:vAlign w:val="center"/>
          </w:tcPr>
          <w:p w14:paraId="2A307B18" w14:textId="77777777" w:rsidR="009C75B0" w:rsidRPr="008004EC" w:rsidRDefault="009C75B0" w:rsidP="00845F48">
            <w:pPr>
              <w:pStyle w:val="TAC"/>
              <w:rPr>
                <w:ins w:id="682" w:author="Huawei-Chunying Gu" w:date="2025-11-04T00:21:00Z"/>
              </w:rPr>
            </w:pPr>
            <w:ins w:id="683" w:author="Huawei-Chunying Gu" w:date="2025-11-04T00:21:00Z">
              <w:r w:rsidRPr="00511225">
                <w:t>CP-OFDM QPSK</w:t>
              </w:r>
            </w:ins>
          </w:p>
        </w:tc>
        <w:tc>
          <w:tcPr>
            <w:tcW w:w="1988" w:type="dxa"/>
            <w:gridSpan w:val="3"/>
            <w:vAlign w:val="center"/>
          </w:tcPr>
          <w:p w14:paraId="20EF0A68" w14:textId="77777777" w:rsidR="009C75B0" w:rsidRPr="00511225" w:rsidRDefault="009C75B0" w:rsidP="00B01FE4">
            <w:pPr>
              <w:pStyle w:val="TAC"/>
              <w:rPr>
                <w:ins w:id="684" w:author="Huawei-Chunying Gu" w:date="2025-11-04T00:21:00Z"/>
              </w:rPr>
            </w:pPr>
            <w:ins w:id="685" w:author="Huawei-Chunying Gu" w:date="2025-11-04T00:21:00Z">
              <w:r w:rsidRPr="00511225">
                <w:t>Full RB</w:t>
              </w:r>
            </w:ins>
          </w:p>
        </w:tc>
        <w:tc>
          <w:tcPr>
            <w:tcW w:w="746" w:type="dxa"/>
            <w:vAlign w:val="center"/>
          </w:tcPr>
          <w:p w14:paraId="0D6F0496" w14:textId="77777777" w:rsidR="009C75B0" w:rsidRPr="00511225" w:rsidRDefault="009C75B0" w:rsidP="00B01FE4">
            <w:pPr>
              <w:pStyle w:val="TAC"/>
              <w:rPr>
                <w:ins w:id="686" w:author="Huawei-Chunying Gu" w:date="2025-11-04T00:21:00Z"/>
              </w:rPr>
            </w:pPr>
            <w:ins w:id="687" w:author="Huawei-Chunying Gu" w:date="2025-11-04T00:21:00Z">
              <w:r w:rsidRPr="00511225">
                <w:t>DFT-s-OFDM QPSK</w:t>
              </w:r>
            </w:ins>
          </w:p>
        </w:tc>
        <w:tc>
          <w:tcPr>
            <w:tcW w:w="1616" w:type="dxa"/>
            <w:vAlign w:val="center"/>
          </w:tcPr>
          <w:p w14:paraId="770FA8EF" w14:textId="77777777" w:rsidR="009C75B0" w:rsidRPr="00511225" w:rsidRDefault="009C75B0" w:rsidP="00B01FE4">
            <w:pPr>
              <w:pStyle w:val="TAC"/>
              <w:rPr>
                <w:ins w:id="688" w:author="Huawei-Chunying Gu" w:date="2025-11-04T00:21:00Z"/>
              </w:rPr>
            </w:pPr>
            <w:ins w:id="689" w:author="Huawei-Chunying Gu" w:date="2025-11-04T00:21:00Z">
              <w:r w:rsidRPr="00511225">
                <w:t>REFSENS_CA_3</w:t>
              </w:r>
            </w:ins>
          </w:p>
        </w:tc>
        <w:tc>
          <w:tcPr>
            <w:tcW w:w="1616" w:type="dxa"/>
            <w:vAlign w:val="center"/>
          </w:tcPr>
          <w:p w14:paraId="2ED0CCBD" w14:textId="77777777" w:rsidR="009C75B0" w:rsidRPr="00511225" w:rsidRDefault="009C75B0" w:rsidP="00B01FE4">
            <w:pPr>
              <w:pStyle w:val="TAC"/>
              <w:rPr>
                <w:ins w:id="690" w:author="Huawei-Chunying Gu" w:date="2025-11-04T00:21:00Z"/>
              </w:rPr>
            </w:pPr>
            <w:ins w:id="691" w:author="Huawei-Chunying Gu" w:date="2025-11-04T00:21:00Z">
              <w:r w:rsidRPr="00511225">
                <w:t>REFSENS_CA_3</w:t>
              </w:r>
            </w:ins>
          </w:p>
        </w:tc>
      </w:tr>
      <w:tr w:rsidR="00C02E5C" w:rsidRPr="00511225" w14:paraId="39A087CC" w14:textId="77777777" w:rsidTr="00845F48">
        <w:trPr>
          <w:ins w:id="692" w:author="Huawei-Chunying Gu" w:date="2025-11-04T00:19:00Z"/>
        </w:trPr>
        <w:tc>
          <w:tcPr>
            <w:tcW w:w="15302" w:type="dxa"/>
            <w:gridSpan w:val="17"/>
            <w:vAlign w:val="center"/>
          </w:tcPr>
          <w:p w14:paraId="316638DF" w14:textId="2F1F2899" w:rsidR="00C02E5C" w:rsidRPr="00F766E3" w:rsidRDefault="00C02E5C" w:rsidP="00845F48">
            <w:pPr>
              <w:pStyle w:val="TAC"/>
              <w:rPr>
                <w:ins w:id="693" w:author="Huawei-Chunying Gu" w:date="2025-11-04T00:19:00Z"/>
                <w:b/>
              </w:rPr>
            </w:pPr>
            <w:ins w:id="694" w:author="Huawei-Chunying Gu" w:date="2025-11-04T00:19:00Z">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ins>
          </w:p>
        </w:tc>
      </w:tr>
      <w:tr w:rsidR="005E3F58" w:rsidRPr="00511225" w14:paraId="170C7DE1" w14:textId="77777777" w:rsidTr="00B01FE4">
        <w:trPr>
          <w:ins w:id="695" w:author="Huawei-Chunying Gu" w:date="2025-11-04T00:19:00Z"/>
        </w:trPr>
        <w:tc>
          <w:tcPr>
            <w:tcW w:w="396" w:type="dxa"/>
            <w:vAlign w:val="center"/>
          </w:tcPr>
          <w:p w14:paraId="5E866D35" w14:textId="77777777" w:rsidR="005E3F58" w:rsidRPr="00511225" w:rsidRDefault="005E3F58" w:rsidP="005E3F58">
            <w:pPr>
              <w:pStyle w:val="TAC"/>
              <w:rPr>
                <w:ins w:id="696" w:author="Huawei-Chunying Gu" w:date="2025-11-04T00:19:00Z"/>
                <w:lang w:eastAsia="zh-CN"/>
              </w:rPr>
            </w:pPr>
            <w:ins w:id="697" w:author="Huawei-Chunying Gu" w:date="2025-11-04T00:19:00Z">
              <w:r>
                <w:rPr>
                  <w:rFonts w:hint="eastAsia"/>
                  <w:lang w:eastAsia="zh-CN"/>
                </w:rPr>
                <w:t>1</w:t>
              </w:r>
            </w:ins>
          </w:p>
        </w:tc>
        <w:tc>
          <w:tcPr>
            <w:tcW w:w="666" w:type="dxa"/>
            <w:vAlign w:val="center"/>
          </w:tcPr>
          <w:p w14:paraId="66186AC2" w14:textId="1CC78960" w:rsidR="005E3F58" w:rsidRPr="00511225" w:rsidRDefault="005E3F58" w:rsidP="005E3F58">
            <w:pPr>
              <w:pStyle w:val="TAC"/>
              <w:rPr>
                <w:ins w:id="698" w:author="Huawei-Chunying Gu" w:date="2025-11-04T00:19:00Z"/>
                <w:lang w:eastAsia="zh-CN"/>
              </w:rPr>
            </w:pPr>
            <w:ins w:id="699" w:author="Huawei-Chunying Gu" w:date="2025-11-04T00:19:00Z">
              <w:r>
                <w:rPr>
                  <w:rFonts w:hint="eastAsia"/>
                  <w:lang w:eastAsia="zh-CN"/>
                </w:rPr>
                <w:t>n</w:t>
              </w:r>
              <w:r>
                <w:rPr>
                  <w:lang w:eastAsia="zh-CN"/>
                </w:rPr>
                <w:t>71</w:t>
              </w:r>
            </w:ins>
          </w:p>
        </w:tc>
        <w:tc>
          <w:tcPr>
            <w:tcW w:w="816" w:type="dxa"/>
            <w:vAlign w:val="center"/>
          </w:tcPr>
          <w:p w14:paraId="51C492E1" w14:textId="25590580" w:rsidR="005E3F58" w:rsidRPr="00511225" w:rsidRDefault="005E3F58" w:rsidP="005E3F58">
            <w:pPr>
              <w:pStyle w:val="TAC"/>
              <w:rPr>
                <w:ins w:id="700" w:author="Huawei-Chunying Gu" w:date="2025-11-04T00:19:00Z"/>
                <w:lang w:eastAsia="zh-CN"/>
              </w:rPr>
            </w:pPr>
            <w:ins w:id="701" w:author="Huawei-Chunying Gu" w:date="2025-11-04T00:20:00Z">
              <w:r>
                <w:rPr>
                  <w:lang w:eastAsia="zh-CN"/>
                </w:rPr>
                <w:t>UL 693/ DL 647</w:t>
              </w:r>
            </w:ins>
          </w:p>
        </w:tc>
        <w:tc>
          <w:tcPr>
            <w:tcW w:w="716" w:type="dxa"/>
            <w:vAlign w:val="center"/>
          </w:tcPr>
          <w:p w14:paraId="7D43ABFC" w14:textId="4897E41B" w:rsidR="005E3F58" w:rsidRDefault="005E3F58" w:rsidP="005E3F58">
            <w:pPr>
              <w:pStyle w:val="TAC"/>
              <w:rPr>
                <w:ins w:id="702" w:author="Huawei-Chunying Gu" w:date="2025-11-04T00:19:00Z"/>
                <w:lang w:eastAsia="zh-CN"/>
              </w:rPr>
            </w:pPr>
            <w:ins w:id="703" w:author="Huawei-Chunying Gu" w:date="2025-11-04T00:19:00Z">
              <w:r>
                <w:rPr>
                  <w:rFonts w:hint="eastAsia"/>
                  <w:lang w:eastAsia="zh-CN"/>
                </w:rPr>
                <w:t>n</w:t>
              </w:r>
              <w:r>
                <w:rPr>
                  <w:lang w:eastAsia="zh-CN"/>
                </w:rPr>
                <w:t>77</w:t>
              </w:r>
            </w:ins>
          </w:p>
        </w:tc>
        <w:tc>
          <w:tcPr>
            <w:tcW w:w="846" w:type="dxa"/>
            <w:vAlign w:val="center"/>
          </w:tcPr>
          <w:p w14:paraId="2829D21E" w14:textId="6F08B1BD" w:rsidR="005E3F58" w:rsidRDefault="005E3F58" w:rsidP="005E3F58">
            <w:pPr>
              <w:pStyle w:val="TAC"/>
              <w:rPr>
                <w:ins w:id="704" w:author="Huawei-Chunying Gu" w:date="2025-11-04T00:19:00Z"/>
                <w:lang w:eastAsia="zh-CN"/>
              </w:rPr>
            </w:pPr>
            <w:ins w:id="705" w:author="Huawei-Chunying Gu" w:date="2025-11-04T00:20:00Z">
              <w:r>
                <w:rPr>
                  <w:lang w:eastAsia="zh-CN"/>
                </w:rPr>
                <w:t>3308</w:t>
              </w:r>
            </w:ins>
          </w:p>
        </w:tc>
        <w:tc>
          <w:tcPr>
            <w:tcW w:w="816" w:type="dxa"/>
            <w:vAlign w:val="center"/>
          </w:tcPr>
          <w:p w14:paraId="676E8E34" w14:textId="2398BEC5" w:rsidR="005E3F58" w:rsidRDefault="005E3F58" w:rsidP="005E3F58">
            <w:pPr>
              <w:pStyle w:val="TAC"/>
              <w:rPr>
                <w:ins w:id="706" w:author="Huawei-Chunying Gu" w:date="2025-11-04T00:19:00Z"/>
                <w:lang w:eastAsia="zh-CN"/>
              </w:rPr>
            </w:pPr>
            <w:ins w:id="707" w:author="Huawei-Chunying Gu" w:date="2025-11-04T00:19:00Z">
              <w:r>
                <w:rPr>
                  <w:rFonts w:hint="eastAsia"/>
                  <w:lang w:eastAsia="zh-CN"/>
                </w:rPr>
                <w:t>n</w:t>
              </w:r>
            </w:ins>
            <w:ins w:id="708" w:author="Huawei-Chunying Gu" w:date="2025-11-04T00:20:00Z">
              <w:r>
                <w:rPr>
                  <w:lang w:eastAsia="zh-CN"/>
                </w:rPr>
                <w:t>41</w:t>
              </w:r>
            </w:ins>
          </w:p>
        </w:tc>
        <w:tc>
          <w:tcPr>
            <w:tcW w:w="1066" w:type="dxa"/>
            <w:vAlign w:val="center"/>
          </w:tcPr>
          <w:p w14:paraId="175261C5" w14:textId="4ECF7E42" w:rsidR="005E3F58" w:rsidRDefault="005E3F58" w:rsidP="005E3F58">
            <w:pPr>
              <w:pStyle w:val="TAC"/>
              <w:rPr>
                <w:ins w:id="709" w:author="Huawei-Chunying Gu" w:date="2025-11-04T00:19:00Z"/>
                <w:lang w:eastAsia="zh-CN"/>
              </w:rPr>
            </w:pPr>
            <w:ins w:id="710" w:author="Huawei-Chunying Gu" w:date="2025-11-04T00:21:00Z">
              <w:r>
                <w:rPr>
                  <w:lang w:eastAsia="zh-CN"/>
                </w:rPr>
                <w:t>2615</w:t>
              </w:r>
            </w:ins>
          </w:p>
        </w:tc>
        <w:tc>
          <w:tcPr>
            <w:tcW w:w="986" w:type="dxa"/>
            <w:vAlign w:val="center"/>
          </w:tcPr>
          <w:p w14:paraId="4E7D863A" w14:textId="77777777" w:rsidR="005E3F58" w:rsidRDefault="005E3F58" w:rsidP="005E3F58">
            <w:pPr>
              <w:pStyle w:val="TAC"/>
              <w:rPr>
                <w:ins w:id="711" w:author="Huawei-Chunying Gu" w:date="2025-11-04T00:19:00Z"/>
                <w:lang w:eastAsia="zh-CN"/>
              </w:rPr>
            </w:pPr>
            <w:ins w:id="712" w:author="Huawei-Chunying Gu" w:date="2025-11-04T00:19:00Z">
              <w:r>
                <w:rPr>
                  <w:rFonts w:hint="eastAsia"/>
                  <w:lang w:eastAsia="zh-CN"/>
                </w:rPr>
                <w:t>5MHz</w:t>
              </w:r>
            </w:ins>
          </w:p>
        </w:tc>
        <w:tc>
          <w:tcPr>
            <w:tcW w:w="1056" w:type="dxa"/>
            <w:vAlign w:val="center"/>
          </w:tcPr>
          <w:p w14:paraId="409339BC" w14:textId="6CAF21FE" w:rsidR="005E3F58" w:rsidRDefault="005E3F58" w:rsidP="005E3F58">
            <w:pPr>
              <w:pStyle w:val="TAC"/>
              <w:rPr>
                <w:ins w:id="713" w:author="Huawei-Chunying Gu" w:date="2025-11-04T00:19:00Z"/>
                <w:lang w:eastAsia="zh-CN"/>
              </w:rPr>
            </w:pPr>
            <w:ins w:id="714" w:author="Huawei-Chunying Gu" w:date="2025-11-04T00:21:00Z">
              <w:r>
                <w:rPr>
                  <w:lang w:eastAsia="zh-CN"/>
                </w:rPr>
                <w:t>10</w:t>
              </w:r>
            </w:ins>
            <w:ins w:id="715" w:author="Huawei-Chunying Gu" w:date="2025-11-04T00:19:00Z">
              <w:r>
                <w:rPr>
                  <w:lang w:eastAsia="zh-CN"/>
                </w:rPr>
                <w:t>MHz</w:t>
              </w:r>
            </w:ins>
          </w:p>
        </w:tc>
        <w:tc>
          <w:tcPr>
            <w:tcW w:w="1226" w:type="dxa"/>
            <w:vAlign w:val="center"/>
          </w:tcPr>
          <w:p w14:paraId="6B1AB2E4" w14:textId="786BA3D7" w:rsidR="005E3F58" w:rsidRDefault="005E3F58" w:rsidP="005E3F58">
            <w:pPr>
              <w:pStyle w:val="TAC"/>
              <w:rPr>
                <w:ins w:id="716" w:author="Huawei-Chunying Gu" w:date="2025-11-04T00:19:00Z"/>
                <w:lang w:eastAsia="zh-CN"/>
              </w:rPr>
            </w:pPr>
            <w:ins w:id="717" w:author="Huawei-Chunying Gu" w:date="2025-11-04T00:21:00Z">
              <w:r>
                <w:rPr>
                  <w:lang w:eastAsia="zh-CN"/>
                </w:rPr>
                <w:t>5</w:t>
              </w:r>
            </w:ins>
            <w:ins w:id="718" w:author="Huawei-Chunying Gu" w:date="2025-11-04T00:19:00Z">
              <w:r>
                <w:rPr>
                  <w:rFonts w:hint="eastAsia"/>
                  <w:lang w:eastAsia="zh-CN"/>
                </w:rPr>
                <w:t>MHz</w:t>
              </w:r>
            </w:ins>
          </w:p>
        </w:tc>
        <w:tc>
          <w:tcPr>
            <w:tcW w:w="746" w:type="dxa"/>
            <w:vAlign w:val="center"/>
          </w:tcPr>
          <w:p w14:paraId="7A4DCD9C" w14:textId="77777777" w:rsidR="005E3F58" w:rsidRPr="008004EC" w:rsidRDefault="005E3F58" w:rsidP="005E3F58">
            <w:pPr>
              <w:pStyle w:val="TAC"/>
              <w:rPr>
                <w:ins w:id="719" w:author="Huawei-Chunying Gu" w:date="2025-11-04T00:19:00Z"/>
              </w:rPr>
            </w:pPr>
            <w:ins w:id="720" w:author="Huawei-Chunying Gu" w:date="2025-11-04T00:19:00Z">
              <w:r w:rsidRPr="00511225">
                <w:t>CP-OFDM QPSK</w:t>
              </w:r>
            </w:ins>
          </w:p>
        </w:tc>
        <w:tc>
          <w:tcPr>
            <w:tcW w:w="1988" w:type="dxa"/>
            <w:gridSpan w:val="3"/>
            <w:vAlign w:val="center"/>
          </w:tcPr>
          <w:p w14:paraId="15D5D262" w14:textId="77777777" w:rsidR="005E3F58" w:rsidRPr="00511225" w:rsidRDefault="005E3F58" w:rsidP="00B01FE4">
            <w:pPr>
              <w:pStyle w:val="TAC"/>
              <w:rPr>
                <w:ins w:id="721" w:author="Huawei-Chunying Gu" w:date="2025-11-04T00:19:00Z"/>
              </w:rPr>
            </w:pPr>
            <w:ins w:id="722" w:author="Huawei-Chunying Gu" w:date="2025-11-04T00:19:00Z">
              <w:r w:rsidRPr="00511225">
                <w:t>Full RB</w:t>
              </w:r>
            </w:ins>
          </w:p>
        </w:tc>
        <w:tc>
          <w:tcPr>
            <w:tcW w:w="746" w:type="dxa"/>
            <w:vAlign w:val="center"/>
          </w:tcPr>
          <w:p w14:paraId="46F4C50E" w14:textId="77777777" w:rsidR="005E3F58" w:rsidRPr="00511225" w:rsidRDefault="005E3F58" w:rsidP="00B01FE4">
            <w:pPr>
              <w:pStyle w:val="TAC"/>
              <w:rPr>
                <w:ins w:id="723" w:author="Huawei-Chunying Gu" w:date="2025-11-04T00:19:00Z"/>
              </w:rPr>
            </w:pPr>
            <w:ins w:id="724" w:author="Huawei-Chunying Gu" w:date="2025-11-04T00:19:00Z">
              <w:r w:rsidRPr="00511225">
                <w:t>DFT-s-OFDM QPSK</w:t>
              </w:r>
            </w:ins>
          </w:p>
        </w:tc>
        <w:tc>
          <w:tcPr>
            <w:tcW w:w="1616" w:type="dxa"/>
            <w:vAlign w:val="center"/>
          </w:tcPr>
          <w:p w14:paraId="3738808E" w14:textId="77777777" w:rsidR="005E3F58" w:rsidRPr="00511225" w:rsidRDefault="005E3F58" w:rsidP="00B01FE4">
            <w:pPr>
              <w:pStyle w:val="TAC"/>
              <w:rPr>
                <w:ins w:id="725" w:author="Huawei-Chunying Gu" w:date="2025-11-04T00:19:00Z"/>
              </w:rPr>
            </w:pPr>
            <w:ins w:id="726" w:author="Huawei-Chunying Gu" w:date="2025-11-04T00:19:00Z">
              <w:r w:rsidRPr="00511225">
                <w:t>REFSENS_CA_3</w:t>
              </w:r>
            </w:ins>
          </w:p>
        </w:tc>
        <w:tc>
          <w:tcPr>
            <w:tcW w:w="1616" w:type="dxa"/>
            <w:vAlign w:val="center"/>
          </w:tcPr>
          <w:p w14:paraId="0DA89298" w14:textId="77777777" w:rsidR="005E3F58" w:rsidRPr="00511225" w:rsidRDefault="005E3F58" w:rsidP="00B01FE4">
            <w:pPr>
              <w:pStyle w:val="TAC"/>
              <w:rPr>
                <w:ins w:id="727" w:author="Huawei-Chunying Gu" w:date="2025-11-04T00:19:00Z"/>
              </w:rPr>
            </w:pPr>
            <w:ins w:id="728" w:author="Huawei-Chunying Gu" w:date="2025-11-04T00:19:00Z">
              <w:r w:rsidRPr="00511225">
                <w:t>REFSENS_CA_3</w:t>
              </w:r>
            </w:ins>
          </w:p>
        </w:tc>
      </w:tr>
      <w:tr w:rsidR="005E3F58" w:rsidRPr="00511225" w14:paraId="654B04B8" w14:textId="77777777" w:rsidTr="00B01FE4">
        <w:trPr>
          <w:ins w:id="729" w:author="Huawei-Chunying Gu" w:date="2025-11-04T00:19:00Z"/>
        </w:trPr>
        <w:tc>
          <w:tcPr>
            <w:tcW w:w="396" w:type="dxa"/>
            <w:vAlign w:val="center"/>
          </w:tcPr>
          <w:p w14:paraId="5545DE1B" w14:textId="77777777" w:rsidR="005E3F58" w:rsidRPr="00511225" w:rsidRDefault="005E3F58" w:rsidP="005E3F58">
            <w:pPr>
              <w:pStyle w:val="TAC"/>
              <w:rPr>
                <w:ins w:id="730" w:author="Huawei-Chunying Gu" w:date="2025-11-04T00:19:00Z"/>
                <w:lang w:eastAsia="zh-CN"/>
              </w:rPr>
            </w:pPr>
            <w:ins w:id="731" w:author="Huawei-Chunying Gu" w:date="2025-11-04T00:19:00Z">
              <w:r>
                <w:rPr>
                  <w:lang w:eastAsia="zh-CN"/>
                </w:rPr>
                <w:t>2</w:t>
              </w:r>
            </w:ins>
          </w:p>
        </w:tc>
        <w:tc>
          <w:tcPr>
            <w:tcW w:w="666" w:type="dxa"/>
            <w:vAlign w:val="center"/>
          </w:tcPr>
          <w:p w14:paraId="74668294" w14:textId="1DBC270D" w:rsidR="005E3F58" w:rsidRPr="00511225" w:rsidRDefault="005E3F58" w:rsidP="005E3F58">
            <w:pPr>
              <w:pStyle w:val="TAC"/>
              <w:rPr>
                <w:ins w:id="732" w:author="Huawei-Chunying Gu" w:date="2025-11-04T00:19:00Z"/>
                <w:lang w:eastAsia="zh-CN"/>
              </w:rPr>
            </w:pPr>
            <w:ins w:id="733" w:author="Huawei-Chunying Gu" w:date="2025-11-04T00:19:00Z">
              <w:r>
                <w:rPr>
                  <w:rFonts w:hint="eastAsia"/>
                  <w:lang w:eastAsia="zh-CN"/>
                </w:rPr>
                <w:t>n</w:t>
              </w:r>
              <w:r>
                <w:rPr>
                  <w:lang w:eastAsia="zh-CN"/>
                </w:rPr>
                <w:t>71</w:t>
              </w:r>
            </w:ins>
          </w:p>
        </w:tc>
        <w:tc>
          <w:tcPr>
            <w:tcW w:w="816" w:type="dxa"/>
            <w:vAlign w:val="center"/>
          </w:tcPr>
          <w:p w14:paraId="1BAC60A1" w14:textId="4AE2BF81" w:rsidR="005E3F58" w:rsidRPr="00511225" w:rsidRDefault="005E3F58" w:rsidP="005E3F58">
            <w:pPr>
              <w:pStyle w:val="TAC"/>
              <w:rPr>
                <w:ins w:id="734" w:author="Huawei-Chunying Gu" w:date="2025-11-04T00:19:00Z"/>
                <w:lang w:eastAsia="zh-CN"/>
              </w:rPr>
            </w:pPr>
            <w:ins w:id="735" w:author="Huawei-Chunying Gu" w:date="2025-11-04T00:20:00Z">
              <w:r>
                <w:rPr>
                  <w:lang w:eastAsia="zh-CN"/>
                </w:rPr>
                <w:t>UL 693/ DL 647</w:t>
              </w:r>
            </w:ins>
          </w:p>
        </w:tc>
        <w:tc>
          <w:tcPr>
            <w:tcW w:w="716" w:type="dxa"/>
            <w:vAlign w:val="center"/>
          </w:tcPr>
          <w:p w14:paraId="3F03B384" w14:textId="7B926984" w:rsidR="005E3F58" w:rsidRDefault="005E3F58" w:rsidP="005E3F58">
            <w:pPr>
              <w:pStyle w:val="TAC"/>
              <w:rPr>
                <w:ins w:id="736" w:author="Huawei-Chunying Gu" w:date="2025-11-04T00:19:00Z"/>
                <w:lang w:eastAsia="zh-CN"/>
              </w:rPr>
            </w:pPr>
            <w:ins w:id="737" w:author="Huawei-Chunying Gu" w:date="2025-11-04T00:19:00Z">
              <w:r>
                <w:rPr>
                  <w:rFonts w:hint="eastAsia"/>
                  <w:lang w:eastAsia="zh-CN"/>
                </w:rPr>
                <w:t>n</w:t>
              </w:r>
              <w:r>
                <w:rPr>
                  <w:lang w:eastAsia="zh-CN"/>
                </w:rPr>
                <w:t>77</w:t>
              </w:r>
            </w:ins>
          </w:p>
        </w:tc>
        <w:tc>
          <w:tcPr>
            <w:tcW w:w="846" w:type="dxa"/>
            <w:vAlign w:val="center"/>
          </w:tcPr>
          <w:p w14:paraId="0C0A9D2F" w14:textId="10FA302C" w:rsidR="005E3F58" w:rsidRDefault="005E3F58" w:rsidP="005E3F58">
            <w:pPr>
              <w:pStyle w:val="TAC"/>
              <w:rPr>
                <w:ins w:id="738" w:author="Huawei-Chunying Gu" w:date="2025-11-04T00:19:00Z"/>
                <w:lang w:eastAsia="zh-CN"/>
              </w:rPr>
            </w:pPr>
            <w:ins w:id="739" w:author="Huawei-Chunying Gu" w:date="2025-11-04T00:20:00Z">
              <w:r>
                <w:rPr>
                  <w:lang w:eastAsia="zh-CN"/>
                </w:rPr>
                <w:t>3950</w:t>
              </w:r>
            </w:ins>
          </w:p>
        </w:tc>
        <w:tc>
          <w:tcPr>
            <w:tcW w:w="816" w:type="dxa"/>
            <w:vAlign w:val="center"/>
          </w:tcPr>
          <w:p w14:paraId="0E3CB978" w14:textId="37449FD4" w:rsidR="005E3F58" w:rsidRDefault="005E3F58" w:rsidP="005E3F58">
            <w:pPr>
              <w:pStyle w:val="TAC"/>
              <w:rPr>
                <w:ins w:id="740" w:author="Huawei-Chunying Gu" w:date="2025-11-04T00:19:00Z"/>
                <w:lang w:eastAsia="zh-CN"/>
              </w:rPr>
            </w:pPr>
            <w:ins w:id="741" w:author="Huawei-Chunying Gu" w:date="2025-11-04T00:19:00Z">
              <w:r>
                <w:rPr>
                  <w:rFonts w:hint="eastAsia"/>
                  <w:lang w:eastAsia="zh-CN"/>
                </w:rPr>
                <w:t>n</w:t>
              </w:r>
            </w:ins>
            <w:ins w:id="742" w:author="Huawei-Chunying Gu" w:date="2025-11-04T00:20:00Z">
              <w:r>
                <w:rPr>
                  <w:lang w:eastAsia="zh-CN"/>
                </w:rPr>
                <w:t>41</w:t>
              </w:r>
            </w:ins>
          </w:p>
        </w:tc>
        <w:tc>
          <w:tcPr>
            <w:tcW w:w="1066" w:type="dxa"/>
            <w:vAlign w:val="center"/>
          </w:tcPr>
          <w:p w14:paraId="4AA3D635" w14:textId="5E3E35ED" w:rsidR="005E3F58" w:rsidRDefault="005E3F58" w:rsidP="005E3F58">
            <w:pPr>
              <w:pStyle w:val="TAC"/>
              <w:rPr>
                <w:ins w:id="743" w:author="Huawei-Chunying Gu" w:date="2025-11-04T00:19:00Z"/>
                <w:lang w:eastAsia="zh-CN"/>
              </w:rPr>
            </w:pPr>
            <w:ins w:id="744" w:author="Huawei-Chunying Gu" w:date="2025-11-04T00:21:00Z">
              <w:r>
                <w:rPr>
                  <w:lang w:eastAsia="zh-CN"/>
                </w:rPr>
                <w:t>2564</w:t>
              </w:r>
            </w:ins>
          </w:p>
        </w:tc>
        <w:tc>
          <w:tcPr>
            <w:tcW w:w="986" w:type="dxa"/>
            <w:vAlign w:val="center"/>
          </w:tcPr>
          <w:p w14:paraId="0A5D9024" w14:textId="77777777" w:rsidR="005E3F58" w:rsidRDefault="005E3F58" w:rsidP="005E3F58">
            <w:pPr>
              <w:pStyle w:val="TAC"/>
              <w:rPr>
                <w:ins w:id="745" w:author="Huawei-Chunying Gu" w:date="2025-11-04T00:19:00Z"/>
                <w:lang w:eastAsia="zh-CN"/>
              </w:rPr>
            </w:pPr>
            <w:ins w:id="746" w:author="Huawei-Chunying Gu" w:date="2025-11-04T00:19:00Z">
              <w:r>
                <w:rPr>
                  <w:rFonts w:hint="eastAsia"/>
                  <w:lang w:eastAsia="zh-CN"/>
                </w:rPr>
                <w:t>5MHz</w:t>
              </w:r>
            </w:ins>
          </w:p>
        </w:tc>
        <w:tc>
          <w:tcPr>
            <w:tcW w:w="1056" w:type="dxa"/>
            <w:vAlign w:val="center"/>
          </w:tcPr>
          <w:p w14:paraId="426F633C" w14:textId="4DD9E14D" w:rsidR="005E3F58" w:rsidRDefault="005E3F58" w:rsidP="005E3F58">
            <w:pPr>
              <w:pStyle w:val="TAC"/>
              <w:rPr>
                <w:ins w:id="747" w:author="Huawei-Chunying Gu" w:date="2025-11-04T00:19:00Z"/>
                <w:lang w:eastAsia="zh-CN"/>
              </w:rPr>
            </w:pPr>
            <w:ins w:id="748" w:author="Huawei-Chunying Gu" w:date="2025-11-04T00:21:00Z">
              <w:r>
                <w:rPr>
                  <w:lang w:eastAsia="zh-CN"/>
                </w:rPr>
                <w:t>10</w:t>
              </w:r>
            </w:ins>
            <w:ins w:id="749" w:author="Huawei-Chunying Gu" w:date="2025-11-04T00:19:00Z">
              <w:r>
                <w:rPr>
                  <w:lang w:eastAsia="zh-CN"/>
                </w:rPr>
                <w:t>MHz</w:t>
              </w:r>
            </w:ins>
          </w:p>
        </w:tc>
        <w:tc>
          <w:tcPr>
            <w:tcW w:w="1226" w:type="dxa"/>
            <w:vAlign w:val="center"/>
          </w:tcPr>
          <w:p w14:paraId="463ECA71" w14:textId="2C109FFC" w:rsidR="005E3F58" w:rsidRDefault="005E3F58" w:rsidP="005E3F58">
            <w:pPr>
              <w:pStyle w:val="TAC"/>
              <w:rPr>
                <w:ins w:id="750" w:author="Huawei-Chunying Gu" w:date="2025-11-04T00:19:00Z"/>
                <w:lang w:eastAsia="zh-CN"/>
              </w:rPr>
            </w:pPr>
            <w:ins w:id="751" w:author="Huawei-Chunying Gu" w:date="2025-11-04T00:21:00Z">
              <w:r>
                <w:rPr>
                  <w:lang w:eastAsia="zh-CN"/>
                </w:rPr>
                <w:t>5M</w:t>
              </w:r>
            </w:ins>
            <w:ins w:id="752" w:author="Huawei-Chunying Gu" w:date="2025-11-04T00:19:00Z">
              <w:r>
                <w:rPr>
                  <w:rFonts w:hint="eastAsia"/>
                  <w:lang w:eastAsia="zh-CN"/>
                </w:rPr>
                <w:t>Hz</w:t>
              </w:r>
            </w:ins>
          </w:p>
        </w:tc>
        <w:tc>
          <w:tcPr>
            <w:tcW w:w="746" w:type="dxa"/>
            <w:vAlign w:val="center"/>
          </w:tcPr>
          <w:p w14:paraId="71E91C20" w14:textId="77777777" w:rsidR="005E3F58" w:rsidRPr="008004EC" w:rsidRDefault="005E3F58" w:rsidP="005E3F58">
            <w:pPr>
              <w:pStyle w:val="TAC"/>
              <w:rPr>
                <w:ins w:id="753" w:author="Huawei-Chunying Gu" w:date="2025-11-04T00:19:00Z"/>
              </w:rPr>
            </w:pPr>
            <w:ins w:id="754" w:author="Huawei-Chunying Gu" w:date="2025-11-04T00:19:00Z">
              <w:r w:rsidRPr="00511225">
                <w:t>CP-OFDM QPSK</w:t>
              </w:r>
            </w:ins>
          </w:p>
        </w:tc>
        <w:tc>
          <w:tcPr>
            <w:tcW w:w="1988" w:type="dxa"/>
            <w:gridSpan w:val="3"/>
            <w:vAlign w:val="center"/>
          </w:tcPr>
          <w:p w14:paraId="16E8F7FB" w14:textId="77777777" w:rsidR="005E3F58" w:rsidRPr="00511225" w:rsidRDefault="005E3F58" w:rsidP="00B01FE4">
            <w:pPr>
              <w:pStyle w:val="TAC"/>
              <w:rPr>
                <w:ins w:id="755" w:author="Huawei-Chunying Gu" w:date="2025-11-04T00:19:00Z"/>
              </w:rPr>
            </w:pPr>
            <w:ins w:id="756" w:author="Huawei-Chunying Gu" w:date="2025-11-04T00:19:00Z">
              <w:r w:rsidRPr="00511225">
                <w:t>Full RB</w:t>
              </w:r>
            </w:ins>
          </w:p>
        </w:tc>
        <w:tc>
          <w:tcPr>
            <w:tcW w:w="746" w:type="dxa"/>
            <w:vAlign w:val="center"/>
          </w:tcPr>
          <w:p w14:paraId="027E1182" w14:textId="77777777" w:rsidR="005E3F58" w:rsidRPr="00511225" w:rsidRDefault="005E3F58" w:rsidP="00B01FE4">
            <w:pPr>
              <w:pStyle w:val="TAC"/>
              <w:rPr>
                <w:ins w:id="757" w:author="Huawei-Chunying Gu" w:date="2025-11-04T00:19:00Z"/>
              </w:rPr>
            </w:pPr>
            <w:ins w:id="758" w:author="Huawei-Chunying Gu" w:date="2025-11-04T00:19:00Z">
              <w:r w:rsidRPr="00511225">
                <w:t>DFT-s-OFDM QPSK</w:t>
              </w:r>
            </w:ins>
          </w:p>
        </w:tc>
        <w:tc>
          <w:tcPr>
            <w:tcW w:w="1616" w:type="dxa"/>
            <w:vAlign w:val="center"/>
          </w:tcPr>
          <w:p w14:paraId="397259FB" w14:textId="77777777" w:rsidR="005E3F58" w:rsidRPr="00511225" w:rsidRDefault="005E3F58" w:rsidP="00B01FE4">
            <w:pPr>
              <w:pStyle w:val="TAC"/>
              <w:rPr>
                <w:ins w:id="759" w:author="Huawei-Chunying Gu" w:date="2025-11-04T00:19:00Z"/>
              </w:rPr>
            </w:pPr>
            <w:ins w:id="760" w:author="Huawei-Chunying Gu" w:date="2025-11-04T00:19:00Z">
              <w:r w:rsidRPr="00511225">
                <w:t>REFSENS_CA_3</w:t>
              </w:r>
            </w:ins>
          </w:p>
        </w:tc>
        <w:tc>
          <w:tcPr>
            <w:tcW w:w="1616" w:type="dxa"/>
            <w:vAlign w:val="center"/>
          </w:tcPr>
          <w:p w14:paraId="72F2BD09" w14:textId="77777777" w:rsidR="005E3F58" w:rsidRPr="00511225" w:rsidRDefault="005E3F58" w:rsidP="00B01FE4">
            <w:pPr>
              <w:pStyle w:val="TAC"/>
              <w:rPr>
                <w:ins w:id="761" w:author="Huawei-Chunying Gu" w:date="2025-11-04T00:19:00Z"/>
              </w:rPr>
            </w:pPr>
            <w:ins w:id="762" w:author="Huawei-Chunying Gu" w:date="2025-11-04T00:19:00Z">
              <w:r w:rsidRPr="00511225">
                <w:t>REFSENS_CA_3</w:t>
              </w:r>
            </w:ins>
          </w:p>
        </w:tc>
      </w:tr>
      <w:tr w:rsidR="003007A4" w:rsidRPr="00511225" w14:paraId="7296A48C" w14:textId="77777777" w:rsidTr="00845F48">
        <w:trPr>
          <w:ins w:id="763" w:author="Huawei-Chunying Gu" w:date="2025-11-04T00:47:00Z"/>
        </w:trPr>
        <w:tc>
          <w:tcPr>
            <w:tcW w:w="15302" w:type="dxa"/>
            <w:gridSpan w:val="17"/>
            <w:vAlign w:val="center"/>
          </w:tcPr>
          <w:p w14:paraId="2775F076" w14:textId="4578FCEB" w:rsidR="003007A4" w:rsidRPr="00F766E3" w:rsidRDefault="003007A4" w:rsidP="00845F48">
            <w:pPr>
              <w:pStyle w:val="TAC"/>
              <w:rPr>
                <w:ins w:id="764" w:author="Huawei-Chunying Gu" w:date="2025-11-04T00:47:00Z"/>
                <w:b/>
              </w:rPr>
            </w:pPr>
            <w:ins w:id="765"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ins>
          </w:p>
        </w:tc>
      </w:tr>
      <w:tr w:rsidR="003007A4" w:rsidRPr="00511225" w14:paraId="7A4D6A2C" w14:textId="77777777" w:rsidTr="00845F48">
        <w:trPr>
          <w:ins w:id="766" w:author="Huawei-Chunying Gu" w:date="2025-11-04T00:47:00Z"/>
        </w:trPr>
        <w:tc>
          <w:tcPr>
            <w:tcW w:w="396" w:type="dxa"/>
            <w:vAlign w:val="center"/>
          </w:tcPr>
          <w:p w14:paraId="18338C38" w14:textId="77777777" w:rsidR="003007A4" w:rsidRPr="00511225" w:rsidRDefault="003007A4" w:rsidP="00845F48">
            <w:pPr>
              <w:pStyle w:val="TAC"/>
              <w:rPr>
                <w:ins w:id="767" w:author="Huawei-Chunying Gu" w:date="2025-11-04T00:47:00Z"/>
                <w:lang w:eastAsia="zh-CN"/>
              </w:rPr>
            </w:pPr>
            <w:ins w:id="768" w:author="Huawei-Chunying Gu" w:date="2025-11-04T00:47:00Z">
              <w:r>
                <w:rPr>
                  <w:rFonts w:hint="eastAsia"/>
                  <w:lang w:eastAsia="zh-CN"/>
                </w:rPr>
                <w:lastRenderedPageBreak/>
                <w:t>1</w:t>
              </w:r>
            </w:ins>
          </w:p>
        </w:tc>
        <w:tc>
          <w:tcPr>
            <w:tcW w:w="666" w:type="dxa"/>
            <w:vAlign w:val="center"/>
          </w:tcPr>
          <w:p w14:paraId="0C96EF7A" w14:textId="77777777" w:rsidR="003007A4" w:rsidRPr="00511225" w:rsidRDefault="003007A4" w:rsidP="00845F48">
            <w:pPr>
              <w:pStyle w:val="TAC"/>
              <w:rPr>
                <w:ins w:id="769" w:author="Huawei-Chunying Gu" w:date="2025-11-04T00:47:00Z"/>
                <w:lang w:eastAsia="zh-CN"/>
              </w:rPr>
            </w:pPr>
            <w:ins w:id="770" w:author="Huawei-Chunying Gu" w:date="2025-11-04T00:47:00Z">
              <w:r>
                <w:rPr>
                  <w:rFonts w:hint="eastAsia"/>
                  <w:lang w:eastAsia="zh-CN"/>
                </w:rPr>
                <w:t>n</w:t>
              </w:r>
              <w:r>
                <w:rPr>
                  <w:lang w:eastAsia="zh-CN"/>
                </w:rPr>
                <w:t>41</w:t>
              </w:r>
            </w:ins>
          </w:p>
        </w:tc>
        <w:tc>
          <w:tcPr>
            <w:tcW w:w="816" w:type="dxa"/>
            <w:vAlign w:val="center"/>
          </w:tcPr>
          <w:p w14:paraId="156DD877" w14:textId="77777777" w:rsidR="003007A4" w:rsidRPr="00511225" w:rsidRDefault="003007A4" w:rsidP="00845F48">
            <w:pPr>
              <w:pStyle w:val="TAC"/>
              <w:rPr>
                <w:ins w:id="771" w:author="Huawei-Chunying Gu" w:date="2025-11-04T00:47:00Z"/>
                <w:lang w:eastAsia="zh-CN"/>
              </w:rPr>
            </w:pPr>
            <w:ins w:id="772" w:author="Huawei-Chunying Gu" w:date="2025-11-04T00:47:00Z">
              <w:r>
                <w:rPr>
                  <w:lang w:eastAsia="zh-CN"/>
                </w:rPr>
                <w:t>2615</w:t>
              </w:r>
            </w:ins>
          </w:p>
        </w:tc>
        <w:tc>
          <w:tcPr>
            <w:tcW w:w="716" w:type="dxa"/>
            <w:vAlign w:val="center"/>
          </w:tcPr>
          <w:p w14:paraId="32160919" w14:textId="77777777" w:rsidR="003007A4" w:rsidRDefault="003007A4" w:rsidP="00845F48">
            <w:pPr>
              <w:pStyle w:val="TAC"/>
              <w:rPr>
                <w:ins w:id="773" w:author="Huawei-Chunying Gu" w:date="2025-11-04T00:47:00Z"/>
                <w:lang w:eastAsia="zh-CN"/>
              </w:rPr>
            </w:pPr>
            <w:ins w:id="774" w:author="Huawei-Chunying Gu" w:date="2025-11-04T00:47:00Z">
              <w:r>
                <w:rPr>
                  <w:rFonts w:hint="eastAsia"/>
                  <w:lang w:eastAsia="zh-CN"/>
                </w:rPr>
                <w:t>n</w:t>
              </w:r>
              <w:r>
                <w:rPr>
                  <w:lang w:eastAsia="zh-CN"/>
                </w:rPr>
                <w:t>71</w:t>
              </w:r>
            </w:ins>
          </w:p>
        </w:tc>
        <w:tc>
          <w:tcPr>
            <w:tcW w:w="846" w:type="dxa"/>
            <w:vAlign w:val="center"/>
          </w:tcPr>
          <w:p w14:paraId="1267E2F2" w14:textId="77777777" w:rsidR="003007A4" w:rsidRDefault="003007A4" w:rsidP="00845F48">
            <w:pPr>
              <w:pStyle w:val="TAC"/>
              <w:rPr>
                <w:ins w:id="775" w:author="Huawei-Chunying Gu" w:date="2025-11-04T00:47:00Z"/>
                <w:lang w:eastAsia="zh-CN"/>
              </w:rPr>
            </w:pPr>
            <w:ins w:id="776" w:author="Huawei-Chunying Gu" w:date="2025-11-04T00:47:00Z">
              <w:r>
                <w:rPr>
                  <w:lang w:eastAsia="zh-CN"/>
                </w:rPr>
                <w:t>UL 693/ DL 647</w:t>
              </w:r>
            </w:ins>
          </w:p>
        </w:tc>
        <w:tc>
          <w:tcPr>
            <w:tcW w:w="816" w:type="dxa"/>
            <w:vAlign w:val="center"/>
          </w:tcPr>
          <w:p w14:paraId="367A0FBE" w14:textId="1ABCCF2E" w:rsidR="003007A4" w:rsidRDefault="003007A4" w:rsidP="00845F48">
            <w:pPr>
              <w:pStyle w:val="TAC"/>
              <w:rPr>
                <w:ins w:id="777" w:author="Huawei-Chunying Gu" w:date="2025-11-04T00:47:00Z"/>
                <w:lang w:eastAsia="zh-CN"/>
              </w:rPr>
            </w:pPr>
            <w:ins w:id="778" w:author="Huawei-Chunying Gu" w:date="2025-11-04T00:47:00Z">
              <w:r>
                <w:rPr>
                  <w:rFonts w:hint="eastAsia"/>
                  <w:lang w:eastAsia="zh-CN"/>
                </w:rPr>
                <w:t>n</w:t>
              </w:r>
              <w:r>
                <w:rPr>
                  <w:lang w:eastAsia="zh-CN"/>
                </w:rPr>
                <w:t>78</w:t>
              </w:r>
            </w:ins>
          </w:p>
        </w:tc>
        <w:tc>
          <w:tcPr>
            <w:tcW w:w="1066" w:type="dxa"/>
            <w:vAlign w:val="center"/>
          </w:tcPr>
          <w:p w14:paraId="03BABDD9" w14:textId="77777777" w:rsidR="003007A4" w:rsidRDefault="003007A4" w:rsidP="00845F48">
            <w:pPr>
              <w:pStyle w:val="TAC"/>
              <w:rPr>
                <w:ins w:id="779" w:author="Huawei-Chunying Gu" w:date="2025-11-04T00:47:00Z"/>
                <w:lang w:eastAsia="zh-CN"/>
              </w:rPr>
            </w:pPr>
            <w:ins w:id="780" w:author="Huawei-Chunying Gu" w:date="2025-11-04T00:47:00Z">
              <w:r>
                <w:rPr>
                  <w:lang w:eastAsia="zh-CN"/>
                </w:rPr>
                <w:t>3308</w:t>
              </w:r>
            </w:ins>
          </w:p>
        </w:tc>
        <w:tc>
          <w:tcPr>
            <w:tcW w:w="986" w:type="dxa"/>
            <w:vAlign w:val="center"/>
          </w:tcPr>
          <w:p w14:paraId="2E11EECC" w14:textId="77777777" w:rsidR="003007A4" w:rsidRDefault="003007A4" w:rsidP="00845F48">
            <w:pPr>
              <w:pStyle w:val="TAC"/>
              <w:rPr>
                <w:ins w:id="781" w:author="Huawei-Chunying Gu" w:date="2025-11-04T00:47:00Z"/>
                <w:lang w:eastAsia="zh-CN"/>
              </w:rPr>
            </w:pPr>
            <w:ins w:id="782" w:author="Huawei-Chunying Gu" w:date="2025-11-04T00:47:00Z">
              <w:r>
                <w:rPr>
                  <w:rFonts w:hint="eastAsia"/>
                  <w:lang w:eastAsia="zh-CN"/>
                </w:rPr>
                <w:t>5MHz</w:t>
              </w:r>
            </w:ins>
          </w:p>
        </w:tc>
        <w:tc>
          <w:tcPr>
            <w:tcW w:w="1056" w:type="dxa"/>
            <w:vAlign w:val="center"/>
          </w:tcPr>
          <w:p w14:paraId="0102CE19" w14:textId="77777777" w:rsidR="003007A4" w:rsidRDefault="003007A4" w:rsidP="00845F48">
            <w:pPr>
              <w:pStyle w:val="TAC"/>
              <w:rPr>
                <w:ins w:id="783" w:author="Huawei-Chunying Gu" w:date="2025-11-04T00:47:00Z"/>
                <w:lang w:eastAsia="zh-CN"/>
              </w:rPr>
            </w:pPr>
            <w:ins w:id="784" w:author="Huawei-Chunying Gu" w:date="2025-11-04T00:47:00Z">
              <w:r>
                <w:rPr>
                  <w:lang w:eastAsia="zh-CN"/>
                </w:rPr>
                <w:t>5MHz</w:t>
              </w:r>
            </w:ins>
          </w:p>
        </w:tc>
        <w:tc>
          <w:tcPr>
            <w:tcW w:w="1226" w:type="dxa"/>
            <w:vAlign w:val="center"/>
          </w:tcPr>
          <w:p w14:paraId="63A93B38" w14:textId="77777777" w:rsidR="003007A4" w:rsidRDefault="003007A4" w:rsidP="00845F48">
            <w:pPr>
              <w:pStyle w:val="TAC"/>
              <w:rPr>
                <w:ins w:id="785" w:author="Huawei-Chunying Gu" w:date="2025-11-04T00:47:00Z"/>
                <w:lang w:eastAsia="zh-CN"/>
              </w:rPr>
            </w:pPr>
            <w:ins w:id="786" w:author="Huawei-Chunying Gu" w:date="2025-11-04T00:47:00Z">
              <w:r>
                <w:rPr>
                  <w:lang w:eastAsia="zh-CN"/>
                </w:rPr>
                <w:t>10</w:t>
              </w:r>
              <w:r>
                <w:rPr>
                  <w:rFonts w:hint="eastAsia"/>
                  <w:lang w:eastAsia="zh-CN"/>
                </w:rPr>
                <w:t>MHz</w:t>
              </w:r>
            </w:ins>
          </w:p>
        </w:tc>
        <w:tc>
          <w:tcPr>
            <w:tcW w:w="746" w:type="dxa"/>
            <w:vAlign w:val="center"/>
          </w:tcPr>
          <w:p w14:paraId="6E51BEA4" w14:textId="77777777" w:rsidR="003007A4" w:rsidRPr="008004EC" w:rsidRDefault="003007A4" w:rsidP="00845F48">
            <w:pPr>
              <w:pStyle w:val="TAC"/>
              <w:rPr>
                <w:ins w:id="787" w:author="Huawei-Chunying Gu" w:date="2025-11-04T00:47:00Z"/>
              </w:rPr>
            </w:pPr>
            <w:ins w:id="788" w:author="Huawei-Chunying Gu" w:date="2025-11-04T00:47:00Z">
              <w:r w:rsidRPr="00511225">
                <w:t>CP-OFDM QPSK</w:t>
              </w:r>
            </w:ins>
          </w:p>
        </w:tc>
        <w:tc>
          <w:tcPr>
            <w:tcW w:w="1988" w:type="dxa"/>
            <w:gridSpan w:val="3"/>
            <w:vAlign w:val="center"/>
          </w:tcPr>
          <w:p w14:paraId="510B8314" w14:textId="77777777" w:rsidR="003007A4" w:rsidRPr="00511225" w:rsidRDefault="003007A4" w:rsidP="00845F48">
            <w:pPr>
              <w:pStyle w:val="TAC"/>
              <w:rPr>
                <w:ins w:id="789" w:author="Huawei-Chunying Gu" w:date="2025-11-04T00:47:00Z"/>
              </w:rPr>
            </w:pPr>
            <w:ins w:id="790" w:author="Huawei-Chunying Gu" w:date="2025-11-04T00:47:00Z">
              <w:r w:rsidRPr="00511225">
                <w:t>Full RB</w:t>
              </w:r>
            </w:ins>
          </w:p>
        </w:tc>
        <w:tc>
          <w:tcPr>
            <w:tcW w:w="746" w:type="dxa"/>
            <w:vAlign w:val="center"/>
          </w:tcPr>
          <w:p w14:paraId="41B06684" w14:textId="77777777" w:rsidR="003007A4" w:rsidRPr="00511225" w:rsidRDefault="003007A4" w:rsidP="00845F48">
            <w:pPr>
              <w:pStyle w:val="TAC"/>
              <w:rPr>
                <w:ins w:id="791" w:author="Huawei-Chunying Gu" w:date="2025-11-04T00:47:00Z"/>
              </w:rPr>
            </w:pPr>
            <w:ins w:id="792" w:author="Huawei-Chunying Gu" w:date="2025-11-04T00:47:00Z">
              <w:r w:rsidRPr="00511225">
                <w:t>DFT-s-OFDM QPSK</w:t>
              </w:r>
            </w:ins>
          </w:p>
        </w:tc>
        <w:tc>
          <w:tcPr>
            <w:tcW w:w="1616" w:type="dxa"/>
            <w:vAlign w:val="center"/>
          </w:tcPr>
          <w:p w14:paraId="27599E09" w14:textId="77777777" w:rsidR="003007A4" w:rsidRPr="00511225" w:rsidRDefault="003007A4" w:rsidP="00845F48">
            <w:pPr>
              <w:pStyle w:val="TAC"/>
              <w:rPr>
                <w:ins w:id="793" w:author="Huawei-Chunying Gu" w:date="2025-11-04T00:47:00Z"/>
              </w:rPr>
            </w:pPr>
            <w:ins w:id="794" w:author="Huawei-Chunying Gu" w:date="2025-11-04T00:47:00Z">
              <w:r w:rsidRPr="00511225">
                <w:t>REFSENS_CA_3</w:t>
              </w:r>
            </w:ins>
          </w:p>
        </w:tc>
        <w:tc>
          <w:tcPr>
            <w:tcW w:w="1616" w:type="dxa"/>
            <w:vAlign w:val="center"/>
          </w:tcPr>
          <w:p w14:paraId="34108F12" w14:textId="77777777" w:rsidR="003007A4" w:rsidRPr="00511225" w:rsidRDefault="003007A4" w:rsidP="00845F48">
            <w:pPr>
              <w:pStyle w:val="TAC"/>
              <w:rPr>
                <w:ins w:id="795" w:author="Huawei-Chunying Gu" w:date="2025-11-04T00:47:00Z"/>
              </w:rPr>
            </w:pPr>
            <w:ins w:id="796" w:author="Huawei-Chunying Gu" w:date="2025-11-04T00:47:00Z">
              <w:r w:rsidRPr="00511225">
                <w:t>REFSENS_CA_3</w:t>
              </w:r>
            </w:ins>
          </w:p>
        </w:tc>
      </w:tr>
      <w:tr w:rsidR="003007A4" w:rsidRPr="00511225" w14:paraId="2BDC10B3" w14:textId="77777777" w:rsidTr="00845F48">
        <w:trPr>
          <w:ins w:id="797" w:author="Huawei-Chunying Gu" w:date="2025-11-04T00:47:00Z"/>
        </w:trPr>
        <w:tc>
          <w:tcPr>
            <w:tcW w:w="396" w:type="dxa"/>
            <w:vAlign w:val="center"/>
          </w:tcPr>
          <w:p w14:paraId="7C6A8293" w14:textId="3A001918" w:rsidR="003007A4" w:rsidRPr="00511225" w:rsidRDefault="003007A4" w:rsidP="00845F48">
            <w:pPr>
              <w:pStyle w:val="TAC"/>
              <w:rPr>
                <w:ins w:id="798" w:author="Huawei-Chunying Gu" w:date="2025-11-04T00:47:00Z"/>
                <w:lang w:eastAsia="zh-CN"/>
              </w:rPr>
            </w:pPr>
            <w:ins w:id="799" w:author="Huawei-Chunying Gu" w:date="2025-11-04T00:48:00Z">
              <w:r>
                <w:rPr>
                  <w:lang w:eastAsia="zh-CN"/>
                </w:rPr>
                <w:t>2</w:t>
              </w:r>
            </w:ins>
          </w:p>
        </w:tc>
        <w:tc>
          <w:tcPr>
            <w:tcW w:w="666" w:type="dxa"/>
            <w:vAlign w:val="center"/>
          </w:tcPr>
          <w:p w14:paraId="1D203505" w14:textId="77777777" w:rsidR="003007A4" w:rsidRPr="00511225" w:rsidRDefault="003007A4" w:rsidP="00845F48">
            <w:pPr>
              <w:pStyle w:val="TAC"/>
              <w:rPr>
                <w:ins w:id="800" w:author="Huawei-Chunying Gu" w:date="2025-11-04T00:47:00Z"/>
                <w:lang w:eastAsia="zh-CN"/>
              </w:rPr>
            </w:pPr>
            <w:ins w:id="801" w:author="Huawei-Chunying Gu" w:date="2025-11-04T00:47:00Z">
              <w:r>
                <w:rPr>
                  <w:rFonts w:hint="eastAsia"/>
                  <w:lang w:eastAsia="zh-CN"/>
                </w:rPr>
                <w:t>n</w:t>
              </w:r>
              <w:r>
                <w:rPr>
                  <w:lang w:eastAsia="zh-CN"/>
                </w:rPr>
                <w:t>41</w:t>
              </w:r>
            </w:ins>
          </w:p>
        </w:tc>
        <w:tc>
          <w:tcPr>
            <w:tcW w:w="816" w:type="dxa"/>
            <w:vAlign w:val="center"/>
          </w:tcPr>
          <w:p w14:paraId="779EBEC7" w14:textId="77777777" w:rsidR="003007A4" w:rsidRPr="00511225" w:rsidRDefault="003007A4" w:rsidP="00845F48">
            <w:pPr>
              <w:pStyle w:val="TAC"/>
              <w:rPr>
                <w:ins w:id="802" w:author="Huawei-Chunying Gu" w:date="2025-11-04T00:47:00Z"/>
                <w:lang w:eastAsia="zh-CN"/>
              </w:rPr>
            </w:pPr>
            <w:ins w:id="803" w:author="Huawei-Chunying Gu" w:date="2025-11-04T00:47:00Z">
              <w:r>
                <w:rPr>
                  <w:lang w:eastAsia="zh-CN"/>
                </w:rPr>
                <w:t>2580</w:t>
              </w:r>
            </w:ins>
          </w:p>
        </w:tc>
        <w:tc>
          <w:tcPr>
            <w:tcW w:w="716" w:type="dxa"/>
            <w:vAlign w:val="center"/>
          </w:tcPr>
          <w:p w14:paraId="2009E0D1" w14:textId="77777777" w:rsidR="003007A4" w:rsidRDefault="003007A4" w:rsidP="00845F48">
            <w:pPr>
              <w:pStyle w:val="TAC"/>
              <w:rPr>
                <w:ins w:id="804" w:author="Huawei-Chunying Gu" w:date="2025-11-04T00:47:00Z"/>
                <w:lang w:eastAsia="zh-CN"/>
              </w:rPr>
            </w:pPr>
            <w:ins w:id="805" w:author="Huawei-Chunying Gu" w:date="2025-11-04T00:47:00Z">
              <w:r>
                <w:rPr>
                  <w:rFonts w:hint="eastAsia"/>
                  <w:lang w:eastAsia="zh-CN"/>
                </w:rPr>
                <w:t>n</w:t>
              </w:r>
              <w:r>
                <w:rPr>
                  <w:lang w:eastAsia="zh-CN"/>
                </w:rPr>
                <w:t>71</w:t>
              </w:r>
            </w:ins>
          </w:p>
        </w:tc>
        <w:tc>
          <w:tcPr>
            <w:tcW w:w="846" w:type="dxa"/>
            <w:vAlign w:val="center"/>
          </w:tcPr>
          <w:p w14:paraId="3602639B" w14:textId="77777777" w:rsidR="003007A4" w:rsidRDefault="003007A4" w:rsidP="00845F48">
            <w:pPr>
              <w:pStyle w:val="TAC"/>
              <w:rPr>
                <w:ins w:id="806" w:author="Huawei-Chunying Gu" w:date="2025-11-04T00:47:00Z"/>
                <w:lang w:eastAsia="zh-CN"/>
              </w:rPr>
            </w:pPr>
            <w:ins w:id="807" w:author="Huawei-Chunying Gu" w:date="2025-11-04T00:47:00Z">
              <w:r>
                <w:rPr>
                  <w:lang w:eastAsia="zh-CN"/>
                </w:rPr>
                <w:t>UL 693/ DL 647</w:t>
              </w:r>
            </w:ins>
          </w:p>
        </w:tc>
        <w:tc>
          <w:tcPr>
            <w:tcW w:w="816" w:type="dxa"/>
            <w:vAlign w:val="center"/>
          </w:tcPr>
          <w:p w14:paraId="14B3F532" w14:textId="6FBC4A35" w:rsidR="003007A4" w:rsidRDefault="003007A4" w:rsidP="00845F48">
            <w:pPr>
              <w:pStyle w:val="TAC"/>
              <w:rPr>
                <w:ins w:id="808" w:author="Huawei-Chunying Gu" w:date="2025-11-04T00:47:00Z"/>
                <w:lang w:eastAsia="zh-CN"/>
              </w:rPr>
            </w:pPr>
            <w:ins w:id="809" w:author="Huawei-Chunying Gu" w:date="2025-11-04T00:47:00Z">
              <w:r>
                <w:rPr>
                  <w:rFonts w:hint="eastAsia"/>
                  <w:lang w:eastAsia="zh-CN"/>
                </w:rPr>
                <w:t>n</w:t>
              </w:r>
              <w:r>
                <w:rPr>
                  <w:lang w:eastAsia="zh-CN"/>
                </w:rPr>
                <w:t>78</w:t>
              </w:r>
            </w:ins>
          </w:p>
        </w:tc>
        <w:tc>
          <w:tcPr>
            <w:tcW w:w="1066" w:type="dxa"/>
            <w:vAlign w:val="center"/>
          </w:tcPr>
          <w:p w14:paraId="56D2485E" w14:textId="77777777" w:rsidR="003007A4" w:rsidRDefault="003007A4" w:rsidP="00845F48">
            <w:pPr>
              <w:pStyle w:val="TAC"/>
              <w:rPr>
                <w:ins w:id="810" w:author="Huawei-Chunying Gu" w:date="2025-11-04T00:47:00Z"/>
                <w:lang w:eastAsia="zh-CN"/>
              </w:rPr>
            </w:pPr>
            <w:ins w:id="811" w:author="Huawei-Chunying Gu" w:date="2025-11-04T00:47:00Z">
              <w:r>
                <w:rPr>
                  <w:lang w:eastAsia="zh-CN"/>
                </w:rPr>
                <w:t>3774</w:t>
              </w:r>
            </w:ins>
          </w:p>
        </w:tc>
        <w:tc>
          <w:tcPr>
            <w:tcW w:w="986" w:type="dxa"/>
            <w:vAlign w:val="center"/>
          </w:tcPr>
          <w:p w14:paraId="5C2F29BE" w14:textId="77777777" w:rsidR="003007A4" w:rsidRDefault="003007A4" w:rsidP="00845F48">
            <w:pPr>
              <w:pStyle w:val="TAC"/>
              <w:rPr>
                <w:ins w:id="812" w:author="Huawei-Chunying Gu" w:date="2025-11-04T00:47:00Z"/>
                <w:lang w:eastAsia="zh-CN"/>
              </w:rPr>
            </w:pPr>
            <w:ins w:id="813" w:author="Huawei-Chunying Gu" w:date="2025-11-04T00:47:00Z">
              <w:r>
                <w:rPr>
                  <w:rFonts w:hint="eastAsia"/>
                  <w:lang w:eastAsia="zh-CN"/>
                </w:rPr>
                <w:t>5MHz</w:t>
              </w:r>
            </w:ins>
          </w:p>
        </w:tc>
        <w:tc>
          <w:tcPr>
            <w:tcW w:w="1056" w:type="dxa"/>
            <w:vAlign w:val="center"/>
          </w:tcPr>
          <w:p w14:paraId="186157EF" w14:textId="77777777" w:rsidR="003007A4" w:rsidRDefault="003007A4" w:rsidP="00845F48">
            <w:pPr>
              <w:pStyle w:val="TAC"/>
              <w:rPr>
                <w:ins w:id="814" w:author="Huawei-Chunying Gu" w:date="2025-11-04T00:47:00Z"/>
                <w:lang w:eastAsia="zh-CN"/>
              </w:rPr>
            </w:pPr>
            <w:ins w:id="815" w:author="Huawei-Chunying Gu" w:date="2025-11-04T00:47:00Z">
              <w:r>
                <w:rPr>
                  <w:lang w:eastAsia="zh-CN"/>
                </w:rPr>
                <w:t>5MHz</w:t>
              </w:r>
            </w:ins>
          </w:p>
        </w:tc>
        <w:tc>
          <w:tcPr>
            <w:tcW w:w="1226" w:type="dxa"/>
            <w:vAlign w:val="center"/>
          </w:tcPr>
          <w:p w14:paraId="6977339A" w14:textId="77777777" w:rsidR="003007A4" w:rsidRDefault="003007A4" w:rsidP="00845F48">
            <w:pPr>
              <w:pStyle w:val="TAC"/>
              <w:rPr>
                <w:ins w:id="816" w:author="Huawei-Chunying Gu" w:date="2025-11-04T00:47:00Z"/>
                <w:lang w:eastAsia="zh-CN"/>
              </w:rPr>
            </w:pPr>
            <w:ins w:id="817" w:author="Huawei-Chunying Gu" w:date="2025-11-04T00:47:00Z">
              <w:r>
                <w:rPr>
                  <w:lang w:eastAsia="zh-CN"/>
                </w:rPr>
                <w:t>10</w:t>
              </w:r>
              <w:r>
                <w:rPr>
                  <w:rFonts w:hint="eastAsia"/>
                  <w:lang w:eastAsia="zh-CN"/>
                </w:rPr>
                <w:t>MHz</w:t>
              </w:r>
            </w:ins>
          </w:p>
        </w:tc>
        <w:tc>
          <w:tcPr>
            <w:tcW w:w="746" w:type="dxa"/>
            <w:vAlign w:val="center"/>
          </w:tcPr>
          <w:p w14:paraId="1D039B9A" w14:textId="77777777" w:rsidR="003007A4" w:rsidRPr="008004EC" w:rsidRDefault="003007A4" w:rsidP="00845F48">
            <w:pPr>
              <w:pStyle w:val="TAC"/>
              <w:rPr>
                <w:ins w:id="818" w:author="Huawei-Chunying Gu" w:date="2025-11-04T00:47:00Z"/>
              </w:rPr>
            </w:pPr>
            <w:ins w:id="819" w:author="Huawei-Chunying Gu" w:date="2025-11-04T00:47:00Z">
              <w:r w:rsidRPr="00511225">
                <w:t>CP-OFDM QPSK</w:t>
              </w:r>
            </w:ins>
          </w:p>
        </w:tc>
        <w:tc>
          <w:tcPr>
            <w:tcW w:w="1988" w:type="dxa"/>
            <w:gridSpan w:val="3"/>
            <w:vAlign w:val="center"/>
          </w:tcPr>
          <w:p w14:paraId="2E7511B4" w14:textId="77777777" w:rsidR="003007A4" w:rsidRPr="00511225" w:rsidRDefault="003007A4" w:rsidP="00845F48">
            <w:pPr>
              <w:pStyle w:val="TAC"/>
              <w:rPr>
                <w:ins w:id="820" w:author="Huawei-Chunying Gu" w:date="2025-11-04T00:47:00Z"/>
              </w:rPr>
            </w:pPr>
            <w:ins w:id="821" w:author="Huawei-Chunying Gu" w:date="2025-11-04T00:47:00Z">
              <w:r w:rsidRPr="00511225">
                <w:t>Full RB</w:t>
              </w:r>
            </w:ins>
          </w:p>
        </w:tc>
        <w:tc>
          <w:tcPr>
            <w:tcW w:w="746" w:type="dxa"/>
            <w:vAlign w:val="center"/>
          </w:tcPr>
          <w:p w14:paraId="5C34E70D" w14:textId="77777777" w:rsidR="003007A4" w:rsidRPr="00511225" w:rsidRDefault="003007A4" w:rsidP="00845F48">
            <w:pPr>
              <w:pStyle w:val="TAC"/>
              <w:rPr>
                <w:ins w:id="822" w:author="Huawei-Chunying Gu" w:date="2025-11-04T00:47:00Z"/>
              </w:rPr>
            </w:pPr>
            <w:ins w:id="823" w:author="Huawei-Chunying Gu" w:date="2025-11-04T00:47:00Z">
              <w:r w:rsidRPr="00511225">
                <w:t>DFT-s-OFDM QPSK</w:t>
              </w:r>
            </w:ins>
          </w:p>
        </w:tc>
        <w:tc>
          <w:tcPr>
            <w:tcW w:w="1616" w:type="dxa"/>
            <w:vAlign w:val="center"/>
          </w:tcPr>
          <w:p w14:paraId="7490D48E" w14:textId="77777777" w:rsidR="003007A4" w:rsidRPr="00511225" w:rsidRDefault="003007A4" w:rsidP="00845F48">
            <w:pPr>
              <w:pStyle w:val="TAC"/>
              <w:rPr>
                <w:ins w:id="824" w:author="Huawei-Chunying Gu" w:date="2025-11-04T00:47:00Z"/>
              </w:rPr>
            </w:pPr>
            <w:ins w:id="825" w:author="Huawei-Chunying Gu" w:date="2025-11-04T00:47:00Z">
              <w:r w:rsidRPr="00511225">
                <w:t>REFSENS_CA_3</w:t>
              </w:r>
            </w:ins>
          </w:p>
        </w:tc>
        <w:tc>
          <w:tcPr>
            <w:tcW w:w="1616" w:type="dxa"/>
            <w:vAlign w:val="center"/>
          </w:tcPr>
          <w:p w14:paraId="73374EEF" w14:textId="77777777" w:rsidR="003007A4" w:rsidRPr="00511225" w:rsidRDefault="003007A4" w:rsidP="00845F48">
            <w:pPr>
              <w:pStyle w:val="TAC"/>
              <w:rPr>
                <w:ins w:id="826" w:author="Huawei-Chunying Gu" w:date="2025-11-04T00:47:00Z"/>
              </w:rPr>
            </w:pPr>
            <w:ins w:id="827" w:author="Huawei-Chunying Gu" w:date="2025-11-04T00:47:00Z">
              <w:r w:rsidRPr="00511225">
                <w:t>REFSENS_CA_3</w:t>
              </w:r>
            </w:ins>
          </w:p>
        </w:tc>
      </w:tr>
      <w:tr w:rsidR="003007A4" w:rsidRPr="00511225" w14:paraId="31C3F8D3" w14:textId="77777777" w:rsidTr="00845F48">
        <w:trPr>
          <w:ins w:id="828" w:author="Huawei-Chunying Gu" w:date="2025-11-04T00:47:00Z"/>
        </w:trPr>
        <w:tc>
          <w:tcPr>
            <w:tcW w:w="15302" w:type="dxa"/>
            <w:gridSpan w:val="17"/>
            <w:vAlign w:val="center"/>
          </w:tcPr>
          <w:p w14:paraId="34796FD4" w14:textId="56DE9D63" w:rsidR="003007A4" w:rsidRPr="00F766E3" w:rsidRDefault="003007A4" w:rsidP="00845F48">
            <w:pPr>
              <w:pStyle w:val="TAC"/>
              <w:rPr>
                <w:ins w:id="829" w:author="Huawei-Chunying Gu" w:date="2025-11-04T00:47:00Z"/>
                <w:b/>
              </w:rPr>
            </w:pPr>
            <w:ins w:id="830"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ins>
          </w:p>
        </w:tc>
      </w:tr>
      <w:tr w:rsidR="003007A4" w:rsidRPr="00511225" w14:paraId="3E98F350" w14:textId="77777777" w:rsidTr="00845F48">
        <w:trPr>
          <w:ins w:id="831" w:author="Huawei-Chunying Gu" w:date="2025-11-04T00:47:00Z"/>
        </w:trPr>
        <w:tc>
          <w:tcPr>
            <w:tcW w:w="396" w:type="dxa"/>
            <w:vAlign w:val="center"/>
          </w:tcPr>
          <w:p w14:paraId="462D8434" w14:textId="77777777" w:rsidR="003007A4" w:rsidRPr="00511225" w:rsidRDefault="003007A4" w:rsidP="00845F48">
            <w:pPr>
              <w:pStyle w:val="TAC"/>
              <w:rPr>
                <w:ins w:id="832" w:author="Huawei-Chunying Gu" w:date="2025-11-04T00:47:00Z"/>
                <w:lang w:eastAsia="zh-CN"/>
              </w:rPr>
            </w:pPr>
            <w:ins w:id="833" w:author="Huawei-Chunying Gu" w:date="2025-11-04T00:47:00Z">
              <w:r>
                <w:rPr>
                  <w:rFonts w:hint="eastAsia"/>
                  <w:lang w:eastAsia="zh-CN"/>
                </w:rPr>
                <w:t>1</w:t>
              </w:r>
            </w:ins>
          </w:p>
        </w:tc>
        <w:tc>
          <w:tcPr>
            <w:tcW w:w="666" w:type="dxa"/>
            <w:vAlign w:val="center"/>
          </w:tcPr>
          <w:p w14:paraId="5B3598A7" w14:textId="77777777" w:rsidR="003007A4" w:rsidRPr="00511225" w:rsidRDefault="003007A4" w:rsidP="00845F48">
            <w:pPr>
              <w:pStyle w:val="TAC"/>
              <w:rPr>
                <w:ins w:id="834" w:author="Huawei-Chunying Gu" w:date="2025-11-04T00:47:00Z"/>
                <w:lang w:eastAsia="zh-CN"/>
              </w:rPr>
            </w:pPr>
            <w:ins w:id="835" w:author="Huawei-Chunying Gu" w:date="2025-11-04T00:47:00Z">
              <w:r>
                <w:rPr>
                  <w:rFonts w:hint="eastAsia"/>
                  <w:lang w:eastAsia="zh-CN"/>
                </w:rPr>
                <w:t>n</w:t>
              </w:r>
              <w:r>
                <w:rPr>
                  <w:lang w:eastAsia="zh-CN"/>
                </w:rPr>
                <w:t>41</w:t>
              </w:r>
            </w:ins>
          </w:p>
        </w:tc>
        <w:tc>
          <w:tcPr>
            <w:tcW w:w="816" w:type="dxa"/>
            <w:vAlign w:val="center"/>
          </w:tcPr>
          <w:p w14:paraId="322E2FBC" w14:textId="3CA3ADD5" w:rsidR="003007A4" w:rsidRPr="00511225" w:rsidRDefault="003007A4" w:rsidP="00845F48">
            <w:pPr>
              <w:pStyle w:val="TAC"/>
              <w:rPr>
                <w:ins w:id="836" w:author="Huawei-Chunying Gu" w:date="2025-11-04T00:47:00Z"/>
                <w:lang w:eastAsia="zh-CN"/>
              </w:rPr>
            </w:pPr>
            <w:ins w:id="837" w:author="Huawei-Chunying Gu" w:date="2025-11-04T00:47:00Z">
              <w:r>
                <w:rPr>
                  <w:lang w:eastAsia="zh-CN"/>
                </w:rPr>
                <w:t>26</w:t>
              </w:r>
            </w:ins>
            <w:ins w:id="838" w:author="Huawei-Chunying Gu" w:date="2025-11-04T00:48:00Z">
              <w:r>
                <w:rPr>
                  <w:lang w:eastAsia="zh-CN"/>
                </w:rPr>
                <w:t>42</w:t>
              </w:r>
            </w:ins>
          </w:p>
        </w:tc>
        <w:tc>
          <w:tcPr>
            <w:tcW w:w="716" w:type="dxa"/>
            <w:vAlign w:val="center"/>
          </w:tcPr>
          <w:p w14:paraId="30EA1CCF" w14:textId="00234AD3" w:rsidR="003007A4" w:rsidRDefault="003007A4" w:rsidP="00845F48">
            <w:pPr>
              <w:pStyle w:val="TAC"/>
              <w:rPr>
                <w:ins w:id="839" w:author="Huawei-Chunying Gu" w:date="2025-11-04T00:47:00Z"/>
                <w:lang w:eastAsia="zh-CN"/>
              </w:rPr>
            </w:pPr>
            <w:ins w:id="840" w:author="Huawei-Chunying Gu" w:date="2025-11-04T00:47:00Z">
              <w:r>
                <w:rPr>
                  <w:rFonts w:hint="eastAsia"/>
                  <w:lang w:eastAsia="zh-CN"/>
                </w:rPr>
                <w:t>n</w:t>
              </w:r>
              <w:r>
                <w:rPr>
                  <w:lang w:eastAsia="zh-CN"/>
                </w:rPr>
                <w:t>78</w:t>
              </w:r>
            </w:ins>
          </w:p>
        </w:tc>
        <w:tc>
          <w:tcPr>
            <w:tcW w:w="846" w:type="dxa"/>
            <w:vAlign w:val="center"/>
          </w:tcPr>
          <w:p w14:paraId="205FFF0D" w14:textId="3B989419" w:rsidR="003007A4" w:rsidRDefault="003007A4" w:rsidP="00845F48">
            <w:pPr>
              <w:pStyle w:val="TAC"/>
              <w:rPr>
                <w:ins w:id="841" w:author="Huawei-Chunying Gu" w:date="2025-11-04T00:47:00Z"/>
                <w:lang w:eastAsia="zh-CN"/>
              </w:rPr>
            </w:pPr>
            <w:ins w:id="842" w:author="Huawei-Chunying Gu" w:date="2025-11-04T00:47:00Z">
              <w:r>
                <w:rPr>
                  <w:lang w:eastAsia="zh-CN"/>
                </w:rPr>
                <w:t>3</w:t>
              </w:r>
            </w:ins>
            <w:ins w:id="843" w:author="Huawei-Chunying Gu" w:date="2025-11-04T00:49:00Z">
              <w:r>
                <w:rPr>
                  <w:lang w:eastAsia="zh-CN"/>
                </w:rPr>
                <w:t>440</w:t>
              </w:r>
            </w:ins>
          </w:p>
        </w:tc>
        <w:tc>
          <w:tcPr>
            <w:tcW w:w="816" w:type="dxa"/>
            <w:vAlign w:val="center"/>
          </w:tcPr>
          <w:p w14:paraId="1DC86500" w14:textId="77777777" w:rsidR="003007A4" w:rsidRDefault="003007A4" w:rsidP="00845F48">
            <w:pPr>
              <w:pStyle w:val="TAC"/>
              <w:rPr>
                <w:ins w:id="844" w:author="Huawei-Chunying Gu" w:date="2025-11-04T00:47:00Z"/>
                <w:lang w:eastAsia="zh-CN"/>
              </w:rPr>
            </w:pPr>
            <w:ins w:id="845" w:author="Huawei-Chunying Gu" w:date="2025-11-04T00:47:00Z">
              <w:r>
                <w:rPr>
                  <w:rFonts w:hint="eastAsia"/>
                  <w:lang w:eastAsia="zh-CN"/>
                </w:rPr>
                <w:t>n</w:t>
              </w:r>
              <w:r>
                <w:rPr>
                  <w:lang w:eastAsia="zh-CN"/>
                </w:rPr>
                <w:t>71</w:t>
              </w:r>
            </w:ins>
          </w:p>
        </w:tc>
        <w:tc>
          <w:tcPr>
            <w:tcW w:w="1066" w:type="dxa"/>
            <w:vAlign w:val="center"/>
          </w:tcPr>
          <w:p w14:paraId="2BD76B39" w14:textId="087C9A7B" w:rsidR="003007A4" w:rsidRDefault="003007A4" w:rsidP="00845F48">
            <w:pPr>
              <w:pStyle w:val="TAC"/>
              <w:rPr>
                <w:ins w:id="846" w:author="Huawei-Chunying Gu" w:date="2025-11-04T00:47:00Z"/>
                <w:lang w:eastAsia="zh-CN"/>
              </w:rPr>
            </w:pPr>
            <w:ins w:id="847" w:author="Huawei-Chunying Gu" w:date="2025-11-04T00:47:00Z">
              <w:r>
                <w:rPr>
                  <w:lang w:eastAsia="zh-CN"/>
                </w:rPr>
                <w:t xml:space="preserve">DL </w:t>
              </w:r>
            </w:ins>
            <w:ins w:id="848" w:author="Huawei-Chunying Gu" w:date="2025-11-04T00:49:00Z">
              <w:r>
                <w:rPr>
                  <w:lang w:eastAsia="zh-CN"/>
                </w:rPr>
                <w:t>798</w:t>
              </w:r>
            </w:ins>
          </w:p>
        </w:tc>
        <w:tc>
          <w:tcPr>
            <w:tcW w:w="986" w:type="dxa"/>
            <w:vAlign w:val="center"/>
          </w:tcPr>
          <w:p w14:paraId="0239225B" w14:textId="77777777" w:rsidR="003007A4" w:rsidRDefault="003007A4" w:rsidP="00845F48">
            <w:pPr>
              <w:pStyle w:val="TAC"/>
              <w:rPr>
                <w:ins w:id="849" w:author="Huawei-Chunying Gu" w:date="2025-11-04T00:47:00Z"/>
                <w:lang w:eastAsia="zh-CN"/>
              </w:rPr>
            </w:pPr>
            <w:ins w:id="850" w:author="Huawei-Chunying Gu" w:date="2025-11-04T00:47:00Z">
              <w:r>
                <w:rPr>
                  <w:rFonts w:hint="eastAsia"/>
                  <w:lang w:eastAsia="zh-CN"/>
                </w:rPr>
                <w:t>5MHz</w:t>
              </w:r>
            </w:ins>
          </w:p>
        </w:tc>
        <w:tc>
          <w:tcPr>
            <w:tcW w:w="1056" w:type="dxa"/>
            <w:vAlign w:val="center"/>
          </w:tcPr>
          <w:p w14:paraId="64E7BCD2" w14:textId="77777777" w:rsidR="003007A4" w:rsidRDefault="003007A4" w:rsidP="00845F48">
            <w:pPr>
              <w:pStyle w:val="TAC"/>
              <w:rPr>
                <w:ins w:id="851" w:author="Huawei-Chunying Gu" w:date="2025-11-04T00:47:00Z"/>
                <w:lang w:eastAsia="zh-CN"/>
              </w:rPr>
            </w:pPr>
            <w:ins w:id="852" w:author="Huawei-Chunying Gu" w:date="2025-11-04T00:47:00Z">
              <w:r>
                <w:rPr>
                  <w:lang w:eastAsia="zh-CN"/>
                </w:rPr>
                <w:t>10MHz</w:t>
              </w:r>
            </w:ins>
          </w:p>
        </w:tc>
        <w:tc>
          <w:tcPr>
            <w:tcW w:w="1226" w:type="dxa"/>
            <w:vAlign w:val="center"/>
          </w:tcPr>
          <w:p w14:paraId="2943B43C" w14:textId="77777777" w:rsidR="003007A4" w:rsidRDefault="003007A4" w:rsidP="00845F48">
            <w:pPr>
              <w:pStyle w:val="TAC"/>
              <w:rPr>
                <w:ins w:id="853" w:author="Huawei-Chunying Gu" w:date="2025-11-04T00:47:00Z"/>
                <w:lang w:eastAsia="zh-CN"/>
              </w:rPr>
            </w:pPr>
            <w:ins w:id="854" w:author="Huawei-Chunying Gu" w:date="2025-11-04T00:47:00Z">
              <w:r>
                <w:rPr>
                  <w:lang w:eastAsia="zh-CN"/>
                </w:rPr>
                <w:t>5</w:t>
              </w:r>
              <w:r>
                <w:rPr>
                  <w:rFonts w:hint="eastAsia"/>
                  <w:lang w:eastAsia="zh-CN"/>
                </w:rPr>
                <w:t>MHz</w:t>
              </w:r>
            </w:ins>
          </w:p>
        </w:tc>
        <w:tc>
          <w:tcPr>
            <w:tcW w:w="746" w:type="dxa"/>
            <w:vAlign w:val="center"/>
          </w:tcPr>
          <w:p w14:paraId="25663A84" w14:textId="77777777" w:rsidR="003007A4" w:rsidRPr="008004EC" w:rsidRDefault="003007A4" w:rsidP="00845F48">
            <w:pPr>
              <w:pStyle w:val="TAC"/>
              <w:rPr>
                <w:ins w:id="855" w:author="Huawei-Chunying Gu" w:date="2025-11-04T00:47:00Z"/>
              </w:rPr>
            </w:pPr>
            <w:ins w:id="856" w:author="Huawei-Chunying Gu" w:date="2025-11-04T00:47:00Z">
              <w:r w:rsidRPr="00511225">
                <w:t>CP-OFDM QPSK</w:t>
              </w:r>
            </w:ins>
          </w:p>
        </w:tc>
        <w:tc>
          <w:tcPr>
            <w:tcW w:w="1988" w:type="dxa"/>
            <w:gridSpan w:val="3"/>
            <w:vAlign w:val="center"/>
          </w:tcPr>
          <w:p w14:paraId="5DDF8FD3" w14:textId="77777777" w:rsidR="003007A4" w:rsidRPr="00511225" w:rsidRDefault="003007A4" w:rsidP="00845F48">
            <w:pPr>
              <w:pStyle w:val="TAC"/>
              <w:rPr>
                <w:ins w:id="857" w:author="Huawei-Chunying Gu" w:date="2025-11-04T00:47:00Z"/>
              </w:rPr>
            </w:pPr>
            <w:ins w:id="858" w:author="Huawei-Chunying Gu" w:date="2025-11-04T00:47:00Z">
              <w:r w:rsidRPr="00511225">
                <w:t>Full RB</w:t>
              </w:r>
            </w:ins>
          </w:p>
        </w:tc>
        <w:tc>
          <w:tcPr>
            <w:tcW w:w="746" w:type="dxa"/>
            <w:vAlign w:val="center"/>
          </w:tcPr>
          <w:p w14:paraId="649D827E" w14:textId="77777777" w:rsidR="003007A4" w:rsidRPr="00511225" w:rsidRDefault="003007A4" w:rsidP="00845F48">
            <w:pPr>
              <w:pStyle w:val="TAC"/>
              <w:rPr>
                <w:ins w:id="859" w:author="Huawei-Chunying Gu" w:date="2025-11-04T00:47:00Z"/>
              </w:rPr>
            </w:pPr>
            <w:ins w:id="860" w:author="Huawei-Chunying Gu" w:date="2025-11-04T00:47:00Z">
              <w:r w:rsidRPr="00511225">
                <w:t>DFT-s-OFDM QPSK</w:t>
              </w:r>
            </w:ins>
          </w:p>
        </w:tc>
        <w:tc>
          <w:tcPr>
            <w:tcW w:w="1616" w:type="dxa"/>
            <w:vAlign w:val="center"/>
          </w:tcPr>
          <w:p w14:paraId="09A40ABF" w14:textId="77777777" w:rsidR="003007A4" w:rsidRPr="00511225" w:rsidRDefault="003007A4" w:rsidP="00845F48">
            <w:pPr>
              <w:pStyle w:val="TAC"/>
              <w:rPr>
                <w:ins w:id="861" w:author="Huawei-Chunying Gu" w:date="2025-11-04T00:47:00Z"/>
              </w:rPr>
            </w:pPr>
            <w:ins w:id="862" w:author="Huawei-Chunying Gu" w:date="2025-11-04T00:47:00Z">
              <w:r w:rsidRPr="00511225">
                <w:t>REFSENS_CA_3</w:t>
              </w:r>
            </w:ins>
          </w:p>
        </w:tc>
        <w:tc>
          <w:tcPr>
            <w:tcW w:w="1616" w:type="dxa"/>
            <w:vAlign w:val="center"/>
          </w:tcPr>
          <w:p w14:paraId="753CF53C" w14:textId="77777777" w:rsidR="003007A4" w:rsidRPr="00511225" w:rsidRDefault="003007A4" w:rsidP="00845F48">
            <w:pPr>
              <w:pStyle w:val="TAC"/>
              <w:rPr>
                <w:ins w:id="863" w:author="Huawei-Chunying Gu" w:date="2025-11-04T00:47:00Z"/>
              </w:rPr>
            </w:pPr>
            <w:ins w:id="864" w:author="Huawei-Chunying Gu" w:date="2025-11-04T00:47:00Z">
              <w:r w:rsidRPr="00511225">
                <w:t>REFSENS_CA_3</w:t>
              </w:r>
            </w:ins>
          </w:p>
        </w:tc>
      </w:tr>
      <w:tr w:rsidR="003007A4" w:rsidRPr="00511225" w14:paraId="7E521CCC" w14:textId="77777777" w:rsidTr="00845F48">
        <w:trPr>
          <w:ins w:id="865" w:author="Huawei-Chunying Gu" w:date="2025-11-04T00:47:00Z"/>
        </w:trPr>
        <w:tc>
          <w:tcPr>
            <w:tcW w:w="15302" w:type="dxa"/>
            <w:gridSpan w:val="17"/>
            <w:vAlign w:val="center"/>
          </w:tcPr>
          <w:p w14:paraId="0CBB08ED" w14:textId="281B8DBD" w:rsidR="003007A4" w:rsidRPr="00F766E3" w:rsidRDefault="003007A4" w:rsidP="00845F48">
            <w:pPr>
              <w:pStyle w:val="TAC"/>
              <w:rPr>
                <w:ins w:id="866" w:author="Huawei-Chunying Gu" w:date="2025-11-04T00:47:00Z"/>
                <w:b/>
              </w:rPr>
            </w:pPr>
            <w:ins w:id="867" w:author="Huawei-Chunying Gu" w:date="2025-11-04T00:47:00Z">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ins>
          </w:p>
        </w:tc>
      </w:tr>
      <w:tr w:rsidR="003007A4" w:rsidRPr="00511225" w14:paraId="7361B8A6" w14:textId="77777777" w:rsidTr="00845F48">
        <w:trPr>
          <w:ins w:id="868" w:author="Huawei-Chunying Gu" w:date="2025-11-04T00:47:00Z"/>
        </w:trPr>
        <w:tc>
          <w:tcPr>
            <w:tcW w:w="396" w:type="dxa"/>
            <w:vAlign w:val="center"/>
          </w:tcPr>
          <w:p w14:paraId="2F27C0DC" w14:textId="77777777" w:rsidR="003007A4" w:rsidRPr="00511225" w:rsidRDefault="003007A4" w:rsidP="00845F48">
            <w:pPr>
              <w:pStyle w:val="TAC"/>
              <w:rPr>
                <w:ins w:id="869" w:author="Huawei-Chunying Gu" w:date="2025-11-04T00:47:00Z"/>
                <w:lang w:eastAsia="zh-CN"/>
              </w:rPr>
            </w:pPr>
            <w:ins w:id="870" w:author="Huawei-Chunying Gu" w:date="2025-11-04T00:47:00Z">
              <w:r>
                <w:rPr>
                  <w:rFonts w:hint="eastAsia"/>
                  <w:lang w:eastAsia="zh-CN"/>
                </w:rPr>
                <w:t>1</w:t>
              </w:r>
            </w:ins>
          </w:p>
        </w:tc>
        <w:tc>
          <w:tcPr>
            <w:tcW w:w="666" w:type="dxa"/>
            <w:vAlign w:val="center"/>
          </w:tcPr>
          <w:p w14:paraId="231E906A" w14:textId="77777777" w:rsidR="003007A4" w:rsidRPr="00511225" w:rsidRDefault="003007A4" w:rsidP="00845F48">
            <w:pPr>
              <w:pStyle w:val="TAC"/>
              <w:rPr>
                <w:ins w:id="871" w:author="Huawei-Chunying Gu" w:date="2025-11-04T00:47:00Z"/>
                <w:lang w:eastAsia="zh-CN"/>
              </w:rPr>
            </w:pPr>
            <w:ins w:id="872" w:author="Huawei-Chunying Gu" w:date="2025-11-04T00:47:00Z">
              <w:r>
                <w:rPr>
                  <w:rFonts w:hint="eastAsia"/>
                  <w:lang w:eastAsia="zh-CN"/>
                </w:rPr>
                <w:t>n</w:t>
              </w:r>
              <w:r>
                <w:rPr>
                  <w:lang w:eastAsia="zh-CN"/>
                </w:rPr>
                <w:t>71</w:t>
              </w:r>
            </w:ins>
          </w:p>
        </w:tc>
        <w:tc>
          <w:tcPr>
            <w:tcW w:w="816" w:type="dxa"/>
            <w:vAlign w:val="center"/>
          </w:tcPr>
          <w:p w14:paraId="6696F9D6" w14:textId="77777777" w:rsidR="003007A4" w:rsidRPr="00511225" w:rsidRDefault="003007A4" w:rsidP="00845F48">
            <w:pPr>
              <w:pStyle w:val="TAC"/>
              <w:rPr>
                <w:ins w:id="873" w:author="Huawei-Chunying Gu" w:date="2025-11-04T00:47:00Z"/>
                <w:lang w:eastAsia="zh-CN"/>
              </w:rPr>
            </w:pPr>
            <w:ins w:id="874" w:author="Huawei-Chunying Gu" w:date="2025-11-04T00:47:00Z">
              <w:r>
                <w:rPr>
                  <w:lang w:eastAsia="zh-CN"/>
                </w:rPr>
                <w:t>UL 693/ DL 647</w:t>
              </w:r>
            </w:ins>
          </w:p>
        </w:tc>
        <w:tc>
          <w:tcPr>
            <w:tcW w:w="716" w:type="dxa"/>
            <w:vAlign w:val="center"/>
          </w:tcPr>
          <w:p w14:paraId="48FB83F2" w14:textId="6E5DFFC5" w:rsidR="003007A4" w:rsidRDefault="003007A4" w:rsidP="00845F48">
            <w:pPr>
              <w:pStyle w:val="TAC"/>
              <w:rPr>
                <w:ins w:id="875" w:author="Huawei-Chunying Gu" w:date="2025-11-04T00:47:00Z"/>
                <w:lang w:eastAsia="zh-CN"/>
              </w:rPr>
            </w:pPr>
            <w:ins w:id="876" w:author="Huawei-Chunying Gu" w:date="2025-11-04T00:47:00Z">
              <w:r>
                <w:rPr>
                  <w:rFonts w:hint="eastAsia"/>
                  <w:lang w:eastAsia="zh-CN"/>
                </w:rPr>
                <w:t>n</w:t>
              </w:r>
              <w:r>
                <w:rPr>
                  <w:lang w:eastAsia="zh-CN"/>
                </w:rPr>
                <w:t>78</w:t>
              </w:r>
            </w:ins>
          </w:p>
        </w:tc>
        <w:tc>
          <w:tcPr>
            <w:tcW w:w="846" w:type="dxa"/>
            <w:vAlign w:val="center"/>
          </w:tcPr>
          <w:p w14:paraId="7401C8C2" w14:textId="77777777" w:rsidR="003007A4" w:rsidRDefault="003007A4" w:rsidP="00845F48">
            <w:pPr>
              <w:pStyle w:val="TAC"/>
              <w:rPr>
                <w:ins w:id="877" w:author="Huawei-Chunying Gu" w:date="2025-11-04T00:47:00Z"/>
                <w:lang w:eastAsia="zh-CN"/>
              </w:rPr>
            </w:pPr>
            <w:ins w:id="878" w:author="Huawei-Chunying Gu" w:date="2025-11-04T00:47:00Z">
              <w:r>
                <w:rPr>
                  <w:lang w:eastAsia="zh-CN"/>
                </w:rPr>
                <w:t>3308</w:t>
              </w:r>
            </w:ins>
          </w:p>
        </w:tc>
        <w:tc>
          <w:tcPr>
            <w:tcW w:w="816" w:type="dxa"/>
            <w:vAlign w:val="center"/>
          </w:tcPr>
          <w:p w14:paraId="037F9F42" w14:textId="77777777" w:rsidR="003007A4" w:rsidRDefault="003007A4" w:rsidP="00845F48">
            <w:pPr>
              <w:pStyle w:val="TAC"/>
              <w:rPr>
                <w:ins w:id="879" w:author="Huawei-Chunying Gu" w:date="2025-11-04T00:47:00Z"/>
                <w:lang w:eastAsia="zh-CN"/>
              </w:rPr>
            </w:pPr>
            <w:ins w:id="880" w:author="Huawei-Chunying Gu" w:date="2025-11-04T00:47:00Z">
              <w:r>
                <w:rPr>
                  <w:rFonts w:hint="eastAsia"/>
                  <w:lang w:eastAsia="zh-CN"/>
                </w:rPr>
                <w:t>n</w:t>
              </w:r>
              <w:r>
                <w:rPr>
                  <w:lang w:eastAsia="zh-CN"/>
                </w:rPr>
                <w:t>41</w:t>
              </w:r>
            </w:ins>
          </w:p>
        </w:tc>
        <w:tc>
          <w:tcPr>
            <w:tcW w:w="1066" w:type="dxa"/>
            <w:vAlign w:val="center"/>
          </w:tcPr>
          <w:p w14:paraId="520D664A" w14:textId="77777777" w:rsidR="003007A4" w:rsidRDefault="003007A4" w:rsidP="00845F48">
            <w:pPr>
              <w:pStyle w:val="TAC"/>
              <w:rPr>
                <w:ins w:id="881" w:author="Huawei-Chunying Gu" w:date="2025-11-04T00:47:00Z"/>
                <w:lang w:eastAsia="zh-CN"/>
              </w:rPr>
            </w:pPr>
            <w:ins w:id="882" w:author="Huawei-Chunying Gu" w:date="2025-11-04T00:47:00Z">
              <w:r>
                <w:rPr>
                  <w:lang w:eastAsia="zh-CN"/>
                </w:rPr>
                <w:t>2615</w:t>
              </w:r>
            </w:ins>
          </w:p>
        </w:tc>
        <w:tc>
          <w:tcPr>
            <w:tcW w:w="986" w:type="dxa"/>
            <w:vAlign w:val="center"/>
          </w:tcPr>
          <w:p w14:paraId="671A1160" w14:textId="77777777" w:rsidR="003007A4" w:rsidRDefault="003007A4" w:rsidP="00845F48">
            <w:pPr>
              <w:pStyle w:val="TAC"/>
              <w:rPr>
                <w:ins w:id="883" w:author="Huawei-Chunying Gu" w:date="2025-11-04T00:47:00Z"/>
                <w:lang w:eastAsia="zh-CN"/>
              </w:rPr>
            </w:pPr>
            <w:ins w:id="884" w:author="Huawei-Chunying Gu" w:date="2025-11-04T00:47:00Z">
              <w:r>
                <w:rPr>
                  <w:rFonts w:hint="eastAsia"/>
                  <w:lang w:eastAsia="zh-CN"/>
                </w:rPr>
                <w:t>5MHz</w:t>
              </w:r>
            </w:ins>
          </w:p>
        </w:tc>
        <w:tc>
          <w:tcPr>
            <w:tcW w:w="1056" w:type="dxa"/>
            <w:vAlign w:val="center"/>
          </w:tcPr>
          <w:p w14:paraId="6E1990AD" w14:textId="77777777" w:rsidR="003007A4" w:rsidRDefault="003007A4" w:rsidP="00845F48">
            <w:pPr>
              <w:pStyle w:val="TAC"/>
              <w:rPr>
                <w:ins w:id="885" w:author="Huawei-Chunying Gu" w:date="2025-11-04T00:47:00Z"/>
                <w:lang w:eastAsia="zh-CN"/>
              </w:rPr>
            </w:pPr>
            <w:ins w:id="886" w:author="Huawei-Chunying Gu" w:date="2025-11-04T00:47:00Z">
              <w:r>
                <w:rPr>
                  <w:lang w:eastAsia="zh-CN"/>
                </w:rPr>
                <w:t>10MHz</w:t>
              </w:r>
            </w:ins>
          </w:p>
        </w:tc>
        <w:tc>
          <w:tcPr>
            <w:tcW w:w="1226" w:type="dxa"/>
            <w:vAlign w:val="center"/>
          </w:tcPr>
          <w:p w14:paraId="65D01FE7" w14:textId="77777777" w:rsidR="003007A4" w:rsidRDefault="003007A4" w:rsidP="00845F48">
            <w:pPr>
              <w:pStyle w:val="TAC"/>
              <w:rPr>
                <w:ins w:id="887" w:author="Huawei-Chunying Gu" w:date="2025-11-04T00:47:00Z"/>
                <w:lang w:eastAsia="zh-CN"/>
              </w:rPr>
            </w:pPr>
            <w:ins w:id="888" w:author="Huawei-Chunying Gu" w:date="2025-11-04T00:47:00Z">
              <w:r>
                <w:rPr>
                  <w:lang w:eastAsia="zh-CN"/>
                </w:rPr>
                <w:t>5</w:t>
              </w:r>
              <w:r>
                <w:rPr>
                  <w:rFonts w:hint="eastAsia"/>
                  <w:lang w:eastAsia="zh-CN"/>
                </w:rPr>
                <w:t>MHz</w:t>
              </w:r>
            </w:ins>
          </w:p>
        </w:tc>
        <w:tc>
          <w:tcPr>
            <w:tcW w:w="746" w:type="dxa"/>
            <w:vAlign w:val="center"/>
          </w:tcPr>
          <w:p w14:paraId="7C64BFD9" w14:textId="77777777" w:rsidR="003007A4" w:rsidRPr="008004EC" w:rsidRDefault="003007A4" w:rsidP="00845F48">
            <w:pPr>
              <w:pStyle w:val="TAC"/>
              <w:rPr>
                <w:ins w:id="889" w:author="Huawei-Chunying Gu" w:date="2025-11-04T00:47:00Z"/>
              </w:rPr>
            </w:pPr>
            <w:ins w:id="890" w:author="Huawei-Chunying Gu" w:date="2025-11-04T00:47:00Z">
              <w:r w:rsidRPr="00511225">
                <w:t>CP-OFDM QPSK</w:t>
              </w:r>
            </w:ins>
          </w:p>
        </w:tc>
        <w:tc>
          <w:tcPr>
            <w:tcW w:w="1988" w:type="dxa"/>
            <w:gridSpan w:val="3"/>
            <w:vAlign w:val="center"/>
          </w:tcPr>
          <w:p w14:paraId="4020ED5B" w14:textId="77777777" w:rsidR="003007A4" w:rsidRPr="00511225" w:rsidRDefault="003007A4" w:rsidP="00845F48">
            <w:pPr>
              <w:pStyle w:val="TAC"/>
              <w:rPr>
                <w:ins w:id="891" w:author="Huawei-Chunying Gu" w:date="2025-11-04T00:47:00Z"/>
              </w:rPr>
            </w:pPr>
            <w:ins w:id="892" w:author="Huawei-Chunying Gu" w:date="2025-11-04T00:47:00Z">
              <w:r w:rsidRPr="00511225">
                <w:t>Full RB</w:t>
              </w:r>
            </w:ins>
          </w:p>
        </w:tc>
        <w:tc>
          <w:tcPr>
            <w:tcW w:w="746" w:type="dxa"/>
            <w:vAlign w:val="center"/>
          </w:tcPr>
          <w:p w14:paraId="4A3E89E9" w14:textId="77777777" w:rsidR="003007A4" w:rsidRPr="00511225" w:rsidRDefault="003007A4" w:rsidP="00845F48">
            <w:pPr>
              <w:pStyle w:val="TAC"/>
              <w:rPr>
                <w:ins w:id="893" w:author="Huawei-Chunying Gu" w:date="2025-11-04T00:47:00Z"/>
              </w:rPr>
            </w:pPr>
            <w:ins w:id="894" w:author="Huawei-Chunying Gu" w:date="2025-11-04T00:47:00Z">
              <w:r w:rsidRPr="00511225">
                <w:t>DFT-s-OFDM QPSK</w:t>
              </w:r>
            </w:ins>
          </w:p>
        </w:tc>
        <w:tc>
          <w:tcPr>
            <w:tcW w:w="1616" w:type="dxa"/>
            <w:vAlign w:val="center"/>
          </w:tcPr>
          <w:p w14:paraId="5C3D7EEB" w14:textId="77777777" w:rsidR="003007A4" w:rsidRPr="00511225" w:rsidRDefault="003007A4" w:rsidP="00845F48">
            <w:pPr>
              <w:pStyle w:val="TAC"/>
              <w:rPr>
                <w:ins w:id="895" w:author="Huawei-Chunying Gu" w:date="2025-11-04T00:47:00Z"/>
              </w:rPr>
            </w:pPr>
            <w:ins w:id="896" w:author="Huawei-Chunying Gu" w:date="2025-11-04T00:47:00Z">
              <w:r w:rsidRPr="00511225">
                <w:t>REFSENS_CA_3</w:t>
              </w:r>
            </w:ins>
          </w:p>
        </w:tc>
        <w:tc>
          <w:tcPr>
            <w:tcW w:w="1616" w:type="dxa"/>
            <w:vAlign w:val="center"/>
          </w:tcPr>
          <w:p w14:paraId="3E3ADDF4" w14:textId="77777777" w:rsidR="003007A4" w:rsidRPr="00511225" w:rsidRDefault="003007A4" w:rsidP="00845F48">
            <w:pPr>
              <w:pStyle w:val="TAC"/>
              <w:rPr>
                <w:ins w:id="897" w:author="Huawei-Chunying Gu" w:date="2025-11-04T00:47:00Z"/>
              </w:rPr>
            </w:pPr>
            <w:ins w:id="898" w:author="Huawei-Chunying Gu" w:date="2025-11-04T00:47:00Z">
              <w:r w:rsidRPr="00511225">
                <w:t>REFSENS_CA_3</w:t>
              </w:r>
            </w:ins>
          </w:p>
        </w:tc>
      </w:tr>
      <w:tr w:rsidR="005E3F58" w:rsidRPr="00511225" w14:paraId="6DAF7220" w14:textId="77777777" w:rsidTr="00A61CB0">
        <w:tc>
          <w:tcPr>
            <w:tcW w:w="15302" w:type="dxa"/>
            <w:gridSpan w:val="17"/>
            <w:vAlign w:val="center"/>
          </w:tcPr>
          <w:p w14:paraId="014275D7" w14:textId="77777777" w:rsidR="005E3F58" w:rsidRPr="00511225" w:rsidRDefault="005E3F58" w:rsidP="005E3F58">
            <w:pPr>
              <w:pStyle w:val="TAH"/>
              <w:rPr>
                <w:b w:val="0"/>
              </w:rPr>
            </w:pPr>
            <w:r w:rsidRPr="00511225">
              <w:t>Default Test Settings for a DL_n66A-n71A-n77A_UL_n66A-n71A Configuration (Inter-band)</w:t>
            </w:r>
          </w:p>
        </w:tc>
      </w:tr>
      <w:tr w:rsidR="005E3F58" w:rsidRPr="00511225" w14:paraId="686088A0" w14:textId="77777777" w:rsidTr="00A61CB0">
        <w:tc>
          <w:tcPr>
            <w:tcW w:w="396" w:type="dxa"/>
            <w:vAlign w:val="center"/>
          </w:tcPr>
          <w:p w14:paraId="7EBA183A" w14:textId="77777777" w:rsidR="005E3F58" w:rsidRPr="00511225" w:rsidRDefault="005E3F58" w:rsidP="005E3F58">
            <w:pPr>
              <w:pStyle w:val="TAC"/>
              <w:rPr>
                <w:lang w:eastAsia="zh-CN"/>
              </w:rPr>
            </w:pPr>
            <w:r w:rsidRPr="00511225">
              <w:rPr>
                <w:lang w:eastAsia="zh-CN"/>
              </w:rPr>
              <w:t>1</w:t>
            </w:r>
          </w:p>
        </w:tc>
        <w:tc>
          <w:tcPr>
            <w:tcW w:w="666" w:type="dxa"/>
            <w:vAlign w:val="center"/>
          </w:tcPr>
          <w:p w14:paraId="4440764F"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78079DAC"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5738BBAE"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3684E724" w14:textId="77777777" w:rsidR="005E3F58" w:rsidRPr="00511225" w:rsidRDefault="005E3F58" w:rsidP="005E3F58">
            <w:pPr>
              <w:pStyle w:val="TAH"/>
              <w:rPr>
                <w:b w:val="0"/>
                <w:lang w:eastAsia="zh-CN"/>
              </w:rPr>
            </w:pPr>
            <w:r w:rsidRPr="00511225">
              <w:rPr>
                <w:b w:val="0"/>
                <w:lang w:eastAsia="zh-CN"/>
              </w:rPr>
              <w:t>UL 668/</w:t>
            </w:r>
          </w:p>
          <w:p w14:paraId="23A41D42"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6A0323E6" w14:textId="77777777" w:rsidR="005E3F58" w:rsidRPr="00511225" w:rsidRDefault="005E3F58" w:rsidP="005E3F58">
            <w:pPr>
              <w:pStyle w:val="TAH"/>
              <w:rPr>
                <w:b w:val="0"/>
                <w:lang w:eastAsia="zh-CN"/>
              </w:rPr>
            </w:pPr>
            <w:r w:rsidRPr="00511225">
              <w:rPr>
                <w:b w:val="0"/>
                <w:lang w:eastAsia="zh-CN"/>
              </w:rPr>
              <w:t>n77</w:t>
            </w:r>
          </w:p>
        </w:tc>
        <w:tc>
          <w:tcPr>
            <w:tcW w:w="1066" w:type="dxa"/>
            <w:vAlign w:val="center"/>
          </w:tcPr>
          <w:p w14:paraId="15850DDE" w14:textId="77777777" w:rsidR="005E3F58" w:rsidRPr="00511225" w:rsidRDefault="005E3F58" w:rsidP="005E3F58">
            <w:pPr>
              <w:pStyle w:val="TAH"/>
              <w:rPr>
                <w:b w:val="0"/>
                <w:lang w:eastAsia="zh-CN"/>
              </w:rPr>
            </w:pPr>
            <w:r w:rsidRPr="00511225">
              <w:rPr>
                <w:b w:val="0"/>
                <w:lang w:eastAsia="zh-CN"/>
              </w:rPr>
              <w:t>4108</w:t>
            </w:r>
          </w:p>
        </w:tc>
        <w:tc>
          <w:tcPr>
            <w:tcW w:w="986" w:type="dxa"/>
            <w:vAlign w:val="center"/>
          </w:tcPr>
          <w:p w14:paraId="2C71B2ED"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20E9E732"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48572C60" w14:textId="77777777" w:rsidR="005E3F58" w:rsidRPr="00511225" w:rsidRDefault="005E3F58" w:rsidP="005E3F58">
            <w:pPr>
              <w:pStyle w:val="TAH"/>
              <w:rPr>
                <w:b w:val="0"/>
              </w:rPr>
            </w:pPr>
            <w:r w:rsidRPr="00511225">
              <w:rPr>
                <w:b w:val="0"/>
              </w:rPr>
              <w:t>10MHz</w:t>
            </w:r>
          </w:p>
        </w:tc>
        <w:tc>
          <w:tcPr>
            <w:tcW w:w="746" w:type="dxa"/>
            <w:vAlign w:val="center"/>
          </w:tcPr>
          <w:p w14:paraId="534E3617" w14:textId="77777777" w:rsidR="005E3F58" w:rsidRPr="00511225" w:rsidRDefault="005E3F58" w:rsidP="005E3F58">
            <w:pPr>
              <w:pStyle w:val="TAH"/>
              <w:rPr>
                <w:b w:val="0"/>
              </w:rPr>
            </w:pPr>
            <w:r w:rsidRPr="00511225">
              <w:rPr>
                <w:b w:val="0"/>
              </w:rPr>
              <w:t>CP-OFDM QPSK</w:t>
            </w:r>
          </w:p>
        </w:tc>
        <w:tc>
          <w:tcPr>
            <w:tcW w:w="1988" w:type="dxa"/>
            <w:gridSpan w:val="3"/>
          </w:tcPr>
          <w:p w14:paraId="7A7DFAAD" w14:textId="77777777" w:rsidR="005E3F58" w:rsidRPr="00511225" w:rsidRDefault="005E3F58" w:rsidP="005E3F58">
            <w:pPr>
              <w:pStyle w:val="TAH"/>
              <w:rPr>
                <w:b w:val="0"/>
              </w:rPr>
            </w:pPr>
            <w:r w:rsidRPr="00511225">
              <w:rPr>
                <w:b w:val="0"/>
              </w:rPr>
              <w:t>Full RB</w:t>
            </w:r>
          </w:p>
        </w:tc>
        <w:tc>
          <w:tcPr>
            <w:tcW w:w="746" w:type="dxa"/>
          </w:tcPr>
          <w:p w14:paraId="4E06B562" w14:textId="77777777" w:rsidR="005E3F58" w:rsidRPr="00511225" w:rsidRDefault="005E3F58" w:rsidP="005E3F58">
            <w:pPr>
              <w:pStyle w:val="TAH"/>
              <w:rPr>
                <w:b w:val="0"/>
              </w:rPr>
            </w:pPr>
            <w:r w:rsidRPr="00511225">
              <w:rPr>
                <w:b w:val="0"/>
              </w:rPr>
              <w:t>DFT-s-OFDM QPSK</w:t>
            </w:r>
          </w:p>
        </w:tc>
        <w:tc>
          <w:tcPr>
            <w:tcW w:w="1616" w:type="dxa"/>
          </w:tcPr>
          <w:p w14:paraId="7269583A" w14:textId="77777777" w:rsidR="005E3F58" w:rsidRPr="00511225" w:rsidRDefault="005E3F58" w:rsidP="005E3F58">
            <w:pPr>
              <w:pStyle w:val="TAH"/>
              <w:rPr>
                <w:b w:val="0"/>
              </w:rPr>
            </w:pPr>
            <w:r w:rsidRPr="00511225">
              <w:rPr>
                <w:b w:val="0"/>
              </w:rPr>
              <w:t>REFSENS_CA_3</w:t>
            </w:r>
          </w:p>
        </w:tc>
        <w:tc>
          <w:tcPr>
            <w:tcW w:w="1616" w:type="dxa"/>
          </w:tcPr>
          <w:p w14:paraId="4E6A8AED" w14:textId="77777777" w:rsidR="005E3F58" w:rsidRPr="00511225" w:rsidRDefault="005E3F58" w:rsidP="005E3F58">
            <w:pPr>
              <w:pStyle w:val="TAH"/>
              <w:rPr>
                <w:b w:val="0"/>
              </w:rPr>
            </w:pPr>
            <w:r w:rsidRPr="00511225">
              <w:rPr>
                <w:b w:val="0"/>
              </w:rPr>
              <w:t>REFSENS_CA_3</w:t>
            </w:r>
          </w:p>
        </w:tc>
      </w:tr>
      <w:tr w:rsidR="005E3F58" w:rsidRPr="00511225" w14:paraId="24052BA1" w14:textId="77777777" w:rsidTr="00A61CB0">
        <w:tc>
          <w:tcPr>
            <w:tcW w:w="15302" w:type="dxa"/>
            <w:gridSpan w:val="17"/>
            <w:vAlign w:val="center"/>
          </w:tcPr>
          <w:p w14:paraId="5A665CDB" w14:textId="77777777" w:rsidR="005E3F58" w:rsidRPr="00511225" w:rsidRDefault="005E3F58" w:rsidP="005E3F58">
            <w:pPr>
              <w:pStyle w:val="TAH"/>
              <w:rPr>
                <w:b w:val="0"/>
              </w:rPr>
            </w:pPr>
            <w:r w:rsidRPr="00511225">
              <w:t>Default Test Settings for a DL_n66A-n71A-n77A_UL_n66A-n77A Configuration (Inter-band)</w:t>
            </w:r>
          </w:p>
        </w:tc>
      </w:tr>
      <w:tr w:rsidR="005E3F58" w:rsidRPr="00511225" w14:paraId="0B11C186" w14:textId="77777777" w:rsidTr="00A61CB0">
        <w:tc>
          <w:tcPr>
            <w:tcW w:w="396" w:type="dxa"/>
            <w:vAlign w:val="center"/>
          </w:tcPr>
          <w:p w14:paraId="756792CE" w14:textId="77777777" w:rsidR="005E3F58" w:rsidRPr="00511225" w:rsidRDefault="005E3F58" w:rsidP="005E3F58">
            <w:pPr>
              <w:pStyle w:val="TAC"/>
              <w:rPr>
                <w:lang w:eastAsia="zh-CN"/>
              </w:rPr>
            </w:pPr>
            <w:r w:rsidRPr="00511225">
              <w:rPr>
                <w:lang w:eastAsia="zh-CN"/>
              </w:rPr>
              <w:t>1</w:t>
            </w:r>
          </w:p>
        </w:tc>
        <w:tc>
          <w:tcPr>
            <w:tcW w:w="666" w:type="dxa"/>
            <w:vAlign w:val="center"/>
          </w:tcPr>
          <w:p w14:paraId="2177E871"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101CF7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424C7879"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0AB68111" w14:textId="77777777" w:rsidR="005E3F58" w:rsidRPr="00511225" w:rsidRDefault="005E3F58" w:rsidP="005E3F58">
            <w:pPr>
              <w:pStyle w:val="TAH"/>
              <w:rPr>
                <w:b w:val="0"/>
                <w:lang w:eastAsia="zh-CN"/>
              </w:rPr>
            </w:pPr>
            <w:r w:rsidRPr="00511225">
              <w:rPr>
                <w:b w:val="0"/>
                <w:lang w:eastAsia="zh-CN"/>
              </w:rPr>
              <w:t>4080</w:t>
            </w:r>
          </w:p>
        </w:tc>
        <w:tc>
          <w:tcPr>
            <w:tcW w:w="816" w:type="dxa"/>
            <w:vAlign w:val="center"/>
          </w:tcPr>
          <w:p w14:paraId="16822B1E" w14:textId="77777777" w:rsidR="005E3F58" w:rsidRPr="00511225" w:rsidRDefault="005E3F58" w:rsidP="005E3F58">
            <w:pPr>
              <w:pStyle w:val="TAH"/>
              <w:rPr>
                <w:b w:val="0"/>
                <w:lang w:eastAsia="zh-CN"/>
              </w:rPr>
            </w:pPr>
            <w:r w:rsidRPr="00511225">
              <w:rPr>
                <w:b w:val="0"/>
                <w:lang w:eastAsia="zh-CN"/>
              </w:rPr>
              <w:t>n71</w:t>
            </w:r>
          </w:p>
        </w:tc>
        <w:tc>
          <w:tcPr>
            <w:tcW w:w="1066" w:type="dxa"/>
            <w:vAlign w:val="center"/>
          </w:tcPr>
          <w:p w14:paraId="1ABCCB62" w14:textId="77777777" w:rsidR="005E3F58" w:rsidRPr="00511225" w:rsidRDefault="005E3F58" w:rsidP="005E3F58">
            <w:pPr>
              <w:pStyle w:val="TAH"/>
              <w:rPr>
                <w:b w:val="0"/>
                <w:lang w:eastAsia="zh-CN"/>
              </w:rPr>
            </w:pPr>
            <w:r w:rsidRPr="00511225">
              <w:rPr>
                <w:b w:val="0"/>
                <w:lang w:eastAsia="zh-CN"/>
              </w:rPr>
              <w:t>DL 640</w:t>
            </w:r>
          </w:p>
        </w:tc>
        <w:tc>
          <w:tcPr>
            <w:tcW w:w="986" w:type="dxa"/>
            <w:vAlign w:val="center"/>
          </w:tcPr>
          <w:p w14:paraId="57D32BE4"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B47B9FF"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69B74240" w14:textId="77777777" w:rsidR="005E3F58" w:rsidRPr="00511225" w:rsidRDefault="005E3F58" w:rsidP="005E3F58">
            <w:pPr>
              <w:pStyle w:val="TAH"/>
              <w:rPr>
                <w:b w:val="0"/>
              </w:rPr>
            </w:pPr>
            <w:r w:rsidRPr="00511225">
              <w:rPr>
                <w:b w:val="0"/>
              </w:rPr>
              <w:t>5MHz</w:t>
            </w:r>
          </w:p>
        </w:tc>
        <w:tc>
          <w:tcPr>
            <w:tcW w:w="746" w:type="dxa"/>
            <w:vAlign w:val="center"/>
          </w:tcPr>
          <w:p w14:paraId="3675908E" w14:textId="77777777" w:rsidR="005E3F58" w:rsidRPr="00511225" w:rsidRDefault="005E3F58" w:rsidP="005E3F58">
            <w:pPr>
              <w:pStyle w:val="TAH"/>
              <w:rPr>
                <w:b w:val="0"/>
              </w:rPr>
            </w:pPr>
            <w:r w:rsidRPr="00511225">
              <w:rPr>
                <w:b w:val="0"/>
              </w:rPr>
              <w:t>CP-OFDM QPSK</w:t>
            </w:r>
          </w:p>
        </w:tc>
        <w:tc>
          <w:tcPr>
            <w:tcW w:w="1988" w:type="dxa"/>
            <w:gridSpan w:val="3"/>
          </w:tcPr>
          <w:p w14:paraId="5737625D" w14:textId="77777777" w:rsidR="005E3F58" w:rsidRPr="00511225" w:rsidRDefault="005E3F58" w:rsidP="005E3F58">
            <w:pPr>
              <w:pStyle w:val="TAH"/>
              <w:rPr>
                <w:b w:val="0"/>
              </w:rPr>
            </w:pPr>
            <w:r w:rsidRPr="00511225">
              <w:rPr>
                <w:b w:val="0"/>
              </w:rPr>
              <w:t>Full RB</w:t>
            </w:r>
          </w:p>
        </w:tc>
        <w:tc>
          <w:tcPr>
            <w:tcW w:w="746" w:type="dxa"/>
          </w:tcPr>
          <w:p w14:paraId="02C56E45" w14:textId="77777777" w:rsidR="005E3F58" w:rsidRPr="00511225" w:rsidRDefault="005E3F58" w:rsidP="005E3F58">
            <w:pPr>
              <w:pStyle w:val="TAH"/>
              <w:rPr>
                <w:b w:val="0"/>
              </w:rPr>
            </w:pPr>
            <w:r w:rsidRPr="00511225">
              <w:rPr>
                <w:b w:val="0"/>
              </w:rPr>
              <w:t>DFT-s-OFDM QPSK</w:t>
            </w:r>
          </w:p>
        </w:tc>
        <w:tc>
          <w:tcPr>
            <w:tcW w:w="1616" w:type="dxa"/>
          </w:tcPr>
          <w:p w14:paraId="6B23F06E" w14:textId="77777777" w:rsidR="005E3F58" w:rsidRPr="00511225" w:rsidRDefault="005E3F58" w:rsidP="005E3F58">
            <w:pPr>
              <w:pStyle w:val="TAH"/>
              <w:rPr>
                <w:b w:val="0"/>
              </w:rPr>
            </w:pPr>
            <w:r w:rsidRPr="00511225">
              <w:rPr>
                <w:b w:val="0"/>
              </w:rPr>
              <w:t>REFSENS_CA_3</w:t>
            </w:r>
          </w:p>
        </w:tc>
        <w:tc>
          <w:tcPr>
            <w:tcW w:w="1616" w:type="dxa"/>
          </w:tcPr>
          <w:p w14:paraId="5CCBA1F9" w14:textId="77777777" w:rsidR="005E3F58" w:rsidRPr="00511225" w:rsidRDefault="005E3F58" w:rsidP="005E3F58">
            <w:pPr>
              <w:pStyle w:val="TAH"/>
              <w:rPr>
                <w:b w:val="0"/>
              </w:rPr>
            </w:pPr>
            <w:r w:rsidRPr="00511225">
              <w:rPr>
                <w:b w:val="0"/>
              </w:rPr>
              <w:t>REFSENS_CA_3</w:t>
            </w:r>
          </w:p>
        </w:tc>
      </w:tr>
      <w:tr w:rsidR="005E3F58" w:rsidRPr="00511225" w14:paraId="212CC948" w14:textId="77777777" w:rsidTr="00A61CB0">
        <w:tc>
          <w:tcPr>
            <w:tcW w:w="15302" w:type="dxa"/>
            <w:gridSpan w:val="17"/>
            <w:vAlign w:val="center"/>
          </w:tcPr>
          <w:p w14:paraId="4339F304" w14:textId="77777777" w:rsidR="005E3F58" w:rsidRPr="00511225" w:rsidRDefault="005E3F58" w:rsidP="005E3F58">
            <w:pPr>
              <w:pStyle w:val="TAH"/>
              <w:rPr>
                <w:b w:val="0"/>
              </w:rPr>
            </w:pPr>
            <w:r w:rsidRPr="00511225">
              <w:t>Default Test Settings for a DL_n66A-n71A-n77A_UL_n71A-n77A Configuration (Inter-band)</w:t>
            </w:r>
          </w:p>
        </w:tc>
      </w:tr>
      <w:tr w:rsidR="005E3F58" w:rsidRPr="00511225" w14:paraId="303770BF" w14:textId="77777777" w:rsidTr="00A61CB0">
        <w:tc>
          <w:tcPr>
            <w:tcW w:w="396" w:type="dxa"/>
            <w:vAlign w:val="center"/>
          </w:tcPr>
          <w:p w14:paraId="4E32870D" w14:textId="77777777" w:rsidR="005E3F58" w:rsidRPr="00511225" w:rsidRDefault="005E3F58" w:rsidP="005E3F58">
            <w:pPr>
              <w:pStyle w:val="TAC"/>
              <w:rPr>
                <w:lang w:eastAsia="zh-CN"/>
              </w:rPr>
            </w:pPr>
            <w:r w:rsidRPr="00511225">
              <w:rPr>
                <w:lang w:eastAsia="zh-CN"/>
              </w:rPr>
              <w:t>1</w:t>
            </w:r>
          </w:p>
        </w:tc>
        <w:tc>
          <w:tcPr>
            <w:tcW w:w="666" w:type="dxa"/>
            <w:vAlign w:val="center"/>
          </w:tcPr>
          <w:p w14:paraId="0373EAE6"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11071F9F" w14:textId="77777777" w:rsidR="005E3F58" w:rsidRPr="00511225" w:rsidRDefault="005E3F58" w:rsidP="005E3F58">
            <w:pPr>
              <w:pStyle w:val="TAH"/>
              <w:rPr>
                <w:b w:val="0"/>
                <w:lang w:eastAsia="zh-CN"/>
              </w:rPr>
            </w:pPr>
            <w:r w:rsidRPr="00511225">
              <w:rPr>
                <w:b w:val="0"/>
                <w:lang w:eastAsia="zh-CN"/>
              </w:rPr>
              <w:t>UL 690/ DL 644</w:t>
            </w:r>
          </w:p>
        </w:tc>
        <w:tc>
          <w:tcPr>
            <w:tcW w:w="716" w:type="dxa"/>
            <w:vAlign w:val="center"/>
          </w:tcPr>
          <w:p w14:paraId="5954D4BA" w14:textId="77777777" w:rsidR="005E3F58" w:rsidRPr="00511225" w:rsidRDefault="005E3F58" w:rsidP="005E3F58">
            <w:pPr>
              <w:pStyle w:val="TAH"/>
              <w:rPr>
                <w:b w:val="0"/>
                <w:lang w:eastAsia="zh-CN"/>
              </w:rPr>
            </w:pPr>
            <w:r w:rsidRPr="00511225">
              <w:rPr>
                <w:b w:val="0"/>
                <w:lang w:eastAsia="zh-CN"/>
              </w:rPr>
              <w:t>n77</w:t>
            </w:r>
          </w:p>
        </w:tc>
        <w:tc>
          <w:tcPr>
            <w:tcW w:w="846" w:type="dxa"/>
            <w:vAlign w:val="center"/>
          </w:tcPr>
          <w:p w14:paraId="2671C5BA" w14:textId="77777777" w:rsidR="005E3F58" w:rsidRPr="00511225" w:rsidRDefault="005E3F58" w:rsidP="005E3F58">
            <w:pPr>
              <w:pStyle w:val="TAH"/>
              <w:rPr>
                <w:b w:val="0"/>
                <w:lang w:eastAsia="zh-CN"/>
              </w:rPr>
            </w:pPr>
            <w:r w:rsidRPr="00511225">
              <w:rPr>
                <w:b w:val="0"/>
                <w:lang w:eastAsia="zh-CN"/>
              </w:rPr>
              <w:t>3530</w:t>
            </w:r>
          </w:p>
        </w:tc>
        <w:tc>
          <w:tcPr>
            <w:tcW w:w="816" w:type="dxa"/>
            <w:vAlign w:val="center"/>
          </w:tcPr>
          <w:p w14:paraId="75BB4875"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2CD7B32E" w14:textId="77777777" w:rsidR="005E3F58" w:rsidRPr="00511225" w:rsidRDefault="005E3F58" w:rsidP="005E3F58">
            <w:pPr>
              <w:pStyle w:val="TAH"/>
              <w:rPr>
                <w:b w:val="0"/>
                <w:lang w:eastAsia="zh-CN"/>
              </w:rPr>
            </w:pPr>
            <w:r w:rsidRPr="00511225">
              <w:rPr>
                <w:b w:val="0"/>
                <w:lang w:eastAsia="zh-CN"/>
              </w:rPr>
              <w:t>DL 2150</w:t>
            </w:r>
          </w:p>
        </w:tc>
        <w:tc>
          <w:tcPr>
            <w:tcW w:w="986" w:type="dxa"/>
            <w:vAlign w:val="center"/>
          </w:tcPr>
          <w:p w14:paraId="6A01BD28"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29261"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46766DD4" w14:textId="77777777" w:rsidR="005E3F58" w:rsidRPr="00511225" w:rsidRDefault="005E3F58" w:rsidP="005E3F58">
            <w:pPr>
              <w:pStyle w:val="TAH"/>
              <w:rPr>
                <w:b w:val="0"/>
              </w:rPr>
            </w:pPr>
            <w:r w:rsidRPr="00511225">
              <w:rPr>
                <w:b w:val="0"/>
              </w:rPr>
              <w:t>5MHz</w:t>
            </w:r>
          </w:p>
        </w:tc>
        <w:tc>
          <w:tcPr>
            <w:tcW w:w="746" w:type="dxa"/>
            <w:vAlign w:val="center"/>
          </w:tcPr>
          <w:p w14:paraId="486028A5" w14:textId="77777777" w:rsidR="005E3F58" w:rsidRPr="00511225" w:rsidRDefault="005E3F58" w:rsidP="005E3F58">
            <w:pPr>
              <w:pStyle w:val="TAH"/>
              <w:rPr>
                <w:b w:val="0"/>
              </w:rPr>
            </w:pPr>
            <w:r w:rsidRPr="00511225">
              <w:rPr>
                <w:b w:val="0"/>
              </w:rPr>
              <w:t>CP-OFDM QPSK</w:t>
            </w:r>
          </w:p>
        </w:tc>
        <w:tc>
          <w:tcPr>
            <w:tcW w:w="1988" w:type="dxa"/>
            <w:gridSpan w:val="3"/>
          </w:tcPr>
          <w:p w14:paraId="2C04187C" w14:textId="77777777" w:rsidR="005E3F58" w:rsidRPr="00511225" w:rsidRDefault="005E3F58" w:rsidP="005E3F58">
            <w:pPr>
              <w:pStyle w:val="TAH"/>
              <w:rPr>
                <w:b w:val="0"/>
              </w:rPr>
            </w:pPr>
            <w:r w:rsidRPr="00511225">
              <w:rPr>
                <w:b w:val="0"/>
              </w:rPr>
              <w:t>Full RB</w:t>
            </w:r>
          </w:p>
        </w:tc>
        <w:tc>
          <w:tcPr>
            <w:tcW w:w="746" w:type="dxa"/>
          </w:tcPr>
          <w:p w14:paraId="342C1F05" w14:textId="77777777" w:rsidR="005E3F58" w:rsidRPr="00511225" w:rsidRDefault="005E3F58" w:rsidP="005E3F58">
            <w:pPr>
              <w:pStyle w:val="TAH"/>
              <w:rPr>
                <w:b w:val="0"/>
              </w:rPr>
            </w:pPr>
            <w:r w:rsidRPr="00511225">
              <w:rPr>
                <w:b w:val="0"/>
              </w:rPr>
              <w:t>DFT-s-OFDM QPSK</w:t>
            </w:r>
          </w:p>
        </w:tc>
        <w:tc>
          <w:tcPr>
            <w:tcW w:w="1616" w:type="dxa"/>
          </w:tcPr>
          <w:p w14:paraId="1BAED1B8" w14:textId="77777777" w:rsidR="005E3F58" w:rsidRPr="00511225" w:rsidRDefault="005E3F58" w:rsidP="005E3F58">
            <w:pPr>
              <w:pStyle w:val="TAH"/>
              <w:rPr>
                <w:b w:val="0"/>
              </w:rPr>
            </w:pPr>
            <w:r w:rsidRPr="00511225">
              <w:rPr>
                <w:b w:val="0"/>
              </w:rPr>
              <w:t>REFSENS_CA_3</w:t>
            </w:r>
          </w:p>
        </w:tc>
        <w:tc>
          <w:tcPr>
            <w:tcW w:w="1616" w:type="dxa"/>
          </w:tcPr>
          <w:p w14:paraId="1CB03D96" w14:textId="77777777" w:rsidR="005E3F58" w:rsidRPr="00511225" w:rsidRDefault="005E3F58" w:rsidP="005E3F58">
            <w:pPr>
              <w:pStyle w:val="TAH"/>
              <w:rPr>
                <w:b w:val="0"/>
              </w:rPr>
            </w:pPr>
            <w:r w:rsidRPr="00511225">
              <w:rPr>
                <w:b w:val="0"/>
              </w:rPr>
              <w:t>REFSENS_CA_3</w:t>
            </w:r>
          </w:p>
        </w:tc>
      </w:tr>
      <w:tr w:rsidR="005E3F58" w:rsidRPr="00511225" w14:paraId="762337FA" w14:textId="77777777" w:rsidTr="00A61CB0">
        <w:tc>
          <w:tcPr>
            <w:tcW w:w="15302" w:type="dxa"/>
            <w:gridSpan w:val="17"/>
            <w:vAlign w:val="center"/>
          </w:tcPr>
          <w:p w14:paraId="59ED0D47" w14:textId="77777777" w:rsidR="005E3F58" w:rsidRPr="00511225" w:rsidRDefault="005E3F58" w:rsidP="005E3F58">
            <w:pPr>
              <w:pStyle w:val="TAH"/>
              <w:rPr>
                <w:b w:val="0"/>
              </w:rPr>
            </w:pPr>
            <w:r w:rsidRPr="00511225">
              <w:t>Default Test Settings for a DL_n66A-n71A-n78A_UL_n66A-n71A Configuration (Inter-band)</w:t>
            </w:r>
          </w:p>
        </w:tc>
      </w:tr>
      <w:tr w:rsidR="005E3F58" w:rsidRPr="00511225" w14:paraId="6D2A6915" w14:textId="77777777" w:rsidTr="00A61CB0">
        <w:tc>
          <w:tcPr>
            <w:tcW w:w="396" w:type="dxa"/>
            <w:vAlign w:val="center"/>
          </w:tcPr>
          <w:p w14:paraId="40277432" w14:textId="77777777" w:rsidR="005E3F58" w:rsidRPr="00511225" w:rsidRDefault="005E3F58" w:rsidP="005E3F58">
            <w:pPr>
              <w:pStyle w:val="TAC"/>
              <w:rPr>
                <w:lang w:eastAsia="zh-CN"/>
              </w:rPr>
            </w:pPr>
            <w:r w:rsidRPr="00511225">
              <w:rPr>
                <w:lang w:eastAsia="zh-CN"/>
              </w:rPr>
              <w:t>1</w:t>
            </w:r>
          </w:p>
        </w:tc>
        <w:tc>
          <w:tcPr>
            <w:tcW w:w="666" w:type="dxa"/>
            <w:vAlign w:val="center"/>
          </w:tcPr>
          <w:p w14:paraId="44A17E1A" w14:textId="77777777" w:rsidR="005E3F58" w:rsidRPr="00511225" w:rsidRDefault="005E3F58" w:rsidP="005E3F58">
            <w:pPr>
              <w:pStyle w:val="TAC"/>
              <w:rPr>
                <w:b/>
                <w:lang w:eastAsia="zh-CN"/>
              </w:rPr>
            </w:pPr>
            <w:r w:rsidRPr="00511225">
              <w:rPr>
                <w:lang w:eastAsia="zh-CN"/>
              </w:rPr>
              <w:t>n66</w:t>
            </w:r>
          </w:p>
        </w:tc>
        <w:tc>
          <w:tcPr>
            <w:tcW w:w="816" w:type="dxa"/>
            <w:vAlign w:val="center"/>
          </w:tcPr>
          <w:p w14:paraId="026F806B" w14:textId="77777777" w:rsidR="005E3F58" w:rsidRPr="00511225" w:rsidRDefault="005E3F58" w:rsidP="005E3F58">
            <w:pPr>
              <w:pStyle w:val="TAH"/>
              <w:rPr>
                <w:b w:val="0"/>
                <w:lang w:eastAsia="zh-CN"/>
              </w:rPr>
            </w:pPr>
            <w:r w:rsidRPr="00511225">
              <w:rPr>
                <w:b w:val="0"/>
                <w:lang w:eastAsia="zh-CN"/>
              </w:rPr>
              <w:t>UL 1720/ DL 2120</w:t>
            </w:r>
          </w:p>
        </w:tc>
        <w:tc>
          <w:tcPr>
            <w:tcW w:w="716" w:type="dxa"/>
            <w:vAlign w:val="center"/>
          </w:tcPr>
          <w:p w14:paraId="0A9E3B9A" w14:textId="77777777" w:rsidR="005E3F58" w:rsidRPr="00511225" w:rsidRDefault="005E3F58" w:rsidP="005E3F58">
            <w:pPr>
              <w:pStyle w:val="TAH"/>
              <w:rPr>
                <w:b w:val="0"/>
                <w:lang w:eastAsia="zh-CN"/>
              </w:rPr>
            </w:pPr>
            <w:r w:rsidRPr="00511225">
              <w:rPr>
                <w:b w:val="0"/>
                <w:lang w:eastAsia="zh-CN"/>
              </w:rPr>
              <w:t>n71</w:t>
            </w:r>
          </w:p>
        </w:tc>
        <w:tc>
          <w:tcPr>
            <w:tcW w:w="846" w:type="dxa"/>
            <w:vAlign w:val="center"/>
          </w:tcPr>
          <w:p w14:paraId="7361354C" w14:textId="77777777" w:rsidR="005E3F58" w:rsidRPr="00511225" w:rsidRDefault="005E3F58" w:rsidP="005E3F58">
            <w:pPr>
              <w:pStyle w:val="TAH"/>
              <w:rPr>
                <w:b w:val="0"/>
                <w:lang w:eastAsia="zh-CN"/>
              </w:rPr>
            </w:pPr>
            <w:r w:rsidRPr="00511225">
              <w:rPr>
                <w:b w:val="0"/>
                <w:lang w:eastAsia="zh-CN"/>
              </w:rPr>
              <w:t>UL 668/</w:t>
            </w:r>
          </w:p>
          <w:p w14:paraId="734697D6" w14:textId="77777777" w:rsidR="005E3F58" w:rsidRPr="00511225" w:rsidRDefault="005E3F58" w:rsidP="005E3F58">
            <w:pPr>
              <w:pStyle w:val="TAH"/>
              <w:rPr>
                <w:b w:val="0"/>
                <w:lang w:eastAsia="zh-CN"/>
              </w:rPr>
            </w:pPr>
            <w:r w:rsidRPr="00511225">
              <w:rPr>
                <w:b w:val="0"/>
                <w:lang w:eastAsia="zh-CN"/>
              </w:rPr>
              <w:t>DL 622</w:t>
            </w:r>
          </w:p>
        </w:tc>
        <w:tc>
          <w:tcPr>
            <w:tcW w:w="816" w:type="dxa"/>
            <w:vAlign w:val="center"/>
          </w:tcPr>
          <w:p w14:paraId="763BEBBE" w14:textId="77777777" w:rsidR="005E3F58" w:rsidRPr="00511225" w:rsidRDefault="005E3F58" w:rsidP="005E3F58">
            <w:pPr>
              <w:pStyle w:val="TAH"/>
              <w:rPr>
                <w:b w:val="0"/>
                <w:lang w:eastAsia="zh-CN"/>
              </w:rPr>
            </w:pPr>
            <w:r w:rsidRPr="00511225">
              <w:rPr>
                <w:b w:val="0"/>
                <w:lang w:eastAsia="zh-CN"/>
              </w:rPr>
              <w:t>n78</w:t>
            </w:r>
          </w:p>
        </w:tc>
        <w:tc>
          <w:tcPr>
            <w:tcW w:w="1066" w:type="dxa"/>
            <w:vAlign w:val="center"/>
          </w:tcPr>
          <w:p w14:paraId="73CFD3BA" w14:textId="77777777" w:rsidR="005E3F58" w:rsidRPr="00511225" w:rsidRDefault="005E3F58" w:rsidP="005E3F58">
            <w:pPr>
              <w:pStyle w:val="TAH"/>
              <w:rPr>
                <w:b w:val="0"/>
                <w:lang w:eastAsia="zh-CN"/>
              </w:rPr>
            </w:pPr>
            <w:r w:rsidRPr="00511225">
              <w:rPr>
                <w:b w:val="0"/>
                <w:lang w:eastAsia="zh-CN"/>
              </w:rPr>
              <w:t>3724</w:t>
            </w:r>
          </w:p>
        </w:tc>
        <w:tc>
          <w:tcPr>
            <w:tcW w:w="986" w:type="dxa"/>
            <w:vAlign w:val="center"/>
          </w:tcPr>
          <w:p w14:paraId="06FA8295"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37032EB" w14:textId="77777777" w:rsidR="005E3F58" w:rsidRPr="00511225" w:rsidRDefault="005E3F58" w:rsidP="005E3F58">
            <w:pPr>
              <w:pStyle w:val="TAH"/>
              <w:rPr>
                <w:b w:val="0"/>
                <w:lang w:eastAsia="zh-CN"/>
              </w:rPr>
            </w:pPr>
            <w:r w:rsidRPr="00511225">
              <w:rPr>
                <w:b w:val="0"/>
                <w:lang w:eastAsia="zh-CN"/>
              </w:rPr>
              <w:t xml:space="preserve"> 5MHz</w:t>
            </w:r>
          </w:p>
        </w:tc>
        <w:tc>
          <w:tcPr>
            <w:tcW w:w="1226" w:type="dxa"/>
            <w:vAlign w:val="center"/>
          </w:tcPr>
          <w:p w14:paraId="125E4255" w14:textId="77777777" w:rsidR="005E3F58" w:rsidRPr="00511225" w:rsidRDefault="005E3F58" w:rsidP="005E3F58">
            <w:pPr>
              <w:pStyle w:val="TAH"/>
              <w:rPr>
                <w:b w:val="0"/>
              </w:rPr>
            </w:pPr>
            <w:r w:rsidRPr="00511225">
              <w:rPr>
                <w:b w:val="0"/>
              </w:rPr>
              <w:t>10MHz</w:t>
            </w:r>
          </w:p>
        </w:tc>
        <w:tc>
          <w:tcPr>
            <w:tcW w:w="746" w:type="dxa"/>
            <w:vAlign w:val="center"/>
          </w:tcPr>
          <w:p w14:paraId="45236C01" w14:textId="77777777" w:rsidR="005E3F58" w:rsidRPr="00511225" w:rsidRDefault="005E3F58" w:rsidP="005E3F58">
            <w:pPr>
              <w:pStyle w:val="TAH"/>
              <w:rPr>
                <w:b w:val="0"/>
              </w:rPr>
            </w:pPr>
            <w:r w:rsidRPr="00511225">
              <w:rPr>
                <w:b w:val="0"/>
              </w:rPr>
              <w:t>CP-OFDM QPSK</w:t>
            </w:r>
          </w:p>
        </w:tc>
        <w:tc>
          <w:tcPr>
            <w:tcW w:w="1988" w:type="dxa"/>
            <w:gridSpan w:val="3"/>
          </w:tcPr>
          <w:p w14:paraId="7AF333E2" w14:textId="77777777" w:rsidR="005E3F58" w:rsidRPr="00511225" w:rsidRDefault="005E3F58" w:rsidP="005E3F58">
            <w:pPr>
              <w:pStyle w:val="TAH"/>
              <w:rPr>
                <w:b w:val="0"/>
              </w:rPr>
            </w:pPr>
            <w:r w:rsidRPr="00511225">
              <w:rPr>
                <w:b w:val="0"/>
              </w:rPr>
              <w:t>Full RB</w:t>
            </w:r>
          </w:p>
        </w:tc>
        <w:tc>
          <w:tcPr>
            <w:tcW w:w="746" w:type="dxa"/>
          </w:tcPr>
          <w:p w14:paraId="5F1A56EB" w14:textId="77777777" w:rsidR="005E3F58" w:rsidRPr="00511225" w:rsidRDefault="005E3F58" w:rsidP="005E3F58">
            <w:pPr>
              <w:pStyle w:val="TAH"/>
              <w:rPr>
                <w:b w:val="0"/>
              </w:rPr>
            </w:pPr>
            <w:r w:rsidRPr="00511225">
              <w:rPr>
                <w:b w:val="0"/>
              </w:rPr>
              <w:t>DFT-s-OFDM QPSK</w:t>
            </w:r>
          </w:p>
        </w:tc>
        <w:tc>
          <w:tcPr>
            <w:tcW w:w="1616" w:type="dxa"/>
          </w:tcPr>
          <w:p w14:paraId="10854BEB" w14:textId="77777777" w:rsidR="005E3F58" w:rsidRPr="00511225" w:rsidRDefault="005E3F58" w:rsidP="005E3F58">
            <w:pPr>
              <w:pStyle w:val="TAH"/>
              <w:rPr>
                <w:b w:val="0"/>
              </w:rPr>
            </w:pPr>
            <w:r w:rsidRPr="00511225">
              <w:rPr>
                <w:b w:val="0"/>
              </w:rPr>
              <w:t>REFSENS_CA_3</w:t>
            </w:r>
          </w:p>
        </w:tc>
        <w:tc>
          <w:tcPr>
            <w:tcW w:w="1616" w:type="dxa"/>
          </w:tcPr>
          <w:p w14:paraId="64BE21FA" w14:textId="77777777" w:rsidR="005E3F58" w:rsidRPr="00511225" w:rsidRDefault="005E3F58" w:rsidP="005E3F58">
            <w:pPr>
              <w:pStyle w:val="TAH"/>
              <w:rPr>
                <w:b w:val="0"/>
              </w:rPr>
            </w:pPr>
            <w:r w:rsidRPr="00511225">
              <w:rPr>
                <w:b w:val="0"/>
              </w:rPr>
              <w:t>REFSENS_CA_3</w:t>
            </w:r>
          </w:p>
        </w:tc>
      </w:tr>
      <w:tr w:rsidR="005E3F58" w:rsidRPr="00511225" w14:paraId="2E23AF8D" w14:textId="77777777" w:rsidTr="00A61CB0">
        <w:tc>
          <w:tcPr>
            <w:tcW w:w="15302" w:type="dxa"/>
            <w:gridSpan w:val="17"/>
            <w:vAlign w:val="center"/>
          </w:tcPr>
          <w:p w14:paraId="0F0E2EBD" w14:textId="77777777" w:rsidR="005E3F58" w:rsidRPr="00511225" w:rsidRDefault="005E3F58" w:rsidP="005E3F58">
            <w:pPr>
              <w:pStyle w:val="TAH"/>
              <w:rPr>
                <w:b w:val="0"/>
              </w:rPr>
            </w:pPr>
            <w:r w:rsidRPr="00511225">
              <w:t>Default Test Settings for a DL_n66A-n71A-n78A_UL_n71A-n78A Configuration (Inter-band)</w:t>
            </w:r>
          </w:p>
        </w:tc>
      </w:tr>
      <w:tr w:rsidR="005E3F58" w:rsidRPr="00511225" w14:paraId="47E7E495" w14:textId="77777777" w:rsidTr="00A61CB0">
        <w:tc>
          <w:tcPr>
            <w:tcW w:w="396" w:type="dxa"/>
            <w:vAlign w:val="center"/>
          </w:tcPr>
          <w:p w14:paraId="2A12721D" w14:textId="77777777" w:rsidR="005E3F58" w:rsidRPr="00511225" w:rsidRDefault="005E3F58" w:rsidP="005E3F58">
            <w:pPr>
              <w:pStyle w:val="TAC"/>
              <w:rPr>
                <w:lang w:eastAsia="zh-CN"/>
              </w:rPr>
            </w:pPr>
            <w:r w:rsidRPr="00511225">
              <w:rPr>
                <w:lang w:eastAsia="zh-CN"/>
              </w:rPr>
              <w:t>1</w:t>
            </w:r>
          </w:p>
        </w:tc>
        <w:tc>
          <w:tcPr>
            <w:tcW w:w="666" w:type="dxa"/>
            <w:vAlign w:val="center"/>
          </w:tcPr>
          <w:p w14:paraId="20B09DBA" w14:textId="77777777" w:rsidR="005E3F58" w:rsidRPr="00511225" w:rsidRDefault="005E3F58" w:rsidP="005E3F58">
            <w:pPr>
              <w:pStyle w:val="TAC"/>
              <w:rPr>
                <w:b/>
                <w:lang w:eastAsia="zh-CN"/>
              </w:rPr>
            </w:pPr>
            <w:r w:rsidRPr="00511225">
              <w:rPr>
                <w:lang w:eastAsia="zh-CN"/>
              </w:rPr>
              <w:t>n71</w:t>
            </w:r>
          </w:p>
        </w:tc>
        <w:tc>
          <w:tcPr>
            <w:tcW w:w="816" w:type="dxa"/>
            <w:vAlign w:val="center"/>
          </w:tcPr>
          <w:p w14:paraId="329F9E38" w14:textId="77777777" w:rsidR="005E3F58" w:rsidRPr="00511225" w:rsidRDefault="005E3F58" w:rsidP="005E3F58">
            <w:pPr>
              <w:pStyle w:val="TAH"/>
              <w:rPr>
                <w:b w:val="0"/>
                <w:lang w:eastAsia="zh-CN"/>
              </w:rPr>
            </w:pPr>
            <w:r w:rsidRPr="00511225">
              <w:rPr>
                <w:b w:val="0"/>
                <w:lang w:eastAsia="zh-CN"/>
              </w:rPr>
              <w:t>UL 693/ DL 647</w:t>
            </w:r>
          </w:p>
        </w:tc>
        <w:tc>
          <w:tcPr>
            <w:tcW w:w="716" w:type="dxa"/>
            <w:vAlign w:val="center"/>
          </w:tcPr>
          <w:p w14:paraId="3085A648" w14:textId="77777777" w:rsidR="005E3F58" w:rsidRPr="00511225" w:rsidRDefault="005E3F58" w:rsidP="005E3F58">
            <w:pPr>
              <w:pStyle w:val="TAH"/>
              <w:rPr>
                <w:b w:val="0"/>
                <w:lang w:eastAsia="zh-CN"/>
              </w:rPr>
            </w:pPr>
            <w:r w:rsidRPr="00511225">
              <w:rPr>
                <w:b w:val="0"/>
                <w:lang w:eastAsia="zh-CN"/>
              </w:rPr>
              <w:t>n78</w:t>
            </w:r>
          </w:p>
        </w:tc>
        <w:tc>
          <w:tcPr>
            <w:tcW w:w="846" w:type="dxa"/>
            <w:vAlign w:val="center"/>
          </w:tcPr>
          <w:p w14:paraId="1248ED21" w14:textId="77777777" w:rsidR="005E3F58" w:rsidRPr="00511225" w:rsidRDefault="005E3F58" w:rsidP="005E3F58">
            <w:pPr>
              <w:pStyle w:val="TAH"/>
              <w:rPr>
                <w:b w:val="0"/>
                <w:lang w:eastAsia="zh-CN"/>
              </w:rPr>
            </w:pPr>
            <w:r w:rsidRPr="00511225">
              <w:rPr>
                <w:b w:val="0"/>
                <w:lang w:eastAsia="zh-CN"/>
              </w:rPr>
              <w:t>3546</w:t>
            </w:r>
          </w:p>
        </w:tc>
        <w:tc>
          <w:tcPr>
            <w:tcW w:w="816" w:type="dxa"/>
            <w:vAlign w:val="center"/>
          </w:tcPr>
          <w:p w14:paraId="12BDBDB8" w14:textId="77777777" w:rsidR="005E3F58" w:rsidRPr="00511225" w:rsidRDefault="005E3F58" w:rsidP="005E3F58">
            <w:pPr>
              <w:pStyle w:val="TAH"/>
              <w:rPr>
                <w:b w:val="0"/>
                <w:lang w:eastAsia="zh-CN"/>
              </w:rPr>
            </w:pPr>
            <w:r w:rsidRPr="00511225">
              <w:rPr>
                <w:b w:val="0"/>
                <w:lang w:eastAsia="zh-CN"/>
              </w:rPr>
              <w:t>n66</w:t>
            </w:r>
          </w:p>
        </w:tc>
        <w:tc>
          <w:tcPr>
            <w:tcW w:w="1066" w:type="dxa"/>
            <w:vAlign w:val="center"/>
          </w:tcPr>
          <w:p w14:paraId="1423EE33" w14:textId="77777777" w:rsidR="005E3F58" w:rsidRPr="00511225" w:rsidRDefault="005E3F58" w:rsidP="005E3F58">
            <w:pPr>
              <w:pStyle w:val="TAH"/>
              <w:rPr>
                <w:b w:val="0"/>
                <w:lang w:eastAsia="zh-CN"/>
              </w:rPr>
            </w:pPr>
            <w:r w:rsidRPr="00511225">
              <w:rPr>
                <w:b w:val="0"/>
                <w:lang w:eastAsia="zh-CN"/>
              </w:rPr>
              <w:t>DL 2160</w:t>
            </w:r>
          </w:p>
        </w:tc>
        <w:tc>
          <w:tcPr>
            <w:tcW w:w="986" w:type="dxa"/>
            <w:vAlign w:val="center"/>
          </w:tcPr>
          <w:p w14:paraId="4175D067" w14:textId="77777777" w:rsidR="005E3F58" w:rsidRPr="00511225" w:rsidRDefault="005E3F58" w:rsidP="005E3F58">
            <w:pPr>
              <w:pStyle w:val="TAH"/>
              <w:rPr>
                <w:b w:val="0"/>
                <w:lang w:eastAsia="zh-CN"/>
              </w:rPr>
            </w:pPr>
            <w:r w:rsidRPr="00511225">
              <w:rPr>
                <w:b w:val="0"/>
                <w:lang w:eastAsia="zh-CN"/>
              </w:rPr>
              <w:t>5MHz</w:t>
            </w:r>
          </w:p>
        </w:tc>
        <w:tc>
          <w:tcPr>
            <w:tcW w:w="1056" w:type="dxa"/>
            <w:vAlign w:val="center"/>
          </w:tcPr>
          <w:p w14:paraId="5FC8C9E5" w14:textId="77777777" w:rsidR="005E3F58" w:rsidRPr="00511225" w:rsidRDefault="005E3F58" w:rsidP="005E3F58">
            <w:pPr>
              <w:pStyle w:val="TAH"/>
              <w:rPr>
                <w:b w:val="0"/>
                <w:lang w:eastAsia="zh-CN"/>
              </w:rPr>
            </w:pPr>
            <w:r w:rsidRPr="00511225">
              <w:rPr>
                <w:b w:val="0"/>
                <w:lang w:eastAsia="zh-CN"/>
              </w:rPr>
              <w:t xml:space="preserve"> 10MHz</w:t>
            </w:r>
          </w:p>
        </w:tc>
        <w:tc>
          <w:tcPr>
            <w:tcW w:w="1226" w:type="dxa"/>
            <w:vAlign w:val="center"/>
          </w:tcPr>
          <w:p w14:paraId="34F64529" w14:textId="77777777" w:rsidR="005E3F58" w:rsidRPr="00511225" w:rsidRDefault="005E3F58" w:rsidP="005E3F58">
            <w:pPr>
              <w:pStyle w:val="TAH"/>
              <w:rPr>
                <w:b w:val="0"/>
              </w:rPr>
            </w:pPr>
            <w:r w:rsidRPr="00511225">
              <w:rPr>
                <w:b w:val="0"/>
              </w:rPr>
              <w:t>5MHz</w:t>
            </w:r>
          </w:p>
        </w:tc>
        <w:tc>
          <w:tcPr>
            <w:tcW w:w="746" w:type="dxa"/>
            <w:vAlign w:val="center"/>
          </w:tcPr>
          <w:p w14:paraId="66C8101B" w14:textId="77777777" w:rsidR="005E3F58" w:rsidRPr="00511225" w:rsidRDefault="005E3F58" w:rsidP="005E3F58">
            <w:pPr>
              <w:pStyle w:val="TAH"/>
              <w:rPr>
                <w:b w:val="0"/>
              </w:rPr>
            </w:pPr>
            <w:r w:rsidRPr="00511225">
              <w:rPr>
                <w:b w:val="0"/>
              </w:rPr>
              <w:t>CP-OFDM QPSK</w:t>
            </w:r>
          </w:p>
        </w:tc>
        <w:tc>
          <w:tcPr>
            <w:tcW w:w="1988" w:type="dxa"/>
            <w:gridSpan w:val="3"/>
          </w:tcPr>
          <w:p w14:paraId="241ED053" w14:textId="77777777" w:rsidR="005E3F58" w:rsidRPr="00511225" w:rsidRDefault="005E3F58" w:rsidP="005E3F58">
            <w:pPr>
              <w:pStyle w:val="TAH"/>
              <w:rPr>
                <w:b w:val="0"/>
              </w:rPr>
            </w:pPr>
            <w:r w:rsidRPr="00511225">
              <w:rPr>
                <w:b w:val="0"/>
              </w:rPr>
              <w:t>Full RB</w:t>
            </w:r>
          </w:p>
        </w:tc>
        <w:tc>
          <w:tcPr>
            <w:tcW w:w="746" w:type="dxa"/>
          </w:tcPr>
          <w:p w14:paraId="4D2AC4F0" w14:textId="77777777" w:rsidR="005E3F58" w:rsidRPr="00511225" w:rsidRDefault="005E3F58" w:rsidP="005E3F58">
            <w:pPr>
              <w:pStyle w:val="TAH"/>
              <w:rPr>
                <w:b w:val="0"/>
              </w:rPr>
            </w:pPr>
            <w:r w:rsidRPr="00511225">
              <w:rPr>
                <w:b w:val="0"/>
              </w:rPr>
              <w:t>DFT-s-OFDM QPSK</w:t>
            </w:r>
          </w:p>
        </w:tc>
        <w:tc>
          <w:tcPr>
            <w:tcW w:w="1616" w:type="dxa"/>
          </w:tcPr>
          <w:p w14:paraId="7CD1FB48" w14:textId="77777777" w:rsidR="005E3F58" w:rsidRPr="00511225" w:rsidRDefault="005E3F58" w:rsidP="005E3F58">
            <w:pPr>
              <w:pStyle w:val="TAH"/>
              <w:rPr>
                <w:b w:val="0"/>
              </w:rPr>
            </w:pPr>
            <w:r w:rsidRPr="00511225">
              <w:rPr>
                <w:b w:val="0"/>
              </w:rPr>
              <w:t>REFSENS_CA_3</w:t>
            </w:r>
          </w:p>
        </w:tc>
        <w:tc>
          <w:tcPr>
            <w:tcW w:w="1616" w:type="dxa"/>
          </w:tcPr>
          <w:p w14:paraId="1EA20008" w14:textId="77777777" w:rsidR="005E3F58" w:rsidRPr="00511225" w:rsidRDefault="005E3F58" w:rsidP="005E3F58">
            <w:pPr>
              <w:pStyle w:val="TAH"/>
              <w:rPr>
                <w:b w:val="0"/>
              </w:rPr>
            </w:pPr>
            <w:r w:rsidRPr="00511225">
              <w:rPr>
                <w:b w:val="0"/>
              </w:rPr>
              <w:t>REFSENS_CA_3</w:t>
            </w:r>
          </w:p>
        </w:tc>
      </w:tr>
      <w:tr w:rsidR="005E3F58" w:rsidRPr="00511225" w14:paraId="5BA0241C" w14:textId="77777777" w:rsidTr="00A61CB0">
        <w:tc>
          <w:tcPr>
            <w:tcW w:w="15302" w:type="dxa"/>
            <w:gridSpan w:val="17"/>
            <w:vAlign w:val="center"/>
          </w:tcPr>
          <w:p w14:paraId="26391261" w14:textId="77777777" w:rsidR="005E3F58" w:rsidRPr="00511225" w:rsidRDefault="005E3F58" w:rsidP="005E3F58">
            <w:pPr>
              <w:pStyle w:val="TAN"/>
            </w:pPr>
            <w:r w:rsidRPr="00511225">
              <w:lastRenderedPageBreak/>
              <w:t>Note 1:</w:t>
            </w:r>
            <w:r w:rsidRPr="00511225">
              <w:tab/>
              <w:t>CA Configuration Test CC Combination test settings are checked separately for each CA Configuration.</w:t>
            </w:r>
          </w:p>
          <w:p w14:paraId="7682DC71" w14:textId="77777777" w:rsidR="005E3F58" w:rsidRPr="00511225" w:rsidRDefault="005E3F58" w:rsidP="005E3F58">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154FC6A7" w14:textId="77777777" w:rsidR="005E3F58" w:rsidRPr="00511225" w:rsidRDefault="005E3F58" w:rsidP="005E3F58">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84A1DA" w14:textId="77777777" w:rsidR="005E3F58" w:rsidRDefault="005E3F58" w:rsidP="005E3F58">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6B41EFF9" w14:textId="77777777" w:rsidR="005E3F58" w:rsidRPr="00511225" w:rsidRDefault="005E3F58" w:rsidP="005E3F58">
            <w:pPr>
              <w:pStyle w:val="TAN"/>
            </w:pPr>
            <w:r>
              <w:rPr>
                <w:rFonts w:hint="eastAsia"/>
                <w:lang w:eastAsia="ja-JP"/>
              </w:rPr>
              <w:t>N</w:t>
            </w:r>
            <w:r>
              <w:rPr>
                <w:lang w:eastAsia="ja-JP"/>
              </w:rPr>
              <w:t>ote 5:</w:t>
            </w:r>
            <w:r w:rsidRPr="00511225">
              <w:rPr>
                <w:lang w:eastAsia="zh-CN"/>
              </w:rPr>
              <w:tab/>
            </w:r>
            <w:r>
              <w:t>This test ID is for UL PC2 only.</w:t>
            </w:r>
          </w:p>
        </w:tc>
      </w:tr>
    </w:tbl>
    <w:p w14:paraId="29961B5E" w14:textId="77777777" w:rsidR="00A61CB0" w:rsidRPr="00511225" w:rsidRDefault="00A61CB0" w:rsidP="00A61CB0"/>
    <w:p w14:paraId="7EA4ACC7" w14:textId="77777777" w:rsidR="00A61CB0" w:rsidRPr="00511225" w:rsidRDefault="00A61CB0" w:rsidP="00A61CB0">
      <w:pPr>
        <w:pStyle w:val="B1"/>
      </w:pPr>
      <w:r w:rsidRPr="00511225">
        <w:t>1.</w:t>
      </w:r>
      <w:r w:rsidRPr="00511225">
        <w:tab/>
        <w:t>Connect the SS to the UE antenna connectors as shown in TS 38.508-1 [5] Annex A, Figure A.3.1.1.3 for TE diagram and section A.3.2 for UE diagram.</w:t>
      </w:r>
    </w:p>
    <w:p w14:paraId="0E854103" w14:textId="77777777" w:rsidR="00A61CB0" w:rsidRPr="00511225" w:rsidRDefault="00A61CB0" w:rsidP="00A61CB0">
      <w:pPr>
        <w:pStyle w:val="B1"/>
      </w:pPr>
      <w:r w:rsidRPr="00511225">
        <w:t>2.</w:t>
      </w:r>
      <w:r w:rsidRPr="00511225">
        <w:tab/>
        <w:t>The parameter settings for the cell are set up according to TS 38.508-1 [5] subclause 4.4.3.</w:t>
      </w:r>
    </w:p>
    <w:p w14:paraId="291BC72A" w14:textId="77777777" w:rsidR="00A61CB0" w:rsidRPr="00511225" w:rsidRDefault="00A61CB0" w:rsidP="00A61CB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29B45D24" w14:textId="77777777" w:rsidR="00A61CB0" w:rsidRPr="00511225" w:rsidRDefault="00A61CB0" w:rsidP="00A61CB0">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766017A" w14:textId="77777777" w:rsidR="00A61CB0" w:rsidRPr="00511225" w:rsidRDefault="00A61CB0" w:rsidP="00A61CB0">
      <w:pPr>
        <w:pStyle w:val="B1"/>
      </w:pPr>
      <w:r w:rsidRPr="00511225">
        <w:t>5.</w:t>
      </w:r>
      <w:r w:rsidRPr="00511225">
        <w:tab/>
        <w:t>Propagation conditions are set according to Annex B.0.</w:t>
      </w:r>
    </w:p>
    <w:p w14:paraId="6F535F2A" w14:textId="77777777" w:rsidR="00A61CB0" w:rsidRPr="00511225" w:rsidRDefault="00A61CB0" w:rsidP="00A61CB0">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C76B0C9" w14:textId="77777777" w:rsidR="00A61CB0" w:rsidRPr="00511225" w:rsidRDefault="00A61CB0" w:rsidP="00A61CB0">
      <w:pPr>
        <w:pStyle w:val="H6"/>
      </w:pPr>
      <w:r w:rsidRPr="00511225">
        <w:t>7.3A.2_1.4.2</w:t>
      </w:r>
      <w:r w:rsidRPr="00511225">
        <w:tab/>
        <w:t>Test procedure</w:t>
      </w:r>
    </w:p>
    <w:p w14:paraId="206909D4" w14:textId="77777777" w:rsidR="00A61CB0" w:rsidRPr="00511225" w:rsidRDefault="00A61CB0" w:rsidP="00A61CB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8AAD8C3" w14:textId="77777777" w:rsidR="00A61CB0" w:rsidRPr="00511225" w:rsidRDefault="00A61CB0" w:rsidP="00A61CB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4D4AAD5F" w14:textId="77777777" w:rsidR="00A61CB0" w:rsidRPr="00511225" w:rsidRDefault="00A61CB0" w:rsidP="00A61CB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44E9EB28" w14:textId="77777777" w:rsidR="00A61CB0" w:rsidRPr="00511225" w:rsidRDefault="00A61CB0" w:rsidP="00A61CB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5CEF289C" w14:textId="77777777" w:rsidR="00A61CB0" w:rsidRPr="00511225" w:rsidRDefault="00A61CB0" w:rsidP="00A61CB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F5C2A9" w14:textId="77777777" w:rsidR="00A61CB0" w:rsidRPr="00511225" w:rsidRDefault="00A61CB0" w:rsidP="00A61CB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839AD01" w14:textId="77777777" w:rsidR="00A61CB0" w:rsidRPr="00511225" w:rsidRDefault="00A61CB0" w:rsidP="00A61CB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7AED083" w14:textId="77777777" w:rsidR="00A61CB0" w:rsidRPr="00511225" w:rsidRDefault="00A61CB0" w:rsidP="00A61CB0">
      <w:pPr>
        <w:pStyle w:val="H6"/>
      </w:pPr>
      <w:r w:rsidRPr="00511225">
        <w:t>7.3A.2_1.4.3</w:t>
      </w:r>
      <w:r w:rsidRPr="00511225">
        <w:tab/>
        <w:t>Message contents</w:t>
      </w:r>
    </w:p>
    <w:p w14:paraId="28820091" w14:textId="77777777" w:rsidR="00A61CB0" w:rsidRPr="00511225" w:rsidRDefault="00A61CB0" w:rsidP="00A61CB0">
      <w:r w:rsidRPr="00511225">
        <w:t>Message contents are according to TS 38.508-1 [5] subclause 4.6 Table 4.6.3-118 with condition TRANSFORM_PRECODER_ENABLED and following exception:</w:t>
      </w:r>
    </w:p>
    <w:p w14:paraId="1E5C7F63" w14:textId="77777777" w:rsidR="00A61CB0" w:rsidRPr="00511225" w:rsidRDefault="00A61CB0" w:rsidP="00A61CB0">
      <w:pPr>
        <w:rPr>
          <w:lang w:eastAsia="zh-CN"/>
        </w:rPr>
      </w:pPr>
      <w:r w:rsidRPr="00511225">
        <w:rPr>
          <w:lang w:eastAsia="zh-CN"/>
        </w:rPr>
        <w:lastRenderedPageBreak/>
        <w:t>For test points with “REFSENS_CA_3” UL configuration in table 7.3A.2_1.4.1-1, message exception in table 7.3A.1_1.4.3-1 applies.</w:t>
      </w:r>
    </w:p>
    <w:p w14:paraId="5D8FC218" w14:textId="77777777" w:rsidR="00A61CB0" w:rsidRPr="00511225" w:rsidRDefault="00A61CB0" w:rsidP="00A61CB0">
      <w:pPr>
        <w:pStyle w:val="H6"/>
      </w:pPr>
      <w:r w:rsidRPr="00511225">
        <w:t>7.3A.2_1.5</w:t>
      </w:r>
      <w:r w:rsidRPr="00511225">
        <w:tab/>
        <w:t>Test requirement</w:t>
      </w:r>
    </w:p>
    <w:p w14:paraId="6F15F758" w14:textId="77777777" w:rsidR="00A61CB0" w:rsidRPr="00511225" w:rsidRDefault="00A61CB0" w:rsidP="00A61CB0">
      <w:pPr>
        <w:sectPr w:rsidR="00A61CB0" w:rsidRPr="00511225" w:rsidSect="00A61CB0">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ans A.2.3 with parameters specified in Table 7.3A.2_1.5-1 for PC3 and Table 7.3A.2_1.5-1a for PC2.</w:t>
      </w:r>
    </w:p>
    <w:p w14:paraId="38BEE900" w14:textId="77777777" w:rsidR="00A61CB0" w:rsidRPr="00511225" w:rsidRDefault="00A61CB0" w:rsidP="00A61CB0">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1E74DC8D" w14:textId="77777777" w:rsidTr="00A61CB0">
        <w:trPr>
          <w:trHeight w:val="424"/>
        </w:trPr>
        <w:tc>
          <w:tcPr>
            <w:tcW w:w="1973" w:type="dxa"/>
            <w:tcBorders>
              <w:top w:val="single" w:sz="4" w:space="0" w:color="auto"/>
              <w:bottom w:val="nil"/>
            </w:tcBorders>
          </w:tcPr>
          <w:p w14:paraId="0EFD6C8F"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tcBorders>
          </w:tcPr>
          <w:p w14:paraId="2B3A6F56"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7BCDF15B"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26B13C54" w14:textId="77777777" w:rsidR="00A61CB0" w:rsidRPr="00511225" w:rsidRDefault="00A61CB0" w:rsidP="00A61CB0">
            <w:pPr>
              <w:pStyle w:val="TAH"/>
              <w:rPr>
                <w:lang w:eastAsia="zh-CN"/>
              </w:rPr>
            </w:pPr>
            <w:r w:rsidRPr="00511225">
              <w:rPr>
                <w:lang w:eastAsia="zh-CN"/>
              </w:rPr>
              <w:t>CBW</w:t>
            </w:r>
          </w:p>
          <w:p w14:paraId="78641730"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32DA80E1" w14:textId="77777777" w:rsidR="00A61CB0" w:rsidRPr="00511225" w:rsidRDefault="00A61CB0" w:rsidP="00A61CB0">
            <w:pPr>
              <w:pStyle w:val="TAH"/>
              <w:rPr>
                <w:lang w:eastAsia="zh-CN"/>
              </w:rPr>
            </w:pPr>
            <w:r w:rsidRPr="00511225">
              <w:rPr>
                <w:lang w:eastAsia="zh-CN"/>
              </w:rPr>
              <w:t>REFSENS test requirement of NR band (dBm)</w:t>
            </w:r>
          </w:p>
          <w:p w14:paraId="038EF5B5" w14:textId="77777777" w:rsidR="00A61CB0" w:rsidRPr="00511225" w:rsidRDefault="00A61CB0" w:rsidP="00A61CB0">
            <w:pPr>
              <w:pStyle w:val="TAH"/>
              <w:rPr>
                <w:lang w:eastAsia="zh-CN"/>
              </w:rPr>
            </w:pPr>
            <w:r w:rsidRPr="00511225">
              <w:rPr>
                <w:lang w:eastAsia="zh-CN"/>
              </w:rPr>
              <w:t>(Note 7, Note 8, Note 9)</w:t>
            </w:r>
          </w:p>
        </w:tc>
      </w:tr>
      <w:tr w:rsidR="00A61CB0" w:rsidRPr="00511225" w14:paraId="36520327" w14:textId="77777777" w:rsidTr="00A61CB0">
        <w:tc>
          <w:tcPr>
            <w:tcW w:w="1973" w:type="dxa"/>
            <w:vMerge w:val="restart"/>
          </w:tcPr>
          <w:p w14:paraId="043DBEC1" w14:textId="77777777" w:rsidR="00A61CB0" w:rsidRPr="00511225" w:rsidRDefault="00A61CB0" w:rsidP="00A61CB0">
            <w:pPr>
              <w:pStyle w:val="TAC"/>
              <w:rPr>
                <w:sz w:val="16"/>
                <w:szCs w:val="16"/>
              </w:rPr>
            </w:pPr>
            <w:r w:rsidRPr="00511225">
              <w:rPr>
                <w:sz w:val="16"/>
                <w:szCs w:val="16"/>
              </w:rPr>
              <w:t>DL_n1A-n3A-n77A_UL_n1A-n3A</w:t>
            </w:r>
          </w:p>
        </w:tc>
        <w:tc>
          <w:tcPr>
            <w:tcW w:w="763" w:type="dxa"/>
            <w:tcBorders>
              <w:bottom w:val="nil"/>
            </w:tcBorders>
          </w:tcPr>
          <w:p w14:paraId="4FCBA810" w14:textId="77777777" w:rsidR="00A61CB0" w:rsidRPr="00511225" w:rsidRDefault="00A61CB0" w:rsidP="00A61CB0">
            <w:pPr>
              <w:pStyle w:val="TAC"/>
              <w:rPr>
                <w:sz w:val="16"/>
                <w:szCs w:val="16"/>
              </w:rPr>
            </w:pPr>
            <w:r w:rsidRPr="00511225">
              <w:rPr>
                <w:sz w:val="16"/>
                <w:szCs w:val="16"/>
              </w:rPr>
              <w:t>1</w:t>
            </w:r>
          </w:p>
        </w:tc>
        <w:tc>
          <w:tcPr>
            <w:tcW w:w="721" w:type="dxa"/>
          </w:tcPr>
          <w:p w14:paraId="52FB3F42" w14:textId="77777777" w:rsidR="00A61CB0" w:rsidRPr="00511225" w:rsidRDefault="00A61CB0" w:rsidP="00A61CB0">
            <w:pPr>
              <w:pStyle w:val="TAC"/>
              <w:rPr>
                <w:sz w:val="16"/>
                <w:szCs w:val="16"/>
              </w:rPr>
            </w:pPr>
            <w:r w:rsidRPr="00511225">
              <w:rPr>
                <w:sz w:val="16"/>
                <w:szCs w:val="16"/>
                <w:lang w:eastAsia="zh-CN"/>
              </w:rPr>
              <w:t>n</w:t>
            </w:r>
            <w:r w:rsidRPr="00511225">
              <w:rPr>
                <w:sz w:val="16"/>
                <w:szCs w:val="16"/>
              </w:rPr>
              <w:t>1</w:t>
            </w:r>
          </w:p>
        </w:tc>
        <w:tc>
          <w:tcPr>
            <w:tcW w:w="1920" w:type="dxa"/>
          </w:tcPr>
          <w:p w14:paraId="0BB6B1D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D0C63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410008E" w14:textId="77777777" w:rsidTr="00A61CB0">
        <w:tc>
          <w:tcPr>
            <w:tcW w:w="1973" w:type="dxa"/>
            <w:vMerge/>
          </w:tcPr>
          <w:p w14:paraId="034FC5B7" w14:textId="77777777" w:rsidR="00A61CB0" w:rsidRPr="00511225" w:rsidRDefault="00A61CB0" w:rsidP="00A61CB0">
            <w:pPr>
              <w:pStyle w:val="TAC"/>
              <w:rPr>
                <w:sz w:val="16"/>
                <w:szCs w:val="16"/>
              </w:rPr>
            </w:pPr>
          </w:p>
        </w:tc>
        <w:tc>
          <w:tcPr>
            <w:tcW w:w="763" w:type="dxa"/>
            <w:tcBorders>
              <w:top w:val="nil"/>
              <w:bottom w:val="nil"/>
            </w:tcBorders>
          </w:tcPr>
          <w:p w14:paraId="2660A917" w14:textId="77777777" w:rsidR="00A61CB0" w:rsidRPr="00511225" w:rsidRDefault="00A61CB0" w:rsidP="00A61CB0">
            <w:pPr>
              <w:pStyle w:val="TAC"/>
              <w:rPr>
                <w:sz w:val="16"/>
                <w:szCs w:val="16"/>
              </w:rPr>
            </w:pPr>
          </w:p>
        </w:tc>
        <w:tc>
          <w:tcPr>
            <w:tcW w:w="721" w:type="dxa"/>
          </w:tcPr>
          <w:p w14:paraId="6543A641"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4E06B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64AB6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A0C8372" w14:textId="77777777" w:rsidTr="00A61CB0">
        <w:tc>
          <w:tcPr>
            <w:tcW w:w="1973" w:type="dxa"/>
            <w:vMerge/>
            <w:tcBorders>
              <w:bottom w:val="single" w:sz="4" w:space="0" w:color="auto"/>
            </w:tcBorders>
          </w:tcPr>
          <w:p w14:paraId="24F230A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40AA2A" w14:textId="77777777" w:rsidR="00A61CB0" w:rsidRPr="00511225" w:rsidRDefault="00A61CB0" w:rsidP="00A61CB0">
            <w:pPr>
              <w:pStyle w:val="TAC"/>
              <w:rPr>
                <w:sz w:val="16"/>
                <w:szCs w:val="16"/>
              </w:rPr>
            </w:pPr>
          </w:p>
        </w:tc>
        <w:tc>
          <w:tcPr>
            <w:tcW w:w="721" w:type="dxa"/>
          </w:tcPr>
          <w:p w14:paraId="1DCCFC0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BEC77D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9BD9BBE"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7EC6F851" w14:textId="77777777" w:rsidTr="00A61CB0">
        <w:tc>
          <w:tcPr>
            <w:tcW w:w="1973" w:type="dxa"/>
            <w:vMerge w:val="restart"/>
            <w:tcBorders>
              <w:top w:val="single" w:sz="4" w:space="0" w:color="auto"/>
            </w:tcBorders>
          </w:tcPr>
          <w:p w14:paraId="6D1B6176" w14:textId="77777777" w:rsidR="00A61CB0" w:rsidRPr="00511225" w:rsidRDefault="00A61CB0" w:rsidP="00A61CB0">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4E76DC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100DAAB" w14:textId="77777777" w:rsidR="00A61CB0" w:rsidRPr="00511225" w:rsidRDefault="00A61CB0" w:rsidP="00A61CB0">
            <w:pPr>
              <w:pStyle w:val="TAC"/>
              <w:rPr>
                <w:sz w:val="16"/>
                <w:szCs w:val="16"/>
                <w:lang w:eastAsia="zh-CN"/>
              </w:rPr>
            </w:pPr>
            <w:r w:rsidRPr="00511225">
              <w:rPr>
                <w:sz w:val="16"/>
                <w:szCs w:val="16"/>
                <w:lang w:eastAsia="zh-CN"/>
              </w:rPr>
              <w:t>n1</w:t>
            </w:r>
          </w:p>
        </w:tc>
        <w:tc>
          <w:tcPr>
            <w:tcW w:w="1920" w:type="dxa"/>
          </w:tcPr>
          <w:p w14:paraId="58D1AF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3A6879"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lang w:eastAsia="zh-CN"/>
              </w:rPr>
              <w:t xml:space="preserve"> +31.0</w:t>
            </w:r>
          </w:p>
        </w:tc>
      </w:tr>
      <w:tr w:rsidR="00A61CB0" w:rsidRPr="00511225" w14:paraId="63C0EACF" w14:textId="77777777" w:rsidTr="00A61CB0">
        <w:tc>
          <w:tcPr>
            <w:tcW w:w="1973" w:type="dxa"/>
            <w:vMerge/>
          </w:tcPr>
          <w:p w14:paraId="32314020" w14:textId="77777777" w:rsidR="00A61CB0" w:rsidRPr="00511225" w:rsidRDefault="00A61CB0" w:rsidP="00A61CB0">
            <w:pPr>
              <w:pStyle w:val="TAC"/>
              <w:rPr>
                <w:sz w:val="16"/>
                <w:szCs w:val="16"/>
              </w:rPr>
            </w:pPr>
          </w:p>
        </w:tc>
        <w:tc>
          <w:tcPr>
            <w:tcW w:w="763" w:type="dxa"/>
            <w:tcBorders>
              <w:top w:val="nil"/>
              <w:bottom w:val="nil"/>
            </w:tcBorders>
          </w:tcPr>
          <w:p w14:paraId="2675D97A" w14:textId="77777777" w:rsidR="00A61CB0" w:rsidRPr="00511225" w:rsidRDefault="00A61CB0" w:rsidP="00A61CB0">
            <w:pPr>
              <w:pStyle w:val="TAC"/>
              <w:rPr>
                <w:sz w:val="16"/>
                <w:szCs w:val="16"/>
              </w:rPr>
            </w:pPr>
          </w:p>
        </w:tc>
        <w:tc>
          <w:tcPr>
            <w:tcW w:w="721" w:type="dxa"/>
          </w:tcPr>
          <w:p w14:paraId="1224EC9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D9563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228E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AB0CDD" w14:textId="77777777" w:rsidTr="00A61CB0">
        <w:tc>
          <w:tcPr>
            <w:tcW w:w="1973" w:type="dxa"/>
            <w:vMerge/>
            <w:tcBorders>
              <w:bottom w:val="single" w:sz="4" w:space="0" w:color="auto"/>
            </w:tcBorders>
          </w:tcPr>
          <w:p w14:paraId="7AFCF72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5A20827" w14:textId="77777777" w:rsidR="00A61CB0" w:rsidRPr="00511225" w:rsidRDefault="00A61CB0" w:rsidP="00A61CB0">
            <w:pPr>
              <w:pStyle w:val="TAC"/>
              <w:rPr>
                <w:sz w:val="16"/>
                <w:szCs w:val="16"/>
              </w:rPr>
            </w:pPr>
          </w:p>
        </w:tc>
        <w:tc>
          <w:tcPr>
            <w:tcW w:w="721" w:type="dxa"/>
          </w:tcPr>
          <w:p w14:paraId="441FA58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D1EBC7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F31A5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9955AE" w14:textId="77777777" w:rsidTr="00A61CB0">
        <w:tc>
          <w:tcPr>
            <w:tcW w:w="1973" w:type="dxa"/>
            <w:vMerge w:val="restart"/>
            <w:tcBorders>
              <w:top w:val="single" w:sz="4" w:space="0" w:color="auto"/>
            </w:tcBorders>
          </w:tcPr>
          <w:p w14:paraId="6319674E" w14:textId="77777777" w:rsidR="00A61CB0" w:rsidRPr="00511225" w:rsidRDefault="00A61CB0" w:rsidP="00A61CB0">
            <w:pPr>
              <w:pStyle w:val="TAC"/>
              <w:rPr>
                <w:sz w:val="16"/>
                <w:szCs w:val="16"/>
              </w:rPr>
            </w:pPr>
            <w:r w:rsidRPr="00511225">
              <w:rPr>
                <w:sz w:val="16"/>
                <w:szCs w:val="16"/>
              </w:rPr>
              <w:t>DL_n1A-n3A-n78A_UL_n1A-n3A</w:t>
            </w:r>
          </w:p>
        </w:tc>
        <w:tc>
          <w:tcPr>
            <w:tcW w:w="763" w:type="dxa"/>
            <w:tcBorders>
              <w:top w:val="single" w:sz="4" w:space="0" w:color="auto"/>
              <w:bottom w:val="nil"/>
            </w:tcBorders>
          </w:tcPr>
          <w:p w14:paraId="609D003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21D1E0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21514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B23B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C401F44" w14:textId="77777777" w:rsidTr="00A61CB0">
        <w:tc>
          <w:tcPr>
            <w:tcW w:w="1973" w:type="dxa"/>
            <w:vMerge/>
          </w:tcPr>
          <w:p w14:paraId="3A78DF49" w14:textId="77777777" w:rsidR="00A61CB0" w:rsidRPr="00511225" w:rsidRDefault="00A61CB0" w:rsidP="00A61CB0">
            <w:pPr>
              <w:pStyle w:val="TAC"/>
              <w:rPr>
                <w:sz w:val="16"/>
                <w:szCs w:val="16"/>
              </w:rPr>
            </w:pPr>
          </w:p>
        </w:tc>
        <w:tc>
          <w:tcPr>
            <w:tcW w:w="763" w:type="dxa"/>
            <w:tcBorders>
              <w:top w:val="nil"/>
              <w:bottom w:val="nil"/>
            </w:tcBorders>
          </w:tcPr>
          <w:p w14:paraId="4A1ABCA6" w14:textId="77777777" w:rsidR="00A61CB0" w:rsidRPr="00511225" w:rsidRDefault="00A61CB0" w:rsidP="00A61CB0">
            <w:pPr>
              <w:pStyle w:val="TAC"/>
              <w:rPr>
                <w:sz w:val="16"/>
                <w:szCs w:val="16"/>
              </w:rPr>
            </w:pPr>
          </w:p>
        </w:tc>
        <w:tc>
          <w:tcPr>
            <w:tcW w:w="721" w:type="dxa"/>
          </w:tcPr>
          <w:p w14:paraId="7EC410E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2CA78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7D41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A79AC0" w14:textId="77777777" w:rsidTr="00A61CB0">
        <w:tc>
          <w:tcPr>
            <w:tcW w:w="1973" w:type="dxa"/>
            <w:vMerge/>
          </w:tcPr>
          <w:p w14:paraId="62FC2E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FA2D3EE" w14:textId="77777777" w:rsidR="00A61CB0" w:rsidRPr="00511225" w:rsidRDefault="00A61CB0" w:rsidP="00A61CB0">
            <w:pPr>
              <w:pStyle w:val="TAC"/>
              <w:rPr>
                <w:sz w:val="16"/>
                <w:szCs w:val="16"/>
              </w:rPr>
            </w:pPr>
          </w:p>
        </w:tc>
        <w:tc>
          <w:tcPr>
            <w:tcW w:w="721" w:type="dxa"/>
          </w:tcPr>
          <w:p w14:paraId="24A94A9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DA084A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20E2B7F" w14:textId="77777777" w:rsidR="00A61CB0" w:rsidRPr="00511225" w:rsidRDefault="00A61CB0" w:rsidP="00A61CB0">
            <w:pPr>
              <w:pStyle w:val="TAC"/>
              <w:rPr>
                <w:sz w:val="16"/>
                <w:szCs w:val="16"/>
              </w:rPr>
            </w:pPr>
            <w:r w:rsidRPr="00511225">
              <w:rPr>
                <w:sz w:val="16"/>
                <w:szCs w:val="16"/>
              </w:rPr>
              <w:t>REF_victim +28.4</w:t>
            </w:r>
          </w:p>
        </w:tc>
      </w:tr>
      <w:tr w:rsidR="00A61CB0" w:rsidRPr="00511225" w14:paraId="26BDF5CB" w14:textId="77777777" w:rsidTr="00A61CB0">
        <w:tc>
          <w:tcPr>
            <w:tcW w:w="1973" w:type="dxa"/>
            <w:vMerge/>
          </w:tcPr>
          <w:p w14:paraId="3CE89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2B5AD8D"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ECFD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65A97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7BDC4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8188A46" w14:textId="77777777" w:rsidTr="00A61CB0">
        <w:tc>
          <w:tcPr>
            <w:tcW w:w="1973" w:type="dxa"/>
            <w:vMerge/>
          </w:tcPr>
          <w:p w14:paraId="608B4576" w14:textId="77777777" w:rsidR="00A61CB0" w:rsidRPr="00511225" w:rsidRDefault="00A61CB0" w:rsidP="00A61CB0">
            <w:pPr>
              <w:pStyle w:val="TAC"/>
              <w:rPr>
                <w:sz w:val="16"/>
                <w:szCs w:val="16"/>
              </w:rPr>
            </w:pPr>
          </w:p>
        </w:tc>
        <w:tc>
          <w:tcPr>
            <w:tcW w:w="763" w:type="dxa"/>
            <w:tcBorders>
              <w:top w:val="nil"/>
              <w:bottom w:val="nil"/>
            </w:tcBorders>
          </w:tcPr>
          <w:p w14:paraId="59F49C1A" w14:textId="77777777" w:rsidR="00A61CB0" w:rsidRPr="00511225" w:rsidRDefault="00A61CB0" w:rsidP="00A61CB0">
            <w:pPr>
              <w:pStyle w:val="TAC"/>
              <w:rPr>
                <w:sz w:val="16"/>
                <w:szCs w:val="16"/>
              </w:rPr>
            </w:pPr>
          </w:p>
        </w:tc>
        <w:tc>
          <w:tcPr>
            <w:tcW w:w="721" w:type="dxa"/>
          </w:tcPr>
          <w:p w14:paraId="1815824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C3419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C2AA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C32523" w14:textId="77777777" w:rsidTr="00A61CB0">
        <w:tc>
          <w:tcPr>
            <w:tcW w:w="1973" w:type="dxa"/>
            <w:vMerge/>
            <w:tcBorders>
              <w:bottom w:val="single" w:sz="4" w:space="0" w:color="auto"/>
            </w:tcBorders>
          </w:tcPr>
          <w:p w14:paraId="407D8A9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B3A1FDE" w14:textId="77777777" w:rsidR="00A61CB0" w:rsidRPr="00511225" w:rsidRDefault="00A61CB0" w:rsidP="00A61CB0">
            <w:pPr>
              <w:pStyle w:val="TAC"/>
              <w:rPr>
                <w:sz w:val="16"/>
                <w:szCs w:val="16"/>
              </w:rPr>
            </w:pPr>
          </w:p>
        </w:tc>
        <w:tc>
          <w:tcPr>
            <w:tcW w:w="721" w:type="dxa"/>
          </w:tcPr>
          <w:p w14:paraId="6FE541CA"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919E0C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D16959" w14:textId="77777777" w:rsidR="00A61CB0" w:rsidRPr="00511225" w:rsidRDefault="00A61CB0" w:rsidP="00A61CB0">
            <w:pPr>
              <w:pStyle w:val="TAC"/>
              <w:rPr>
                <w:sz w:val="16"/>
                <w:szCs w:val="16"/>
              </w:rPr>
            </w:pPr>
            <w:r w:rsidRPr="00511225">
              <w:rPr>
                <w:sz w:val="16"/>
                <w:szCs w:val="16"/>
              </w:rPr>
              <w:t>REF_victim +11.2</w:t>
            </w:r>
          </w:p>
        </w:tc>
      </w:tr>
      <w:tr w:rsidR="00A61CB0" w:rsidRPr="00511225" w14:paraId="34635CBB" w14:textId="77777777" w:rsidTr="00A61CB0">
        <w:tc>
          <w:tcPr>
            <w:tcW w:w="1973" w:type="dxa"/>
            <w:vMerge w:val="restart"/>
            <w:tcBorders>
              <w:top w:val="single" w:sz="4" w:space="0" w:color="auto"/>
            </w:tcBorders>
          </w:tcPr>
          <w:p w14:paraId="6574BD8E" w14:textId="77777777" w:rsidR="00A61CB0" w:rsidRPr="00511225" w:rsidRDefault="00A61CB0" w:rsidP="00A61CB0">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A98D01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374FF70"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A78652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7CD27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C6A3503" w14:textId="77777777" w:rsidTr="00A61CB0">
        <w:tc>
          <w:tcPr>
            <w:tcW w:w="1973" w:type="dxa"/>
            <w:vMerge/>
          </w:tcPr>
          <w:p w14:paraId="62E944CD" w14:textId="77777777" w:rsidR="00A61CB0" w:rsidRPr="00511225" w:rsidRDefault="00A61CB0" w:rsidP="00A61CB0">
            <w:pPr>
              <w:pStyle w:val="TAC"/>
              <w:rPr>
                <w:sz w:val="16"/>
                <w:szCs w:val="16"/>
              </w:rPr>
            </w:pPr>
          </w:p>
        </w:tc>
        <w:tc>
          <w:tcPr>
            <w:tcW w:w="763" w:type="dxa"/>
            <w:tcBorders>
              <w:top w:val="nil"/>
              <w:bottom w:val="nil"/>
            </w:tcBorders>
          </w:tcPr>
          <w:p w14:paraId="2A0168A1" w14:textId="77777777" w:rsidR="00A61CB0" w:rsidRPr="00511225" w:rsidRDefault="00A61CB0" w:rsidP="00A61CB0">
            <w:pPr>
              <w:pStyle w:val="TAC"/>
              <w:rPr>
                <w:sz w:val="16"/>
                <w:szCs w:val="16"/>
              </w:rPr>
            </w:pPr>
          </w:p>
        </w:tc>
        <w:tc>
          <w:tcPr>
            <w:tcW w:w="721" w:type="dxa"/>
          </w:tcPr>
          <w:p w14:paraId="1317C18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16743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999808" w14:textId="77777777" w:rsidR="00A61CB0" w:rsidRPr="00511225" w:rsidRDefault="00A61CB0" w:rsidP="00A61CB0">
            <w:pPr>
              <w:pStyle w:val="TAC"/>
              <w:rPr>
                <w:sz w:val="16"/>
                <w:szCs w:val="16"/>
              </w:rPr>
            </w:pPr>
            <w:r w:rsidRPr="00511225">
              <w:rPr>
                <w:sz w:val="16"/>
                <w:szCs w:val="16"/>
              </w:rPr>
              <w:t>REF_victim +27.9</w:t>
            </w:r>
          </w:p>
        </w:tc>
      </w:tr>
      <w:tr w:rsidR="00A61CB0" w:rsidRPr="00511225" w14:paraId="5E472E55" w14:textId="77777777" w:rsidTr="00A61CB0">
        <w:tc>
          <w:tcPr>
            <w:tcW w:w="1973" w:type="dxa"/>
            <w:vMerge/>
            <w:tcBorders>
              <w:bottom w:val="nil"/>
            </w:tcBorders>
          </w:tcPr>
          <w:p w14:paraId="5180803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C3ACCD" w14:textId="77777777" w:rsidR="00A61CB0" w:rsidRPr="00511225" w:rsidRDefault="00A61CB0" w:rsidP="00A61CB0">
            <w:pPr>
              <w:pStyle w:val="TAC"/>
              <w:rPr>
                <w:sz w:val="16"/>
                <w:szCs w:val="16"/>
              </w:rPr>
            </w:pPr>
          </w:p>
        </w:tc>
        <w:tc>
          <w:tcPr>
            <w:tcW w:w="721" w:type="dxa"/>
          </w:tcPr>
          <w:p w14:paraId="72C900B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42E9C2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28FB8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804CD6" w14:textId="77777777" w:rsidTr="00A61CB0">
        <w:tc>
          <w:tcPr>
            <w:tcW w:w="1973" w:type="dxa"/>
            <w:vMerge w:val="restart"/>
            <w:tcBorders>
              <w:top w:val="single" w:sz="4" w:space="0" w:color="auto"/>
            </w:tcBorders>
          </w:tcPr>
          <w:p w14:paraId="6BC9521C" w14:textId="77777777" w:rsidR="00A61CB0" w:rsidRPr="00511225" w:rsidRDefault="00A61CB0" w:rsidP="00A61CB0">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55FF73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D9B699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2FC98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35F6B" w14:textId="77777777" w:rsidR="00A61CB0" w:rsidRPr="00511225" w:rsidRDefault="00A61CB0" w:rsidP="00A61CB0">
            <w:pPr>
              <w:pStyle w:val="TAC"/>
              <w:rPr>
                <w:sz w:val="16"/>
                <w:szCs w:val="16"/>
              </w:rPr>
            </w:pPr>
            <w:r w:rsidRPr="00511225">
              <w:rPr>
                <w:sz w:val="16"/>
                <w:szCs w:val="16"/>
              </w:rPr>
              <w:t>REF_victim +18.1</w:t>
            </w:r>
          </w:p>
        </w:tc>
      </w:tr>
      <w:tr w:rsidR="00A61CB0" w:rsidRPr="00511225" w14:paraId="0EA5A3BE" w14:textId="77777777" w:rsidTr="00A61CB0">
        <w:tc>
          <w:tcPr>
            <w:tcW w:w="1973" w:type="dxa"/>
            <w:vMerge/>
          </w:tcPr>
          <w:p w14:paraId="441073BA" w14:textId="77777777" w:rsidR="00A61CB0" w:rsidRPr="00511225" w:rsidRDefault="00A61CB0" w:rsidP="00A61CB0">
            <w:pPr>
              <w:pStyle w:val="TAC"/>
              <w:rPr>
                <w:sz w:val="16"/>
                <w:szCs w:val="16"/>
              </w:rPr>
            </w:pPr>
          </w:p>
        </w:tc>
        <w:tc>
          <w:tcPr>
            <w:tcW w:w="763" w:type="dxa"/>
            <w:tcBorders>
              <w:top w:val="nil"/>
              <w:bottom w:val="nil"/>
            </w:tcBorders>
          </w:tcPr>
          <w:p w14:paraId="46347312" w14:textId="77777777" w:rsidR="00A61CB0" w:rsidRPr="00511225" w:rsidRDefault="00A61CB0" w:rsidP="00A61CB0">
            <w:pPr>
              <w:pStyle w:val="TAC"/>
              <w:rPr>
                <w:sz w:val="16"/>
                <w:szCs w:val="16"/>
              </w:rPr>
            </w:pPr>
          </w:p>
        </w:tc>
        <w:tc>
          <w:tcPr>
            <w:tcW w:w="721" w:type="dxa"/>
          </w:tcPr>
          <w:p w14:paraId="652F64D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3C4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01018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409197" w14:textId="77777777" w:rsidTr="00A61CB0">
        <w:tc>
          <w:tcPr>
            <w:tcW w:w="1973" w:type="dxa"/>
            <w:vMerge/>
            <w:tcBorders>
              <w:bottom w:val="nil"/>
            </w:tcBorders>
          </w:tcPr>
          <w:p w14:paraId="03876CD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684701" w14:textId="77777777" w:rsidR="00A61CB0" w:rsidRPr="00511225" w:rsidRDefault="00A61CB0" w:rsidP="00A61CB0">
            <w:pPr>
              <w:pStyle w:val="TAC"/>
              <w:rPr>
                <w:sz w:val="16"/>
                <w:szCs w:val="16"/>
              </w:rPr>
            </w:pPr>
          </w:p>
        </w:tc>
        <w:tc>
          <w:tcPr>
            <w:tcW w:w="721" w:type="dxa"/>
          </w:tcPr>
          <w:p w14:paraId="2478E0B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4C5156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773F31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2354FA" w14:textId="77777777" w:rsidTr="00A61CB0">
        <w:tc>
          <w:tcPr>
            <w:tcW w:w="1973" w:type="dxa"/>
            <w:vMerge w:val="restart"/>
            <w:tcBorders>
              <w:top w:val="single" w:sz="4" w:space="0" w:color="auto"/>
            </w:tcBorders>
          </w:tcPr>
          <w:p w14:paraId="561E3375" w14:textId="77777777" w:rsidR="00A61CB0" w:rsidRPr="00511225" w:rsidRDefault="00A61CB0" w:rsidP="00A61CB0">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5FA8F508" w14:textId="77777777" w:rsidR="00A61CB0" w:rsidRPr="00511225" w:rsidRDefault="00A61CB0" w:rsidP="00A61CB0">
            <w:pPr>
              <w:pStyle w:val="TAC"/>
              <w:rPr>
                <w:sz w:val="16"/>
                <w:szCs w:val="16"/>
              </w:rPr>
            </w:pPr>
            <w:r w:rsidRPr="00511225">
              <w:rPr>
                <w:sz w:val="16"/>
                <w:szCs w:val="16"/>
              </w:rPr>
              <w:t>1</w:t>
            </w:r>
          </w:p>
        </w:tc>
        <w:tc>
          <w:tcPr>
            <w:tcW w:w="721" w:type="dxa"/>
          </w:tcPr>
          <w:p w14:paraId="6FCD127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4A4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CF6A0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79C1238" w14:textId="77777777" w:rsidTr="00A61CB0">
        <w:tc>
          <w:tcPr>
            <w:tcW w:w="1973" w:type="dxa"/>
            <w:vMerge/>
          </w:tcPr>
          <w:p w14:paraId="767FCAC4" w14:textId="77777777" w:rsidR="00A61CB0" w:rsidRPr="00511225" w:rsidRDefault="00A61CB0" w:rsidP="00A61CB0">
            <w:pPr>
              <w:pStyle w:val="TAC"/>
              <w:rPr>
                <w:sz w:val="16"/>
                <w:szCs w:val="16"/>
              </w:rPr>
            </w:pPr>
          </w:p>
        </w:tc>
        <w:tc>
          <w:tcPr>
            <w:tcW w:w="763" w:type="dxa"/>
            <w:tcBorders>
              <w:top w:val="nil"/>
              <w:bottom w:val="nil"/>
            </w:tcBorders>
          </w:tcPr>
          <w:p w14:paraId="1F92BA24" w14:textId="77777777" w:rsidR="00A61CB0" w:rsidRPr="00511225" w:rsidRDefault="00A61CB0" w:rsidP="00A61CB0">
            <w:pPr>
              <w:pStyle w:val="TAC"/>
              <w:rPr>
                <w:sz w:val="16"/>
                <w:szCs w:val="16"/>
              </w:rPr>
            </w:pPr>
          </w:p>
        </w:tc>
        <w:tc>
          <w:tcPr>
            <w:tcW w:w="721" w:type="dxa"/>
          </w:tcPr>
          <w:p w14:paraId="5AFBB125"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4C7CFE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7EB2C0" w14:textId="77777777" w:rsidR="00A61CB0" w:rsidRPr="00511225" w:rsidRDefault="00A61CB0" w:rsidP="00A61CB0">
            <w:pPr>
              <w:pStyle w:val="TAC"/>
              <w:rPr>
                <w:sz w:val="16"/>
                <w:szCs w:val="16"/>
              </w:rPr>
            </w:pPr>
            <w:r w:rsidRPr="00511225">
              <w:rPr>
                <w:sz w:val="16"/>
                <w:szCs w:val="16"/>
              </w:rPr>
              <w:t>REF_victim +3.1</w:t>
            </w:r>
          </w:p>
        </w:tc>
      </w:tr>
      <w:tr w:rsidR="00A61CB0" w:rsidRPr="00511225" w14:paraId="70383109" w14:textId="77777777" w:rsidTr="00A61CB0">
        <w:tc>
          <w:tcPr>
            <w:tcW w:w="1973" w:type="dxa"/>
            <w:vMerge/>
            <w:tcBorders>
              <w:bottom w:val="nil"/>
            </w:tcBorders>
          </w:tcPr>
          <w:p w14:paraId="5973B71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7442DBC" w14:textId="77777777" w:rsidR="00A61CB0" w:rsidRPr="00511225" w:rsidRDefault="00A61CB0" w:rsidP="00A61CB0">
            <w:pPr>
              <w:pStyle w:val="TAC"/>
              <w:rPr>
                <w:sz w:val="16"/>
                <w:szCs w:val="16"/>
              </w:rPr>
            </w:pPr>
          </w:p>
        </w:tc>
        <w:tc>
          <w:tcPr>
            <w:tcW w:w="721" w:type="dxa"/>
          </w:tcPr>
          <w:p w14:paraId="1D9B59D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BD17C9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EA4B8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AF2123" w14:textId="77777777" w:rsidTr="00A61CB0">
        <w:tc>
          <w:tcPr>
            <w:tcW w:w="1973" w:type="dxa"/>
            <w:vMerge w:val="restart"/>
            <w:tcBorders>
              <w:top w:val="single" w:sz="4" w:space="0" w:color="auto"/>
            </w:tcBorders>
          </w:tcPr>
          <w:p w14:paraId="36BE13D1" w14:textId="77777777" w:rsidR="00A61CB0" w:rsidRPr="00511225" w:rsidRDefault="00A61CB0" w:rsidP="00A61CB0">
            <w:pPr>
              <w:pStyle w:val="TAC"/>
              <w:rPr>
                <w:sz w:val="16"/>
                <w:szCs w:val="16"/>
              </w:rPr>
            </w:pPr>
            <w:r w:rsidRPr="00511225">
              <w:rPr>
                <w:sz w:val="16"/>
                <w:szCs w:val="16"/>
              </w:rPr>
              <w:t>DL_n1A-n5A-n78A_UL_n1A-n5A</w:t>
            </w:r>
          </w:p>
        </w:tc>
        <w:tc>
          <w:tcPr>
            <w:tcW w:w="763" w:type="dxa"/>
            <w:tcBorders>
              <w:top w:val="single" w:sz="4" w:space="0" w:color="auto"/>
              <w:bottom w:val="nil"/>
            </w:tcBorders>
          </w:tcPr>
          <w:p w14:paraId="350B01FB" w14:textId="77777777" w:rsidR="00A61CB0" w:rsidRPr="00511225" w:rsidRDefault="00A61CB0" w:rsidP="00A61CB0">
            <w:pPr>
              <w:pStyle w:val="TAC"/>
              <w:rPr>
                <w:sz w:val="16"/>
                <w:szCs w:val="16"/>
              </w:rPr>
            </w:pPr>
            <w:r w:rsidRPr="00511225">
              <w:rPr>
                <w:sz w:val="16"/>
                <w:szCs w:val="16"/>
              </w:rPr>
              <w:t>1</w:t>
            </w:r>
          </w:p>
        </w:tc>
        <w:tc>
          <w:tcPr>
            <w:tcW w:w="721" w:type="dxa"/>
          </w:tcPr>
          <w:p w14:paraId="0257D7D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00554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D38C0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967576D" w14:textId="77777777" w:rsidTr="00A61CB0">
        <w:tc>
          <w:tcPr>
            <w:tcW w:w="1973" w:type="dxa"/>
            <w:vMerge/>
          </w:tcPr>
          <w:p w14:paraId="49971195" w14:textId="77777777" w:rsidR="00A61CB0" w:rsidRPr="00511225" w:rsidRDefault="00A61CB0" w:rsidP="00A61CB0">
            <w:pPr>
              <w:pStyle w:val="TAC"/>
              <w:rPr>
                <w:sz w:val="16"/>
                <w:szCs w:val="16"/>
              </w:rPr>
            </w:pPr>
          </w:p>
        </w:tc>
        <w:tc>
          <w:tcPr>
            <w:tcW w:w="763" w:type="dxa"/>
            <w:tcBorders>
              <w:top w:val="nil"/>
              <w:bottom w:val="nil"/>
            </w:tcBorders>
          </w:tcPr>
          <w:p w14:paraId="438A611D" w14:textId="77777777" w:rsidR="00A61CB0" w:rsidRPr="00511225" w:rsidRDefault="00A61CB0" w:rsidP="00A61CB0">
            <w:pPr>
              <w:pStyle w:val="TAC"/>
              <w:rPr>
                <w:sz w:val="16"/>
                <w:szCs w:val="16"/>
              </w:rPr>
            </w:pPr>
          </w:p>
        </w:tc>
        <w:tc>
          <w:tcPr>
            <w:tcW w:w="721" w:type="dxa"/>
          </w:tcPr>
          <w:p w14:paraId="2EBC632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0C34FC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CC7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013F27" w14:textId="77777777" w:rsidTr="00A61CB0">
        <w:tc>
          <w:tcPr>
            <w:tcW w:w="1973" w:type="dxa"/>
            <w:vMerge/>
            <w:tcBorders>
              <w:bottom w:val="nil"/>
            </w:tcBorders>
          </w:tcPr>
          <w:p w14:paraId="7C91BA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DBCF720" w14:textId="77777777" w:rsidR="00A61CB0" w:rsidRPr="00511225" w:rsidRDefault="00A61CB0" w:rsidP="00A61CB0">
            <w:pPr>
              <w:pStyle w:val="TAC"/>
              <w:rPr>
                <w:sz w:val="16"/>
                <w:szCs w:val="16"/>
              </w:rPr>
            </w:pPr>
          </w:p>
        </w:tc>
        <w:tc>
          <w:tcPr>
            <w:tcW w:w="721" w:type="dxa"/>
          </w:tcPr>
          <w:p w14:paraId="55618F8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1ACBB5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408C88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3CDC9723" w14:textId="77777777" w:rsidTr="00A61CB0">
        <w:tc>
          <w:tcPr>
            <w:tcW w:w="1973" w:type="dxa"/>
            <w:vMerge w:val="restart"/>
            <w:tcBorders>
              <w:top w:val="single" w:sz="4" w:space="0" w:color="auto"/>
            </w:tcBorders>
          </w:tcPr>
          <w:p w14:paraId="3AE094C8" w14:textId="77777777" w:rsidR="00A61CB0" w:rsidRPr="00511225" w:rsidRDefault="00A61CB0" w:rsidP="00A61CB0">
            <w:pPr>
              <w:pStyle w:val="TAC"/>
              <w:rPr>
                <w:sz w:val="16"/>
                <w:szCs w:val="16"/>
              </w:rPr>
            </w:pPr>
            <w:r w:rsidRPr="00511225">
              <w:rPr>
                <w:sz w:val="16"/>
                <w:szCs w:val="16"/>
              </w:rPr>
              <w:t>DL_n1A-n8A-n78A_UL_n1A-n8A</w:t>
            </w:r>
          </w:p>
        </w:tc>
        <w:tc>
          <w:tcPr>
            <w:tcW w:w="763" w:type="dxa"/>
            <w:tcBorders>
              <w:top w:val="single" w:sz="4" w:space="0" w:color="auto"/>
              <w:bottom w:val="nil"/>
            </w:tcBorders>
          </w:tcPr>
          <w:p w14:paraId="54B89FC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9D6C7C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FBAC4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FF3D3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D68C8" w14:textId="77777777" w:rsidTr="00A61CB0">
        <w:tc>
          <w:tcPr>
            <w:tcW w:w="1973" w:type="dxa"/>
            <w:vMerge/>
          </w:tcPr>
          <w:p w14:paraId="759EF4F9" w14:textId="77777777" w:rsidR="00A61CB0" w:rsidRPr="00511225" w:rsidRDefault="00A61CB0" w:rsidP="00A61CB0">
            <w:pPr>
              <w:pStyle w:val="TAC"/>
              <w:rPr>
                <w:sz w:val="16"/>
                <w:szCs w:val="16"/>
              </w:rPr>
            </w:pPr>
          </w:p>
        </w:tc>
        <w:tc>
          <w:tcPr>
            <w:tcW w:w="763" w:type="dxa"/>
            <w:tcBorders>
              <w:top w:val="nil"/>
              <w:bottom w:val="nil"/>
            </w:tcBorders>
          </w:tcPr>
          <w:p w14:paraId="6E28FDCC" w14:textId="77777777" w:rsidR="00A61CB0" w:rsidRPr="00511225" w:rsidRDefault="00A61CB0" w:rsidP="00A61CB0">
            <w:pPr>
              <w:pStyle w:val="TAC"/>
              <w:rPr>
                <w:sz w:val="16"/>
                <w:szCs w:val="16"/>
              </w:rPr>
            </w:pPr>
          </w:p>
        </w:tc>
        <w:tc>
          <w:tcPr>
            <w:tcW w:w="721" w:type="dxa"/>
          </w:tcPr>
          <w:p w14:paraId="359D795D"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45C1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108D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B80C0B" w14:textId="77777777" w:rsidTr="00A61CB0">
        <w:tc>
          <w:tcPr>
            <w:tcW w:w="1973" w:type="dxa"/>
            <w:vMerge/>
            <w:tcBorders>
              <w:bottom w:val="nil"/>
            </w:tcBorders>
          </w:tcPr>
          <w:p w14:paraId="2B799B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353E9DE" w14:textId="77777777" w:rsidR="00A61CB0" w:rsidRPr="00511225" w:rsidRDefault="00A61CB0" w:rsidP="00A61CB0">
            <w:pPr>
              <w:pStyle w:val="TAC"/>
              <w:rPr>
                <w:sz w:val="16"/>
                <w:szCs w:val="16"/>
              </w:rPr>
            </w:pPr>
          </w:p>
        </w:tc>
        <w:tc>
          <w:tcPr>
            <w:tcW w:w="721" w:type="dxa"/>
          </w:tcPr>
          <w:p w14:paraId="753FD1F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C662B2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9127FD" w14:textId="77777777" w:rsidR="00A61CB0" w:rsidRPr="00511225" w:rsidRDefault="00A61CB0" w:rsidP="00A61CB0">
            <w:pPr>
              <w:pStyle w:val="TAC"/>
              <w:rPr>
                <w:sz w:val="16"/>
                <w:szCs w:val="16"/>
              </w:rPr>
            </w:pPr>
            <w:r w:rsidRPr="00511225">
              <w:rPr>
                <w:sz w:val="16"/>
                <w:szCs w:val="16"/>
              </w:rPr>
              <w:t>REF_victim +14.9</w:t>
            </w:r>
          </w:p>
        </w:tc>
      </w:tr>
      <w:tr w:rsidR="00A61CB0" w:rsidRPr="00511225" w14:paraId="65801F26" w14:textId="77777777" w:rsidTr="00A61CB0">
        <w:tc>
          <w:tcPr>
            <w:tcW w:w="1973" w:type="dxa"/>
            <w:vMerge w:val="restart"/>
            <w:tcBorders>
              <w:top w:val="single" w:sz="4" w:space="0" w:color="auto"/>
            </w:tcBorders>
          </w:tcPr>
          <w:p w14:paraId="54B2FADB" w14:textId="77777777" w:rsidR="00A61CB0" w:rsidRPr="00511225" w:rsidRDefault="00A61CB0" w:rsidP="00A61CB0">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714E7CD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1964A1"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366AC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C0D1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671AF6E" w14:textId="77777777" w:rsidTr="00A61CB0">
        <w:tc>
          <w:tcPr>
            <w:tcW w:w="1973" w:type="dxa"/>
            <w:vMerge/>
          </w:tcPr>
          <w:p w14:paraId="7F37DA2E" w14:textId="77777777" w:rsidR="00A61CB0" w:rsidRPr="00511225" w:rsidRDefault="00A61CB0" w:rsidP="00A61CB0">
            <w:pPr>
              <w:pStyle w:val="TAC"/>
              <w:rPr>
                <w:sz w:val="16"/>
                <w:szCs w:val="16"/>
              </w:rPr>
            </w:pPr>
          </w:p>
        </w:tc>
        <w:tc>
          <w:tcPr>
            <w:tcW w:w="763" w:type="dxa"/>
            <w:tcBorders>
              <w:top w:val="nil"/>
              <w:bottom w:val="nil"/>
            </w:tcBorders>
          </w:tcPr>
          <w:p w14:paraId="1CBA0DB3" w14:textId="77777777" w:rsidR="00A61CB0" w:rsidRPr="00511225" w:rsidRDefault="00A61CB0" w:rsidP="00A61CB0">
            <w:pPr>
              <w:pStyle w:val="TAC"/>
              <w:rPr>
                <w:sz w:val="16"/>
                <w:szCs w:val="16"/>
              </w:rPr>
            </w:pPr>
          </w:p>
        </w:tc>
        <w:tc>
          <w:tcPr>
            <w:tcW w:w="721" w:type="dxa"/>
          </w:tcPr>
          <w:p w14:paraId="28AC5097"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59C6C0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CE9F53C" w14:textId="77777777" w:rsidR="00A61CB0" w:rsidRPr="00511225" w:rsidRDefault="00A61CB0" w:rsidP="00A61CB0">
            <w:pPr>
              <w:pStyle w:val="TAC"/>
              <w:rPr>
                <w:sz w:val="16"/>
                <w:szCs w:val="16"/>
              </w:rPr>
            </w:pPr>
            <w:r w:rsidRPr="00511225">
              <w:rPr>
                <w:sz w:val="16"/>
                <w:szCs w:val="16"/>
              </w:rPr>
              <w:t>REF_victim +3.3</w:t>
            </w:r>
          </w:p>
        </w:tc>
      </w:tr>
      <w:tr w:rsidR="00A61CB0" w:rsidRPr="00511225" w14:paraId="4F0FCB36" w14:textId="77777777" w:rsidTr="00A61CB0">
        <w:tc>
          <w:tcPr>
            <w:tcW w:w="1973" w:type="dxa"/>
            <w:vMerge/>
            <w:tcBorders>
              <w:bottom w:val="nil"/>
            </w:tcBorders>
          </w:tcPr>
          <w:p w14:paraId="5263BE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7D7BFD" w14:textId="77777777" w:rsidR="00A61CB0" w:rsidRPr="00511225" w:rsidRDefault="00A61CB0" w:rsidP="00A61CB0">
            <w:pPr>
              <w:pStyle w:val="TAC"/>
              <w:rPr>
                <w:sz w:val="16"/>
                <w:szCs w:val="16"/>
              </w:rPr>
            </w:pPr>
          </w:p>
        </w:tc>
        <w:tc>
          <w:tcPr>
            <w:tcW w:w="721" w:type="dxa"/>
          </w:tcPr>
          <w:p w14:paraId="040A7F44"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1C10BD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EF79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FF9FC3" w14:textId="77777777" w:rsidTr="00A61CB0">
        <w:tc>
          <w:tcPr>
            <w:tcW w:w="1973" w:type="dxa"/>
            <w:vMerge w:val="restart"/>
            <w:tcBorders>
              <w:top w:val="single" w:sz="4" w:space="0" w:color="auto"/>
            </w:tcBorders>
          </w:tcPr>
          <w:p w14:paraId="2BF3BC12" w14:textId="77777777" w:rsidR="00A61CB0" w:rsidRPr="00511225" w:rsidRDefault="00A61CB0" w:rsidP="00A61CB0">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4082D621" w14:textId="77777777" w:rsidR="00A61CB0" w:rsidRPr="00511225" w:rsidRDefault="00A61CB0" w:rsidP="00A61CB0">
            <w:pPr>
              <w:pStyle w:val="TAC"/>
              <w:rPr>
                <w:sz w:val="16"/>
                <w:szCs w:val="16"/>
              </w:rPr>
            </w:pPr>
            <w:r w:rsidRPr="00511225">
              <w:rPr>
                <w:sz w:val="16"/>
                <w:szCs w:val="16"/>
              </w:rPr>
              <w:t>1</w:t>
            </w:r>
          </w:p>
        </w:tc>
        <w:tc>
          <w:tcPr>
            <w:tcW w:w="721" w:type="dxa"/>
          </w:tcPr>
          <w:p w14:paraId="765D96C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F6EA55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C8D7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1AEAB20" w14:textId="77777777" w:rsidTr="00A61CB0">
        <w:tc>
          <w:tcPr>
            <w:tcW w:w="1973" w:type="dxa"/>
            <w:vMerge/>
          </w:tcPr>
          <w:p w14:paraId="52A0F55F" w14:textId="77777777" w:rsidR="00A61CB0" w:rsidRPr="00511225" w:rsidRDefault="00A61CB0" w:rsidP="00A61CB0">
            <w:pPr>
              <w:pStyle w:val="TAC"/>
              <w:rPr>
                <w:sz w:val="16"/>
                <w:szCs w:val="16"/>
              </w:rPr>
            </w:pPr>
          </w:p>
        </w:tc>
        <w:tc>
          <w:tcPr>
            <w:tcW w:w="763" w:type="dxa"/>
            <w:tcBorders>
              <w:top w:val="nil"/>
              <w:bottom w:val="nil"/>
            </w:tcBorders>
          </w:tcPr>
          <w:p w14:paraId="03F22F55" w14:textId="77777777" w:rsidR="00A61CB0" w:rsidRPr="00511225" w:rsidRDefault="00A61CB0" w:rsidP="00A61CB0">
            <w:pPr>
              <w:pStyle w:val="TAC"/>
              <w:rPr>
                <w:sz w:val="16"/>
                <w:szCs w:val="16"/>
              </w:rPr>
            </w:pPr>
          </w:p>
        </w:tc>
        <w:tc>
          <w:tcPr>
            <w:tcW w:w="721" w:type="dxa"/>
          </w:tcPr>
          <w:p w14:paraId="7D0E7FF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50B18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B8415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AA74616" w14:textId="77777777" w:rsidTr="00A61CB0">
        <w:tc>
          <w:tcPr>
            <w:tcW w:w="1973" w:type="dxa"/>
            <w:vMerge/>
            <w:tcBorders>
              <w:bottom w:val="nil"/>
            </w:tcBorders>
          </w:tcPr>
          <w:p w14:paraId="74E7B74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6EF1A9" w14:textId="77777777" w:rsidR="00A61CB0" w:rsidRPr="00511225" w:rsidRDefault="00A61CB0" w:rsidP="00A61CB0">
            <w:pPr>
              <w:pStyle w:val="TAC"/>
              <w:rPr>
                <w:sz w:val="16"/>
                <w:szCs w:val="16"/>
              </w:rPr>
            </w:pPr>
          </w:p>
        </w:tc>
        <w:tc>
          <w:tcPr>
            <w:tcW w:w="721" w:type="dxa"/>
          </w:tcPr>
          <w:p w14:paraId="5339DCB3"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6DD4A60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1F3379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EEFB4C5" w14:textId="77777777" w:rsidTr="00A61CB0">
        <w:tc>
          <w:tcPr>
            <w:tcW w:w="1973" w:type="dxa"/>
            <w:vMerge w:val="restart"/>
            <w:tcBorders>
              <w:top w:val="single" w:sz="4" w:space="0" w:color="auto"/>
            </w:tcBorders>
          </w:tcPr>
          <w:p w14:paraId="3E388B5D" w14:textId="77777777" w:rsidR="00A61CB0" w:rsidRPr="00511225" w:rsidRDefault="00A61CB0" w:rsidP="00A61CB0">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1A4752A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D3B227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A61F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0A1E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4FCDB90" w14:textId="77777777" w:rsidTr="00A61CB0">
        <w:tc>
          <w:tcPr>
            <w:tcW w:w="1973" w:type="dxa"/>
            <w:vMerge/>
          </w:tcPr>
          <w:p w14:paraId="6CF6B697" w14:textId="77777777" w:rsidR="00A61CB0" w:rsidRPr="00511225" w:rsidRDefault="00A61CB0" w:rsidP="00A61CB0">
            <w:pPr>
              <w:pStyle w:val="TAC"/>
              <w:rPr>
                <w:sz w:val="16"/>
                <w:szCs w:val="16"/>
              </w:rPr>
            </w:pPr>
          </w:p>
        </w:tc>
        <w:tc>
          <w:tcPr>
            <w:tcW w:w="763" w:type="dxa"/>
            <w:tcBorders>
              <w:top w:val="nil"/>
              <w:bottom w:val="nil"/>
            </w:tcBorders>
          </w:tcPr>
          <w:p w14:paraId="4FC7B491" w14:textId="77777777" w:rsidR="00A61CB0" w:rsidRPr="00511225" w:rsidRDefault="00A61CB0" w:rsidP="00A61CB0">
            <w:pPr>
              <w:pStyle w:val="TAC"/>
              <w:rPr>
                <w:sz w:val="16"/>
                <w:szCs w:val="16"/>
              </w:rPr>
            </w:pPr>
          </w:p>
        </w:tc>
        <w:tc>
          <w:tcPr>
            <w:tcW w:w="721" w:type="dxa"/>
          </w:tcPr>
          <w:p w14:paraId="3B67064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6999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3F3C66" w14:textId="77777777" w:rsidR="00A61CB0" w:rsidRPr="00511225" w:rsidRDefault="00A61CB0" w:rsidP="00A61CB0">
            <w:pPr>
              <w:pStyle w:val="TAC"/>
              <w:rPr>
                <w:sz w:val="16"/>
                <w:szCs w:val="16"/>
              </w:rPr>
            </w:pPr>
            <w:r w:rsidRPr="00511225">
              <w:rPr>
                <w:sz w:val="16"/>
                <w:szCs w:val="16"/>
              </w:rPr>
              <w:t>REF_victim +4.2</w:t>
            </w:r>
          </w:p>
        </w:tc>
      </w:tr>
      <w:tr w:rsidR="00A61CB0" w:rsidRPr="00511225" w14:paraId="08AFC4C3" w14:textId="77777777" w:rsidTr="00A61CB0">
        <w:tc>
          <w:tcPr>
            <w:tcW w:w="1973" w:type="dxa"/>
            <w:vMerge/>
            <w:tcBorders>
              <w:bottom w:val="nil"/>
            </w:tcBorders>
          </w:tcPr>
          <w:p w14:paraId="037FFA3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AF77E2" w14:textId="77777777" w:rsidR="00A61CB0" w:rsidRPr="00511225" w:rsidRDefault="00A61CB0" w:rsidP="00A61CB0">
            <w:pPr>
              <w:pStyle w:val="TAC"/>
              <w:rPr>
                <w:sz w:val="16"/>
                <w:szCs w:val="16"/>
              </w:rPr>
            </w:pPr>
          </w:p>
        </w:tc>
        <w:tc>
          <w:tcPr>
            <w:tcW w:w="721" w:type="dxa"/>
          </w:tcPr>
          <w:p w14:paraId="6996F9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FF86D7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8BDD2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A4EBB9D" w14:textId="77777777" w:rsidTr="00A61CB0">
        <w:tc>
          <w:tcPr>
            <w:tcW w:w="1973" w:type="dxa"/>
            <w:vMerge w:val="restart"/>
            <w:tcBorders>
              <w:top w:val="single" w:sz="4" w:space="0" w:color="auto"/>
            </w:tcBorders>
          </w:tcPr>
          <w:p w14:paraId="5A1C2B07" w14:textId="77777777" w:rsidR="00A61CB0" w:rsidRPr="00511225" w:rsidRDefault="00A61CB0" w:rsidP="00A61CB0">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05ABA29C"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89DFD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85CF2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C39599"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5C6C9FB8" w14:textId="77777777" w:rsidTr="00A61CB0">
        <w:tc>
          <w:tcPr>
            <w:tcW w:w="1973" w:type="dxa"/>
            <w:vMerge/>
          </w:tcPr>
          <w:p w14:paraId="6980563E" w14:textId="77777777" w:rsidR="00A61CB0" w:rsidRPr="00511225" w:rsidRDefault="00A61CB0" w:rsidP="00A61CB0">
            <w:pPr>
              <w:pStyle w:val="TAC"/>
              <w:rPr>
                <w:sz w:val="16"/>
                <w:szCs w:val="16"/>
              </w:rPr>
            </w:pPr>
          </w:p>
        </w:tc>
        <w:tc>
          <w:tcPr>
            <w:tcW w:w="763" w:type="dxa"/>
            <w:tcBorders>
              <w:top w:val="nil"/>
              <w:bottom w:val="nil"/>
            </w:tcBorders>
          </w:tcPr>
          <w:p w14:paraId="7B797684" w14:textId="77777777" w:rsidR="00A61CB0" w:rsidRPr="00511225" w:rsidRDefault="00A61CB0" w:rsidP="00A61CB0">
            <w:pPr>
              <w:pStyle w:val="TAC"/>
              <w:rPr>
                <w:sz w:val="16"/>
                <w:szCs w:val="16"/>
              </w:rPr>
            </w:pPr>
          </w:p>
        </w:tc>
        <w:tc>
          <w:tcPr>
            <w:tcW w:w="721" w:type="dxa"/>
          </w:tcPr>
          <w:p w14:paraId="7DC498A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A21B5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3EF5E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DF066A" w14:textId="77777777" w:rsidTr="00A61CB0">
        <w:tc>
          <w:tcPr>
            <w:tcW w:w="1973" w:type="dxa"/>
            <w:vMerge/>
            <w:tcBorders>
              <w:bottom w:val="nil"/>
            </w:tcBorders>
          </w:tcPr>
          <w:p w14:paraId="4E3838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DEE8E35" w14:textId="77777777" w:rsidR="00A61CB0" w:rsidRPr="00511225" w:rsidRDefault="00A61CB0" w:rsidP="00A61CB0">
            <w:pPr>
              <w:pStyle w:val="TAC"/>
              <w:rPr>
                <w:sz w:val="16"/>
                <w:szCs w:val="16"/>
              </w:rPr>
            </w:pPr>
          </w:p>
        </w:tc>
        <w:tc>
          <w:tcPr>
            <w:tcW w:w="721" w:type="dxa"/>
          </w:tcPr>
          <w:p w14:paraId="23D27AB8"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CBABB2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2AAF75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60B6E44" w14:textId="77777777" w:rsidTr="00A61CB0">
        <w:tc>
          <w:tcPr>
            <w:tcW w:w="1973" w:type="dxa"/>
            <w:vMerge w:val="restart"/>
            <w:tcBorders>
              <w:top w:val="single" w:sz="4" w:space="0" w:color="auto"/>
            </w:tcBorders>
          </w:tcPr>
          <w:p w14:paraId="4E05F37D" w14:textId="77777777" w:rsidR="00A61CB0" w:rsidRPr="00511225" w:rsidRDefault="00A61CB0" w:rsidP="00A61CB0">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55AF1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CE53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F8A8C8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3D41A0"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0421BACF" w14:textId="77777777" w:rsidTr="00A61CB0">
        <w:tc>
          <w:tcPr>
            <w:tcW w:w="1973" w:type="dxa"/>
            <w:vMerge/>
          </w:tcPr>
          <w:p w14:paraId="3F920A0F" w14:textId="77777777" w:rsidR="00A61CB0" w:rsidRPr="00511225" w:rsidRDefault="00A61CB0" w:rsidP="00A61CB0">
            <w:pPr>
              <w:pStyle w:val="TAC"/>
              <w:rPr>
                <w:sz w:val="16"/>
                <w:szCs w:val="16"/>
              </w:rPr>
            </w:pPr>
          </w:p>
        </w:tc>
        <w:tc>
          <w:tcPr>
            <w:tcW w:w="763" w:type="dxa"/>
            <w:tcBorders>
              <w:top w:val="nil"/>
              <w:bottom w:val="nil"/>
            </w:tcBorders>
          </w:tcPr>
          <w:p w14:paraId="6098B5BE" w14:textId="77777777" w:rsidR="00A61CB0" w:rsidRPr="00511225" w:rsidRDefault="00A61CB0" w:rsidP="00A61CB0">
            <w:pPr>
              <w:pStyle w:val="TAC"/>
              <w:rPr>
                <w:sz w:val="16"/>
                <w:szCs w:val="16"/>
              </w:rPr>
            </w:pPr>
          </w:p>
        </w:tc>
        <w:tc>
          <w:tcPr>
            <w:tcW w:w="721" w:type="dxa"/>
          </w:tcPr>
          <w:p w14:paraId="5D812120"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DE0A0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69850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8DE2A5" w14:textId="77777777" w:rsidTr="00A61CB0">
        <w:tc>
          <w:tcPr>
            <w:tcW w:w="1973" w:type="dxa"/>
            <w:vMerge/>
            <w:tcBorders>
              <w:bottom w:val="nil"/>
            </w:tcBorders>
          </w:tcPr>
          <w:p w14:paraId="1D08598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45EC6E9" w14:textId="77777777" w:rsidR="00A61CB0" w:rsidRPr="00511225" w:rsidRDefault="00A61CB0" w:rsidP="00A61CB0">
            <w:pPr>
              <w:pStyle w:val="TAC"/>
              <w:rPr>
                <w:sz w:val="16"/>
                <w:szCs w:val="16"/>
              </w:rPr>
            </w:pPr>
          </w:p>
        </w:tc>
        <w:tc>
          <w:tcPr>
            <w:tcW w:w="721" w:type="dxa"/>
          </w:tcPr>
          <w:p w14:paraId="2301CE0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74AE12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EAB74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CBD184B" w14:textId="77777777" w:rsidTr="00A61CB0">
        <w:tc>
          <w:tcPr>
            <w:tcW w:w="1973" w:type="dxa"/>
            <w:vMerge w:val="restart"/>
          </w:tcPr>
          <w:p w14:paraId="183C81BA"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nil"/>
              <w:bottom w:val="single" w:sz="4" w:space="0" w:color="auto"/>
            </w:tcBorders>
          </w:tcPr>
          <w:p w14:paraId="64496F5F" w14:textId="77777777" w:rsidR="00A61CB0" w:rsidRPr="00511225" w:rsidRDefault="00A61CB0" w:rsidP="00A61CB0">
            <w:pPr>
              <w:pStyle w:val="TAC"/>
              <w:rPr>
                <w:sz w:val="16"/>
                <w:szCs w:val="16"/>
              </w:rPr>
            </w:pPr>
            <w:r w:rsidRPr="00511225">
              <w:rPr>
                <w:sz w:val="16"/>
                <w:szCs w:val="16"/>
              </w:rPr>
              <w:t>1</w:t>
            </w:r>
          </w:p>
        </w:tc>
        <w:tc>
          <w:tcPr>
            <w:tcW w:w="721" w:type="dxa"/>
          </w:tcPr>
          <w:p w14:paraId="7042863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323219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CBF685"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0B63CF2" w14:textId="77777777" w:rsidTr="00A61CB0">
        <w:tc>
          <w:tcPr>
            <w:tcW w:w="1973" w:type="dxa"/>
            <w:vMerge/>
          </w:tcPr>
          <w:p w14:paraId="2D59D62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788494" w14:textId="77777777" w:rsidR="00A61CB0" w:rsidRPr="00511225" w:rsidRDefault="00A61CB0" w:rsidP="00A61CB0">
            <w:pPr>
              <w:pStyle w:val="TAC"/>
              <w:rPr>
                <w:sz w:val="16"/>
                <w:szCs w:val="16"/>
              </w:rPr>
            </w:pPr>
          </w:p>
        </w:tc>
        <w:tc>
          <w:tcPr>
            <w:tcW w:w="721" w:type="dxa"/>
          </w:tcPr>
          <w:p w14:paraId="2C8324B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E2553F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139E8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CBDB85D" w14:textId="77777777" w:rsidTr="00A61CB0">
        <w:tc>
          <w:tcPr>
            <w:tcW w:w="1973" w:type="dxa"/>
            <w:vMerge/>
            <w:tcBorders>
              <w:bottom w:val="nil"/>
            </w:tcBorders>
          </w:tcPr>
          <w:p w14:paraId="2A4CF2D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0C3322" w14:textId="77777777" w:rsidR="00A61CB0" w:rsidRPr="00511225" w:rsidRDefault="00A61CB0" w:rsidP="00A61CB0">
            <w:pPr>
              <w:pStyle w:val="TAC"/>
              <w:rPr>
                <w:sz w:val="16"/>
                <w:szCs w:val="16"/>
              </w:rPr>
            </w:pPr>
          </w:p>
        </w:tc>
        <w:tc>
          <w:tcPr>
            <w:tcW w:w="721" w:type="dxa"/>
          </w:tcPr>
          <w:p w14:paraId="20129F2E"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5717CE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6DD197E9" w14:textId="77777777" w:rsidR="00A61CB0" w:rsidRPr="00511225" w:rsidRDefault="00A61CB0" w:rsidP="00A61CB0">
            <w:pPr>
              <w:pStyle w:val="TAC"/>
              <w:rPr>
                <w:sz w:val="16"/>
                <w:szCs w:val="16"/>
                <w:lang w:eastAsia="ja-JP"/>
              </w:rPr>
            </w:pPr>
            <w:r w:rsidRPr="00511225">
              <w:rPr>
                <w:sz w:val="16"/>
                <w:szCs w:val="16"/>
              </w:rPr>
              <w:t>REF_victim +1</w:t>
            </w:r>
            <w:r>
              <w:rPr>
                <w:rFonts w:hint="eastAsia"/>
                <w:sz w:val="16"/>
                <w:szCs w:val="16"/>
                <w:lang w:eastAsia="ja-JP"/>
              </w:rPr>
              <w:t>4.9</w:t>
            </w:r>
          </w:p>
        </w:tc>
      </w:tr>
      <w:tr w:rsidR="00A61CB0" w:rsidRPr="00511225" w14:paraId="1EA7E88C" w14:textId="77777777" w:rsidTr="00A61CB0">
        <w:tc>
          <w:tcPr>
            <w:tcW w:w="1973" w:type="dxa"/>
            <w:vMerge w:val="restart"/>
          </w:tcPr>
          <w:p w14:paraId="35567EDC"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524D84C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2ECA63C"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B205A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8F471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272FB8E" w14:textId="77777777" w:rsidTr="00A61CB0">
        <w:tc>
          <w:tcPr>
            <w:tcW w:w="1973" w:type="dxa"/>
            <w:vMerge/>
          </w:tcPr>
          <w:p w14:paraId="2A91018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35FA6" w14:textId="77777777" w:rsidR="00A61CB0" w:rsidRPr="00511225" w:rsidRDefault="00A61CB0" w:rsidP="00A61CB0">
            <w:pPr>
              <w:pStyle w:val="TAC"/>
              <w:rPr>
                <w:sz w:val="16"/>
                <w:szCs w:val="16"/>
              </w:rPr>
            </w:pPr>
          </w:p>
        </w:tc>
        <w:tc>
          <w:tcPr>
            <w:tcW w:w="721" w:type="dxa"/>
          </w:tcPr>
          <w:p w14:paraId="6EA9161B"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7C1E97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275EF8"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15.2</w:t>
            </w:r>
          </w:p>
        </w:tc>
      </w:tr>
      <w:tr w:rsidR="00A61CB0" w:rsidRPr="00511225" w14:paraId="3D22B0FA" w14:textId="77777777" w:rsidTr="00A61CB0">
        <w:tc>
          <w:tcPr>
            <w:tcW w:w="1973" w:type="dxa"/>
            <w:vMerge/>
            <w:tcBorders>
              <w:bottom w:val="nil"/>
            </w:tcBorders>
          </w:tcPr>
          <w:p w14:paraId="3029378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844E235" w14:textId="77777777" w:rsidR="00A61CB0" w:rsidRPr="00511225" w:rsidRDefault="00A61CB0" w:rsidP="00A61CB0">
            <w:pPr>
              <w:pStyle w:val="TAC"/>
              <w:rPr>
                <w:sz w:val="16"/>
                <w:szCs w:val="16"/>
              </w:rPr>
            </w:pPr>
          </w:p>
        </w:tc>
        <w:tc>
          <w:tcPr>
            <w:tcW w:w="721" w:type="dxa"/>
          </w:tcPr>
          <w:p w14:paraId="45A6D7C1"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2CAFF269"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74F3842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3B7673" w14:textId="77777777" w:rsidTr="00A61CB0">
        <w:tc>
          <w:tcPr>
            <w:tcW w:w="1973" w:type="dxa"/>
            <w:vMerge w:val="restart"/>
          </w:tcPr>
          <w:p w14:paraId="76EC3FC2" w14:textId="77777777" w:rsidR="00A61CB0" w:rsidRPr="00511225" w:rsidRDefault="00A61CB0" w:rsidP="00A61CB0">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056E69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0DA200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B0B843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DBD307" w14:textId="77777777" w:rsidR="00A61CB0" w:rsidRPr="00511225" w:rsidRDefault="00A61CB0" w:rsidP="00A61CB0">
            <w:pPr>
              <w:pStyle w:val="TAC"/>
              <w:rPr>
                <w:sz w:val="16"/>
                <w:szCs w:val="16"/>
                <w:lang w:eastAsia="ja-JP"/>
              </w:rPr>
            </w:pPr>
            <w:r w:rsidRPr="00511225">
              <w:rPr>
                <w:sz w:val="16"/>
                <w:szCs w:val="16"/>
              </w:rPr>
              <w:t>REF_victim +</w:t>
            </w:r>
            <w:r>
              <w:rPr>
                <w:rFonts w:hint="eastAsia"/>
                <w:sz w:val="16"/>
                <w:szCs w:val="16"/>
                <w:lang w:eastAsia="ja-JP"/>
              </w:rPr>
              <w:t>1.2</w:t>
            </w:r>
          </w:p>
        </w:tc>
      </w:tr>
      <w:tr w:rsidR="00A61CB0" w:rsidRPr="00511225" w14:paraId="3C9FC78D" w14:textId="77777777" w:rsidTr="00A61CB0">
        <w:tc>
          <w:tcPr>
            <w:tcW w:w="1973" w:type="dxa"/>
            <w:vMerge/>
          </w:tcPr>
          <w:p w14:paraId="4B3C21D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EB5646" w14:textId="77777777" w:rsidR="00A61CB0" w:rsidRPr="00511225" w:rsidRDefault="00A61CB0" w:rsidP="00A61CB0">
            <w:pPr>
              <w:pStyle w:val="TAC"/>
              <w:rPr>
                <w:sz w:val="16"/>
                <w:szCs w:val="16"/>
              </w:rPr>
            </w:pPr>
          </w:p>
        </w:tc>
        <w:tc>
          <w:tcPr>
            <w:tcW w:w="721" w:type="dxa"/>
          </w:tcPr>
          <w:p w14:paraId="4B59B07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D3BA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B1D75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DF1FF1" w14:textId="77777777" w:rsidTr="00A61CB0">
        <w:tc>
          <w:tcPr>
            <w:tcW w:w="1973" w:type="dxa"/>
            <w:vMerge/>
            <w:tcBorders>
              <w:bottom w:val="nil"/>
            </w:tcBorders>
          </w:tcPr>
          <w:p w14:paraId="58B751F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BD0B0ED" w14:textId="77777777" w:rsidR="00A61CB0" w:rsidRPr="00511225" w:rsidRDefault="00A61CB0" w:rsidP="00A61CB0">
            <w:pPr>
              <w:pStyle w:val="TAC"/>
              <w:rPr>
                <w:sz w:val="16"/>
                <w:szCs w:val="16"/>
              </w:rPr>
            </w:pPr>
          </w:p>
        </w:tc>
        <w:tc>
          <w:tcPr>
            <w:tcW w:w="721" w:type="dxa"/>
          </w:tcPr>
          <w:p w14:paraId="6020240D" w14:textId="77777777" w:rsidR="00A61CB0" w:rsidRPr="00511225" w:rsidRDefault="00A61CB0" w:rsidP="00A61CB0">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4C13EA27" w14:textId="77777777" w:rsidR="00A61CB0" w:rsidRPr="00511225" w:rsidRDefault="00A61CB0" w:rsidP="00A61CB0">
            <w:pPr>
              <w:pStyle w:val="TAC"/>
              <w:rPr>
                <w:sz w:val="16"/>
                <w:szCs w:val="16"/>
                <w:lang w:eastAsia="ja-JP"/>
              </w:rPr>
            </w:pPr>
            <w:r>
              <w:rPr>
                <w:rFonts w:hint="eastAsia"/>
                <w:sz w:val="16"/>
                <w:szCs w:val="16"/>
                <w:lang w:eastAsia="ja-JP"/>
              </w:rPr>
              <w:t>40</w:t>
            </w:r>
          </w:p>
        </w:tc>
        <w:tc>
          <w:tcPr>
            <w:tcW w:w="4588" w:type="dxa"/>
          </w:tcPr>
          <w:p w14:paraId="330AB56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87651C" w14:textId="77777777" w:rsidTr="00A61CB0">
        <w:tc>
          <w:tcPr>
            <w:tcW w:w="1973" w:type="dxa"/>
            <w:vMerge w:val="restart"/>
            <w:tcBorders>
              <w:top w:val="single" w:sz="4" w:space="0" w:color="auto"/>
            </w:tcBorders>
          </w:tcPr>
          <w:p w14:paraId="56D9385E" w14:textId="77777777" w:rsidR="00A61CB0" w:rsidRPr="00511225" w:rsidRDefault="00A61CB0" w:rsidP="00A61CB0">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6654437D" w14:textId="77777777" w:rsidR="00A61CB0" w:rsidRPr="00511225" w:rsidRDefault="00A61CB0" w:rsidP="00A61CB0">
            <w:pPr>
              <w:pStyle w:val="TAC"/>
              <w:rPr>
                <w:sz w:val="16"/>
                <w:szCs w:val="16"/>
              </w:rPr>
            </w:pPr>
            <w:r w:rsidRPr="00511225">
              <w:rPr>
                <w:sz w:val="16"/>
                <w:szCs w:val="16"/>
              </w:rPr>
              <w:t>1</w:t>
            </w:r>
          </w:p>
        </w:tc>
        <w:tc>
          <w:tcPr>
            <w:tcW w:w="721" w:type="dxa"/>
          </w:tcPr>
          <w:p w14:paraId="49AE0E5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5690A1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B47F6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B91C3D" w14:textId="77777777" w:rsidTr="00A61CB0">
        <w:tc>
          <w:tcPr>
            <w:tcW w:w="1973" w:type="dxa"/>
            <w:vMerge/>
          </w:tcPr>
          <w:p w14:paraId="313EB7D8" w14:textId="77777777" w:rsidR="00A61CB0" w:rsidRPr="00511225" w:rsidRDefault="00A61CB0" w:rsidP="00A61CB0">
            <w:pPr>
              <w:pStyle w:val="TAC"/>
              <w:rPr>
                <w:sz w:val="16"/>
                <w:szCs w:val="16"/>
              </w:rPr>
            </w:pPr>
          </w:p>
        </w:tc>
        <w:tc>
          <w:tcPr>
            <w:tcW w:w="763" w:type="dxa"/>
            <w:tcBorders>
              <w:top w:val="nil"/>
              <w:bottom w:val="nil"/>
            </w:tcBorders>
          </w:tcPr>
          <w:p w14:paraId="4E1F96AF" w14:textId="77777777" w:rsidR="00A61CB0" w:rsidRPr="00511225" w:rsidRDefault="00A61CB0" w:rsidP="00A61CB0">
            <w:pPr>
              <w:pStyle w:val="TAC"/>
              <w:rPr>
                <w:sz w:val="16"/>
                <w:szCs w:val="16"/>
              </w:rPr>
            </w:pPr>
          </w:p>
        </w:tc>
        <w:tc>
          <w:tcPr>
            <w:tcW w:w="721" w:type="dxa"/>
          </w:tcPr>
          <w:p w14:paraId="2CE4A0C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9F8A6A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31EC6B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937B30" w14:textId="77777777" w:rsidTr="00A61CB0">
        <w:tc>
          <w:tcPr>
            <w:tcW w:w="1973" w:type="dxa"/>
            <w:vMerge/>
            <w:tcBorders>
              <w:bottom w:val="nil"/>
            </w:tcBorders>
          </w:tcPr>
          <w:p w14:paraId="5E7D22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1AFFFF6" w14:textId="77777777" w:rsidR="00A61CB0" w:rsidRPr="00511225" w:rsidRDefault="00A61CB0" w:rsidP="00A61CB0">
            <w:pPr>
              <w:pStyle w:val="TAC"/>
              <w:rPr>
                <w:sz w:val="16"/>
                <w:szCs w:val="16"/>
              </w:rPr>
            </w:pPr>
          </w:p>
        </w:tc>
        <w:tc>
          <w:tcPr>
            <w:tcW w:w="721" w:type="dxa"/>
          </w:tcPr>
          <w:p w14:paraId="57FB3B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1D4A5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B9C3A5" w14:textId="77777777" w:rsidR="00A61CB0" w:rsidRPr="00511225" w:rsidRDefault="00A61CB0" w:rsidP="00A61CB0">
            <w:pPr>
              <w:pStyle w:val="TAC"/>
              <w:rPr>
                <w:sz w:val="16"/>
                <w:szCs w:val="16"/>
              </w:rPr>
            </w:pPr>
            <w:r w:rsidRPr="00511225">
              <w:rPr>
                <w:sz w:val="16"/>
                <w:szCs w:val="16"/>
              </w:rPr>
              <w:t>REF_victim +19.6</w:t>
            </w:r>
          </w:p>
        </w:tc>
      </w:tr>
      <w:tr w:rsidR="00A61CB0" w:rsidRPr="00511225" w14:paraId="6A907F2C" w14:textId="77777777" w:rsidTr="00A61CB0">
        <w:tc>
          <w:tcPr>
            <w:tcW w:w="1973" w:type="dxa"/>
            <w:vMerge w:val="restart"/>
            <w:tcBorders>
              <w:top w:val="single" w:sz="4" w:space="0" w:color="auto"/>
            </w:tcBorders>
          </w:tcPr>
          <w:p w14:paraId="7BE9D001" w14:textId="77777777" w:rsidR="00A61CB0" w:rsidRPr="00511225" w:rsidRDefault="00A61CB0" w:rsidP="00A61CB0">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53DDA2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89E0DD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2867B8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3EA6C3" w14:textId="77777777" w:rsidR="00A61CB0" w:rsidRPr="00511225" w:rsidRDefault="00A61CB0" w:rsidP="00A61CB0">
            <w:pPr>
              <w:pStyle w:val="TAC"/>
              <w:rPr>
                <w:sz w:val="16"/>
                <w:szCs w:val="16"/>
              </w:rPr>
            </w:pPr>
            <w:r w:rsidRPr="00511225">
              <w:rPr>
                <w:sz w:val="16"/>
                <w:szCs w:val="16"/>
              </w:rPr>
              <w:t>REF_victim +9.3</w:t>
            </w:r>
          </w:p>
        </w:tc>
      </w:tr>
      <w:tr w:rsidR="00A61CB0" w:rsidRPr="00511225" w14:paraId="6123C224" w14:textId="77777777" w:rsidTr="00A61CB0">
        <w:tc>
          <w:tcPr>
            <w:tcW w:w="1973" w:type="dxa"/>
            <w:vMerge/>
          </w:tcPr>
          <w:p w14:paraId="446BB03F" w14:textId="77777777" w:rsidR="00A61CB0" w:rsidRPr="00511225" w:rsidRDefault="00A61CB0" w:rsidP="00A61CB0">
            <w:pPr>
              <w:pStyle w:val="TAC"/>
              <w:rPr>
                <w:sz w:val="16"/>
                <w:szCs w:val="16"/>
              </w:rPr>
            </w:pPr>
          </w:p>
        </w:tc>
        <w:tc>
          <w:tcPr>
            <w:tcW w:w="763" w:type="dxa"/>
            <w:tcBorders>
              <w:top w:val="nil"/>
              <w:bottom w:val="nil"/>
            </w:tcBorders>
          </w:tcPr>
          <w:p w14:paraId="725544FD" w14:textId="77777777" w:rsidR="00A61CB0" w:rsidRPr="00511225" w:rsidRDefault="00A61CB0" w:rsidP="00A61CB0">
            <w:pPr>
              <w:pStyle w:val="TAC"/>
              <w:rPr>
                <w:sz w:val="16"/>
                <w:szCs w:val="16"/>
              </w:rPr>
            </w:pPr>
          </w:p>
        </w:tc>
        <w:tc>
          <w:tcPr>
            <w:tcW w:w="721" w:type="dxa"/>
          </w:tcPr>
          <w:p w14:paraId="4C44918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D8FA6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AE07C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C7F714" w14:textId="77777777" w:rsidTr="00A61CB0">
        <w:tc>
          <w:tcPr>
            <w:tcW w:w="1973" w:type="dxa"/>
            <w:vMerge/>
            <w:tcBorders>
              <w:bottom w:val="nil"/>
            </w:tcBorders>
          </w:tcPr>
          <w:p w14:paraId="33DBC9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C764B9" w14:textId="77777777" w:rsidR="00A61CB0" w:rsidRPr="00511225" w:rsidRDefault="00A61CB0" w:rsidP="00A61CB0">
            <w:pPr>
              <w:pStyle w:val="TAC"/>
              <w:rPr>
                <w:sz w:val="16"/>
                <w:szCs w:val="16"/>
              </w:rPr>
            </w:pPr>
          </w:p>
        </w:tc>
        <w:tc>
          <w:tcPr>
            <w:tcW w:w="721" w:type="dxa"/>
          </w:tcPr>
          <w:p w14:paraId="296FD27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E90C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495115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589ECC" w14:textId="77777777" w:rsidTr="00A61CB0">
        <w:tc>
          <w:tcPr>
            <w:tcW w:w="1973" w:type="dxa"/>
            <w:vMerge w:val="restart"/>
          </w:tcPr>
          <w:p w14:paraId="635E6905"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37EFCBD8" w14:textId="77777777" w:rsidR="00A61CB0" w:rsidRPr="00511225" w:rsidRDefault="00A61CB0" w:rsidP="00A61CB0">
            <w:pPr>
              <w:pStyle w:val="TAC"/>
              <w:rPr>
                <w:sz w:val="16"/>
                <w:szCs w:val="16"/>
              </w:rPr>
            </w:pPr>
            <w:r w:rsidRPr="00511225">
              <w:rPr>
                <w:sz w:val="16"/>
                <w:szCs w:val="16"/>
              </w:rPr>
              <w:t>1</w:t>
            </w:r>
          </w:p>
        </w:tc>
        <w:tc>
          <w:tcPr>
            <w:tcW w:w="721" w:type="dxa"/>
          </w:tcPr>
          <w:p w14:paraId="056BEDF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94138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3BE589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EFF26D3" w14:textId="77777777" w:rsidTr="00A61CB0">
        <w:tc>
          <w:tcPr>
            <w:tcW w:w="1973" w:type="dxa"/>
            <w:vMerge/>
          </w:tcPr>
          <w:p w14:paraId="3AD0D61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B141D5" w14:textId="77777777" w:rsidR="00A61CB0" w:rsidRPr="00511225" w:rsidRDefault="00A61CB0" w:rsidP="00A61CB0">
            <w:pPr>
              <w:pStyle w:val="TAC"/>
              <w:rPr>
                <w:sz w:val="16"/>
                <w:szCs w:val="16"/>
              </w:rPr>
            </w:pPr>
          </w:p>
        </w:tc>
        <w:tc>
          <w:tcPr>
            <w:tcW w:w="721" w:type="dxa"/>
          </w:tcPr>
          <w:p w14:paraId="43378BA7"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4F56880"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15B6C06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2AF3CEC" w14:textId="77777777" w:rsidTr="00A61CB0">
        <w:tc>
          <w:tcPr>
            <w:tcW w:w="1973" w:type="dxa"/>
            <w:vMerge/>
            <w:tcBorders>
              <w:bottom w:val="nil"/>
            </w:tcBorders>
          </w:tcPr>
          <w:p w14:paraId="3D8141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2B98A1D" w14:textId="77777777" w:rsidR="00A61CB0" w:rsidRPr="00511225" w:rsidRDefault="00A61CB0" w:rsidP="00A61CB0">
            <w:pPr>
              <w:pStyle w:val="TAC"/>
              <w:rPr>
                <w:sz w:val="16"/>
                <w:szCs w:val="16"/>
              </w:rPr>
            </w:pPr>
          </w:p>
        </w:tc>
        <w:tc>
          <w:tcPr>
            <w:tcW w:w="721" w:type="dxa"/>
          </w:tcPr>
          <w:p w14:paraId="42F43521"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2DA70E7A"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7CE32FD7" w14:textId="77777777" w:rsidR="00A61CB0" w:rsidRPr="00511225" w:rsidRDefault="00A61CB0" w:rsidP="00A61CB0">
            <w:pPr>
              <w:pStyle w:val="TAC"/>
              <w:rPr>
                <w:sz w:val="16"/>
                <w:szCs w:val="16"/>
                <w:lang w:eastAsia="zh-CN"/>
              </w:rPr>
            </w:pPr>
            <w:r w:rsidRPr="00511225">
              <w:rPr>
                <w:sz w:val="16"/>
                <w:szCs w:val="16"/>
              </w:rPr>
              <w:t>REF_victim +1</w:t>
            </w:r>
            <w:r>
              <w:rPr>
                <w:rFonts w:hint="eastAsia"/>
                <w:sz w:val="16"/>
                <w:szCs w:val="16"/>
                <w:lang w:eastAsia="ja-JP"/>
              </w:rPr>
              <w:t>5.9</w:t>
            </w:r>
          </w:p>
        </w:tc>
      </w:tr>
      <w:tr w:rsidR="00A61CB0" w:rsidRPr="00511225" w14:paraId="1902C3B7" w14:textId="77777777" w:rsidTr="00A61CB0">
        <w:tc>
          <w:tcPr>
            <w:tcW w:w="1973" w:type="dxa"/>
            <w:vMerge w:val="restart"/>
          </w:tcPr>
          <w:p w14:paraId="07C10048"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123475C5"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0196AF1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CC85C8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935A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AB62F8A" w14:textId="77777777" w:rsidTr="00A61CB0">
        <w:tc>
          <w:tcPr>
            <w:tcW w:w="1973" w:type="dxa"/>
            <w:vMerge/>
          </w:tcPr>
          <w:p w14:paraId="1A1B06F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9E80B01" w14:textId="77777777" w:rsidR="00A61CB0" w:rsidRPr="00511225" w:rsidRDefault="00A61CB0" w:rsidP="00A61CB0">
            <w:pPr>
              <w:pStyle w:val="TAC"/>
              <w:rPr>
                <w:sz w:val="16"/>
                <w:szCs w:val="16"/>
              </w:rPr>
            </w:pPr>
          </w:p>
        </w:tc>
        <w:tc>
          <w:tcPr>
            <w:tcW w:w="721" w:type="dxa"/>
          </w:tcPr>
          <w:p w14:paraId="75FAD8D6" w14:textId="77777777" w:rsidR="00A61CB0" w:rsidRPr="00511225" w:rsidRDefault="00A61CB0" w:rsidP="00A61CB0">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35D81C7"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254888D6"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4.6</w:t>
            </w:r>
          </w:p>
        </w:tc>
      </w:tr>
      <w:tr w:rsidR="00A61CB0" w:rsidRPr="00511225" w14:paraId="21F63781" w14:textId="77777777" w:rsidTr="00A61CB0">
        <w:tc>
          <w:tcPr>
            <w:tcW w:w="1973" w:type="dxa"/>
            <w:vMerge/>
            <w:tcBorders>
              <w:bottom w:val="nil"/>
            </w:tcBorders>
          </w:tcPr>
          <w:p w14:paraId="6A4A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D8F3874" w14:textId="77777777" w:rsidR="00A61CB0" w:rsidRPr="00511225" w:rsidRDefault="00A61CB0" w:rsidP="00A61CB0">
            <w:pPr>
              <w:pStyle w:val="TAC"/>
              <w:rPr>
                <w:sz w:val="16"/>
                <w:szCs w:val="16"/>
              </w:rPr>
            </w:pPr>
          </w:p>
        </w:tc>
        <w:tc>
          <w:tcPr>
            <w:tcW w:w="721" w:type="dxa"/>
          </w:tcPr>
          <w:p w14:paraId="0A7593FC"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BBAD5DB"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29AB0BF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B063EA3" w14:textId="77777777" w:rsidTr="00A61CB0">
        <w:tc>
          <w:tcPr>
            <w:tcW w:w="1973" w:type="dxa"/>
            <w:vMerge w:val="restart"/>
          </w:tcPr>
          <w:p w14:paraId="7DBC1B9D" w14:textId="77777777" w:rsidR="00A61CB0" w:rsidRPr="00511225" w:rsidRDefault="00A61CB0" w:rsidP="00A61CB0">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347C486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EF16BE9"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C585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AA8710F" w14:textId="77777777" w:rsidR="00A61CB0" w:rsidRPr="00511225" w:rsidRDefault="00A61CB0" w:rsidP="00A61CB0">
            <w:pPr>
              <w:pStyle w:val="TAC"/>
              <w:rPr>
                <w:sz w:val="16"/>
                <w:szCs w:val="16"/>
                <w:lang w:eastAsia="zh-CN"/>
              </w:rPr>
            </w:pPr>
            <w:r w:rsidRPr="00511225">
              <w:rPr>
                <w:sz w:val="16"/>
                <w:szCs w:val="16"/>
              </w:rPr>
              <w:t>REF_victim +</w:t>
            </w:r>
            <w:r>
              <w:rPr>
                <w:rFonts w:hint="eastAsia"/>
                <w:sz w:val="16"/>
                <w:szCs w:val="16"/>
                <w:lang w:eastAsia="ja-JP"/>
              </w:rPr>
              <w:t>15.6</w:t>
            </w:r>
          </w:p>
        </w:tc>
      </w:tr>
      <w:tr w:rsidR="00A61CB0" w:rsidRPr="00511225" w14:paraId="2C52D7AC" w14:textId="77777777" w:rsidTr="00A61CB0">
        <w:tc>
          <w:tcPr>
            <w:tcW w:w="1973" w:type="dxa"/>
            <w:vMerge/>
          </w:tcPr>
          <w:p w14:paraId="199DEC8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A87AD71" w14:textId="77777777" w:rsidR="00A61CB0" w:rsidRPr="00511225" w:rsidRDefault="00A61CB0" w:rsidP="00A61CB0">
            <w:pPr>
              <w:pStyle w:val="TAC"/>
              <w:rPr>
                <w:sz w:val="16"/>
                <w:szCs w:val="16"/>
              </w:rPr>
            </w:pPr>
          </w:p>
        </w:tc>
        <w:tc>
          <w:tcPr>
            <w:tcW w:w="721" w:type="dxa"/>
          </w:tcPr>
          <w:p w14:paraId="22159CF2" w14:textId="77777777" w:rsidR="00A61CB0" w:rsidRPr="00511225" w:rsidRDefault="00A61CB0" w:rsidP="00A61CB0">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32C209" w14:textId="77777777" w:rsidR="00A61CB0" w:rsidRPr="00511225" w:rsidRDefault="00A61CB0" w:rsidP="00A61CB0">
            <w:pPr>
              <w:pStyle w:val="TAC"/>
              <w:rPr>
                <w:sz w:val="16"/>
                <w:szCs w:val="16"/>
                <w:lang w:eastAsia="ja-JP"/>
              </w:rPr>
            </w:pPr>
            <w:r>
              <w:rPr>
                <w:rFonts w:hint="eastAsia"/>
                <w:sz w:val="16"/>
                <w:szCs w:val="16"/>
                <w:lang w:eastAsia="ja-JP"/>
              </w:rPr>
              <w:t>10</w:t>
            </w:r>
          </w:p>
        </w:tc>
        <w:tc>
          <w:tcPr>
            <w:tcW w:w="4588" w:type="dxa"/>
          </w:tcPr>
          <w:p w14:paraId="604AB01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F2787F5" w14:textId="77777777" w:rsidTr="00A61CB0">
        <w:tc>
          <w:tcPr>
            <w:tcW w:w="1973" w:type="dxa"/>
            <w:vMerge/>
            <w:tcBorders>
              <w:bottom w:val="nil"/>
            </w:tcBorders>
          </w:tcPr>
          <w:p w14:paraId="0128AF7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0E10543" w14:textId="77777777" w:rsidR="00A61CB0" w:rsidRPr="00511225" w:rsidRDefault="00A61CB0" w:rsidP="00A61CB0">
            <w:pPr>
              <w:pStyle w:val="TAC"/>
              <w:rPr>
                <w:sz w:val="16"/>
                <w:szCs w:val="16"/>
              </w:rPr>
            </w:pPr>
          </w:p>
        </w:tc>
        <w:tc>
          <w:tcPr>
            <w:tcW w:w="721" w:type="dxa"/>
          </w:tcPr>
          <w:p w14:paraId="23938D52" w14:textId="77777777" w:rsidR="00A61CB0" w:rsidRPr="00511225" w:rsidRDefault="00A61CB0" w:rsidP="00A61CB0">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EA147AF" w14:textId="77777777" w:rsidR="00A61CB0" w:rsidRPr="00511225" w:rsidRDefault="00A61CB0" w:rsidP="00A61CB0">
            <w:pPr>
              <w:pStyle w:val="TAC"/>
              <w:rPr>
                <w:sz w:val="16"/>
                <w:szCs w:val="16"/>
                <w:lang w:eastAsia="zh-CN"/>
              </w:rPr>
            </w:pPr>
            <w:r>
              <w:rPr>
                <w:rFonts w:hint="eastAsia"/>
                <w:sz w:val="16"/>
                <w:szCs w:val="16"/>
                <w:lang w:eastAsia="ja-JP"/>
              </w:rPr>
              <w:t>40</w:t>
            </w:r>
          </w:p>
        </w:tc>
        <w:tc>
          <w:tcPr>
            <w:tcW w:w="4588" w:type="dxa"/>
          </w:tcPr>
          <w:p w14:paraId="3C47F24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D9196A" w14:textId="77777777" w:rsidTr="00A61CB0">
        <w:tc>
          <w:tcPr>
            <w:tcW w:w="1973" w:type="dxa"/>
            <w:vMerge w:val="restart"/>
            <w:tcBorders>
              <w:top w:val="single" w:sz="4" w:space="0" w:color="auto"/>
            </w:tcBorders>
          </w:tcPr>
          <w:p w14:paraId="1A9791E1" w14:textId="77777777" w:rsidR="00A61CB0" w:rsidRPr="00511225" w:rsidRDefault="00A61CB0" w:rsidP="00A61CB0">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43C43057" w14:textId="77777777" w:rsidR="00A61CB0" w:rsidRPr="00511225" w:rsidRDefault="00A61CB0" w:rsidP="00A61CB0">
            <w:pPr>
              <w:pStyle w:val="TAC"/>
              <w:rPr>
                <w:sz w:val="16"/>
                <w:szCs w:val="16"/>
              </w:rPr>
            </w:pPr>
            <w:r w:rsidRPr="00511225">
              <w:rPr>
                <w:sz w:val="16"/>
                <w:szCs w:val="16"/>
              </w:rPr>
              <w:t>1</w:t>
            </w:r>
          </w:p>
        </w:tc>
        <w:tc>
          <w:tcPr>
            <w:tcW w:w="721" w:type="dxa"/>
          </w:tcPr>
          <w:p w14:paraId="587F5E02"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9465BD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E8DF8" w14:textId="77777777" w:rsidR="00A61CB0" w:rsidRPr="00511225" w:rsidRDefault="00A61CB0" w:rsidP="00A61CB0">
            <w:pPr>
              <w:pStyle w:val="TAC"/>
              <w:rPr>
                <w:sz w:val="16"/>
                <w:szCs w:val="16"/>
              </w:rPr>
            </w:pPr>
            <w:r w:rsidRPr="00511225">
              <w:rPr>
                <w:sz w:val="16"/>
                <w:szCs w:val="16"/>
              </w:rPr>
              <w:t>REF_victim +15.6</w:t>
            </w:r>
          </w:p>
        </w:tc>
      </w:tr>
      <w:tr w:rsidR="00A61CB0" w:rsidRPr="00511225" w14:paraId="4B4B625F" w14:textId="77777777" w:rsidTr="00A61CB0">
        <w:tc>
          <w:tcPr>
            <w:tcW w:w="1973" w:type="dxa"/>
            <w:vMerge/>
          </w:tcPr>
          <w:p w14:paraId="18B0EBCD" w14:textId="77777777" w:rsidR="00A61CB0" w:rsidRPr="00511225" w:rsidRDefault="00A61CB0" w:rsidP="00A61CB0">
            <w:pPr>
              <w:pStyle w:val="TAC"/>
              <w:rPr>
                <w:sz w:val="16"/>
                <w:szCs w:val="16"/>
              </w:rPr>
            </w:pPr>
          </w:p>
        </w:tc>
        <w:tc>
          <w:tcPr>
            <w:tcW w:w="763" w:type="dxa"/>
            <w:tcBorders>
              <w:top w:val="nil"/>
              <w:bottom w:val="nil"/>
            </w:tcBorders>
          </w:tcPr>
          <w:p w14:paraId="5652C75A" w14:textId="77777777" w:rsidR="00A61CB0" w:rsidRPr="00511225" w:rsidRDefault="00A61CB0" w:rsidP="00A61CB0">
            <w:pPr>
              <w:pStyle w:val="TAC"/>
              <w:rPr>
                <w:sz w:val="16"/>
                <w:szCs w:val="16"/>
              </w:rPr>
            </w:pPr>
          </w:p>
        </w:tc>
        <w:tc>
          <w:tcPr>
            <w:tcW w:w="721" w:type="dxa"/>
          </w:tcPr>
          <w:p w14:paraId="40B6A4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9C471E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53009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E4815C" w14:textId="77777777" w:rsidTr="00A61CB0">
        <w:tc>
          <w:tcPr>
            <w:tcW w:w="1973" w:type="dxa"/>
            <w:vMerge/>
            <w:tcBorders>
              <w:bottom w:val="nil"/>
            </w:tcBorders>
          </w:tcPr>
          <w:p w14:paraId="2609C07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29428F" w14:textId="77777777" w:rsidR="00A61CB0" w:rsidRPr="00511225" w:rsidRDefault="00A61CB0" w:rsidP="00A61CB0">
            <w:pPr>
              <w:pStyle w:val="TAC"/>
              <w:rPr>
                <w:sz w:val="16"/>
                <w:szCs w:val="16"/>
              </w:rPr>
            </w:pPr>
          </w:p>
        </w:tc>
        <w:tc>
          <w:tcPr>
            <w:tcW w:w="721" w:type="dxa"/>
          </w:tcPr>
          <w:p w14:paraId="4CEB6408"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D6958F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D865E8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57A3F8" w14:textId="77777777" w:rsidTr="00A61CB0">
        <w:tc>
          <w:tcPr>
            <w:tcW w:w="1973" w:type="dxa"/>
            <w:vMerge w:val="restart"/>
            <w:tcBorders>
              <w:top w:val="single" w:sz="4" w:space="0" w:color="auto"/>
            </w:tcBorders>
          </w:tcPr>
          <w:p w14:paraId="774381FB" w14:textId="77777777" w:rsidR="00A61CB0" w:rsidRPr="00511225" w:rsidRDefault="00A61CB0" w:rsidP="00A61CB0">
            <w:pPr>
              <w:pStyle w:val="TAC"/>
              <w:rPr>
                <w:sz w:val="16"/>
                <w:szCs w:val="16"/>
              </w:rPr>
            </w:pPr>
            <w:r w:rsidRPr="00511225">
              <w:rPr>
                <w:sz w:val="16"/>
                <w:szCs w:val="16"/>
              </w:rPr>
              <w:t>DL_n2A-n5A-n48A_UL_n2A-n5A</w:t>
            </w:r>
          </w:p>
        </w:tc>
        <w:tc>
          <w:tcPr>
            <w:tcW w:w="763" w:type="dxa"/>
            <w:tcBorders>
              <w:top w:val="single" w:sz="4" w:space="0" w:color="auto"/>
              <w:bottom w:val="nil"/>
            </w:tcBorders>
          </w:tcPr>
          <w:p w14:paraId="73DE790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8D63C0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DCA29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FA79D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8B59559" w14:textId="77777777" w:rsidTr="00A61CB0">
        <w:tc>
          <w:tcPr>
            <w:tcW w:w="1973" w:type="dxa"/>
            <w:vMerge/>
          </w:tcPr>
          <w:p w14:paraId="493A69EA" w14:textId="77777777" w:rsidR="00A61CB0" w:rsidRPr="00511225" w:rsidRDefault="00A61CB0" w:rsidP="00A61CB0">
            <w:pPr>
              <w:pStyle w:val="TAC"/>
              <w:rPr>
                <w:sz w:val="16"/>
                <w:szCs w:val="16"/>
              </w:rPr>
            </w:pPr>
          </w:p>
        </w:tc>
        <w:tc>
          <w:tcPr>
            <w:tcW w:w="763" w:type="dxa"/>
            <w:tcBorders>
              <w:top w:val="nil"/>
              <w:bottom w:val="nil"/>
            </w:tcBorders>
          </w:tcPr>
          <w:p w14:paraId="60FE038F" w14:textId="77777777" w:rsidR="00A61CB0" w:rsidRPr="00511225" w:rsidRDefault="00A61CB0" w:rsidP="00A61CB0">
            <w:pPr>
              <w:pStyle w:val="TAC"/>
              <w:rPr>
                <w:sz w:val="16"/>
                <w:szCs w:val="16"/>
              </w:rPr>
            </w:pPr>
          </w:p>
        </w:tc>
        <w:tc>
          <w:tcPr>
            <w:tcW w:w="721" w:type="dxa"/>
          </w:tcPr>
          <w:p w14:paraId="0BDB5EB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9CD5D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7CB1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8D5C0FC" w14:textId="77777777" w:rsidTr="00A61CB0">
        <w:tc>
          <w:tcPr>
            <w:tcW w:w="1973" w:type="dxa"/>
            <w:vMerge/>
            <w:tcBorders>
              <w:bottom w:val="nil"/>
            </w:tcBorders>
          </w:tcPr>
          <w:p w14:paraId="392F20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F4CB1B" w14:textId="77777777" w:rsidR="00A61CB0" w:rsidRPr="00511225" w:rsidRDefault="00A61CB0" w:rsidP="00A61CB0">
            <w:pPr>
              <w:pStyle w:val="TAC"/>
              <w:rPr>
                <w:sz w:val="16"/>
                <w:szCs w:val="16"/>
              </w:rPr>
            </w:pPr>
          </w:p>
        </w:tc>
        <w:tc>
          <w:tcPr>
            <w:tcW w:w="721" w:type="dxa"/>
          </w:tcPr>
          <w:p w14:paraId="4D20A9D1"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91F9D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D8EBAA" w14:textId="77777777" w:rsidR="00A61CB0" w:rsidRPr="00511225" w:rsidRDefault="00A61CB0" w:rsidP="00A61CB0">
            <w:pPr>
              <w:pStyle w:val="TAC"/>
              <w:rPr>
                <w:sz w:val="16"/>
                <w:szCs w:val="16"/>
              </w:rPr>
            </w:pPr>
            <w:r w:rsidRPr="00511225">
              <w:rPr>
                <w:sz w:val="16"/>
                <w:szCs w:val="16"/>
              </w:rPr>
              <w:t>REF_victim +16.6</w:t>
            </w:r>
          </w:p>
        </w:tc>
      </w:tr>
      <w:tr w:rsidR="00A61CB0" w:rsidRPr="00511225" w14:paraId="6227371E" w14:textId="77777777" w:rsidTr="00A61CB0">
        <w:tc>
          <w:tcPr>
            <w:tcW w:w="1973" w:type="dxa"/>
            <w:vMerge w:val="restart"/>
            <w:tcBorders>
              <w:top w:val="single" w:sz="4" w:space="0" w:color="auto"/>
            </w:tcBorders>
          </w:tcPr>
          <w:p w14:paraId="7B59506C" w14:textId="77777777" w:rsidR="00A61CB0" w:rsidRPr="00511225" w:rsidRDefault="00A61CB0" w:rsidP="00A61CB0">
            <w:pPr>
              <w:pStyle w:val="TAC"/>
              <w:rPr>
                <w:sz w:val="16"/>
                <w:szCs w:val="16"/>
              </w:rPr>
            </w:pPr>
            <w:r w:rsidRPr="00511225">
              <w:rPr>
                <w:sz w:val="16"/>
                <w:szCs w:val="16"/>
              </w:rPr>
              <w:t>DL_n2A-n5A-n66A_UL_n2A-n5A</w:t>
            </w:r>
          </w:p>
        </w:tc>
        <w:tc>
          <w:tcPr>
            <w:tcW w:w="763" w:type="dxa"/>
            <w:tcBorders>
              <w:top w:val="single" w:sz="4" w:space="0" w:color="auto"/>
              <w:bottom w:val="nil"/>
            </w:tcBorders>
          </w:tcPr>
          <w:p w14:paraId="2C6F2703" w14:textId="77777777" w:rsidR="00A61CB0" w:rsidRPr="00511225" w:rsidRDefault="00A61CB0" w:rsidP="00A61CB0">
            <w:pPr>
              <w:pStyle w:val="TAC"/>
              <w:rPr>
                <w:sz w:val="16"/>
                <w:szCs w:val="16"/>
              </w:rPr>
            </w:pPr>
            <w:r w:rsidRPr="00511225">
              <w:rPr>
                <w:sz w:val="16"/>
                <w:szCs w:val="16"/>
              </w:rPr>
              <w:t>1</w:t>
            </w:r>
          </w:p>
        </w:tc>
        <w:tc>
          <w:tcPr>
            <w:tcW w:w="721" w:type="dxa"/>
          </w:tcPr>
          <w:p w14:paraId="3F38679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1EB135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1409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D88D467" w14:textId="77777777" w:rsidTr="00A61CB0">
        <w:tc>
          <w:tcPr>
            <w:tcW w:w="1973" w:type="dxa"/>
            <w:vMerge/>
          </w:tcPr>
          <w:p w14:paraId="157A736F" w14:textId="77777777" w:rsidR="00A61CB0" w:rsidRPr="00511225" w:rsidRDefault="00A61CB0" w:rsidP="00A61CB0">
            <w:pPr>
              <w:pStyle w:val="TAC"/>
              <w:rPr>
                <w:sz w:val="16"/>
                <w:szCs w:val="16"/>
              </w:rPr>
            </w:pPr>
          </w:p>
        </w:tc>
        <w:tc>
          <w:tcPr>
            <w:tcW w:w="763" w:type="dxa"/>
            <w:tcBorders>
              <w:top w:val="nil"/>
              <w:bottom w:val="nil"/>
            </w:tcBorders>
          </w:tcPr>
          <w:p w14:paraId="15AB34A1" w14:textId="77777777" w:rsidR="00A61CB0" w:rsidRPr="00511225" w:rsidRDefault="00A61CB0" w:rsidP="00A61CB0">
            <w:pPr>
              <w:pStyle w:val="TAC"/>
              <w:rPr>
                <w:sz w:val="16"/>
                <w:szCs w:val="16"/>
              </w:rPr>
            </w:pPr>
          </w:p>
        </w:tc>
        <w:tc>
          <w:tcPr>
            <w:tcW w:w="721" w:type="dxa"/>
          </w:tcPr>
          <w:p w14:paraId="640ECD0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6DC0C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C7941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A941E0" w14:textId="77777777" w:rsidTr="00A61CB0">
        <w:tc>
          <w:tcPr>
            <w:tcW w:w="1973" w:type="dxa"/>
            <w:vMerge/>
            <w:tcBorders>
              <w:bottom w:val="nil"/>
            </w:tcBorders>
          </w:tcPr>
          <w:p w14:paraId="2549470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7371963" w14:textId="77777777" w:rsidR="00A61CB0" w:rsidRPr="00511225" w:rsidRDefault="00A61CB0" w:rsidP="00A61CB0">
            <w:pPr>
              <w:pStyle w:val="TAC"/>
              <w:rPr>
                <w:sz w:val="16"/>
                <w:szCs w:val="16"/>
              </w:rPr>
            </w:pPr>
          </w:p>
        </w:tc>
        <w:tc>
          <w:tcPr>
            <w:tcW w:w="721" w:type="dxa"/>
          </w:tcPr>
          <w:p w14:paraId="67D59AC4"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89F4D1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5C1BF4"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B8CD4CF" w14:textId="77777777" w:rsidTr="00A61CB0">
        <w:tc>
          <w:tcPr>
            <w:tcW w:w="1973" w:type="dxa"/>
            <w:vMerge w:val="restart"/>
            <w:tcBorders>
              <w:top w:val="single" w:sz="4" w:space="0" w:color="auto"/>
            </w:tcBorders>
          </w:tcPr>
          <w:p w14:paraId="3250E6DF"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4B5D134" w14:textId="77777777" w:rsidR="00A61CB0" w:rsidRPr="00511225" w:rsidRDefault="00A61CB0" w:rsidP="00A61CB0">
            <w:pPr>
              <w:pStyle w:val="TAC"/>
              <w:rPr>
                <w:sz w:val="16"/>
                <w:szCs w:val="16"/>
              </w:rPr>
            </w:pPr>
            <w:r w:rsidRPr="00511225">
              <w:rPr>
                <w:sz w:val="16"/>
                <w:szCs w:val="16"/>
              </w:rPr>
              <w:t>1</w:t>
            </w:r>
          </w:p>
        </w:tc>
        <w:tc>
          <w:tcPr>
            <w:tcW w:w="721" w:type="dxa"/>
          </w:tcPr>
          <w:p w14:paraId="2E27A0B7"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14D6AB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04C1D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F84410" w14:textId="77777777" w:rsidTr="00A61CB0">
        <w:tc>
          <w:tcPr>
            <w:tcW w:w="1973" w:type="dxa"/>
            <w:vMerge/>
          </w:tcPr>
          <w:p w14:paraId="04CCC72B" w14:textId="77777777" w:rsidR="00A61CB0" w:rsidRPr="00511225" w:rsidRDefault="00A61CB0" w:rsidP="00A61CB0">
            <w:pPr>
              <w:pStyle w:val="TAC"/>
              <w:rPr>
                <w:sz w:val="16"/>
                <w:szCs w:val="16"/>
              </w:rPr>
            </w:pPr>
          </w:p>
        </w:tc>
        <w:tc>
          <w:tcPr>
            <w:tcW w:w="763" w:type="dxa"/>
            <w:tcBorders>
              <w:top w:val="nil"/>
              <w:bottom w:val="nil"/>
            </w:tcBorders>
          </w:tcPr>
          <w:p w14:paraId="3F01786A" w14:textId="77777777" w:rsidR="00A61CB0" w:rsidRPr="00511225" w:rsidRDefault="00A61CB0" w:rsidP="00A61CB0">
            <w:pPr>
              <w:pStyle w:val="TAC"/>
              <w:rPr>
                <w:sz w:val="16"/>
                <w:szCs w:val="16"/>
              </w:rPr>
            </w:pPr>
          </w:p>
        </w:tc>
        <w:tc>
          <w:tcPr>
            <w:tcW w:w="721" w:type="dxa"/>
          </w:tcPr>
          <w:p w14:paraId="36755266"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DE6EF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79BA99" w14:textId="77777777" w:rsidR="00A61CB0" w:rsidRPr="00511225" w:rsidRDefault="00A61CB0" w:rsidP="00A61CB0">
            <w:pPr>
              <w:pStyle w:val="TAC"/>
              <w:rPr>
                <w:sz w:val="16"/>
                <w:szCs w:val="16"/>
              </w:rPr>
            </w:pPr>
            <w:r w:rsidRPr="00511225">
              <w:rPr>
                <w:sz w:val="16"/>
                <w:szCs w:val="16"/>
              </w:rPr>
              <w:t>REF_victim +3.8</w:t>
            </w:r>
          </w:p>
        </w:tc>
      </w:tr>
      <w:tr w:rsidR="00A61CB0" w:rsidRPr="00511225" w14:paraId="055E6F25" w14:textId="77777777" w:rsidTr="00A61CB0">
        <w:tc>
          <w:tcPr>
            <w:tcW w:w="1973" w:type="dxa"/>
            <w:vMerge/>
            <w:tcBorders>
              <w:bottom w:val="nil"/>
            </w:tcBorders>
          </w:tcPr>
          <w:p w14:paraId="2E581AC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5079BE9" w14:textId="77777777" w:rsidR="00A61CB0" w:rsidRPr="00511225" w:rsidRDefault="00A61CB0" w:rsidP="00A61CB0">
            <w:pPr>
              <w:pStyle w:val="TAC"/>
              <w:rPr>
                <w:sz w:val="16"/>
                <w:szCs w:val="16"/>
              </w:rPr>
            </w:pPr>
          </w:p>
        </w:tc>
        <w:tc>
          <w:tcPr>
            <w:tcW w:w="721" w:type="dxa"/>
          </w:tcPr>
          <w:p w14:paraId="0FF4F0C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C669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0CDE1D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27A81C" w14:textId="77777777" w:rsidTr="00A61CB0">
        <w:tc>
          <w:tcPr>
            <w:tcW w:w="1973" w:type="dxa"/>
            <w:vMerge w:val="restart"/>
            <w:tcBorders>
              <w:top w:val="single" w:sz="4" w:space="0" w:color="auto"/>
            </w:tcBorders>
          </w:tcPr>
          <w:p w14:paraId="12DA9717"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66E30D1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F7B27D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2B44B2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9B50903" w14:textId="77777777" w:rsidR="00A61CB0" w:rsidRPr="00511225" w:rsidRDefault="00A61CB0" w:rsidP="00A61CB0">
            <w:pPr>
              <w:pStyle w:val="TAC"/>
              <w:rPr>
                <w:sz w:val="16"/>
                <w:szCs w:val="16"/>
              </w:rPr>
            </w:pPr>
            <w:r w:rsidRPr="00511225">
              <w:rPr>
                <w:sz w:val="16"/>
                <w:szCs w:val="16"/>
              </w:rPr>
              <w:t>REF_victim +16.5</w:t>
            </w:r>
          </w:p>
        </w:tc>
      </w:tr>
      <w:tr w:rsidR="00A61CB0" w:rsidRPr="00511225" w14:paraId="304C191D" w14:textId="77777777" w:rsidTr="00A61CB0">
        <w:tc>
          <w:tcPr>
            <w:tcW w:w="1973" w:type="dxa"/>
            <w:vMerge/>
          </w:tcPr>
          <w:p w14:paraId="596902ED" w14:textId="77777777" w:rsidR="00A61CB0" w:rsidRPr="00511225" w:rsidRDefault="00A61CB0" w:rsidP="00A61CB0">
            <w:pPr>
              <w:pStyle w:val="TAC"/>
              <w:rPr>
                <w:sz w:val="16"/>
                <w:szCs w:val="16"/>
              </w:rPr>
            </w:pPr>
          </w:p>
        </w:tc>
        <w:tc>
          <w:tcPr>
            <w:tcW w:w="763" w:type="dxa"/>
            <w:tcBorders>
              <w:top w:val="nil"/>
              <w:bottom w:val="nil"/>
            </w:tcBorders>
          </w:tcPr>
          <w:p w14:paraId="2CA22640" w14:textId="77777777" w:rsidR="00A61CB0" w:rsidRPr="00511225" w:rsidRDefault="00A61CB0" w:rsidP="00A61CB0">
            <w:pPr>
              <w:pStyle w:val="TAC"/>
              <w:rPr>
                <w:sz w:val="16"/>
                <w:szCs w:val="16"/>
              </w:rPr>
            </w:pPr>
          </w:p>
        </w:tc>
        <w:tc>
          <w:tcPr>
            <w:tcW w:w="721" w:type="dxa"/>
          </w:tcPr>
          <w:p w14:paraId="63A22B28"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F5E896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8CB0A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DAD1431" w14:textId="77777777" w:rsidTr="00A61CB0">
        <w:tc>
          <w:tcPr>
            <w:tcW w:w="1973" w:type="dxa"/>
            <w:vMerge/>
            <w:tcBorders>
              <w:bottom w:val="nil"/>
            </w:tcBorders>
          </w:tcPr>
          <w:p w14:paraId="726C495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F45BC2F" w14:textId="77777777" w:rsidR="00A61CB0" w:rsidRPr="00511225" w:rsidRDefault="00A61CB0" w:rsidP="00A61CB0">
            <w:pPr>
              <w:pStyle w:val="TAC"/>
              <w:rPr>
                <w:sz w:val="16"/>
                <w:szCs w:val="16"/>
              </w:rPr>
            </w:pPr>
          </w:p>
        </w:tc>
        <w:tc>
          <w:tcPr>
            <w:tcW w:w="721" w:type="dxa"/>
          </w:tcPr>
          <w:p w14:paraId="7151386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3EDC5B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3C813D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3576052" w14:textId="77777777" w:rsidTr="00A61CB0">
        <w:tc>
          <w:tcPr>
            <w:tcW w:w="1973" w:type="dxa"/>
            <w:vMerge w:val="restart"/>
            <w:tcBorders>
              <w:top w:val="single" w:sz="4" w:space="0" w:color="auto"/>
            </w:tcBorders>
          </w:tcPr>
          <w:p w14:paraId="43EC586B" w14:textId="77777777" w:rsidR="00A61CB0" w:rsidRPr="00511225" w:rsidRDefault="00A61CB0" w:rsidP="00A61CB0">
            <w:pPr>
              <w:pStyle w:val="TAC"/>
              <w:rPr>
                <w:sz w:val="16"/>
                <w:szCs w:val="16"/>
              </w:rPr>
            </w:pPr>
            <w:r w:rsidRPr="00511225">
              <w:rPr>
                <w:sz w:val="16"/>
                <w:szCs w:val="16"/>
              </w:rPr>
              <w:t>DL_n2A-n5A-n77A_UL_n2A-n5A</w:t>
            </w:r>
          </w:p>
        </w:tc>
        <w:tc>
          <w:tcPr>
            <w:tcW w:w="763" w:type="dxa"/>
            <w:tcBorders>
              <w:top w:val="single" w:sz="4" w:space="0" w:color="auto"/>
              <w:bottom w:val="nil"/>
            </w:tcBorders>
          </w:tcPr>
          <w:p w14:paraId="5D08D8B0" w14:textId="77777777" w:rsidR="00A61CB0" w:rsidRPr="00511225" w:rsidRDefault="00A61CB0" w:rsidP="00A61CB0">
            <w:pPr>
              <w:pStyle w:val="TAC"/>
              <w:rPr>
                <w:sz w:val="16"/>
                <w:szCs w:val="16"/>
              </w:rPr>
            </w:pPr>
            <w:r w:rsidRPr="00511225">
              <w:rPr>
                <w:sz w:val="16"/>
                <w:szCs w:val="16"/>
              </w:rPr>
              <w:t>1</w:t>
            </w:r>
          </w:p>
        </w:tc>
        <w:tc>
          <w:tcPr>
            <w:tcW w:w="721" w:type="dxa"/>
          </w:tcPr>
          <w:p w14:paraId="376DAD48"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59D78B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2D3BA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55E52" w14:textId="77777777" w:rsidTr="00A61CB0">
        <w:tc>
          <w:tcPr>
            <w:tcW w:w="1973" w:type="dxa"/>
            <w:vMerge/>
          </w:tcPr>
          <w:p w14:paraId="3A170906" w14:textId="77777777" w:rsidR="00A61CB0" w:rsidRPr="00511225" w:rsidRDefault="00A61CB0" w:rsidP="00A61CB0">
            <w:pPr>
              <w:pStyle w:val="TAC"/>
              <w:rPr>
                <w:sz w:val="16"/>
                <w:szCs w:val="16"/>
              </w:rPr>
            </w:pPr>
          </w:p>
        </w:tc>
        <w:tc>
          <w:tcPr>
            <w:tcW w:w="763" w:type="dxa"/>
            <w:tcBorders>
              <w:top w:val="nil"/>
              <w:bottom w:val="nil"/>
            </w:tcBorders>
          </w:tcPr>
          <w:p w14:paraId="20C1FFDA" w14:textId="77777777" w:rsidR="00A61CB0" w:rsidRPr="00511225" w:rsidRDefault="00A61CB0" w:rsidP="00A61CB0">
            <w:pPr>
              <w:pStyle w:val="TAC"/>
              <w:rPr>
                <w:sz w:val="16"/>
                <w:szCs w:val="16"/>
              </w:rPr>
            </w:pPr>
          </w:p>
        </w:tc>
        <w:tc>
          <w:tcPr>
            <w:tcW w:w="721" w:type="dxa"/>
          </w:tcPr>
          <w:p w14:paraId="4D810B6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A9FA4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709EB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2656539" w14:textId="77777777" w:rsidTr="00A61CB0">
        <w:tc>
          <w:tcPr>
            <w:tcW w:w="1973" w:type="dxa"/>
            <w:vMerge/>
            <w:tcBorders>
              <w:bottom w:val="nil"/>
            </w:tcBorders>
          </w:tcPr>
          <w:p w14:paraId="57803E1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DDACB13" w14:textId="77777777" w:rsidR="00A61CB0" w:rsidRPr="00511225" w:rsidRDefault="00A61CB0" w:rsidP="00A61CB0">
            <w:pPr>
              <w:pStyle w:val="TAC"/>
              <w:rPr>
                <w:sz w:val="16"/>
                <w:szCs w:val="16"/>
              </w:rPr>
            </w:pPr>
          </w:p>
        </w:tc>
        <w:tc>
          <w:tcPr>
            <w:tcW w:w="721" w:type="dxa"/>
          </w:tcPr>
          <w:p w14:paraId="7DAD861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4FF34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D918342" w14:textId="77777777" w:rsidR="00A61CB0" w:rsidRPr="00511225" w:rsidRDefault="00A61CB0" w:rsidP="00A61CB0">
            <w:pPr>
              <w:pStyle w:val="TAC"/>
              <w:rPr>
                <w:sz w:val="16"/>
                <w:szCs w:val="16"/>
              </w:rPr>
            </w:pPr>
            <w:r w:rsidRPr="00511225">
              <w:rPr>
                <w:sz w:val="16"/>
                <w:szCs w:val="16"/>
              </w:rPr>
              <w:t>REF_victim +16.0</w:t>
            </w:r>
          </w:p>
        </w:tc>
      </w:tr>
      <w:tr w:rsidR="00A61CB0" w:rsidRPr="00511225" w14:paraId="03FD423B" w14:textId="77777777" w:rsidTr="00A61CB0">
        <w:tc>
          <w:tcPr>
            <w:tcW w:w="1973" w:type="dxa"/>
            <w:vMerge w:val="restart"/>
          </w:tcPr>
          <w:p w14:paraId="66E92B46" w14:textId="77777777" w:rsidR="00A61CB0" w:rsidRPr="00511225" w:rsidRDefault="00A61CB0" w:rsidP="00A61CB0">
            <w:pPr>
              <w:pStyle w:val="TAC"/>
              <w:rPr>
                <w:sz w:val="16"/>
                <w:szCs w:val="16"/>
              </w:rPr>
            </w:pPr>
            <w:r w:rsidRPr="00511225">
              <w:rPr>
                <w:sz w:val="16"/>
                <w:szCs w:val="16"/>
              </w:rPr>
              <w:t>DL_n2A-n14A-n66A_UL_n2A-n14A</w:t>
            </w:r>
          </w:p>
        </w:tc>
        <w:tc>
          <w:tcPr>
            <w:tcW w:w="763" w:type="dxa"/>
            <w:vMerge w:val="restart"/>
            <w:tcBorders>
              <w:top w:val="nil"/>
            </w:tcBorders>
          </w:tcPr>
          <w:p w14:paraId="1A2E0808" w14:textId="77777777" w:rsidR="00A61CB0" w:rsidRPr="00511225" w:rsidRDefault="00A61CB0" w:rsidP="00A61CB0">
            <w:pPr>
              <w:pStyle w:val="TAC"/>
              <w:rPr>
                <w:sz w:val="16"/>
                <w:szCs w:val="16"/>
              </w:rPr>
            </w:pPr>
            <w:r w:rsidRPr="00511225">
              <w:rPr>
                <w:sz w:val="16"/>
                <w:szCs w:val="16"/>
              </w:rPr>
              <w:t>1</w:t>
            </w:r>
          </w:p>
        </w:tc>
        <w:tc>
          <w:tcPr>
            <w:tcW w:w="721" w:type="dxa"/>
          </w:tcPr>
          <w:p w14:paraId="72F6C816"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66E22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5FE332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5C211EA" w14:textId="77777777" w:rsidTr="00A61CB0">
        <w:tc>
          <w:tcPr>
            <w:tcW w:w="1973" w:type="dxa"/>
            <w:vMerge/>
          </w:tcPr>
          <w:p w14:paraId="25E271DE" w14:textId="77777777" w:rsidR="00A61CB0" w:rsidRPr="00511225" w:rsidRDefault="00A61CB0" w:rsidP="00A61CB0">
            <w:pPr>
              <w:pStyle w:val="TAC"/>
              <w:rPr>
                <w:sz w:val="16"/>
                <w:szCs w:val="16"/>
              </w:rPr>
            </w:pPr>
          </w:p>
        </w:tc>
        <w:tc>
          <w:tcPr>
            <w:tcW w:w="763" w:type="dxa"/>
            <w:vMerge/>
          </w:tcPr>
          <w:p w14:paraId="7B370730" w14:textId="77777777" w:rsidR="00A61CB0" w:rsidRPr="00511225" w:rsidRDefault="00A61CB0" w:rsidP="00A61CB0">
            <w:pPr>
              <w:pStyle w:val="TAC"/>
              <w:rPr>
                <w:sz w:val="16"/>
                <w:szCs w:val="16"/>
              </w:rPr>
            </w:pPr>
          </w:p>
        </w:tc>
        <w:tc>
          <w:tcPr>
            <w:tcW w:w="721" w:type="dxa"/>
          </w:tcPr>
          <w:p w14:paraId="091BA8C0"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2583A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375B9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FD8737" w14:textId="77777777" w:rsidTr="00A61CB0">
        <w:tc>
          <w:tcPr>
            <w:tcW w:w="1973" w:type="dxa"/>
            <w:vMerge/>
            <w:tcBorders>
              <w:bottom w:val="nil"/>
            </w:tcBorders>
          </w:tcPr>
          <w:p w14:paraId="61361838" w14:textId="77777777" w:rsidR="00A61CB0" w:rsidRPr="00511225" w:rsidRDefault="00A61CB0" w:rsidP="00A61CB0">
            <w:pPr>
              <w:pStyle w:val="TAC"/>
              <w:rPr>
                <w:sz w:val="16"/>
                <w:szCs w:val="16"/>
              </w:rPr>
            </w:pPr>
          </w:p>
        </w:tc>
        <w:tc>
          <w:tcPr>
            <w:tcW w:w="763" w:type="dxa"/>
            <w:vMerge/>
            <w:tcBorders>
              <w:bottom w:val="single" w:sz="4" w:space="0" w:color="auto"/>
            </w:tcBorders>
          </w:tcPr>
          <w:p w14:paraId="734C10DB" w14:textId="77777777" w:rsidR="00A61CB0" w:rsidRPr="00511225" w:rsidRDefault="00A61CB0" w:rsidP="00A61CB0">
            <w:pPr>
              <w:pStyle w:val="TAC"/>
              <w:rPr>
                <w:sz w:val="16"/>
                <w:szCs w:val="16"/>
              </w:rPr>
            </w:pPr>
          </w:p>
        </w:tc>
        <w:tc>
          <w:tcPr>
            <w:tcW w:w="721" w:type="dxa"/>
          </w:tcPr>
          <w:p w14:paraId="482F8CB5"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335CC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E00A72" w14:textId="77777777" w:rsidR="00A61CB0" w:rsidRPr="00511225" w:rsidRDefault="00A61CB0" w:rsidP="00A61CB0">
            <w:pPr>
              <w:pStyle w:val="TAC"/>
              <w:rPr>
                <w:sz w:val="16"/>
                <w:szCs w:val="16"/>
              </w:rPr>
            </w:pPr>
            <w:r w:rsidRPr="00511225">
              <w:rPr>
                <w:sz w:val="16"/>
                <w:szCs w:val="16"/>
              </w:rPr>
              <w:t>REF_victim +7.6</w:t>
            </w:r>
          </w:p>
        </w:tc>
      </w:tr>
      <w:tr w:rsidR="00A61CB0" w:rsidRPr="00511225" w14:paraId="3A8372E6" w14:textId="77777777" w:rsidTr="00A61CB0">
        <w:tc>
          <w:tcPr>
            <w:tcW w:w="1973" w:type="dxa"/>
            <w:vMerge w:val="restart"/>
          </w:tcPr>
          <w:p w14:paraId="5B390D9D" w14:textId="77777777" w:rsidR="00A61CB0" w:rsidRPr="00511225" w:rsidRDefault="00A61CB0" w:rsidP="00A61CB0">
            <w:pPr>
              <w:pStyle w:val="TAC"/>
              <w:rPr>
                <w:sz w:val="16"/>
                <w:szCs w:val="16"/>
              </w:rPr>
            </w:pPr>
            <w:r w:rsidRPr="00511225">
              <w:rPr>
                <w:sz w:val="16"/>
                <w:szCs w:val="16"/>
              </w:rPr>
              <w:t>DL_n2A-n14A-n66A_UL_n14A-n66A</w:t>
            </w:r>
          </w:p>
        </w:tc>
        <w:tc>
          <w:tcPr>
            <w:tcW w:w="763" w:type="dxa"/>
            <w:vMerge w:val="restart"/>
            <w:tcBorders>
              <w:top w:val="nil"/>
            </w:tcBorders>
          </w:tcPr>
          <w:p w14:paraId="36CC2890" w14:textId="77777777" w:rsidR="00A61CB0" w:rsidRPr="00511225" w:rsidRDefault="00A61CB0" w:rsidP="00A61CB0">
            <w:pPr>
              <w:pStyle w:val="TAC"/>
              <w:rPr>
                <w:sz w:val="16"/>
                <w:szCs w:val="16"/>
              </w:rPr>
            </w:pPr>
            <w:r w:rsidRPr="00511225">
              <w:rPr>
                <w:sz w:val="16"/>
                <w:szCs w:val="16"/>
              </w:rPr>
              <w:t>1</w:t>
            </w:r>
          </w:p>
        </w:tc>
        <w:tc>
          <w:tcPr>
            <w:tcW w:w="721" w:type="dxa"/>
          </w:tcPr>
          <w:p w14:paraId="513CDEB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738505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66E24B8" w14:textId="77777777" w:rsidR="00A61CB0" w:rsidRPr="00511225" w:rsidRDefault="00A61CB0" w:rsidP="00A61CB0">
            <w:pPr>
              <w:pStyle w:val="TAC"/>
              <w:rPr>
                <w:sz w:val="16"/>
                <w:szCs w:val="16"/>
              </w:rPr>
            </w:pPr>
            <w:r w:rsidRPr="00511225">
              <w:rPr>
                <w:sz w:val="16"/>
                <w:szCs w:val="16"/>
              </w:rPr>
              <w:t>REF_victim +7.2</w:t>
            </w:r>
          </w:p>
        </w:tc>
      </w:tr>
      <w:tr w:rsidR="00A61CB0" w:rsidRPr="00511225" w14:paraId="1339ACEB" w14:textId="77777777" w:rsidTr="00A61CB0">
        <w:tc>
          <w:tcPr>
            <w:tcW w:w="1973" w:type="dxa"/>
            <w:vMerge/>
          </w:tcPr>
          <w:p w14:paraId="5FDBA30A" w14:textId="77777777" w:rsidR="00A61CB0" w:rsidRPr="00511225" w:rsidRDefault="00A61CB0" w:rsidP="00A61CB0">
            <w:pPr>
              <w:pStyle w:val="TAC"/>
              <w:rPr>
                <w:sz w:val="16"/>
                <w:szCs w:val="16"/>
              </w:rPr>
            </w:pPr>
          </w:p>
        </w:tc>
        <w:tc>
          <w:tcPr>
            <w:tcW w:w="763" w:type="dxa"/>
            <w:vMerge/>
          </w:tcPr>
          <w:p w14:paraId="080AAD66" w14:textId="77777777" w:rsidR="00A61CB0" w:rsidRPr="00511225" w:rsidRDefault="00A61CB0" w:rsidP="00A61CB0">
            <w:pPr>
              <w:pStyle w:val="TAC"/>
              <w:rPr>
                <w:sz w:val="16"/>
                <w:szCs w:val="16"/>
              </w:rPr>
            </w:pPr>
          </w:p>
        </w:tc>
        <w:tc>
          <w:tcPr>
            <w:tcW w:w="721" w:type="dxa"/>
          </w:tcPr>
          <w:p w14:paraId="1CAAD1B6"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03BFA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80C843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ACB9E7C" w14:textId="77777777" w:rsidTr="00A61CB0">
        <w:tc>
          <w:tcPr>
            <w:tcW w:w="1973" w:type="dxa"/>
            <w:vMerge/>
            <w:tcBorders>
              <w:bottom w:val="nil"/>
            </w:tcBorders>
          </w:tcPr>
          <w:p w14:paraId="26AB72FD" w14:textId="77777777" w:rsidR="00A61CB0" w:rsidRPr="00511225" w:rsidRDefault="00A61CB0" w:rsidP="00A61CB0">
            <w:pPr>
              <w:pStyle w:val="TAC"/>
              <w:rPr>
                <w:sz w:val="16"/>
                <w:szCs w:val="16"/>
              </w:rPr>
            </w:pPr>
          </w:p>
        </w:tc>
        <w:tc>
          <w:tcPr>
            <w:tcW w:w="763" w:type="dxa"/>
            <w:vMerge/>
            <w:tcBorders>
              <w:bottom w:val="single" w:sz="4" w:space="0" w:color="auto"/>
            </w:tcBorders>
          </w:tcPr>
          <w:p w14:paraId="1A670F8E" w14:textId="77777777" w:rsidR="00A61CB0" w:rsidRPr="00511225" w:rsidRDefault="00A61CB0" w:rsidP="00A61CB0">
            <w:pPr>
              <w:pStyle w:val="TAC"/>
              <w:rPr>
                <w:sz w:val="16"/>
                <w:szCs w:val="16"/>
              </w:rPr>
            </w:pPr>
          </w:p>
        </w:tc>
        <w:tc>
          <w:tcPr>
            <w:tcW w:w="721" w:type="dxa"/>
          </w:tcPr>
          <w:p w14:paraId="7ECC848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0586B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0CDEC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C7910D8" w14:textId="77777777" w:rsidTr="00A61CB0">
        <w:tc>
          <w:tcPr>
            <w:tcW w:w="1973" w:type="dxa"/>
            <w:vMerge w:val="restart"/>
            <w:tcBorders>
              <w:top w:val="single" w:sz="4" w:space="0" w:color="auto"/>
            </w:tcBorders>
          </w:tcPr>
          <w:p w14:paraId="508BD064" w14:textId="77777777" w:rsidR="00A61CB0" w:rsidRPr="00511225" w:rsidRDefault="00A61CB0" w:rsidP="00A61CB0">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1EC661E6" w14:textId="77777777" w:rsidR="00A61CB0" w:rsidRPr="00511225" w:rsidRDefault="00A61CB0" w:rsidP="00A61CB0">
            <w:pPr>
              <w:pStyle w:val="TAC"/>
              <w:rPr>
                <w:sz w:val="16"/>
                <w:szCs w:val="16"/>
              </w:rPr>
            </w:pPr>
            <w:r w:rsidRPr="00511225">
              <w:rPr>
                <w:sz w:val="16"/>
                <w:szCs w:val="16"/>
              </w:rPr>
              <w:t>1</w:t>
            </w:r>
          </w:p>
        </w:tc>
        <w:tc>
          <w:tcPr>
            <w:tcW w:w="721" w:type="dxa"/>
          </w:tcPr>
          <w:p w14:paraId="3BA678AA"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C6FEFD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51F6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330C8E" w14:textId="77777777" w:rsidTr="00A61CB0">
        <w:tc>
          <w:tcPr>
            <w:tcW w:w="1973" w:type="dxa"/>
            <w:vMerge/>
          </w:tcPr>
          <w:p w14:paraId="4B881917" w14:textId="77777777" w:rsidR="00A61CB0" w:rsidRPr="00511225" w:rsidRDefault="00A61CB0" w:rsidP="00A61CB0">
            <w:pPr>
              <w:pStyle w:val="TAC"/>
              <w:rPr>
                <w:sz w:val="16"/>
                <w:szCs w:val="16"/>
              </w:rPr>
            </w:pPr>
          </w:p>
        </w:tc>
        <w:tc>
          <w:tcPr>
            <w:tcW w:w="763" w:type="dxa"/>
            <w:vMerge/>
          </w:tcPr>
          <w:p w14:paraId="3F37737A" w14:textId="77777777" w:rsidR="00A61CB0" w:rsidRPr="00511225" w:rsidRDefault="00A61CB0" w:rsidP="00A61CB0">
            <w:pPr>
              <w:pStyle w:val="TAC"/>
              <w:rPr>
                <w:sz w:val="16"/>
                <w:szCs w:val="16"/>
              </w:rPr>
            </w:pPr>
          </w:p>
        </w:tc>
        <w:tc>
          <w:tcPr>
            <w:tcW w:w="721" w:type="dxa"/>
          </w:tcPr>
          <w:p w14:paraId="4D55ED4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747CB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23A30D"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EA20A3" w14:textId="77777777" w:rsidTr="00A61CB0">
        <w:tc>
          <w:tcPr>
            <w:tcW w:w="1973" w:type="dxa"/>
            <w:vMerge/>
          </w:tcPr>
          <w:p w14:paraId="52756D8A" w14:textId="77777777" w:rsidR="00A61CB0" w:rsidRPr="00511225" w:rsidRDefault="00A61CB0" w:rsidP="00A61CB0">
            <w:pPr>
              <w:pStyle w:val="TAC"/>
              <w:rPr>
                <w:sz w:val="16"/>
                <w:szCs w:val="16"/>
              </w:rPr>
            </w:pPr>
          </w:p>
        </w:tc>
        <w:tc>
          <w:tcPr>
            <w:tcW w:w="763" w:type="dxa"/>
            <w:vMerge/>
            <w:tcBorders>
              <w:bottom w:val="nil"/>
            </w:tcBorders>
          </w:tcPr>
          <w:p w14:paraId="7DF82BAF" w14:textId="77777777" w:rsidR="00A61CB0" w:rsidRPr="00511225" w:rsidRDefault="00A61CB0" w:rsidP="00A61CB0">
            <w:pPr>
              <w:pStyle w:val="TAC"/>
              <w:rPr>
                <w:sz w:val="16"/>
                <w:szCs w:val="16"/>
              </w:rPr>
            </w:pPr>
          </w:p>
        </w:tc>
        <w:tc>
          <w:tcPr>
            <w:tcW w:w="721" w:type="dxa"/>
          </w:tcPr>
          <w:p w14:paraId="34B0CFA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1A6BD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A71554"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1F98C9A5" w14:textId="77777777" w:rsidTr="00A61CB0">
        <w:tc>
          <w:tcPr>
            <w:tcW w:w="1973" w:type="dxa"/>
            <w:vMerge w:val="restart"/>
            <w:tcBorders>
              <w:top w:val="single" w:sz="4" w:space="0" w:color="auto"/>
            </w:tcBorders>
          </w:tcPr>
          <w:p w14:paraId="4AF30759" w14:textId="77777777" w:rsidR="00A61CB0" w:rsidRPr="00511225" w:rsidRDefault="00A61CB0" w:rsidP="00A61CB0">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686DBE04" w14:textId="77777777" w:rsidR="00A61CB0" w:rsidRPr="00511225" w:rsidRDefault="00A61CB0" w:rsidP="00A61CB0">
            <w:pPr>
              <w:pStyle w:val="TAC"/>
              <w:rPr>
                <w:sz w:val="16"/>
                <w:szCs w:val="16"/>
              </w:rPr>
            </w:pPr>
            <w:r w:rsidRPr="00511225">
              <w:rPr>
                <w:sz w:val="16"/>
                <w:szCs w:val="16"/>
              </w:rPr>
              <w:t>1</w:t>
            </w:r>
          </w:p>
        </w:tc>
        <w:tc>
          <w:tcPr>
            <w:tcW w:w="721" w:type="dxa"/>
          </w:tcPr>
          <w:p w14:paraId="551F93B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73B64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242B2A" w14:textId="77777777" w:rsidR="00A61CB0" w:rsidRPr="00511225" w:rsidRDefault="00A61CB0" w:rsidP="00A61CB0">
            <w:pPr>
              <w:pStyle w:val="TAC"/>
              <w:rPr>
                <w:sz w:val="16"/>
                <w:szCs w:val="16"/>
                <w:lang w:eastAsia="zh-CN"/>
              </w:rPr>
            </w:pPr>
            <w:r w:rsidRPr="00511225">
              <w:rPr>
                <w:sz w:val="16"/>
                <w:szCs w:val="16"/>
              </w:rPr>
              <w:t>REF_victim +16.5</w:t>
            </w:r>
          </w:p>
        </w:tc>
      </w:tr>
      <w:tr w:rsidR="00A61CB0" w:rsidRPr="00511225" w14:paraId="0A7B0CC5" w14:textId="77777777" w:rsidTr="00A61CB0">
        <w:tc>
          <w:tcPr>
            <w:tcW w:w="1973" w:type="dxa"/>
            <w:vMerge/>
          </w:tcPr>
          <w:p w14:paraId="437C7B42" w14:textId="77777777" w:rsidR="00A61CB0" w:rsidRPr="00511225" w:rsidRDefault="00A61CB0" w:rsidP="00A61CB0">
            <w:pPr>
              <w:pStyle w:val="TAC"/>
              <w:rPr>
                <w:sz w:val="16"/>
                <w:szCs w:val="16"/>
              </w:rPr>
            </w:pPr>
          </w:p>
        </w:tc>
        <w:tc>
          <w:tcPr>
            <w:tcW w:w="763" w:type="dxa"/>
            <w:vMerge/>
          </w:tcPr>
          <w:p w14:paraId="19917549" w14:textId="77777777" w:rsidR="00A61CB0" w:rsidRPr="00511225" w:rsidRDefault="00A61CB0" w:rsidP="00A61CB0">
            <w:pPr>
              <w:pStyle w:val="TAC"/>
              <w:rPr>
                <w:sz w:val="16"/>
                <w:szCs w:val="16"/>
              </w:rPr>
            </w:pPr>
          </w:p>
        </w:tc>
        <w:tc>
          <w:tcPr>
            <w:tcW w:w="721" w:type="dxa"/>
          </w:tcPr>
          <w:p w14:paraId="7C4D30FB"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385D079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A0AB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74F319" w14:textId="77777777" w:rsidTr="00A61CB0">
        <w:tc>
          <w:tcPr>
            <w:tcW w:w="1973" w:type="dxa"/>
            <w:vMerge/>
          </w:tcPr>
          <w:p w14:paraId="2DA58AB4" w14:textId="77777777" w:rsidR="00A61CB0" w:rsidRPr="00511225" w:rsidRDefault="00A61CB0" w:rsidP="00A61CB0">
            <w:pPr>
              <w:pStyle w:val="TAC"/>
              <w:rPr>
                <w:sz w:val="16"/>
                <w:szCs w:val="16"/>
              </w:rPr>
            </w:pPr>
          </w:p>
        </w:tc>
        <w:tc>
          <w:tcPr>
            <w:tcW w:w="763" w:type="dxa"/>
            <w:vMerge/>
            <w:tcBorders>
              <w:bottom w:val="nil"/>
            </w:tcBorders>
          </w:tcPr>
          <w:p w14:paraId="42C6EA84" w14:textId="77777777" w:rsidR="00A61CB0" w:rsidRPr="00511225" w:rsidRDefault="00A61CB0" w:rsidP="00A61CB0">
            <w:pPr>
              <w:pStyle w:val="TAC"/>
              <w:rPr>
                <w:sz w:val="16"/>
                <w:szCs w:val="16"/>
              </w:rPr>
            </w:pPr>
          </w:p>
        </w:tc>
        <w:tc>
          <w:tcPr>
            <w:tcW w:w="721" w:type="dxa"/>
          </w:tcPr>
          <w:p w14:paraId="641F9C9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BC780D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A650C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D5E2927" w14:textId="77777777" w:rsidTr="00A61CB0">
        <w:tc>
          <w:tcPr>
            <w:tcW w:w="1973" w:type="dxa"/>
            <w:vMerge w:val="restart"/>
          </w:tcPr>
          <w:p w14:paraId="039EF102"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039094ED" w14:textId="77777777" w:rsidR="00A61CB0" w:rsidRPr="00511225" w:rsidRDefault="00A61CB0" w:rsidP="00A61CB0">
            <w:pPr>
              <w:pStyle w:val="TAC"/>
              <w:rPr>
                <w:sz w:val="16"/>
                <w:szCs w:val="16"/>
              </w:rPr>
            </w:pPr>
            <w:r>
              <w:rPr>
                <w:sz w:val="16"/>
                <w:szCs w:val="16"/>
              </w:rPr>
              <w:t>1</w:t>
            </w:r>
          </w:p>
        </w:tc>
        <w:tc>
          <w:tcPr>
            <w:tcW w:w="721" w:type="dxa"/>
          </w:tcPr>
          <w:p w14:paraId="5CADE83E"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B369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E0E27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8EBBDFA" w14:textId="77777777" w:rsidTr="00A61CB0">
        <w:tc>
          <w:tcPr>
            <w:tcW w:w="1973" w:type="dxa"/>
            <w:vMerge/>
          </w:tcPr>
          <w:p w14:paraId="205DC9A9" w14:textId="77777777" w:rsidR="00A61CB0" w:rsidRPr="00511225" w:rsidRDefault="00A61CB0" w:rsidP="00A61CB0">
            <w:pPr>
              <w:pStyle w:val="TAC"/>
              <w:rPr>
                <w:sz w:val="16"/>
                <w:szCs w:val="16"/>
              </w:rPr>
            </w:pPr>
          </w:p>
        </w:tc>
        <w:tc>
          <w:tcPr>
            <w:tcW w:w="763" w:type="dxa"/>
            <w:vMerge/>
          </w:tcPr>
          <w:p w14:paraId="490E220C" w14:textId="77777777" w:rsidR="00A61CB0" w:rsidRPr="00511225" w:rsidRDefault="00A61CB0" w:rsidP="00A61CB0">
            <w:pPr>
              <w:pStyle w:val="TAC"/>
              <w:rPr>
                <w:sz w:val="16"/>
                <w:szCs w:val="16"/>
              </w:rPr>
            </w:pPr>
          </w:p>
        </w:tc>
        <w:tc>
          <w:tcPr>
            <w:tcW w:w="721" w:type="dxa"/>
          </w:tcPr>
          <w:p w14:paraId="3E3D156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486AF19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C36AF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71C01E" w14:textId="77777777" w:rsidTr="00A61CB0">
        <w:tc>
          <w:tcPr>
            <w:tcW w:w="1973" w:type="dxa"/>
            <w:vMerge/>
          </w:tcPr>
          <w:p w14:paraId="36E412C3" w14:textId="77777777" w:rsidR="00A61CB0" w:rsidRPr="00511225" w:rsidRDefault="00A61CB0" w:rsidP="00A61CB0">
            <w:pPr>
              <w:pStyle w:val="TAC"/>
              <w:rPr>
                <w:sz w:val="16"/>
                <w:szCs w:val="16"/>
              </w:rPr>
            </w:pPr>
          </w:p>
        </w:tc>
        <w:tc>
          <w:tcPr>
            <w:tcW w:w="763" w:type="dxa"/>
            <w:vMerge/>
            <w:tcBorders>
              <w:bottom w:val="nil"/>
            </w:tcBorders>
          </w:tcPr>
          <w:p w14:paraId="66B08EBD" w14:textId="77777777" w:rsidR="00A61CB0" w:rsidRPr="00511225" w:rsidRDefault="00A61CB0" w:rsidP="00A61CB0">
            <w:pPr>
              <w:pStyle w:val="TAC"/>
              <w:rPr>
                <w:sz w:val="16"/>
                <w:szCs w:val="16"/>
              </w:rPr>
            </w:pPr>
          </w:p>
        </w:tc>
        <w:tc>
          <w:tcPr>
            <w:tcW w:w="721" w:type="dxa"/>
          </w:tcPr>
          <w:p w14:paraId="1E60E8F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6D517D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7FFF549"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29.4</w:t>
            </w:r>
          </w:p>
        </w:tc>
      </w:tr>
      <w:tr w:rsidR="00A61CB0" w:rsidRPr="00511225" w14:paraId="0DD0ECEF" w14:textId="77777777" w:rsidTr="00A61CB0">
        <w:tc>
          <w:tcPr>
            <w:tcW w:w="1973" w:type="dxa"/>
            <w:vMerge w:val="restart"/>
            <w:tcBorders>
              <w:top w:val="single" w:sz="4" w:space="0" w:color="auto"/>
            </w:tcBorders>
          </w:tcPr>
          <w:p w14:paraId="33E42D7E"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3B21882" w14:textId="77777777" w:rsidR="00A61CB0" w:rsidRPr="00511225" w:rsidRDefault="00A61CB0" w:rsidP="00A61CB0">
            <w:pPr>
              <w:pStyle w:val="TAC"/>
              <w:rPr>
                <w:sz w:val="16"/>
                <w:szCs w:val="16"/>
              </w:rPr>
            </w:pPr>
            <w:r>
              <w:rPr>
                <w:sz w:val="16"/>
                <w:szCs w:val="16"/>
              </w:rPr>
              <w:t>1</w:t>
            </w:r>
          </w:p>
        </w:tc>
        <w:tc>
          <w:tcPr>
            <w:tcW w:w="721" w:type="dxa"/>
          </w:tcPr>
          <w:p w14:paraId="726315FB"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E4F27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A995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F48778" w14:textId="77777777" w:rsidTr="00A61CB0">
        <w:tc>
          <w:tcPr>
            <w:tcW w:w="1973" w:type="dxa"/>
            <w:vMerge/>
          </w:tcPr>
          <w:p w14:paraId="231E5761" w14:textId="77777777" w:rsidR="00A61CB0" w:rsidRPr="00511225" w:rsidRDefault="00A61CB0" w:rsidP="00A61CB0">
            <w:pPr>
              <w:pStyle w:val="TAC"/>
              <w:rPr>
                <w:sz w:val="16"/>
                <w:szCs w:val="16"/>
              </w:rPr>
            </w:pPr>
          </w:p>
        </w:tc>
        <w:tc>
          <w:tcPr>
            <w:tcW w:w="763" w:type="dxa"/>
            <w:vMerge/>
          </w:tcPr>
          <w:p w14:paraId="5E0AF3D0" w14:textId="77777777" w:rsidR="00A61CB0" w:rsidRPr="00511225" w:rsidRDefault="00A61CB0" w:rsidP="00A61CB0">
            <w:pPr>
              <w:pStyle w:val="TAC"/>
              <w:rPr>
                <w:sz w:val="16"/>
                <w:szCs w:val="16"/>
              </w:rPr>
            </w:pPr>
          </w:p>
        </w:tc>
        <w:tc>
          <w:tcPr>
            <w:tcW w:w="721" w:type="dxa"/>
          </w:tcPr>
          <w:p w14:paraId="653848A7"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B4823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988E63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10.6</w:t>
            </w:r>
          </w:p>
        </w:tc>
      </w:tr>
      <w:tr w:rsidR="00A61CB0" w:rsidRPr="00511225" w14:paraId="1258B2B8" w14:textId="77777777" w:rsidTr="00A61CB0">
        <w:tc>
          <w:tcPr>
            <w:tcW w:w="1973" w:type="dxa"/>
            <w:vMerge/>
          </w:tcPr>
          <w:p w14:paraId="06FE0F57" w14:textId="77777777" w:rsidR="00A61CB0" w:rsidRPr="00511225" w:rsidRDefault="00A61CB0" w:rsidP="00A61CB0">
            <w:pPr>
              <w:pStyle w:val="TAC"/>
              <w:rPr>
                <w:sz w:val="16"/>
                <w:szCs w:val="16"/>
              </w:rPr>
            </w:pPr>
          </w:p>
        </w:tc>
        <w:tc>
          <w:tcPr>
            <w:tcW w:w="763" w:type="dxa"/>
            <w:vMerge/>
            <w:tcBorders>
              <w:bottom w:val="nil"/>
            </w:tcBorders>
          </w:tcPr>
          <w:p w14:paraId="5B9F431D" w14:textId="77777777" w:rsidR="00A61CB0" w:rsidRPr="00511225" w:rsidRDefault="00A61CB0" w:rsidP="00A61CB0">
            <w:pPr>
              <w:pStyle w:val="TAC"/>
              <w:rPr>
                <w:sz w:val="16"/>
                <w:szCs w:val="16"/>
              </w:rPr>
            </w:pPr>
          </w:p>
        </w:tc>
        <w:tc>
          <w:tcPr>
            <w:tcW w:w="721" w:type="dxa"/>
          </w:tcPr>
          <w:p w14:paraId="07DE867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ED8DE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0E027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9721285" w14:textId="77777777" w:rsidTr="00A61CB0">
        <w:tc>
          <w:tcPr>
            <w:tcW w:w="1973" w:type="dxa"/>
            <w:vMerge/>
          </w:tcPr>
          <w:p w14:paraId="6FCD066C" w14:textId="77777777" w:rsidR="00A61CB0" w:rsidRPr="00511225" w:rsidRDefault="00A61CB0" w:rsidP="00A61CB0">
            <w:pPr>
              <w:pStyle w:val="TAC"/>
              <w:rPr>
                <w:sz w:val="16"/>
                <w:szCs w:val="16"/>
              </w:rPr>
            </w:pPr>
          </w:p>
        </w:tc>
        <w:tc>
          <w:tcPr>
            <w:tcW w:w="763" w:type="dxa"/>
            <w:vMerge w:val="restart"/>
            <w:tcBorders>
              <w:top w:val="single" w:sz="4" w:space="0" w:color="auto"/>
            </w:tcBorders>
          </w:tcPr>
          <w:p w14:paraId="277C4550" w14:textId="77777777" w:rsidR="00A61CB0" w:rsidRPr="00511225" w:rsidRDefault="00A61CB0" w:rsidP="00A61CB0">
            <w:pPr>
              <w:pStyle w:val="TAC"/>
              <w:rPr>
                <w:sz w:val="16"/>
                <w:szCs w:val="16"/>
              </w:rPr>
            </w:pPr>
            <w:r>
              <w:rPr>
                <w:sz w:val="16"/>
                <w:szCs w:val="16"/>
              </w:rPr>
              <w:t>2</w:t>
            </w:r>
          </w:p>
        </w:tc>
        <w:tc>
          <w:tcPr>
            <w:tcW w:w="721" w:type="dxa"/>
          </w:tcPr>
          <w:p w14:paraId="657BCD13"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97748E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3417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1BD9DA5" w14:textId="77777777" w:rsidTr="00A61CB0">
        <w:tc>
          <w:tcPr>
            <w:tcW w:w="1973" w:type="dxa"/>
            <w:vMerge/>
          </w:tcPr>
          <w:p w14:paraId="283D6530" w14:textId="77777777" w:rsidR="00A61CB0" w:rsidRPr="00511225" w:rsidRDefault="00A61CB0" w:rsidP="00A61CB0">
            <w:pPr>
              <w:pStyle w:val="TAC"/>
              <w:rPr>
                <w:sz w:val="16"/>
                <w:szCs w:val="16"/>
              </w:rPr>
            </w:pPr>
          </w:p>
        </w:tc>
        <w:tc>
          <w:tcPr>
            <w:tcW w:w="763" w:type="dxa"/>
            <w:vMerge/>
          </w:tcPr>
          <w:p w14:paraId="565FB96E" w14:textId="77777777" w:rsidR="00A61CB0" w:rsidRPr="00511225" w:rsidRDefault="00A61CB0" w:rsidP="00A61CB0">
            <w:pPr>
              <w:pStyle w:val="TAC"/>
              <w:rPr>
                <w:sz w:val="16"/>
                <w:szCs w:val="16"/>
              </w:rPr>
            </w:pPr>
          </w:p>
        </w:tc>
        <w:tc>
          <w:tcPr>
            <w:tcW w:w="721" w:type="dxa"/>
          </w:tcPr>
          <w:p w14:paraId="31598661"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528513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54794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3.4</w:t>
            </w:r>
          </w:p>
        </w:tc>
      </w:tr>
      <w:tr w:rsidR="00A61CB0" w:rsidRPr="00511225" w14:paraId="57ABE10C" w14:textId="77777777" w:rsidTr="00A61CB0">
        <w:tc>
          <w:tcPr>
            <w:tcW w:w="1973" w:type="dxa"/>
            <w:vMerge/>
          </w:tcPr>
          <w:p w14:paraId="6255784A" w14:textId="77777777" w:rsidR="00A61CB0" w:rsidRPr="00511225" w:rsidRDefault="00A61CB0" w:rsidP="00A61CB0">
            <w:pPr>
              <w:pStyle w:val="TAC"/>
              <w:rPr>
                <w:sz w:val="16"/>
                <w:szCs w:val="16"/>
              </w:rPr>
            </w:pPr>
          </w:p>
        </w:tc>
        <w:tc>
          <w:tcPr>
            <w:tcW w:w="763" w:type="dxa"/>
            <w:vMerge/>
            <w:tcBorders>
              <w:bottom w:val="nil"/>
            </w:tcBorders>
          </w:tcPr>
          <w:p w14:paraId="03F49551" w14:textId="77777777" w:rsidR="00A61CB0" w:rsidRPr="00511225" w:rsidRDefault="00A61CB0" w:rsidP="00A61CB0">
            <w:pPr>
              <w:pStyle w:val="TAC"/>
              <w:rPr>
                <w:sz w:val="16"/>
                <w:szCs w:val="16"/>
              </w:rPr>
            </w:pPr>
          </w:p>
        </w:tc>
        <w:tc>
          <w:tcPr>
            <w:tcW w:w="721" w:type="dxa"/>
          </w:tcPr>
          <w:p w14:paraId="5910F42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A73710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9C50DB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F38B771" w14:textId="77777777" w:rsidTr="00A61CB0">
        <w:tc>
          <w:tcPr>
            <w:tcW w:w="1973" w:type="dxa"/>
            <w:vMerge w:val="restart"/>
            <w:tcBorders>
              <w:top w:val="single" w:sz="4" w:space="0" w:color="auto"/>
            </w:tcBorders>
          </w:tcPr>
          <w:p w14:paraId="77E572B5" w14:textId="77777777" w:rsidR="00A61CB0" w:rsidRPr="00511225" w:rsidRDefault="00A61CB0" w:rsidP="00A61CB0">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86E726E" w14:textId="77777777" w:rsidR="00A61CB0" w:rsidRPr="00511225" w:rsidRDefault="00A61CB0" w:rsidP="00A61CB0">
            <w:pPr>
              <w:pStyle w:val="TAC"/>
              <w:rPr>
                <w:sz w:val="16"/>
                <w:szCs w:val="16"/>
              </w:rPr>
            </w:pPr>
            <w:r>
              <w:rPr>
                <w:sz w:val="16"/>
                <w:szCs w:val="16"/>
              </w:rPr>
              <w:t>1</w:t>
            </w:r>
          </w:p>
        </w:tc>
        <w:tc>
          <w:tcPr>
            <w:tcW w:w="721" w:type="dxa"/>
          </w:tcPr>
          <w:p w14:paraId="0028B65D" w14:textId="77777777" w:rsidR="00A61CB0" w:rsidRPr="00511225" w:rsidRDefault="00A61CB0" w:rsidP="00A61CB0">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E8BD7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B85F9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8.6</w:t>
            </w:r>
          </w:p>
        </w:tc>
      </w:tr>
      <w:tr w:rsidR="00A61CB0" w:rsidRPr="00511225" w14:paraId="481C976B" w14:textId="77777777" w:rsidTr="00A61CB0">
        <w:tc>
          <w:tcPr>
            <w:tcW w:w="1973" w:type="dxa"/>
            <w:vMerge/>
          </w:tcPr>
          <w:p w14:paraId="7DE246BC" w14:textId="77777777" w:rsidR="00A61CB0" w:rsidRPr="00511225" w:rsidRDefault="00A61CB0" w:rsidP="00A61CB0">
            <w:pPr>
              <w:pStyle w:val="TAC"/>
              <w:rPr>
                <w:sz w:val="16"/>
                <w:szCs w:val="16"/>
              </w:rPr>
            </w:pPr>
          </w:p>
        </w:tc>
        <w:tc>
          <w:tcPr>
            <w:tcW w:w="763" w:type="dxa"/>
            <w:vMerge/>
          </w:tcPr>
          <w:p w14:paraId="6CC08E95" w14:textId="77777777" w:rsidR="00A61CB0" w:rsidRPr="00511225" w:rsidRDefault="00A61CB0" w:rsidP="00A61CB0">
            <w:pPr>
              <w:pStyle w:val="TAC"/>
              <w:rPr>
                <w:sz w:val="16"/>
                <w:szCs w:val="16"/>
              </w:rPr>
            </w:pPr>
          </w:p>
        </w:tc>
        <w:tc>
          <w:tcPr>
            <w:tcW w:w="721" w:type="dxa"/>
          </w:tcPr>
          <w:p w14:paraId="322AE6B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32E296D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C14FB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5C2C728" w14:textId="77777777" w:rsidTr="00A61CB0">
        <w:tc>
          <w:tcPr>
            <w:tcW w:w="1973" w:type="dxa"/>
            <w:vMerge/>
          </w:tcPr>
          <w:p w14:paraId="0BE9BF96" w14:textId="77777777" w:rsidR="00A61CB0" w:rsidRPr="00511225" w:rsidRDefault="00A61CB0" w:rsidP="00A61CB0">
            <w:pPr>
              <w:pStyle w:val="TAC"/>
              <w:rPr>
                <w:sz w:val="16"/>
                <w:szCs w:val="16"/>
              </w:rPr>
            </w:pPr>
          </w:p>
        </w:tc>
        <w:tc>
          <w:tcPr>
            <w:tcW w:w="763" w:type="dxa"/>
            <w:vMerge/>
            <w:tcBorders>
              <w:bottom w:val="nil"/>
            </w:tcBorders>
          </w:tcPr>
          <w:p w14:paraId="21679D8F" w14:textId="77777777" w:rsidR="00A61CB0" w:rsidRPr="00511225" w:rsidRDefault="00A61CB0" w:rsidP="00A61CB0">
            <w:pPr>
              <w:pStyle w:val="TAC"/>
              <w:rPr>
                <w:sz w:val="16"/>
                <w:szCs w:val="16"/>
              </w:rPr>
            </w:pPr>
          </w:p>
        </w:tc>
        <w:tc>
          <w:tcPr>
            <w:tcW w:w="721" w:type="dxa"/>
          </w:tcPr>
          <w:p w14:paraId="1F14360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69F5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F172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3AB9196" w14:textId="77777777" w:rsidTr="00A61CB0">
        <w:tc>
          <w:tcPr>
            <w:tcW w:w="1973" w:type="dxa"/>
            <w:vMerge w:val="restart"/>
            <w:tcBorders>
              <w:top w:val="single" w:sz="4" w:space="0" w:color="auto"/>
            </w:tcBorders>
          </w:tcPr>
          <w:p w14:paraId="5C5F32E1" w14:textId="77777777" w:rsidR="00A61CB0" w:rsidRPr="00511225" w:rsidRDefault="00A61CB0" w:rsidP="00A61CB0">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4B2FCA6A" w14:textId="77777777" w:rsidR="00A61CB0" w:rsidRPr="00511225" w:rsidRDefault="00A61CB0" w:rsidP="00A61CB0">
            <w:pPr>
              <w:pStyle w:val="TAC"/>
              <w:rPr>
                <w:sz w:val="16"/>
                <w:szCs w:val="16"/>
              </w:rPr>
            </w:pPr>
            <w:r w:rsidRPr="00511225">
              <w:rPr>
                <w:sz w:val="16"/>
                <w:szCs w:val="16"/>
              </w:rPr>
              <w:t>1</w:t>
            </w:r>
          </w:p>
        </w:tc>
        <w:tc>
          <w:tcPr>
            <w:tcW w:w="721" w:type="dxa"/>
          </w:tcPr>
          <w:p w14:paraId="037514D6"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DACFE6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A98D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DB8DC1" w14:textId="77777777" w:rsidTr="00A61CB0">
        <w:tc>
          <w:tcPr>
            <w:tcW w:w="1973" w:type="dxa"/>
            <w:vMerge/>
          </w:tcPr>
          <w:p w14:paraId="17FD0C80" w14:textId="77777777" w:rsidR="00A61CB0" w:rsidRPr="00511225" w:rsidRDefault="00A61CB0" w:rsidP="00A61CB0">
            <w:pPr>
              <w:pStyle w:val="TAC"/>
              <w:rPr>
                <w:sz w:val="16"/>
                <w:szCs w:val="16"/>
              </w:rPr>
            </w:pPr>
          </w:p>
        </w:tc>
        <w:tc>
          <w:tcPr>
            <w:tcW w:w="763" w:type="dxa"/>
            <w:tcBorders>
              <w:top w:val="nil"/>
              <w:bottom w:val="nil"/>
            </w:tcBorders>
          </w:tcPr>
          <w:p w14:paraId="61D53848" w14:textId="77777777" w:rsidR="00A61CB0" w:rsidRPr="00511225" w:rsidRDefault="00A61CB0" w:rsidP="00A61CB0">
            <w:pPr>
              <w:pStyle w:val="TAC"/>
              <w:rPr>
                <w:sz w:val="16"/>
                <w:szCs w:val="16"/>
              </w:rPr>
            </w:pPr>
          </w:p>
        </w:tc>
        <w:tc>
          <w:tcPr>
            <w:tcW w:w="721" w:type="dxa"/>
          </w:tcPr>
          <w:p w14:paraId="4BDCFB52"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77A258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28F213" w14:textId="77777777" w:rsidR="00A61CB0" w:rsidRPr="00511225" w:rsidRDefault="00A61CB0" w:rsidP="00A61CB0">
            <w:pPr>
              <w:pStyle w:val="TAC"/>
              <w:rPr>
                <w:sz w:val="16"/>
                <w:szCs w:val="16"/>
              </w:rPr>
            </w:pPr>
            <w:r w:rsidRPr="00511225">
              <w:rPr>
                <w:sz w:val="16"/>
                <w:szCs w:val="16"/>
              </w:rPr>
              <w:t>REF_victim +32</w:t>
            </w:r>
          </w:p>
        </w:tc>
      </w:tr>
      <w:tr w:rsidR="00A61CB0" w:rsidRPr="00511225" w14:paraId="53642684" w14:textId="77777777" w:rsidTr="00A61CB0">
        <w:tc>
          <w:tcPr>
            <w:tcW w:w="1973" w:type="dxa"/>
            <w:vMerge/>
            <w:tcBorders>
              <w:bottom w:val="nil"/>
            </w:tcBorders>
          </w:tcPr>
          <w:p w14:paraId="24DA109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BA2A12" w14:textId="77777777" w:rsidR="00A61CB0" w:rsidRPr="00511225" w:rsidRDefault="00A61CB0" w:rsidP="00A61CB0">
            <w:pPr>
              <w:pStyle w:val="TAC"/>
              <w:rPr>
                <w:sz w:val="16"/>
                <w:szCs w:val="16"/>
              </w:rPr>
            </w:pPr>
          </w:p>
        </w:tc>
        <w:tc>
          <w:tcPr>
            <w:tcW w:w="721" w:type="dxa"/>
          </w:tcPr>
          <w:p w14:paraId="6CECD27F"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45449C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9FF41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77C4D30" w14:textId="77777777" w:rsidTr="00A61CB0">
        <w:tc>
          <w:tcPr>
            <w:tcW w:w="1973" w:type="dxa"/>
            <w:vMerge w:val="restart"/>
            <w:tcBorders>
              <w:top w:val="single" w:sz="4" w:space="0" w:color="auto"/>
            </w:tcBorders>
          </w:tcPr>
          <w:p w14:paraId="44268213" w14:textId="77777777" w:rsidR="00A61CB0" w:rsidRPr="00511225" w:rsidRDefault="00A61CB0" w:rsidP="00A61CB0">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1458F0D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31D1F9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F5174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DD867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027E12B" w14:textId="77777777" w:rsidTr="00A61CB0">
        <w:tc>
          <w:tcPr>
            <w:tcW w:w="1973" w:type="dxa"/>
            <w:vMerge/>
          </w:tcPr>
          <w:p w14:paraId="36A9E8B4" w14:textId="77777777" w:rsidR="00A61CB0" w:rsidRPr="00511225" w:rsidRDefault="00A61CB0" w:rsidP="00A61CB0">
            <w:pPr>
              <w:pStyle w:val="TAC"/>
              <w:rPr>
                <w:sz w:val="16"/>
                <w:szCs w:val="16"/>
              </w:rPr>
            </w:pPr>
          </w:p>
        </w:tc>
        <w:tc>
          <w:tcPr>
            <w:tcW w:w="763" w:type="dxa"/>
            <w:tcBorders>
              <w:top w:val="nil"/>
              <w:bottom w:val="nil"/>
            </w:tcBorders>
          </w:tcPr>
          <w:p w14:paraId="2F51190F" w14:textId="77777777" w:rsidR="00A61CB0" w:rsidRPr="00511225" w:rsidRDefault="00A61CB0" w:rsidP="00A61CB0">
            <w:pPr>
              <w:pStyle w:val="TAC"/>
              <w:rPr>
                <w:sz w:val="16"/>
                <w:szCs w:val="16"/>
              </w:rPr>
            </w:pPr>
          </w:p>
        </w:tc>
        <w:tc>
          <w:tcPr>
            <w:tcW w:w="721" w:type="dxa"/>
          </w:tcPr>
          <w:p w14:paraId="553B1BDB"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57A87E5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604C5D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3E7BF" w14:textId="77777777" w:rsidTr="00A61CB0">
        <w:tc>
          <w:tcPr>
            <w:tcW w:w="1973" w:type="dxa"/>
            <w:vMerge/>
            <w:tcBorders>
              <w:bottom w:val="nil"/>
            </w:tcBorders>
          </w:tcPr>
          <w:p w14:paraId="04F5E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319C44" w14:textId="77777777" w:rsidR="00A61CB0" w:rsidRPr="00511225" w:rsidRDefault="00A61CB0" w:rsidP="00A61CB0">
            <w:pPr>
              <w:pStyle w:val="TAC"/>
              <w:rPr>
                <w:sz w:val="16"/>
                <w:szCs w:val="16"/>
              </w:rPr>
            </w:pPr>
          </w:p>
        </w:tc>
        <w:tc>
          <w:tcPr>
            <w:tcW w:w="721" w:type="dxa"/>
          </w:tcPr>
          <w:p w14:paraId="2F44DB42"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F9C44C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9082D70" w14:textId="77777777" w:rsidR="00A61CB0" w:rsidRPr="00511225" w:rsidRDefault="00A61CB0" w:rsidP="00A61CB0">
            <w:pPr>
              <w:pStyle w:val="TAC"/>
              <w:rPr>
                <w:sz w:val="16"/>
                <w:szCs w:val="16"/>
              </w:rPr>
            </w:pPr>
            <w:r w:rsidRPr="00511225">
              <w:rPr>
                <w:sz w:val="16"/>
                <w:szCs w:val="16"/>
              </w:rPr>
              <w:t>REF_victim +12.1</w:t>
            </w:r>
          </w:p>
        </w:tc>
      </w:tr>
      <w:tr w:rsidR="00A61CB0" w:rsidRPr="00511225" w14:paraId="60111FA7" w14:textId="77777777" w:rsidTr="00A61CB0">
        <w:tc>
          <w:tcPr>
            <w:tcW w:w="1973" w:type="dxa"/>
            <w:vMerge w:val="restart"/>
            <w:tcBorders>
              <w:top w:val="single" w:sz="4" w:space="0" w:color="auto"/>
            </w:tcBorders>
          </w:tcPr>
          <w:p w14:paraId="2B9E5DDC" w14:textId="77777777" w:rsidR="00A61CB0" w:rsidRPr="00511225" w:rsidRDefault="00A61CB0" w:rsidP="00A61CB0">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758381BB"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114E7B5"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A09DF8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7CFF5AF"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+28.3</w:t>
            </w:r>
          </w:p>
        </w:tc>
      </w:tr>
      <w:tr w:rsidR="00A61CB0" w:rsidRPr="00511225" w14:paraId="1F4EBDC5" w14:textId="77777777" w:rsidTr="00A61CB0">
        <w:tc>
          <w:tcPr>
            <w:tcW w:w="1973" w:type="dxa"/>
            <w:vMerge/>
          </w:tcPr>
          <w:p w14:paraId="0BF824C9" w14:textId="77777777" w:rsidR="00A61CB0" w:rsidRPr="00511225" w:rsidRDefault="00A61CB0" w:rsidP="00A61CB0">
            <w:pPr>
              <w:pStyle w:val="TAC"/>
              <w:rPr>
                <w:sz w:val="16"/>
                <w:szCs w:val="16"/>
              </w:rPr>
            </w:pPr>
          </w:p>
        </w:tc>
        <w:tc>
          <w:tcPr>
            <w:tcW w:w="763" w:type="dxa"/>
            <w:tcBorders>
              <w:top w:val="nil"/>
              <w:bottom w:val="nil"/>
            </w:tcBorders>
          </w:tcPr>
          <w:p w14:paraId="49A7E1B3" w14:textId="77777777" w:rsidR="00A61CB0" w:rsidRPr="00511225" w:rsidRDefault="00A61CB0" w:rsidP="00A61CB0">
            <w:pPr>
              <w:pStyle w:val="TAC"/>
              <w:rPr>
                <w:sz w:val="16"/>
                <w:szCs w:val="16"/>
              </w:rPr>
            </w:pPr>
          </w:p>
        </w:tc>
        <w:tc>
          <w:tcPr>
            <w:tcW w:w="721" w:type="dxa"/>
          </w:tcPr>
          <w:p w14:paraId="488A7016"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01FAD09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E20E7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C5C7B4" w14:textId="77777777" w:rsidTr="00A61CB0">
        <w:tc>
          <w:tcPr>
            <w:tcW w:w="1973" w:type="dxa"/>
            <w:vMerge/>
            <w:tcBorders>
              <w:bottom w:val="nil"/>
            </w:tcBorders>
          </w:tcPr>
          <w:p w14:paraId="2AD2F99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ABD290E" w14:textId="77777777" w:rsidR="00A61CB0" w:rsidRPr="00511225" w:rsidRDefault="00A61CB0" w:rsidP="00A61CB0">
            <w:pPr>
              <w:pStyle w:val="TAC"/>
              <w:rPr>
                <w:sz w:val="16"/>
                <w:szCs w:val="16"/>
              </w:rPr>
            </w:pPr>
          </w:p>
        </w:tc>
        <w:tc>
          <w:tcPr>
            <w:tcW w:w="721" w:type="dxa"/>
          </w:tcPr>
          <w:p w14:paraId="45DD082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B8F9D8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F9C50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62C35D" w14:textId="77777777" w:rsidTr="00A61CB0">
        <w:tc>
          <w:tcPr>
            <w:tcW w:w="1973" w:type="dxa"/>
            <w:vMerge w:val="restart"/>
            <w:tcBorders>
              <w:top w:val="single" w:sz="4" w:space="0" w:color="auto"/>
            </w:tcBorders>
          </w:tcPr>
          <w:p w14:paraId="608B0C05" w14:textId="77777777" w:rsidR="00A61CB0" w:rsidRPr="00511225" w:rsidRDefault="00A61CB0" w:rsidP="00A61CB0">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1590E8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08F54C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5B3C9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454B3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5A5F2EE" w14:textId="77777777" w:rsidTr="00A61CB0">
        <w:tc>
          <w:tcPr>
            <w:tcW w:w="1973" w:type="dxa"/>
            <w:vMerge/>
          </w:tcPr>
          <w:p w14:paraId="05ED867A" w14:textId="77777777" w:rsidR="00A61CB0" w:rsidRPr="00511225" w:rsidRDefault="00A61CB0" w:rsidP="00A61CB0">
            <w:pPr>
              <w:pStyle w:val="TAC"/>
              <w:rPr>
                <w:sz w:val="16"/>
                <w:szCs w:val="16"/>
              </w:rPr>
            </w:pPr>
          </w:p>
        </w:tc>
        <w:tc>
          <w:tcPr>
            <w:tcW w:w="763" w:type="dxa"/>
            <w:tcBorders>
              <w:top w:val="nil"/>
              <w:bottom w:val="nil"/>
            </w:tcBorders>
          </w:tcPr>
          <w:p w14:paraId="044CB8EF" w14:textId="77777777" w:rsidR="00A61CB0" w:rsidRPr="00511225" w:rsidRDefault="00A61CB0" w:rsidP="00A61CB0">
            <w:pPr>
              <w:pStyle w:val="TAC"/>
              <w:rPr>
                <w:sz w:val="16"/>
                <w:szCs w:val="16"/>
              </w:rPr>
            </w:pPr>
          </w:p>
        </w:tc>
        <w:tc>
          <w:tcPr>
            <w:tcW w:w="721" w:type="dxa"/>
          </w:tcPr>
          <w:p w14:paraId="0E5F6EA9"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E2507F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AF358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162B989" w14:textId="77777777" w:rsidTr="00A61CB0">
        <w:tc>
          <w:tcPr>
            <w:tcW w:w="1973" w:type="dxa"/>
            <w:vMerge/>
          </w:tcPr>
          <w:p w14:paraId="7A6581C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330B019" w14:textId="77777777" w:rsidR="00A61CB0" w:rsidRPr="00511225" w:rsidRDefault="00A61CB0" w:rsidP="00A61CB0">
            <w:pPr>
              <w:pStyle w:val="TAC"/>
              <w:rPr>
                <w:sz w:val="16"/>
                <w:szCs w:val="16"/>
              </w:rPr>
            </w:pPr>
          </w:p>
        </w:tc>
        <w:tc>
          <w:tcPr>
            <w:tcW w:w="721" w:type="dxa"/>
          </w:tcPr>
          <w:p w14:paraId="1DE06BD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96499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191CC98" w14:textId="77777777" w:rsidR="00A61CB0" w:rsidRPr="00511225" w:rsidRDefault="00A61CB0" w:rsidP="00A61CB0">
            <w:pPr>
              <w:pStyle w:val="TAC"/>
              <w:rPr>
                <w:sz w:val="16"/>
                <w:szCs w:val="16"/>
              </w:rPr>
            </w:pPr>
            <w:r w:rsidRPr="00511225">
              <w:rPr>
                <w:sz w:val="16"/>
                <w:szCs w:val="16"/>
              </w:rPr>
              <w:t>REF_victim +29.4</w:t>
            </w:r>
          </w:p>
        </w:tc>
      </w:tr>
      <w:tr w:rsidR="00A61CB0" w:rsidRPr="00511225" w14:paraId="5C0F6773" w14:textId="77777777" w:rsidTr="00A61CB0">
        <w:tc>
          <w:tcPr>
            <w:tcW w:w="1973" w:type="dxa"/>
            <w:vMerge/>
          </w:tcPr>
          <w:p w14:paraId="0374A034"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329FC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D28EB5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5DA26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07B7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6C0437" w14:textId="77777777" w:rsidTr="00A61CB0">
        <w:tc>
          <w:tcPr>
            <w:tcW w:w="1973" w:type="dxa"/>
            <w:vMerge/>
          </w:tcPr>
          <w:p w14:paraId="56009166" w14:textId="77777777" w:rsidR="00A61CB0" w:rsidRPr="00511225" w:rsidRDefault="00A61CB0" w:rsidP="00A61CB0">
            <w:pPr>
              <w:pStyle w:val="TAC"/>
              <w:rPr>
                <w:sz w:val="16"/>
                <w:szCs w:val="16"/>
              </w:rPr>
            </w:pPr>
          </w:p>
        </w:tc>
        <w:tc>
          <w:tcPr>
            <w:tcW w:w="763" w:type="dxa"/>
            <w:tcBorders>
              <w:top w:val="nil"/>
              <w:bottom w:val="nil"/>
            </w:tcBorders>
          </w:tcPr>
          <w:p w14:paraId="6ED6E219" w14:textId="77777777" w:rsidR="00A61CB0" w:rsidRPr="00511225" w:rsidRDefault="00A61CB0" w:rsidP="00A61CB0">
            <w:pPr>
              <w:pStyle w:val="TAC"/>
              <w:rPr>
                <w:sz w:val="16"/>
                <w:szCs w:val="16"/>
              </w:rPr>
            </w:pPr>
          </w:p>
        </w:tc>
        <w:tc>
          <w:tcPr>
            <w:tcW w:w="721" w:type="dxa"/>
          </w:tcPr>
          <w:p w14:paraId="44ACD670"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5AB5C2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C343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B275134" w14:textId="77777777" w:rsidTr="00A61CB0">
        <w:tc>
          <w:tcPr>
            <w:tcW w:w="1973" w:type="dxa"/>
            <w:vMerge/>
            <w:tcBorders>
              <w:bottom w:val="nil"/>
            </w:tcBorders>
          </w:tcPr>
          <w:p w14:paraId="69EA6A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103A282" w14:textId="77777777" w:rsidR="00A61CB0" w:rsidRPr="00511225" w:rsidRDefault="00A61CB0" w:rsidP="00A61CB0">
            <w:pPr>
              <w:pStyle w:val="TAC"/>
              <w:rPr>
                <w:sz w:val="16"/>
                <w:szCs w:val="16"/>
              </w:rPr>
            </w:pPr>
          </w:p>
        </w:tc>
        <w:tc>
          <w:tcPr>
            <w:tcW w:w="721" w:type="dxa"/>
          </w:tcPr>
          <w:p w14:paraId="637E4D6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F6C9C7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4BB93F2" w14:textId="77777777" w:rsidR="00A61CB0" w:rsidRPr="00511225" w:rsidRDefault="00A61CB0" w:rsidP="00A61CB0">
            <w:pPr>
              <w:pStyle w:val="TAC"/>
              <w:rPr>
                <w:sz w:val="16"/>
                <w:szCs w:val="16"/>
              </w:rPr>
            </w:pPr>
            <w:r w:rsidRPr="00511225">
              <w:rPr>
                <w:sz w:val="16"/>
                <w:szCs w:val="16"/>
              </w:rPr>
              <w:t>REF_victim +8.9</w:t>
            </w:r>
          </w:p>
        </w:tc>
      </w:tr>
      <w:tr w:rsidR="00A61CB0" w:rsidRPr="00511225" w14:paraId="7B0C64D3" w14:textId="77777777" w:rsidTr="00A61CB0">
        <w:tc>
          <w:tcPr>
            <w:tcW w:w="1973" w:type="dxa"/>
            <w:vMerge w:val="restart"/>
            <w:tcBorders>
              <w:top w:val="single" w:sz="4" w:space="0" w:color="auto"/>
            </w:tcBorders>
          </w:tcPr>
          <w:p w14:paraId="1E630AC4"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8A0B0A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7A50F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5E89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FC9C8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59B14C" w14:textId="77777777" w:rsidTr="00A61CB0">
        <w:tc>
          <w:tcPr>
            <w:tcW w:w="1973" w:type="dxa"/>
            <w:vMerge/>
          </w:tcPr>
          <w:p w14:paraId="2584FC26" w14:textId="77777777" w:rsidR="00A61CB0" w:rsidRPr="00511225" w:rsidRDefault="00A61CB0" w:rsidP="00A61CB0">
            <w:pPr>
              <w:pStyle w:val="TAC"/>
              <w:rPr>
                <w:sz w:val="16"/>
                <w:szCs w:val="16"/>
              </w:rPr>
            </w:pPr>
          </w:p>
        </w:tc>
        <w:tc>
          <w:tcPr>
            <w:tcW w:w="763" w:type="dxa"/>
            <w:tcBorders>
              <w:top w:val="nil"/>
              <w:bottom w:val="nil"/>
            </w:tcBorders>
          </w:tcPr>
          <w:p w14:paraId="79C9FD44" w14:textId="77777777" w:rsidR="00A61CB0" w:rsidRPr="00511225" w:rsidRDefault="00A61CB0" w:rsidP="00A61CB0">
            <w:pPr>
              <w:pStyle w:val="TAC"/>
              <w:rPr>
                <w:sz w:val="16"/>
                <w:szCs w:val="16"/>
                <w:lang w:eastAsia="zh-CN"/>
              </w:rPr>
            </w:pPr>
          </w:p>
        </w:tc>
        <w:tc>
          <w:tcPr>
            <w:tcW w:w="721" w:type="dxa"/>
          </w:tcPr>
          <w:p w14:paraId="5506142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653F55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AF1231" w14:textId="77777777" w:rsidR="00A61CB0" w:rsidRPr="00511225" w:rsidRDefault="00A61CB0" w:rsidP="00A61CB0">
            <w:pPr>
              <w:pStyle w:val="TAC"/>
              <w:rPr>
                <w:sz w:val="16"/>
                <w:szCs w:val="16"/>
              </w:rPr>
            </w:pPr>
            <w:r w:rsidRPr="00511225">
              <w:rPr>
                <w:sz w:val="16"/>
                <w:szCs w:val="16"/>
              </w:rPr>
              <w:t>REF_victim +29.2</w:t>
            </w:r>
          </w:p>
        </w:tc>
      </w:tr>
      <w:tr w:rsidR="00A61CB0" w:rsidRPr="00511225" w14:paraId="6F5C5625" w14:textId="77777777" w:rsidTr="00A61CB0">
        <w:tc>
          <w:tcPr>
            <w:tcW w:w="1973" w:type="dxa"/>
            <w:vMerge/>
          </w:tcPr>
          <w:p w14:paraId="77F3A61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937DFBA" w14:textId="77777777" w:rsidR="00A61CB0" w:rsidRPr="00511225" w:rsidRDefault="00A61CB0" w:rsidP="00A61CB0">
            <w:pPr>
              <w:pStyle w:val="TAC"/>
              <w:rPr>
                <w:sz w:val="16"/>
                <w:szCs w:val="16"/>
                <w:lang w:eastAsia="zh-CN"/>
              </w:rPr>
            </w:pPr>
          </w:p>
        </w:tc>
        <w:tc>
          <w:tcPr>
            <w:tcW w:w="721" w:type="dxa"/>
          </w:tcPr>
          <w:p w14:paraId="4F8EC9E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3E442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6D974A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8AB33AD" w14:textId="77777777" w:rsidTr="00A61CB0">
        <w:tc>
          <w:tcPr>
            <w:tcW w:w="1973" w:type="dxa"/>
            <w:vMerge/>
          </w:tcPr>
          <w:p w14:paraId="4461CDD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722897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02FFBA2D"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279609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C7E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FB44FC" w14:textId="77777777" w:rsidTr="00A61CB0">
        <w:tc>
          <w:tcPr>
            <w:tcW w:w="1973" w:type="dxa"/>
            <w:vMerge/>
          </w:tcPr>
          <w:p w14:paraId="4AEA2D9E" w14:textId="77777777" w:rsidR="00A61CB0" w:rsidRPr="00511225" w:rsidRDefault="00A61CB0" w:rsidP="00A61CB0">
            <w:pPr>
              <w:pStyle w:val="TAC"/>
              <w:rPr>
                <w:sz w:val="16"/>
                <w:szCs w:val="16"/>
              </w:rPr>
            </w:pPr>
          </w:p>
        </w:tc>
        <w:tc>
          <w:tcPr>
            <w:tcW w:w="763" w:type="dxa"/>
            <w:tcBorders>
              <w:top w:val="nil"/>
              <w:bottom w:val="nil"/>
            </w:tcBorders>
          </w:tcPr>
          <w:p w14:paraId="14E4E1F7" w14:textId="77777777" w:rsidR="00A61CB0" w:rsidRPr="00511225" w:rsidRDefault="00A61CB0" w:rsidP="00A61CB0">
            <w:pPr>
              <w:pStyle w:val="TAC"/>
              <w:rPr>
                <w:sz w:val="16"/>
                <w:szCs w:val="16"/>
              </w:rPr>
            </w:pPr>
          </w:p>
        </w:tc>
        <w:tc>
          <w:tcPr>
            <w:tcW w:w="721" w:type="dxa"/>
          </w:tcPr>
          <w:p w14:paraId="2BBD72D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DEC294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7F77975"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743229FF" w14:textId="77777777" w:rsidTr="00A61CB0">
        <w:tc>
          <w:tcPr>
            <w:tcW w:w="1973" w:type="dxa"/>
            <w:vMerge/>
          </w:tcPr>
          <w:p w14:paraId="31925C5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6ECC1C1" w14:textId="77777777" w:rsidR="00A61CB0" w:rsidRPr="00511225" w:rsidRDefault="00A61CB0" w:rsidP="00A61CB0">
            <w:pPr>
              <w:pStyle w:val="TAC"/>
              <w:rPr>
                <w:sz w:val="16"/>
                <w:szCs w:val="16"/>
              </w:rPr>
            </w:pPr>
          </w:p>
        </w:tc>
        <w:tc>
          <w:tcPr>
            <w:tcW w:w="721" w:type="dxa"/>
          </w:tcPr>
          <w:p w14:paraId="53D1EEA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7BCE82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522696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F54B22" w14:textId="77777777" w:rsidTr="00A61CB0">
        <w:tc>
          <w:tcPr>
            <w:tcW w:w="1973" w:type="dxa"/>
            <w:vMerge/>
          </w:tcPr>
          <w:p w14:paraId="4382017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6D7F065F"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3D246A0A"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904E1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B4A784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5FB358" w14:textId="77777777" w:rsidTr="00A61CB0">
        <w:tc>
          <w:tcPr>
            <w:tcW w:w="1973" w:type="dxa"/>
            <w:vMerge/>
          </w:tcPr>
          <w:p w14:paraId="57501D2F" w14:textId="77777777" w:rsidR="00A61CB0" w:rsidRPr="00511225" w:rsidRDefault="00A61CB0" w:rsidP="00A61CB0">
            <w:pPr>
              <w:pStyle w:val="TAC"/>
              <w:rPr>
                <w:sz w:val="16"/>
                <w:szCs w:val="16"/>
              </w:rPr>
            </w:pPr>
          </w:p>
        </w:tc>
        <w:tc>
          <w:tcPr>
            <w:tcW w:w="763" w:type="dxa"/>
            <w:tcBorders>
              <w:top w:val="nil"/>
              <w:bottom w:val="nil"/>
            </w:tcBorders>
          </w:tcPr>
          <w:p w14:paraId="377C7901" w14:textId="77777777" w:rsidR="00A61CB0" w:rsidRPr="00511225" w:rsidRDefault="00A61CB0" w:rsidP="00A61CB0">
            <w:pPr>
              <w:pStyle w:val="TAC"/>
              <w:rPr>
                <w:sz w:val="16"/>
                <w:szCs w:val="16"/>
              </w:rPr>
            </w:pPr>
          </w:p>
        </w:tc>
        <w:tc>
          <w:tcPr>
            <w:tcW w:w="721" w:type="dxa"/>
          </w:tcPr>
          <w:p w14:paraId="3D3AE88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7F7D36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768F2F" w14:textId="77777777" w:rsidR="00A61CB0" w:rsidRPr="00511225" w:rsidRDefault="00A61CB0" w:rsidP="00A61CB0">
            <w:pPr>
              <w:pStyle w:val="TAC"/>
              <w:rPr>
                <w:sz w:val="16"/>
                <w:szCs w:val="16"/>
              </w:rPr>
            </w:pPr>
            <w:r w:rsidRPr="00511225">
              <w:rPr>
                <w:sz w:val="16"/>
                <w:szCs w:val="16"/>
              </w:rPr>
              <w:t>REF_victim +4.0</w:t>
            </w:r>
          </w:p>
        </w:tc>
      </w:tr>
      <w:tr w:rsidR="00A61CB0" w:rsidRPr="00511225" w14:paraId="576F753E" w14:textId="77777777" w:rsidTr="00A61CB0">
        <w:tc>
          <w:tcPr>
            <w:tcW w:w="1973" w:type="dxa"/>
            <w:vMerge/>
            <w:tcBorders>
              <w:bottom w:val="nil"/>
            </w:tcBorders>
          </w:tcPr>
          <w:p w14:paraId="16703CC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D8FB1B" w14:textId="77777777" w:rsidR="00A61CB0" w:rsidRPr="00511225" w:rsidRDefault="00A61CB0" w:rsidP="00A61CB0">
            <w:pPr>
              <w:pStyle w:val="TAC"/>
              <w:rPr>
                <w:sz w:val="16"/>
                <w:szCs w:val="16"/>
              </w:rPr>
            </w:pPr>
          </w:p>
        </w:tc>
        <w:tc>
          <w:tcPr>
            <w:tcW w:w="721" w:type="dxa"/>
          </w:tcPr>
          <w:p w14:paraId="21261F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EA502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1867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387350C" w14:textId="77777777" w:rsidTr="00A61CB0">
        <w:tc>
          <w:tcPr>
            <w:tcW w:w="1973" w:type="dxa"/>
            <w:vMerge w:val="restart"/>
            <w:tcBorders>
              <w:top w:val="single" w:sz="4" w:space="0" w:color="auto"/>
            </w:tcBorders>
          </w:tcPr>
          <w:p w14:paraId="69F19D58"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752E204B" w14:textId="77777777" w:rsidR="00A61CB0" w:rsidRPr="00511225" w:rsidRDefault="00A61CB0" w:rsidP="00A61CB0">
            <w:pPr>
              <w:pStyle w:val="TAC"/>
              <w:rPr>
                <w:sz w:val="16"/>
                <w:szCs w:val="16"/>
              </w:rPr>
            </w:pPr>
            <w:r w:rsidRPr="00511225">
              <w:rPr>
                <w:sz w:val="16"/>
                <w:szCs w:val="16"/>
              </w:rPr>
              <w:t>1</w:t>
            </w:r>
          </w:p>
        </w:tc>
        <w:tc>
          <w:tcPr>
            <w:tcW w:w="721" w:type="dxa"/>
          </w:tcPr>
          <w:p w14:paraId="0599C999"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77D798D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1075E2" w14:textId="77777777" w:rsidR="00A61CB0" w:rsidRPr="00511225" w:rsidRDefault="00A61CB0" w:rsidP="00A61CB0">
            <w:pPr>
              <w:pStyle w:val="TAC"/>
              <w:rPr>
                <w:sz w:val="16"/>
                <w:szCs w:val="16"/>
              </w:rPr>
            </w:pPr>
            <w:r w:rsidRPr="00511225">
              <w:rPr>
                <w:sz w:val="16"/>
                <w:szCs w:val="16"/>
              </w:rPr>
              <w:t>REF_victim +32.1</w:t>
            </w:r>
          </w:p>
        </w:tc>
      </w:tr>
      <w:tr w:rsidR="00A61CB0" w:rsidRPr="00511225" w14:paraId="0695AFF5" w14:textId="77777777" w:rsidTr="00A61CB0">
        <w:tc>
          <w:tcPr>
            <w:tcW w:w="1973" w:type="dxa"/>
            <w:vMerge/>
          </w:tcPr>
          <w:p w14:paraId="750ACDF2" w14:textId="77777777" w:rsidR="00A61CB0" w:rsidRPr="00511225" w:rsidRDefault="00A61CB0" w:rsidP="00A61CB0">
            <w:pPr>
              <w:pStyle w:val="TAC"/>
              <w:rPr>
                <w:sz w:val="16"/>
                <w:szCs w:val="16"/>
              </w:rPr>
            </w:pPr>
          </w:p>
        </w:tc>
        <w:tc>
          <w:tcPr>
            <w:tcW w:w="763" w:type="dxa"/>
            <w:tcBorders>
              <w:top w:val="nil"/>
              <w:bottom w:val="nil"/>
            </w:tcBorders>
          </w:tcPr>
          <w:p w14:paraId="3A8BACC8" w14:textId="77777777" w:rsidR="00A61CB0" w:rsidRPr="00511225" w:rsidRDefault="00A61CB0" w:rsidP="00A61CB0">
            <w:pPr>
              <w:pStyle w:val="TAC"/>
              <w:rPr>
                <w:sz w:val="16"/>
                <w:szCs w:val="16"/>
              </w:rPr>
            </w:pPr>
          </w:p>
        </w:tc>
        <w:tc>
          <w:tcPr>
            <w:tcW w:w="721" w:type="dxa"/>
          </w:tcPr>
          <w:p w14:paraId="1B7055D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F99E32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DAB7A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2695748" w14:textId="77777777" w:rsidTr="00A61CB0">
        <w:tc>
          <w:tcPr>
            <w:tcW w:w="1973" w:type="dxa"/>
            <w:vMerge/>
          </w:tcPr>
          <w:p w14:paraId="378BEF8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E71816A" w14:textId="77777777" w:rsidR="00A61CB0" w:rsidRPr="00511225" w:rsidRDefault="00A61CB0" w:rsidP="00A61CB0">
            <w:pPr>
              <w:pStyle w:val="TAC"/>
              <w:rPr>
                <w:sz w:val="16"/>
                <w:szCs w:val="16"/>
              </w:rPr>
            </w:pPr>
          </w:p>
        </w:tc>
        <w:tc>
          <w:tcPr>
            <w:tcW w:w="721" w:type="dxa"/>
          </w:tcPr>
          <w:p w14:paraId="337E71C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E0014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9E427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B2FF8A9" w14:textId="77777777" w:rsidTr="00A61CB0">
        <w:tc>
          <w:tcPr>
            <w:tcW w:w="1973" w:type="dxa"/>
            <w:vMerge/>
          </w:tcPr>
          <w:p w14:paraId="1E461C88"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2C149CE"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C391763"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4543099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D46B95" w14:textId="77777777" w:rsidR="00A61CB0" w:rsidRPr="00511225" w:rsidRDefault="00A61CB0" w:rsidP="00A61CB0">
            <w:pPr>
              <w:pStyle w:val="TAC"/>
              <w:rPr>
                <w:sz w:val="16"/>
                <w:szCs w:val="16"/>
              </w:rPr>
            </w:pPr>
            <w:r w:rsidRPr="00511225">
              <w:rPr>
                <w:sz w:val="16"/>
                <w:szCs w:val="16"/>
              </w:rPr>
              <w:t>REF_victim +9.1</w:t>
            </w:r>
          </w:p>
        </w:tc>
      </w:tr>
      <w:tr w:rsidR="00A61CB0" w:rsidRPr="00511225" w14:paraId="468F39FA" w14:textId="77777777" w:rsidTr="00A61CB0">
        <w:tc>
          <w:tcPr>
            <w:tcW w:w="1973" w:type="dxa"/>
            <w:vMerge/>
          </w:tcPr>
          <w:p w14:paraId="2A635AD1" w14:textId="77777777" w:rsidR="00A61CB0" w:rsidRPr="00511225" w:rsidRDefault="00A61CB0" w:rsidP="00A61CB0">
            <w:pPr>
              <w:pStyle w:val="TAC"/>
              <w:rPr>
                <w:sz w:val="16"/>
                <w:szCs w:val="16"/>
              </w:rPr>
            </w:pPr>
          </w:p>
        </w:tc>
        <w:tc>
          <w:tcPr>
            <w:tcW w:w="763" w:type="dxa"/>
            <w:tcBorders>
              <w:top w:val="nil"/>
              <w:bottom w:val="nil"/>
            </w:tcBorders>
          </w:tcPr>
          <w:p w14:paraId="409FBB4C" w14:textId="77777777" w:rsidR="00A61CB0" w:rsidRPr="00511225" w:rsidRDefault="00A61CB0" w:rsidP="00A61CB0">
            <w:pPr>
              <w:pStyle w:val="TAC"/>
              <w:rPr>
                <w:sz w:val="16"/>
                <w:szCs w:val="16"/>
              </w:rPr>
            </w:pPr>
          </w:p>
        </w:tc>
        <w:tc>
          <w:tcPr>
            <w:tcW w:w="721" w:type="dxa"/>
          </w:tcPr>
          <w:p w14:paraId="4AE135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CC91A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F9932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91EAD9A" w14:textId="77777777" w:rsidTr="00A61CB0">
        <w:tc>
          <w:tcPr>
            <w:tcW w:w="1973" w:type="dxa"/>
            <w:vMerge/>
          </w:tcPr>
          <w:p w14:paraId="7FAFFA7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D29A957" w14:textId="77777777" w:rsidR="00A61CB0" w:rsidRPr="00511225" w:rsidRDefault="00A61CB0" w:rsidP="00A61CB0">
            <w:pPr>
              <w:pStyle w:val="TAC"/>
              <w:rPr>
                <w:sz w:val="16"/>
                <w:szCs w:val="16"/>
              </w:rPr>
            </w:pPr>
          </w:p>
        </w:tc>
        <w:tc>
          <w:tcPr>
            <w:tcW w:w="721" w:type="dxa"/>
          </w:tcPr>
          <w:p w14:paraId="625221E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EC91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598FC9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088F38" w14:textId="77777777" w:rsidTr="00A61CB0">
        <w:tc>
          <w:tcPr>
            <w:tcW w:w="1973" w:type="dxa"/>
            <w:vMerge/>
          </w:tcPr>
          <w:p w14:paraId="28F6E61B"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2E668B6"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7C4BCBDB"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2D8842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537050" w14:textId="77777777" w:rsidR="00A61CB0" w:rsidRPr="00511225" w:rsidRDefault="00A61CB0" w:rsidP="00A61CB0">
            <w:pPr>
              <w:pStyle w:val="TAC"/>
              <w:rPr>
                <w:sz w:val="16"/>
                <w:szCs w:val="16"/>
              </w:rPr>
            </w:pPr>
            <w:r w:rsidRPr="00511225">
              <w:rPr>
                <w:sz w:val="16"/>
                <w:szCs w:val="16"/>
              </w:rPr>
              <w:t>REF_victim +2.1</w:t>
            </w:r>
          </w:p>
        </w:tc>
      </w:tr>
      <w:tr w:rsidR="00A61CB0" w:rsidRPr="00511225" w14:paraId="03E8723B" w14:textId="77777777" w:rsidTr="00A61CB0">
        <w:tc>
          <w:tcPr>
            <w:tcW w:w="1973" w:type="dxa"/>
            <w:vMerge/>
          </w:tcPr>
          <w:p w14:paraId="4E6B463D" w14:textId="77777777" w:rsidR="00A61CB0" w:rsidRPr="00511225" w:rsidRDefault="00A61CB0" w:rsidP="00A61CB0">
            <w:pPr>
              <w:pStyle w:val="TAC"/>
              <w:rPr>
                <w:sz w:val="16"/>
                <w:szCs w:val="16"/>
              </w:rPr>
            </w:pPr>
          </w:p>
        </w:tc>
        <w:tc>
          <w:tcPr>
            <w:tcW w:w="763" w:type="dxa"/>
            <w:tcBorders>
              <w:top w:val="nil"/>
              <w:bottom w:val="nil"/>
            </w:tcBorders>
          </w:tcPr>
          <w:p w14:paraId="04726569" w14:textId="77777777" w:rsidR="00A61CB0" w:rsidRPr="00511225" w:rsidRDefault="00A61CB0" w:rsidP="00A61CB0">
            <w:pPr>
              <w:pStyle w:val="TAC"/>
              <w:rPr>
                <w:sz w:val="16"/>
                <w:szCs w:val="16"/>
              </w:rPr>
            </w:pPr>
          </w:p>
        </w:tc>
        <w:tc>
          <w:tcPr>
            <w:tcW w:w="721" w:type="dxa"/>
          </w:tcPr>
          <w:p w14:paraId="33A919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932F2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28DC5C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26EFE71" w14:textId="77777777" w:rsidTr="00A61CB0">
        <w:tc>
          <w:tcPr>
            <w:tcW w:w="1973" w:type="dxa"/>
            <w:vMerge/>
            <w:tcBorders>
              <w:bottom w:val="nil"/>
            </w:tcBorders>
          </w:tcPr>
          <w:p w14:paraId="0772F13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F9D86A7" w14:textId="77777777" w:rsidR="00A61CB0" w:rsidRPr="00511225" w:rsidRDefault="00A61CB0" w:rsidP="00A61CB0">
            <w:pPr>
              <w:pStyle w:val="TAC"/>
              <w:rPr>
                <w:sz w:val="16"/>
                <w:szCs w:val="16"/>
              </w:rPr>
            </w:pPr>
          </w:p>
        </w:tc>
        <w:tc>
          <w:tcPr>
            <w:tcW w:w="721" w:type="dxa"/>
          </w:tcPr>
          <w:p w14:paraId="3943982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7131B23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8EC6D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8FB5287" w14:textId="77777777" w:rsidTr="00A61CB0">
        <w:tc>
          <w:tcPr>
            <w:tcW w:w="1973" w:type="dxa"/>
            <w:vMerge w:val="restart"/>
            <w:tcBorders>
              <w:top w:val="single" w:sz="4" w:space="0" w:color="auto"/>
            </w:tcBorders>
          </w:tcPr>
          <w:p w14:paraId="27243B2D" w14:textId="77777777" w:rsidR="00A61CB0" w:rsidRPr="00511225" w:rsidRDefault="00A61CB0" w:rsidP="00A61CB0">
            <w:pPr>
              <w:pStyle w:val="TAC"/>
              <w:rPr>
                <w:sz w:val="16"/>
                <w:szCs w:val="16"/>
              </w:rPr>
            </w:pPr>
            <w:r w:rsidRPr="00511225">
              <w:rPr>
                <w:sz w:val="16"/>
                <w:szCs w:val="16"/>
              </w:rPr>
              <w:t>DL_n3A-n5A-n78A_UL_n3A-n5A</w:t>
            </w:r>
          </w:p>
        </w:tc>
        <w:tc>
          <w:tcPr>
            <w:tcW w:w="763" w:type="dxa"/>
            <w:tcBorders>
              <w:top w:val="single" w:sz="4" w:space="0" w:color="auto"/>
              <w:bottom w:val="nil"/>
            </w:tcBorders>
          </w:tcPr>
          <w:p w14:paraId="33FEE63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4D2C70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529A1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92C06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B9B2305" w14:textId="77777777" w:rsidTr="00A61CB0">
        <w:tc>
          <w:tcPr>
            <w:tcW w:w="1973" w:type="dxa"/>
            <w:vMerge/>
          </w:tcPr>
          <w:p w14:paraId="6C99DD9B" w14:textId="77777777" w:rsidR="00A61CB0" w:rsidRPr="00511225" w:rsidRDefault="00A61CB0" w:rsidP="00A61CB0">
            <w:pPr>
              <w:pStyle w:val="TAC"/>
              <w:rPr>
                <w:sz w:val="16"/>
                <w:szCs w:val="16"/>
              </w:rPr>
            </w:pPr>
          </w:p>
        </w:tc>
        <w:tc>
          <w:tcPr>
            <w:tcW w:w="763" w:type="dxa"/>
            <w:tcBorders>
              <w:top w:val="nil"/>
              <w:bottom w:val="nil"/>
            </w:tcBorders>
          </w:tcPr>
          <w:p w14:paraId="65D777F8" w14:textId="77777777" w:rsidR="00A61CB0" w:rsidRPr="00511225" w:rsidRDefault="00A61CB0" w:rsidP="00A61CB0">
            <w:pPr>
              <w:pStyle w:val="TAC"/>
              <w:rPr>
                <w:sz w:val="16"/>
                <w:szCs w:val="16"/>
              </w:rPr>
            </w:pPr>
          </w:p>
        </w:tc>
        <w:tc>
          <w:tcPr>
            <w:tcW w:w="721" w:type="dxa"/>
          </w:tcPr>
          <w:p w14:paraId="16225E41"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F86B27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D784FD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3EAD9F" w14:textId="77777777" w:rsidTr="00A61CB0">
        <w:tc>
          <w:tcPr>
            <w:tcW w:w="1973" w:type="dxa"/>
            <w:vMerge/>
          </w:tcPr>
          <w:p w14:paraId="099B811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DB2FB3C" w14:textId="77777777" w:rsidR="00A61CB0" w:rsidRPr="00511225" w:rsidRDefault="00A61CB0" w:rsidP="00A61CB0">
            <w:pPr>
              <w:pStyle w:val="TAC"/>
              <w:rPr>
                <w:sz w:val="16"/>
                <w:szCs w:val="16"/>
              </w:rPr>
            </w:pPr>
          </w:p>
        </w:tc>
        <w:tc>
          <w:tcPr>
            <w:tcW w:w="721" w:type="dxa"/>
          </w:tcPr>
          <w:p w14:paraId="465CFE05"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7889DBC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BC0886D" w14:textId="77777777" w:rsidR="00A61CB0" w:rsidRPr="00511225" w:rsidRDefault="00A61CB0" w:rsidP="00A61CB0">
            <w:pPr>
              <w:pStyle w:val="TAC"/>
              <w:rPr>
                <w:sz w:val="16"/>
                <w:szCs w:val="16"/>
                <w:lang w:eastAsia="zh-CN"/>
              </w:rPr>
            </w:pPr>
            <w:r w:rsidRPr="00511225">
              <w:rPr>
                <w:sz w:val="16"/>
                <w:szCs w:val="16"/>
              </w:rPr>
              <w:t>REF_victim +16.1</w:t>
            </w:r>
          </w:p>
        </w:tc>
      </w:tr>
      <w:tr w:rsidR="00A61CB0" w:rsidRPr="00511225" w14:paraId="3175501B" w14:textId="77777777" w:rsidTr="00A61CB0">
        <w:tc>
          <w:tcPr>
            <w:tcW w:w="1973" w:type="dxa"/>
            <w:vMerge/>
          </w:tcPr>
          <w:p w14:paraId="73974F13"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EC19373"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33426CE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657E63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282DE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48F41FD" w14:textId="77777777" w:rsidTr="00A61CB0">
        <w:tc>
          <w:tcPr>
            <w:tcW w:w="1973" w:type="dxa"/>
            <w:vMerge/>
          </w:tcPr>
          <w:p w14:paraId="7C8EF233" w14:textId="77777777" w:rsidR="00A61CB0" w:rsidRPr="00511225" w:rsidRDefault="00A61CB0" w:rsidP="00A61CB0">
            <w:pPr>
              <w:pStyle w:val="TAC"/>
              <w:rPr>
                <w:sz w:val="16"/>
                <w:szCs w:val="16"/>
              </w:rPr>
            </w:pPr>
          </w:p>
        </w:tc>
        <w:tc>
          <w:tcPr>
            <w:tcW w:w="763" w:type="dxa"/>
            <w:tcBorders>
              <w:top w:val="nil"/>
              <w:bottom w:val="nil"/>
            </w:tcBorders>
          </w:tcPr>
          <w:p w14:paraId="12EE78EE" w14:textId="77777777" w:rsidR="00A61CB0" w:rsidRPr="00511225" w:rsidRDefault="00A61CB0" w:rsidP="00A61CB0">
            <w:pPr>
              <w:pStyle w:val="TAC"/>
              <w:rPr>
                <w:sz w:val="16"/>
                <w:szCs w:val="16"/>
              </w:rPr>
            </w:pPr>
          </w:p>
        </w:tc>
        <w:tc>
          <w:tcPr>
            <w:tcW w:w="721" w:type="dxa"/>
          </w:tcPr>
          <w:p w14:paraId="61A1F33D"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FD4E8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CB9F23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A140C0" w14:textId="77777777" w:rsidTr="00A61CB0">
        <w:tc>
          <w:tcPr>
            <w:tcW w:w="1973" w:type="dxa"/>
            <w:vMerge/>
          </w:tcPr>
          <w:p w14:paraId="46E35E5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A77B90" w14:textId="77777777" w:rsidR="00A61CB0" w:rsidRPr="00511225" w:rsidRDefault="00A61CB0" w:rsidP="00A61CB0">
            <w:pPr>
              <w:pStyle w:val="TAC"/>
              <w:rPr>
                <w:sz w:val="16"/>
                <w:szCs w:val="16"/>
              </w:rPr>
            </w:pPr>
          </w:p>
        </w:tc>
        <w:tc>
          <w:tcPr>
            <w:tcW w:w="721" w:type="dxa"/>
          </w:tcPr>
          <w:p w14:paraId="033C0720"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0EA18D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FC89FA5" w14:textId="77777777" w:rsidR="00A61CB0" w:rsidRPr="00511225" w:rsidRDefault="00A61CB0" w:rsidP="00A61CB0">
            <w:pPr>
              <w:pStyle w:val="TAC"/>
              <w:rPr>
                <w:sz w:val="16"/>
                <w:szCs w:val="16"/>
                <w:lang w:eastAsia="zh-CN"/>
              </w:rPr>
            </w:pPr>
            <w:r w:rsidRPr="00511225">
              <w:rPr>
                <w:sz w:val="16"/>
                <w:szCs w:val="16"/>
              </w:rPr>
              <w:t>REF_victim +4.5</w:t>
            </w:r>
          </w:p>
        </w:tc>
      </w:tr>
      <w:tr w:rsidR="00A61CB0" w:rsidRPr="00511225" w14:paraId="2C2A545E" w14:textId="77777777" w:rsidTr="00A61CB0">
        <w:tc>
          <w:tcPr>
            <w:tcW w:w="1973" w:type="dxa"/>
            <w:vMerge w:val="restart"/>
            <w:tcBorders>
              <w:top w:val="single" w:sz="4" w:space="0" w:color="auto"/>
            </w:tcBorders>
          </w:tcPr>
          <w:p w14:paraId="3B3DEE5A" w14:textId="77777777" w:rsidR="00A61CB0" w:rsidRPr="00511225" w:rsidRDefault="00A61CB0" w:rsidP="00A61CB0">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1EDBC0D"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85411E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3F497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2F355AA" w14:textId="77777777" w:rsidR="00A61CB0" w:rsidRPr="00511225" w:rsidRDefault="00A61CB0" w:rsidP="00A61CB0">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A61CB0" w:rsidRPr="00511225" w14:paraId="63D60CE1" w14:textId="77777777" w:rsidTr="00A61CB0">
        <w:tc>
          <w:tcPr>
            <w:tcW w:w="1973" w:type="dxa"/>
            <w:vMerge/>
          </w:tcPr>
          <w:p w14:paraId="6EF36C6B" w14:textId="77777777" w:rsidR="00A61CB0" w:rsidRPr="00511225" w:rsidRDefault="00A61CB0" w:rsidP="00A61CB0">
            <w:pPr>
              <w:pStyle w:val="TAC"/>
              <w:rPr>
                <w:sz w:val="16"/>
                <w:szCs w:val="16"/>
              </w:rPr>
            </w:pPr>
          </w:p>
        </w:tc>
        <w:tc>
          <w:tcPr>
            <w:tcW w:w="763" w:type="dxa"/>
            <w:tcBorders>
              <w:top w:val="nil"/>
              <w:bottom w:val="nil"/>
            </w:tcBorders>
          </w:tcPr>
          <w:p w14:paraId="0B932FA6" w14:textId="77777777" w:rsidR="00A61CB0" w:rsidRPr="00511225" w:rsidRDefault="00A61CB0" w:rsidP="00A61CB0">
            <w:pPr>
              <w:pStyle w:val="TAC"/>
              <w:rPr>
                <w:sz w:val="16"/>
                <w:szCs w:val="16"/>
              </w:rPr>
            </w:pPr>
          </w:p>
        </w:tc>
        <w:tc>
          <w:tcPr>
            <w:tcW w:w="721" w:type="dxa"/>
          </w:tcPr>
          <w:p w14:paraId="2897A0A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5BFA62E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B23CD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767C517" w14:textId="77777777" w:rsidTr="00A61CB0">
        <w:tc>
          <w:tcPr>
            <w:tcW w:w="1973" w:type="dxa"/>
            <w:vMerge/>
          </w:tcPr>
          <w:p w14:paraId="25B8F3B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36ACDD5" w14:textId="77777777" w:rsidR="00A61CB0" w:rsidRPr="00511225" w:rsidRDefault="00A61CB0" w:rsidP="00A61CB0">
            <w:pPr>
              <w:pStyle w:val="TAC"/>
              <w:rPr>
                <w:sz w:val="16"/>
                <w:szCs w:val="16"/>
              </w:rPr>
            </w:pPr>
          </w:p>
        </w:tc>
        <w:tc>
          <w:tcPr>
            <w:tcW w:w="721" w:type="dxa"/>
          </w:tcPr>
          <w:p w14:paraId="7367451C"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BD3301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E9CC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BFDCB9B" w14:textId="77777777" w:rsidTr="00A61CB0">
        <w:tc>
          <w:tcPr>
            <w:tcW w:w="1973" w:type="dxa"/>
            <w:vMerge w:val="restart"/>
            <w:tcBorders>
              <w:top w:val="single" w:sz="4" w:space="0" w:color="auto"/>
            </w:tcBorders>
          </w:tcPr>
          <w:p w14:paraId="4300DC25" w14:textId="77777777" w:rsidR="00A61CB0" w:rsidRPr="00511225" w:rsidRDefault="00A61CB0" w:rsidP="00A61CB0">
            <w:pPr>
              <w:pStyle w:val="TAC"/>
              <w:rPr>
                <w:sz w:val="16"/>
                <w:szCs w:val="16"/>
              </w:rPr>
            </w:pPr>
            <w:r w:rsidRPr="00511225">
              <w:rPr>
                <w:sz w:val="16"/>
                <w:szCs w:val="16"/>
              </w:rPr>
              <w:t>DL_n3A-n8A-n78A_UL_n3A-n8A</w:t>
            </w:r>
          </w:p>
        </w:tc>
        <w:tc>
          <w:tcPr>
            <w:tcW w:w="763" w:type="dxa"/>
            <w:tcBorders>
              <w:top w:val="single" w:sz="4" w:space="0" w:color="auto"/>
              <w:bottom w:val="nil"/>
            </w:tcBorders>
          </w:tcPr>
          <w:p w14:paraId="130A5AA6" w14:textId="77777777" w:rsidR="00A61CB0" w:rsidRPr="00511225" w:rsidRDefault="00A61CB0" w:rsidP="00A61CB0">
            <w:pPr>
              <w:pStyle w:val="TAC"/>
              <w:rPr>
                <w:sz w:val="16"/>
                <w:szCs w:val="16"/>
              </w:rPr>
            </w:pPr>
            <w:r w:rsidRPr="00511225">
              <w:rPr>
                <w:sz w:val="16"/>
                <w:szCs w:val="16"/>
              </w:rPr>
              <w:t>1</w:t>
            </w:r>
          </w:p>
        </w:tc>
        <w:tc>
          <w:tcPr>
            <w:tcW w:w="721" w:type="dxa"/>
          </w:tcPr>
          <w:p w14:paraId="0F4458A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C0A3AB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F7C3B5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C76CF5B" w14:textId="77777777" w:rsidTr="00A61CB0">
        <w:tc>
          <w:tcPr>
            <w:tcW w:w="1973" w:type="dxa"/>
            <w:vMerge/>
          </w:tcPr>
          <w:p w14:paraId="7278BFF7" w14:textId="77777777" w:rsidR="00A61CB0" w:rsidRPr="00511225" w:rsidRDefault="00A61CB0" w:rsidP="00A61CB0">
            <w:pPr>
              <w:pStyle w:val="TAC"/>
              <w:rPr>
                <w:sz w:val="16"/>
                <w:szCs w:val="16"/>
              </w:rPr>
            </w:pPr>
          </w:p>
        </w:tc>
        <w:tc>
          <w:tcPr>
            <w:tcW w:w="763" w:type="dxa"/>
            <w:tcBorders>
              <w:top w:val="nil"/>
              <w:bottom w:val="nil"/>
            </w:tcBorders>
          </w:tcPr>
          <w:p w14:paraId="1D694B96" w14:textId="77777777" w:rsidR="00A61CB0" w:rsidRPr="00511225" w:rsidRDefault="00A61CB0" w:rsidP="00A61CB0">
            <w:pPr>
              <w:pStyle w:val="TAC"/>
              <w:rPr>
                <w:sz w:val="16"/>
                <w:szCs w:val="16"/>
              </w:rPr>
            </w:pPr>
          </w:p>
        </w:tc>
        <w:tc>
          <w:tcPr>
            <w:tcW w:w="721" w:type="dxa"/>
          </w:tcPr>
          <w:p w14:paraId="6B857FD9"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7B86972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62703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976E7B" w14:textId="77777777" w:rsidTr="00A61CB0">
        <w:tc>
          <w:tcPr>
            <w:tcW w:w="1973" w:type="dxa"/>
            <w:vMerge/>
          </w:tcPr>
          <w:p w14:paraId="54FDC1E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603BD31" w14:textId="77777777" w:rsidR="00A61CB0" w:rsidRPr="00511225" w:rsidRDefault="00A61CB0" w:rsidP="00A61CB0">
            <w:pPr>
              <w:pStyle w:val="TAC"/>
              <w:rPr>
                <w:sz w:val="16"/>
                <w:szCs w:val="16"/>
              </w:rPr>
            </w:pPr>
          </w:p>
        </w:tc>
        <w:tc>
          <w:tcPr>
            <w:tcW w:w="721" w:type="dxa"/>
          </w:tcPr>
          <w:p w14:paraId="787DBC37"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AAA8B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BC05C08"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42D92DBD" w14:textId="77777777" w:rsidTr="00A61CB0">
        <w:tc>
          <w:tcPr>
            <w:tcW w:w="1973" w:type="dxa"/>
            <w:vMerge/>
          </w:tcPr>
          <w:p w14:paraId="25763AC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43B9B2D1"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60DE38D"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DDF7A1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15B33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47C569D" w14:textId="77777777" w:rsidTr="00A61CB0">
        <w:tc>
          <w:tcPr>
            <w:tcW w:w="1973" w:type="dxa"/>
            <w:vMerge/>
          </w:tcPr>
          <w:p w14:paraId="20BC7B9C" w14:textId="77777777" w:rsidR="00A61CB0" w:rsidRPr="00511225" w:rsidRDefault="00A61CB0" w:rsidP="00A61CB0">
            <w:pPr>
              <w:pStyle w:val="TAC"/>
              <w:rPr>
                <w:sz w:val="16"/>
                <w:szCs w:val="16"/>
              </w:rPr>
            </w:pPr>
          </w:p>
        </w:tc>
        <w:tc>
          <w:tcPr>
            <w:tcW w:w="763" w:type="dxa"/>
            <w:tcBorders>
              <w:top w:val="nil"/>
              <w:bottom w:val="nil"/>
            </w:tcBorders>
          </w:tcPr>
          <w:p w14:paraId="79DEE23D" w14:textId="77777777" w:rsidR="00A61CB0" w:rsidRPr="00511225" w:rsidRDefault="00A61CB0" w:rsidP="00A61CB0">
            <w:pPr>
              <w:pStyle w:val="TAC"/>
              <w:rPr>
                <w:sz w:val="16"/>
                <w:szCs w:val="16"/>
              </w:rPr>
            </w:pPr>
          </w:p>
        </w:tc>
        <w:tc>
          <w:tcPr>
            <w:tcW w:w="721" w:type="dxa"/>
          </w:tcPr>
          <w:p w14:paraId="769A44C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174E7C6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079F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B191B10" w14:textId="77777777" w:rsidTr="00A61CB0">
        <w:tc>
          <w:tcPr>
            <w:tcW w:w="1973" w:type="dxa"/>
            <w:vMerge/>
            <w:tcBorders>
              <w:bottom w:val="nil"/>
            </w:tcBorders>
          </w:tcPr>
          <w:p w14:paraId="6113B77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C719EB4" w14:textId="77777777" w:rsidR="00A61CB0" w:rsidRPr="00511225" w:rsidRDefault="00A61CB0" w:rsidP="00A61CB0">
            <w:pPr>
              <w:pStyle w:val="TAC"/>
              <w:rPr>
                <w:sz w:val="16"/>
                <w:szCs w:val="16"/>
              </w:rPr>
            </w:pPr>
          </w:p>
        </w:tc>
        <w:tc>
          <w:tcPr>
            <w:tcW w:w="721" w:type="dxa"/>
          </w:tcPr>
          <w:p w14:paraId="3DE236C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2A5B826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A564CF" w14:textId="77777777" w:rsidR="00A61CB0" w:rsidRPr="00511225" w:rsidRDefault="00A61CB0" w:rsidP="00A61CB0">
            <w:pPr>
              <w:pStyle w:val="TAC"/>
              <w:rPr>
                <w:sz w:val="16"/>
                <w:szCs w:val="16"/>
              </w:rPr>
            </w:pPr>
            <w:r w:rsidRPr="00511225">
              <w:rPr>
                <w:sz w:val="16"/>
                <w:szCs w:val="16"/>
              </w:rPr>
              <w:t>REF_victim +4.5</w:t>
            </w:r>
          </w:p>
        </w:tc>
      </w:tr>
      <w:tr w:rsidR="00A61CB0" w:rsidRPr="00511225" w14:paraId="1D02F2CC" w14:textId="77777777" w:rsidTr="00A61CB0">
        <w:tc>
          <w:tcPr>
            <w:tcW w:w="1973" w:type="dxa"/>
            <w:vMerge w:val="restart"/>
            <w:tcBorders>
              <w:top w:val="single" w:sz="4" w:space="0" w:color="auto"/>
            </w:tcBorders>
          </w:tcPr>
          <w:p w14:paraId="1D3001B1" w14:textId="77777777" w:rsidR="00A61CB0" w:rsidRPr="00511225" w:rsidRDefault="00A61CB0" w:rsidP="00A61CB0">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55BDA4B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764C9E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A2C9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23EB34" w14:textId="77777777" w:rsidR="00A61CB0" w:rsidRPr="00511225" w:rsidRDefault="00A61CB0" w:rsidP="00A61CB0">
            <w:pPr>
              <w:pStyle w:val="TAC"/>
              <w:rPr>
                <w:sz w:val="16"/>
                <w:szCs w:val="16"/>
              </w:rPr>
            </w:pPr>
            <w:r w:rsidRPr="00511225">
              <w:rPr>
                <w:sz w:val="16"/>
                <w:szCs w:val="16"/>
              </w:rPr>
              <w:t>REF_victim +15.7</w:t>
            </w:r>
          </w:p>
        </w:tc>
      </w:tr>
      <w:tr w:rsidR="00A61CB0" w:rsidRPr="00511225" w14:paraId="1C888662" w14:textId="77777777" w:rsidTr="00A61CB0">
        <w:tc>
          <w:tcPr>
            <w:tcW w:w="1973" w:type="dxa"/>
            <w:vMerge/>
          </w:tcPr>
          <w:p w14:paraId="15294BD6" w14:textId="77777777" w:rsidR="00A61CB0" w:rsidRPr="00511225" w:rsidRDefault="00A61CB0" w:rsidP="00A61CB0">
            <w:pPr>
              <w:pStyle w:val="TAC"/>
              <w:rPr>
                <w:sz w:val="16"/>
                <w:szCs w:val="16"/>
              </w:rPr>
            </w:pPr>
          </w:p>
        </w:tc>
        <w:tc>
          <w:tcPr>
            <w:tcW w:w="763" w:type="dxa"/>
            <w:tcBorders>
              <w:top w:val="nil"/>
              <w:bottom w:val="nil"/>
            </w:tcBorders>
          </w:tcPr>
          <w:p w14:paraId="6C4F0E68" w14:textId="77777777" w:rsidR="00A61CB0" w:rsidRPr="00511225" w:rsidRDefault="00A61CB0" w:rsidP="00A61CB0">
            <w:pPr>
              <w:pStyle w:val="TAC"/>
              <w:rPr>
                <w:sz w:val="16"/>
                <w:szCs w:val="16"/>
              </w:rPr>
            </w:pPr>
          </w:p>
        </w:tc>
        <w:tc>
          <w:tcPr>
            <w:tcW w:w="721" w:type="dxa"/>
          </w:tcPr>
          <w:p w14:paraId="2FE8986E" w14:textId="77777777" w:rsidR="00A61CB0" w:rsidRPr="00511225" w:rsidRDefault="00A61CB0" w:rsidP="00A61CB0">
            <w:pPr>
              <w:pStyle w:val="TAC"/>
              <w:rPr>
                <w:sz w:val="16"/>
                <w:szCs w:val="16"/>
                <w:lang w:eastAsia="zh-CN"/>
              </w:rPr>
            </w:pPr>
            <w:r w:rsidRPr="00511225">
              <w:rPr>
                <w:sz w:val="16"/>
                <w:szCs w:val="16"/>
                <w:lang w:eastAsia="zh-CN"/>
              </w:rPr>
              <w:t>n8</w:t>
            </w:r>
          </w:p>
        </w:tc>
        <w:tc>
          <w:tcPr>
            <w:tcW w:w="1920" w:type="dxa"/>
          </w:tcPr>
          <w:p w14:paraId="092C76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9BC6C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74E423C" w14:textId="77777777" w:rsidTr="00A61CB0">
        <w:tc>
          <w:tcPr>
            <w:tcW w:w="1973" w:type="dxa"/>
            <w:vMerge/>
            <w:tcBorders>
              <w:bottom w:val="nil"/>
            </w:tcBorders>
          </w:tcPr>
          <w:p w14:paraId="3C98288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457B576" w14:textId="77777777" w:rsidR="00A61CB0" w:rsidRPr="00511225" w:rsidRDefault="00A61CB0" w:rsidP="00A61CB0">
            <w:pPr>
              <w:pStyle w:val="TAC"/>
              <w:rPr>
                <w:sz w:val="16"/>
                <w:szCs w:val="16"/>
              </w:rPr>
            </w:pPr>
          </w:p>
        </w:tc>
        <w:tc>
          <w:tcPr>
            <w:tcW w:w="721" w:type="dxa"/>
          </w:tcPr>
          <w:p w14:paraId="23D9315B"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5E47407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E809E8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7BD69A" w14:textId="77777777" w:rsidTr="00A61CB0">
        <w:tc>
          <w:tcPr>
            <w:tcW w:w="1973" w:type="dxa"/>
            <w:vMerge w:val="restart"/>
            <w:tcBorders>
              <w:top w:val="single" w:sz="4" w:space="0" w:color="auto"/>
            </w:tcBorders>
          </w:tcPr>
          <w:p w14:paraId="704FE39E" w14:textId="77777777" w:rsidR="00A61CB0" w:rsidRPr="00511225" w:rsidRDefault="00A61CB0" w:rsidP="00A61CB0">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43DC0CD9"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BE5C2C3"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86D9C3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0DC64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5E37DA" w14:textId="77777777" w:rsidTr="00A61CB0">
        <w:tc>
          <w:tcPr>
            <w:tcW w:w="1973" w:type="dxa"/>
            <w:vMerge/>
          </w:tcPr>
          <w:p w14:paraId="18E498C1" w14:textId="77777777" w:rsidR="00A61CB0" w:rsidRPr="00511225" w:rsidRDefault="00A61CB0" w:rsidP="00A61CB0">
            <w:pPr>
              <w:pStyle w:val="TAC"/>
              <w:rPr>
                <w:sz w:val="16"/>
                <w:szCs w:val="16"/>
              </w:rPr>
            </w:pPr>
          </w:p>
        </w:tc>
        <w:tc>
          <w:tcPr>
            <w:tcW w:w="763" w:type="dxa"/>
            <w:tcBorders>
              <w:top w:val="nil"/>
              <w:bottom w:val="nil"/>
            </w:tcBorders>
          </w:tcPr>
          <w:p w14:paraId="14C4F08B" w14:textId="77777777" w:rsidR="00A61CB0" w:rsidRPr="00511225" w:rsidRDefault="00A61CB0" w:rsidP="00A61CB0">
            <w:pPr>
              <w:pStyle w:val="TAC"/>
              <w:rPr>
                <w:sz w:val="16"/>
                <w:szCs w:val="16"/>
              </w:rPr>
            </w:pPr>
          </w:p>
        </w:tc>
        <w:tc>
          <w:tcPr>
            <w:tcW w:w="721" w:type="dxa"/>
          </w:tcPr>
          <w:p w14:paraId="624CC27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5CD0B0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62CBD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A76D3D1" w14:textId="77777777" w:rsidTr="00A61CB0">
        <w:tc>
          <w:tcPr>
            <w:tcW w:w="1973" w:type="dxa"/>
            <w:vMerge/>
          </w:tcPr>
          <w:p w14:paraId="329177A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A7B96E" w14:textId="77777777" w:rsidR="00A61CB0" w:rsidRPr="00511225" w:rsidRDefault="00A61CB0" w:rsidP="00A61CB0">
            <w:pPr>
              <w:pStyle w:val="TAC"/>
              <w:rPr>
                <w:sz w:val="16"/>
                <w:szCs w:val="16"/>
              </w:rPr>
            </w:pPr>
          </w:p>
        </w:tc>
        <w:tc>
          <w:tcPr>
            <w:tcW w:w="721" w:type="dxa"/>
          </w:tcPr>
          <w:p w14:paraId="6A81652F"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0113AD1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AE33BB7" w14:textId="77777777" w:rsidR="00A61CB0" w:rsidRPr="00511225" w:rsidRDefault="00A61CB0" w:rsidP="00A61CB0">
            <w:pPr>
              <w:pStyle w:val="TAC"/>
              <w:rPr>
                <w:sz w:val="16"/>
                <w:szCs w:val="16"/>
              </w:rPr>
            </w:pPr>
            <w:r w:rsidRPr="00511225">
              <w:rPr>
                <w:sz w:val="16"/>
                <w:szCs w:val="16"/>
              </w:rPr>
              <w:t>REF_victim +17.3</w:t>
            </w:r>
          </w:p>
        </w:tc>
      </w:tr>
      <w:tr w:rsidR="00A61CB0" w:rsidRPr="00511225" w14:paraId="0BD91BB6" w14:textId="77777777" w:rsidTr="00A61CB0">
        <w:tc>
          <w:tcPr>
            <w:tcW w:w="1973" w:type="dxa"/>
            <w:vMerge/>
          </w:tcPr>
          <w:p w14:paraId="2BA8D35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06C179D8"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76C0BE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1710FB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17BF7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DFF4365" w14:textId="77777777" w:rsidTr="00A61CB0">
        <w:tc>
          <w:tcPr>
            <w:tcW w:w="1973" w:type="dxa"/>
            <w:vMerge/>
          </w:tcPr>
          <w:p w14:paraId="2308DEA0" w14:textId="77777777" w:rsidR="00A61CB0" w:rsidRPr="00511225" w:rsidRDefault="00A61CB0" w:rsidP="00A61CB0">
            <w:pPr>
              <w:pStyle w:val="TAC"/>
              <w:rPr>
                <w:sz w:val="16"/>
                <w:szCs w:val="16"/>
              </w:rPr>
            </w:pPr>
          </w:p>
        </w:tc>
        <w:tc>
          <w:tcPr>
            <w:tcW w:w="763" w:type="dxa"/>
            <w:tcBorders>
              <w:top w:val="nil"/>
              <w:bottom w:val="nil"/>
            </w:tcBorders>
          </w:tcPr>
          <w:p w14:paraId="2651665F" w14:textId="77777777" w:rsidR="00A61CB0" w:rsidRPr="00511225" w:rsidRDefault="00A61CB0" w:rsidP="00A61CB0">
            <w:pPr>
              <w:pStyle w:val="TAC"/>
              <w:rPr>
                <w:sz w:val="16"/>
                <w:szCs w:val="16"/>
              </w:rPr>
            </w:pPr>
          </w:p>
        </w:tc>
        <w:tc>
          <w:tcPr>
            <w:tcW w:w="721" w:type="dxa"/>
          </w:tcPr>
          <w:p w14:paraId="1BD11C3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034806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2EA86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912D21F" w14:textId="77777777" w:rsidTr="00A61CB0">
        <w:tc>
          <w:tcPr>
            <w:tcW w:w="1973" w:type="dxa"/>
            <w:vMerge/>
            <w:tcBorders>
              <w:bottom w:val="nil"/>
            </w:tcBorders>
          </w:tcPr>
          <w:p w14:paraId="54C95A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BA48DEC" w14:textId="77777777" w:rsidR="00A61CB0" w:rsidRPr="00511225" w:rsidRDefault="00A61CB0" w:rsidP="00A61CB0">
            <w:pPr>
              <w:pStyle w:val="TAC"/>
              <w:rPr>
                <w:sz w:val="16"/>
                <w:szCs w:val="16"/>
              </w:rPr>
            </w:pPr>
          </w:p>
        </w:tc>
        <w:tc>
          <w:tcPr>
            <w:tcW w:w="721" w:type="dxa"/>
          </w:tcPr>
          <w:p w14:paraId="02E56C62" w14:textId="77777777" w:rsidR="00A61CB0" w:rsidRPr="00511225" w:rsidRDefault="00A61CB0" w:rsidP="00A61CB0">
            <w:pPr>
              <w:pStyle w:val="TAC"/>
              <w:rPr>
                <w:sz w:val="16"/>
                <w:szCs w:val="16"/>
                <w:lang w:eastAsia="zh-CN"/>
              </w:rPr>
            </w:pPr>
            <w:r w:rsidRPr="00511225">
              <w:rPr>
                <w:sz w:val="16"/>
                <w:szCs w:val="16"/>
                <w:lang w:eastAsia="zh-CN"/>
              </w:rPr>
              <w:t>n78</w:t>
            </w:r>
          </w:p>
        </w:tc>
        <w:tc>
          <w:tcPr>
            <w:tcW w:w="1920" w:type="dxa"/>
          </w:tcPr>
          <w:p w14:paraId="367B905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D5C4D6B" w14:textId="77777777" w:rsidR="00A61CB0" w:rsidRPr="00511225" w:rsidRDefault="00A61CB0" w:rsidP="00A61CB0">
            <w:pPr>
              <w:pStyle w:val="TAC"/>
              <w:rPr>
                <w:sz w:val="16"/>
                <w:szCs w:val="16"/>
              </w:rPr>
            </w:pPr>
            <w:r w:rsidRPr="00511225">
              <w:rPr>
                <w:sz w:val="16"/>
                <w:szCs w:val="16"/>
              </w:rPr>
              <w:t>REF_victim +4.5</w:t>
            </w:r>
          </w:p>
        </w:tc>
      </w:tr>
      <w:tr w:rsidR="00A61CB0" w:rsidRPr="00511225" w14:paraId="52CD45AE" w14:textId="77777777" w:rsidTr="00A61CB0">
        <w:tc>
          <w:tcPr>
            <w:tcW w:w="1973" w:type="dxa"/>
            <w:vMerge w:val="restart"/>
            <w:tcBorders>
              <w:top w:val="single" w:sz="4" w:space="0" w:color="auto"/>
            </w:tcBorders>
          </w:tcPr>
          <w:p w14:paraId="0213B759" w14:textId="77777777" w:rsidR="00A61CB0" w:rsidRPr="00511225" w:rsidRDefault="00A61CB0" w:rsidP="00A61CB0">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96D7AC4" w14:textId="77777777" w:rsidR="00A61CB0" w:rsidRPr="00511225" w:rsidRDefault="00A61CB0" w:rsidP="00A61CB0">
            <w:pPr>
              <w:pStyle w:val="TAC"/>
              <w:rPr>
                <w:sz w:val="16"/>
                <w:szCs w:val="16"/>
              </w:rPr>
            </w:pPr>
            <w:r w:rsidRPr="00511225">
              <w:rPr>
                <w:sz w:val="16"/>
                <w:szCs w:val="16"/>
              </w:rPr>
              <w:t>1</w:t>
            </w:r>
          </w:p>
        </w:tc>
        <w:tc>
          <w:tcPr>
            <w:tcW w:w="721" w:type="dxa"/>
          </w:tcPr>
          <w:p w14:paraId="080B9C3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074500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93008C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60E3DD9" w14:textId="77777777" w:rsidTr="00A61CB0">
        <w:tc>
          <w:tcPr>
            <w:tcW w:w="1973" w:type="dxa"/>
            <w:vMerge/>
          </w:tcPr>
          <w:p w14:paraId="27F7156E" w14:textId="77777777" w:rsidR="00A61CB0" w:rsidRPr="00511225" w:rsidRDefault="00A61CB0" w:rsidP="00A61CB0">
            <w:pPr>
              <w:pStyle w:val="TAC"/>
              <w:rPr>
                <w:sz w:val="16"/>
                <w:szCs w:val="16"/>
              </w:rPr>
            </w:pPr>
          </w:p>
        </w:tc>
        <w:tc>
          <w:tcPr>
            <w:tcW w:w="763" w:type="dxa"/>
            <w:tcBorders>
              <w:top w:val="nil"/>
              <w:bottom w:val="nil"/>
            </w:tcBorders>
          </w:tcPr>
          <w:p w14:paraId="4CFDE20B" w14:textId="77777777" w:rsidR="00A61CB0" w:rsidRPr="00511225" w:rsidRDefault="00A61CB0" w:rsidP="00A61CB0">
            <w:pPr>
              <w:pStyle w:val="TAC"/>
              <w:rPr>
                <w:sz w:val="16"/>
                <w:szCs w:val="16"/>
              </w:rPr>
            </w:pPr>
          </w:p>
        </w:tc>
        <w:tc>
          <w:tcPr>
            <w:tcW w:w="721" w:type="dxa"/>
          </w:tcPr>
          <w:p w14:paraId="42D5ABF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A33191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5576D7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2DBA496" w14:textId="77777777" w:rsidTr="00A61CB0">
        <w:tc>
          <w:tcPr>
            <w:tcW w:w="1973" w:type="dxa"/>
            <w:vMerge/>
          </w:tcPr>
          <w:p w14:paraId="1B6797B5"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033C78E" w14:textId="77777777" w:rsidR="00A61CB0" w:rsidRPr="00511225" w:rsidRDefault="00A61CB0" w:rsidP="00A61CB0">
            <w:pPr>
              <w:pStyle w:val="TAC"/>
              <w:rPr>
                <w:sz w:val="16"/>
                <w:szCs w:val="16"/>
              </w:rPr>
            </w:pPr>
          </w:p>
        </w:tc>
        <w:tc>
          <w:tcPr>
            <w:tcW w:w="721" w:type="dxa"/>
          </w:tcPr>
          <w:p w14:paraId="0D7B736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406B7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0B09F4A" w14:textId="77777777" w:rsidR="00A61CB0" w:rsidRPr="00511225" w:rsidRDefault="00A61CB0" w:rsidP="00A61CB0">
            <w:pPr>
              <w:pStyle w:val="TAC"/>
              <w:rPr>
                <w:sz w:val="16"/>
                <w:szCs w:val="16"/>
              </w:rPr>
            </w:pPr>
            <w:r w:rsidRPr="00511225">
              <w:rPr>
                <w:sz w:val="16"/>
                <w:szCs w:val="16"/>
              </w:rPr>
              <w:t>REF_victim +27.4</w:t>
            </w:r>
          </w:p>
        </w:tc>
      </w:tr>
      <w:tr w:rsidR="00A61CB0" w:rsidRPr="00511225" w14:paraId="520B461C" w14:textId="77777777" w:rsidTr="00A61CB0">
        <w:tc>
          <w:tcPr>
            <w:tcW w:w="1973" w:type="dxa"/>
            <w:vMerge/>
          </w:tcPr>
          <w:p w14:paraId="2F45EC01"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87BB03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C23FD42"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BB7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ACA682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D1372E" w14:textId="77777777" w:rsidTr="00A61CB0">
        <w:tc>
          <w:tcPr>
            <w:tcW w:w="1973" w:type="dxa"/>
            <w:vMerge/>
          </w:tcPr>
          <w:p w14:paraId="158D901E" w14:textId="77777777" w:rsidR="00A61CB0" w:rsidRPr="00511225" w:rsidRDefault="00A61CB0" w:rsidP="00A61CB0">
            <w:pPr>
              <w:pStyle w:val="TAC"/>
              <w:rPr>
                <w:sz w:val="16"/>
                <w:szCs w:val="16"/>
              </w:rPr>
            </w:pPr>
          </w:p>
        </w:tc>
        <w:tc>
          <w:tcPr>
            <w:tcW w:w="763" w:type="dxa"/>
            <w:tcBorders>
              <w:top w:val="nil"/>
              <w:bottom w:val="nil"/>
            </w:tcBorders>
          </w:tcPr>
          <w:p w14:paraId="72DE909C" w14:textId="77777777" w:rsidR="00A61CB0" w:rsidRPr="00511225" w:rsidRDefault="00A61CB0" w:rsidP="00A61CB0">
            <w:pPr>
              <w:pStyle w:val="TAC"/>
              <w:rPr>
                <w:sz w:val="16"/>
                <w:szCs w:val="16"/>
              </w:rPr>
            </w:pPr>
          </w:p>
        </w:tc>
        <w:tc>
          <w:tcPr>
            <w:tcW w:w="721" w:type="dxa"/>
          </w:tcPr>
          <w:p w14:paraId="5F5E95F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4AAC61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2244E0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C3F361" w14:textId="77777777" w:rsidTr="00A61CB0">
        <w:tc>
          <w:tcPr>
            <w:tcW w:w="1973" w:type="dxa"/>
            <w:vMerge/>
            <w:tcBorders>
              <w:bottom w:val="nil"/>
            </w:tcBorders>
          </w:tcPr>
          <w:p w14:paraId="563ED01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2C260F8" w14:textId="77777777" w:rsidR="00A61CB0" w:rsidRPr="00511225" w:rsidRDefault="00A61CB0" w:rsidP="00A61CB0">
            <w:pPr>
              <w:pStyle w:val="TAC"/>
              <w:rPr>
                <w:sz w:val="16"/>
                <w:szCs w:val="16"/>
              </w:rPr>
            </w:pPr>
          </w:p>
        </w:tc>
        <w:tc>
          <w:tcPr>
            <w:tcW w:w="721" w:type="dxa"/>
          </w:tcPr>
          <w:p w14:paraId="360ED6A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24E506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6EBFE1"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546283B" w14:textId="77777777" w:rsidTr="00A61CB0">
        <w:tc>
          <w:tcPr>
            <w:tcW w:w="1973" w:type="dxa"/>
            <w:vMerge w:val="restart"/>
            <w:tcBorders>
              <w:top w:val="single" w:sz="4" w:space="0" w:color="auto"/>
            </w:tcBorders>
          </w:tcPr>
          <w:p w14:paraId="085CA583"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65463AD3" w14:textId="77777777" w:rsidR="00A61CB0" w:rsidRPr="00511225" w:rsidRDefault="00A61CB0" w:rsidP="00A61CB0">
            <w:pPr>
              <w:pStyle w:val="TAC"/>
              <w:rPr>
                <w:sz w:val="16"/>
                <w:szCs w:val="16"/>
              </w:rPr>
            </w:pPr>
            <w:r w:rsidRPr="00511225">
              <w:rPr>
                <w:sz w:val="16"/>
                <w:szCs w:val="16"/>
              </w:rPr>
              <w:t>1</w:t>
            </w:r>
          </w:p>
        </w:tc>
        <w:tc>
          <w:tcPr>
            <w:tcW w:w="721" w:type="dxa"/>
          </w:tcPr>
          <w:p w14:paraId="524B9F3F"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A29119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95E38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086D7AB" w14:textId="77777777" w:rsidTr="00A61CB0">
        <w:tc>
          <w:tcPr>
            <w:tcW w:w="1973" w:type="dxa"/>
            <w:vMerge/>
          </w:tcPr>
          <w:p w14:paraId="3F821AC7" w14:textId="77777777" w:rsidR="00A61CB0" w:rsidRPr="00511225" w:rsidRDefault="00A61CB0" w:rsidP="00A61CB0">
            <w:pPr>
              <w:pStyle w:val="TAC"/>
              <w:rPr>
                <w:sz w:val="16"/>
                <w:szCs w:val="16"/>
              </w:rPr>
            </w:pPr>
          </w:p>
        </w:tc>
        <w:tc>
          <w:tcPr>
            <w:tcW w:w="763" w:type="dxa"/>
            <w:tcBorders>
              <w:top w:val="nil"/>
              <w:bottom w:val="nil"/>
            </w:tcBorders>
          </w:tcPr>
          <w:p w14:paraId="7D4A18BC" w14:textId="77777777" w:rsidR="00A61CB0" w:rsidRPr="00511225" w:rsidRDefault="00A61CB0" w:rsidP="00A61CB0">
            <w:pPr>
              <w:pStyle w:val="TAC"/>
              <w:rPr>
                <w:sz w:val="16"/>
                <w:szCs w:val="16"/>
              </w:rPr>
            </w:pPr>
          </w:p>
        </w:tc>
        <w:tc>
          <w:tcPr>
            <w:tcW w:w="721" w:type="dxa"/>
          </w:tcPr>
          <w:p w14:paraId="1EA3D95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ED58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0BF9368"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771F8FE1" w14:textId="77777777" w:rsidTr="00A61CB0">
        <w:tc>
          <w:tcPr>
            <w:tcW w:w="1973" w:type="dxa"/>
            <w:vMerge/>
            <w:tcBorders>
              <w:bottom w:val="nil"/>
            </w:tcBorders>
          </w:tcPr>
          <w:p w14:paraId="100CA1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A13D2F" w14:textId="77777777" w:rsidR="00A61CB0" w:rsidRPr="00511225" w:rsidRDefault="00A61CB0" w:rsidP="00A61CB0">
            <w:pPr>
              <w:pStyle w:val="TAC"/>
              <w:rPr>
                <w:sz w:val="16"/>
                <w:szCs w:val="16"/>
              </w:rPr>
            </w:pPr>
          </w:p>
        </w:tc>
        <w:tc>
          <w:tcPr>
            <w:tcW w:w="721" w:type="dxa"/>
          </w:tcPr>
          <w:p w14:paraId="77B5078B"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6EF46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7712F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D6C61" w14:textId="77777777" w:rsidTr="00A61CB0">
        <w:tc>
          <w:tcPr>
            <w:tcW w:w="1973" w:type="dxa"/>
            <w:vMerge w:val="restart"/>
            <w:tcBorders>
              <w:top w:val="single" w:sz="4" w:space="0" w:color="auto"/>
            </w:tcBorders>
          </w:tcPr>
          <w:p w14:paraId="10DF9823" w14:textId="77777777" w:rsidR="00A61CB0" w:rsidRPr="00511225" w:rsidRDefault="00A61CB0" w:rsidP="00A61CB0">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CDC31AE"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66ADE8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5CE8379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3A86A93" w14:textId="77777777" w:rsidR="00A61CB0" w:rsidRPr="00511225" w:rsidRDefault="00A61CB0" w:rsidP="00A61CB0">
            <w:pPr>
              <w:pStyle w:val="TAC"/>
              <w:rPr>
                <w:sz w:val="16"/>
                <w:szCs w:val="16"/>
              </w:rPr>
            </w:pPr>
            <w:r w:rsidRPr="00511225">
              <w:rPr>
                <w:sz w:val="16"/>
                <w:szCs w:val="16"/>
              </w:rPr>
              <w:t>REF_victim +26.0</w:t>
            </w:r>
          </w:p>
        </w:tc>
      </w:tr>
      <w:tr w:rsidR="00A61CB0" w:rsidRPr="00511225" w14:paraId="13DDAC26" w14:textId="77777777" w:rsidTr="00A61CB0">
        <w:tc>
          <w:tcPr>
            <w:tcW w:w="1973" w:type="dxa"/>
            <w:vMerge/>
          </w:tcPr>
          <w:p w14:paraId="4103C36B" w14:textId="77777777" w:rsidR="00A61CB0" w:rsidRPr="00511225" w:rsidRDefault="00A61CB0" w:rsidP="00A61CB0">
            <w:pPr>
              <w:pStyle w:val="TAC"/>
              <w:rPr>
                <w:sz w:val="16"/>
                <w:szCs w:val="16"/>
              </w:rPr>
            </w:pPr>
          </w:p>
        </w:tc>
        <w:tc>
          <w:tcPr>
            <w:tcW w:w="763" w:type="dxa"/>
            <w:tcBorders>
              <w:top w:val="nil"/>
              <w:bottom w:val="nil"/>
            </w:tcBorders>
          </w:tcPr>
          <w:p w14:paraId="486CB537" w14:textId="77777777" w:rsidR="00A61CB0" w:rsidRPr="00511225" w:rsidRDefault="00A61CB0" w:rsidP="00A61CB0">
            <w:pPr>
              <w:pStyle w:val="TAC"/>
              <w:rPr>
                <w:sz w:val="16"/>
                <w:szCs w:val="16"/>
              </w:rPr>
            </w:pPr>
          </w:p>
        </w:tc>
        <w:tc>
          <w:tcPr>
            <w:tcW w:w="721" w:type="dxa"/>
          </w:tcPr>
          <w:p w14:paraId="0D70D48D"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C96E95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823F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38A5C1D" w14:textId="77777777" w:rsidTr="00A61CB0">
        <w:tc>
          <w:tcPr>
            <w:tcW w:w="1973" w:type="dxa"/>
            <w:vMerge/>
            <w:tcBorders>
              <w:bottom w:val="nil"/>
            </w:tcBorders>
          </w:tcPr>
          <w:p w14:paraId="3A21DC1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00601C0" w14:textId="77777777" w:rsidR="00A61CB0" w:rsidRPr="00511225" w:rsidRDefault="00A61CB0" w:rsidP="00A61CB0">
            <w:pPr>
              <w:pStyle w:val="TAC"/>
              <w:rPr>
                <w:sz w:val="16"/>
                <w:szCs w:val="16"/>
              </w:rPr>
            </w:pPr>
          </w:p>
        </w:tc>
        <w:tc>
          <w:tcPr>
            <w:tcW w:w="721" w:type="dxa"/>
          </w:tcPr>
          <w:p w14:paraId="417E0BF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B9D44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B47260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7660A02" w14:textId="77777777" w:rsidTr="00A61CB0">
        <w:tc>
          <w:tcPr>
            <w:tcW w:w="1973" w:type="dxa"/>
            <w:vMerge w:val="restart"/>
            <w:tcBorders>
              <w:top w:val="single" w:sz="4" w:space="0" w:color="auto"/>
            </w:tcBorders>
          </w:tcPr>
          <w:p w14:paraId="1DFCBDB2" w14:textId="77777777" w:rsidR="00A61CB0" w:rsidRPr="00511225" w:rsidRDefault="00A61CB0" w:rsidP="00A61CB0">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0406249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7AB58C6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1D8B22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136339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A323C6" w14:textId="77777777" w:rsidTr="00A61CB0">
        <w:tc>
          <w:tcPr>
            <w:tcW w:w="1973" w:type="dxa"/>
            <w:vMerge/>
          </w:tcPr>
          <w:p w14:paraId="509AECFB" w14:textId="77777777" w:rsidR="00A61CB0" w:rsidRPr="00511225" w:rsidRDefault="00A61CB0" w:rsidP="00A61CB0">
            <w:pPr>
              <w:pStyle w:val="TAC"/>
              <w:rPr>
                <w:sz w:val="16"/>
                <w:szCs w:val="16"/>
              </w:rPr>
            </w:pPr>
          </w:p>
        </w:tc>
        <w:tc>
          <w:tcPr>
            <w:tcW w:w="763" w:type="dxa"/>
            <w:tcBorders>
              <w:top w:val="nil"/>
              <w:bottom w:val="nil"/>
            </w:tcBorders>
          </w:tcPr>
          <w:p w14:paraId="6282357E" w14:textId="77777777" w:rsidR="00A61CB0" w:rsidRPr="00511225" w:rsidRDefault="00A61CB0" w:rsidP="00A61CB0">
            <w:pPr>
              <w:pStyle w:val="TAC"/>
              <w:rPr>
                <w:sz w:val="16"/>
                <w:szCs w:val="16"/>
              </w:rPr>
            </w:pPr>
          </w:p>
        </w:tc>
        <w:tc>
          <w:tcPr>
            <w:tcW w:w="721" w:type="dxa"/>
          </w:tcPr>
          <w:p w14:paraId="384B1A96"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447B0F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5D416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A7637F" w14:textId="77777777" w:rsidTr="00A61CB0">
        <w:tc>
          <w:tcPr>
            <w:tcW w:w="1973" w:type="dxa"/>
            <w:vMerge/>
            <w:tcBorders>
              <w:bottom w:val="nil"/>
            </w:tcBorders>
          </w:tcPr>
          <w:p w14:paraId="36A039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C9A8EE" w14:textId="77777777" w:rsidR="00A61CB0" w:rsidRPr="00511225" w:rsidRDefault="00A61CB0" w:rsidP="00A61CB0">
            <w:pPr>
              <w:pStyle w:val="TAC"/>
              <w:rPr>
                <w:sz w:val="16"/>
                <w:szCs w:val="16"/>
              </w:rPr>
            </w:pPr>
          </w:p>
        </w:tc>
        <w:tc>
          <w:tcPr>
            <w:tcW w:w="721" w:type="dxa"/>
          </w:tcPr>
          <w:p w14:paraId="426281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8098A8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1142A4C" w14:textId="77777777" w:rsidR="00A61CB0" w:rsidRPr="00511225" w:rsidRDefault="00A61CB0" w:rsidP="00A61CB0">
            <w:pPr>
              <w:pStyle w:val="TAC"/>
              <w:rPr>
                <w:sz w:val="16"/>
                <w:szCs w:val="16"/>
              </w:rPr>
            </w:pPr>
            <w:r w:rsidRPr="00511225">
              <w:rPr>
                <w:sz w:val="16"/>
                <w:szCs w:val="16"/>
              </w:rPr>
              <w:t>REF_victim 15.9</w:t>
            </w:r>
          </w:p>
        </w:tc>
      </w:tr>
      <w:tr w:rsidR="00A61CB0" w:rsidRPr="00511225" w14:paraId="11A15710" w14:textId="77777777" w:rsidTr="00A61CB0">
        <w:tc>
          <w:tcPr>
            <w:tcW w:w="1973" w:type="dxa"/>
            <w:vMerge w:val="restart"/>
            <w:tcBorders>
              <w:top w:val="single" w:sz="4" w:space="0" w:color="auto"/>
            </w:tcBorders>
          </w:tcPr>
          <w:p w14:paraId="19A100B1" w14:textId="77777777" w:rsidR="00A61CB0" w:rsidRPr="00511225" w:rsidRDefault="00A61CB0" w:rsidP="00A61CB0">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50A44790" w14:textId="77777777" w:rsidR="00A61CB0" w:rsidRPr="00511225" w:rsidRDefault="00A61CB0" w:rsidP="00A61CB0">
            <w:pPr>
              <w:pStyle w:val="TAC"/>
              <w:rPr>
                <w:sz w:val="16"/>
                <w:szCs w:val="16"/>
              </w:rPr>
            </w:pPr>
            <w:r w:rsidRPr="00511225">
              <w:rPr>
                <w:sz w:val="16"/>
                <w:szCs w:val="16"/>
              </w:rPr>
              <w:t>1</w:t>
            </w:r>
          </w:p>
        </w:tc>
        <w:tc>
          <w:tcPr>
            <w:tcW w:w="721" w:type="dxa"/>
          </w:tcPr>
          <w:p w14:paraId="495A412B"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82F10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6479CD" w14:textId="77777777" w:rsidR="00A61CB0" w:rsidRPr="00511225" w:rsidRDefault="00A61CB0" w:rsidP="00A61CB0">
            <w:pPr>
              <w:pStyle w:val="TAC"/>
              <w:rPr>
                <w:sz w:val="16"/>
                <w:szCs w:val="16"/>
              </w:rPr>
            </w:pPr>
            <w:r w:rsidRPr="00511225">
              <w:rPr>
                <w:sz w:val="16"/>
                <w:szCs w:val="16"/>
              </w:rPr>
              <w:t>REF_victim +17.0</w:t>
            </w:r>
          </w:p>
        </w:tc>
      </w:tr>
      <w:tr w:rsidR="00A61CB0" w:rsidRPr="00511225" w14:paraId="12332BCB" w14:textId="77777777" w:rsidTr="00A61CB0">
        <w:tc>
          <w:tcPr>
            <w:tcW w:w="1973" w:type="dxa"/>
            <w:vMerge/>
          </w:tcPr>
          <w:p w14:paraId="7595AD04" w14:textId="77777777" w:rsidR="00A61CB0" w:rsidRPr="00511225" w:rsidRDefault="00A61CB0" w:rsidP="00A61CB0">
            <w:pPr>
              <w:pStyle w:val="TAC"/>
              <w:rPr>
                <w:sz w:val="16"/>
                <w:szCs w:val="16"/>
              </w:rPr>
            </w:pPr>
          </w:p>
        </w:tc>
        <w:tc>
          <w:tcPr>
            <w:tcW w:w="763" w:type="dxa"/>
            <w:tcBorders>
              <w:top w:val="nil"/>
              <w:bottom w:val="nil"/>
            </w:tcBorders>
          </w:tcPr>
          <w:p w14:paraId="0A1B791A" w14:textId="77777777" w:rsidR="00A61CB0" w:rsidRPr="00511225" w:rsidRDefault="00A61CB0" w:rsidP="00A61CB0">
            <w:pPr>
              <w:pStyle w:val="TAC"/>
              <w:rPr>
                <w:sz w:val="16"/>
                <w:szCs w:val="16"/>
              </w:rPr>
            </w:pPr>
          </w:p>
        </w:tc>
        <w:tc>
          <w:tcPr>
            <w:tcW w:w="721" w:type="dxa"/>
          </w:tcPr>
          <w:p w14:paraId="5B019DA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80A0D3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AB1435"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A967CC0" w14:textId="77777777" w:rsidTr="00A61CB0">
        <w:tc>
          <w:tcPr>
            <w:tcW w:w="1973" w:type="dxa"/>
            <w:vMerge/>
            <w:tcBorders>
              <w:bottom w:val="nil"/>
            </w:tcBorders>
          </w:tcPr>
          <w:p w14:paraId="5023CBD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8508AD8" w14:textId="77777777" w:rsidR="00A61CB0" w:rsidRPr="00511225" w:rsidRDefault="00A61CB0" w:rsidP="00A61CB0">
            <w:pPr>
              <w:pStyle w:val="TAC"/>
              <w:rPr>
                <w:sz w:val="16"/>
                <w:szCs w:val="16"/>
              </w:rPr>
            </w:pPr>
          </w:p>
        </w:tc>
        <w:tc>
          <w:tcPr>
            <w:tcW w:w="721" w:type="dxa"/>
          </w:tcPr>
          <w:p w14:paraId="14EB44BB"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B87F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104A76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F074C54" w14:textId="77777777" w:rsidTr="00A61CB0">
        <w:tc>
          <w:tcPr>
            <w:tcW w:w="1973" w:type="dxa"/>
            <w:vMerge w:val="restart"/>
            <w:tcBorders>
              <w:top w:val="single" w:sz="4" w:space="0" w:color="auto"/>
            </w:tcBorders>
          </w:tcPr>
          <w:p w14:paraId="4A3C87EC" w14:textId="77777777" w:rsidR="00A61CB0" w:rsidRPr="00511225" w:rsidRDefault="00A61CB0" w:rsidP="00A61CB0">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0F374F17" w14:textId="77777777" w:rsidR="00A61CB0" w:rsidRPr="00511225" w:rsidRDefault="00A61CB0" w:rsidP="00A61CB0">
            <w:pPr>
              <w:pStyle w:val="TAC"/>
              <w:rPr>
                <w:sz w:val="16"/>
                <w:szCs w:val="16"/>
              </w:rPr>
            </w:pPr>
            <w:r w:rsidRPr="00511225">
              <w:rPr>
                <w:sz w:val="16"/>
                <w:szCs w:val="16"/>
              </w:rPr>
              <w:t>1</w:t>
            </w:r>
          </w:p>
        </w:tc>
        <w:tc>
          <w:tcPr>
            <w:tcW w:w="721" w:type="dxa"/>
          </w:tcPr>
          <w:p w14:paraId="57E1DD7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EFA6D0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835B25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E9E965" w14:textId="77777777" w:rsidTr="00A61CB0">
        <w:tc>
          <w:tcPr>
            <w:tcW w:w="1973" w:type="dxa"/>
            <w:vMerge/>
          </w:tcPr>
          <w:p w14:paraId="56083078" w14:textId="77777777" w:rsidR="00A61CB0" w:rsidRPr="00511225" w:rsidRDefault="00A61CB0" w:rsidP="00A61CB0">
            <w:pPr>
              <w:pStyle w:val="TAC"/>
              <w:rPr>
                <w:sz w:val="16"/>
                <w:szCs w:val="16"/>
              </w:rPr>
            </w:pPr>
          </w:p>
        </w:tc>
        <w:tc>
          <w:tcPr>
            <w:tcW w:w="763" w:type="dxa"/>
            <w:tcBorders>
              <w:top w:val="nil"/>
              <w:bottom w:val="nil"/>
            </w:tcBorders>
          </w:tcPr>
          <w:p w14:paraId="13385279" w14:textId="77777777" w:rsidR="00A61CB0" w:rsidRPr="00511225" w:rsidRDefault="00A61CB0" w:rsidP="00A61CB0">
            <w:pPr>
              <w:pStyle w:val="TAC"/>
              <w:rPr>
                <w:sz w:val="16"/>
                <w:szCs w:val="16"/>
              </w:rPr>
            </w:pPr>
          </w:p>
        </w:tc>
        <w:tc>
          <w:tcPr>
            <w:tcW w:w="721" w:type="dxa"/>
          </w:tcPr>
          <w:p w14:paraId="72C0AE7E"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4F2FD0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8E0D220" w14:textId="77777777" w:rsidR="00A61CB0" w:rsidRPr="00511225" w:rsidRDefault="00A61CB0" w:rsidP="00A61CB0">
            <w:pPr>
              <w:pStyle w:val="TAC"/>
              <w:rPr>
                <w:sz w:val="16"/>
                <w:szCs w:val="16"/>
              </w:rPr>
            </w:pPr>
            <w:r w:rsidRPr="00511225">
              <w:rPr>
                <w:sz w:val="16"/>
                <w:szCs w:val="16"/>
              </w:rPr>
              <w:t>REF_victim +15.3</w:t>
            </w:r>
          </w:p>
        </w:tc>
      </w:tr>
      <w:tr w:rsidR="00A61CB0" w:rsidRPr="00511225" w14:paraId="19C4B866" w14:textId="77777777" w:rsidTr="00A61CB0">
        <w:tc>
          <w:tcPr>
            <w:tcW w:w="1973" w:type="dxa"/>
            <w:vMerge/>
            <w:tcBorders>
              <w:bottom w:val="single" w:sz="4" w:space="0" w:color="auto"/>
            </w:tcBorders>
          </w:tcPr>
          <w:p w14:paraId="7FABA46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6CDEB29" w14:textId="77777777" w:rsidR="00A61CB0" w:rsidRPr="00511225" w:rsidRDefault="00A61CB0" w:rsidP="00A61CB0">
            <w:pPr>
              <w:pStyle w:val="TAC"/>
              <w:rPr>
                <w:sz w:val="16"/>
                <w:szCs w:val="16"/>
              </w:rPr>
            </w:pPr>
          </w:p>
        </w:tc>
        <w:tc>
          <w:tcPr>
            <w:tcW w:w="721" w:type="dxa"/>
          </w:tcPr>
          <w:p w14:paraId="54C38080"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B258B0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A53BEA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27BC2B" w14:textId="77777777" w:rsidTr="00A61CB0">
        <w:tc>
          <w:tcPr>
            <w:tcW w:w="1973" w:type="dxa"/>
            <w:vMerge w:val="restart"/>
          </w:tcPr>
          <w:p w14:paraId="2AE2E458" w14:textId="77777777" w:rsidR="00A61CB0" w:rsidRPr="00511225" w:rsidRDefault="00A61CB0" w:rsidP="00A61CB0">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5D5EBBC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16571A9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A3BD0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980C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4562BDC" w14:textId="77777777" w:rsidTr="00A61CB0">
        <w:tc>
          <w:tcPr>
            <w:tcW w:w="1973" w:type="dxa"/>
            <w:vMerge/>
          </w:tcPr>
          <w:p w14:paraId="656AAA31" w14:textId="77777777" w:rsidR="00A61CB0" w:rsidRPr="00511225" w:rsidRDefault="00A61CB0" w:rsidP="00A61CB0">
            <w:pPr>
              <w:pStyle w:val="TAC"/>
              <w:rPr>
                <w:sz w:val="16"/>
                <w:szCs w:val="16"/>
              </w:rPr>
            </w:pPr>
          </w:p>
        </w:tc>
        <w:tc>
          <w:tcPr>
            <w:tcW w:w="763" w:type="dxa"/>
            <w:tcBorders>
              <w:top w:val="nil"/>
              <w:bottom w:val="nil"/>
            </w:tcBorders>
          </w:tcPr>
          <w:p w14:paraId="480FFB35" w14:textId="77777777" w:rsidR="00A61CB0" w:rsidRPr="00511225" w:rsidRDefault="00A61CB0" w:rsidP="00A61CB0">
            <w:pPr>
              <w:pStyle w:val="TAC"/>
              <w:rPr>
                <w:sz w:val="16"/>
                <w:szCs w:val="16"/>
              </w:rPr>
            </w:pPr>
          </w:p>
        </w:tc>
        <w:tc>
          <w:tcPr>
            <w:tcW w:w="721" w:type="dxa"/>
          </w:tcPr>
          <w:p w14:paraId="2824FF31"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2E5EB39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1CC24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F74901" w14:textId="77777777" w:rsidTr="00A61CB0">
        <w:tc>
          <w:tcPr>
            <w:tcW w:w="1973" w:type="dxa"/>
            <w:vMerge/>
            <w:tcBorders>
              <w:bottom w:val="single" w:sz="4" w:space="0" w:color="auto"/>
            </w:tcBorders>
          </w:tcPr>
          <w:p w14:paraId="18DD596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EBAF9DC" w14:textId="77777777" w:rsidR="00A61CB0" w:rsidRPr="00511225" w:rsidRDefault="00A61CB0" w:rsidP="00A61CB0">
            <w:pPr>
              <w:pStyle w:val="TAC"/>
              <w:rPr>
                <w:sz w:val="16"/>
                <w:szCs w:val="16"/>
              </w:rPr>
            </w:pPr>
          </w:p>
        </w:tc>
        <w:tc>
          <w:tcPr>
            <w:tcW w:w="721" w:type="dxa"/>
          </w:tcPr>
          <w:p w14:paraId="6610776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0C1049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7D98605" w14:textId="77777777" w:rsidR="00A61CB0" w:rsidRPr="00511225" w:rsidRDefault="00A61CB0" w:rsidP="00A61CB0">
            <w:pPr>
              <w:pStyle w:val="TAC"/>
              <w:rPr>
                <w:sz w:val="16"/>
                <w:szCs w:val="16"/>
                <w:lang w:eastAsia="zh-CN"/>
              </w:rPr>
            </w:pPr>
            <w:r w:rsidRPr="00511225">
              <w:rPr>
                <w:sz w:val="16"/>
                <w:szCs w:val="16"/>
              </w:rPr>
              <w:t>REF_victim + 19.0</w:t>
            </w:r>
          </w:p>
        </w:tc>
      </w:tr>
      <w:tr w:rsidR="00A61CB0" w:rsidRPr="00511225" w14:paraId="7A7BDE36" w14:textId="77777777" w:rsidTr="00A61CB0">
        <w:tc>
          <w:tcPr>
            <w:tcW w:w="1973" w:type="dxa"/>
            <w:vMerge w:val="restart"/>
            <w:tcBorders>
              <w:top w:val="single" w:sz="4" w:space="0" w:color="auto"/>
            </w:tcBorders>
          </w:tcPr>
          <w:p w14:paraId="4FB88760" w14:textId="77777777" w:rsidR="00A61CB0" w:rsidRPr="00511225" w:rsidRDefault="00A61CB0" w:rsidP="00A61CB0">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752E49CF"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BD28589"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6598BA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44F1F9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DFD41DE" w14:textId="77777777" w:rsidTr="00A61CB0">
        <w:tc>
          <w:tcPr>
            <w:tcW w:w="1973" w:type="dxa"/>
            <w:vMerge/>
          </w:tcPr>
          <w:p w14:paraId="7D08AF34" w14:textId="77777777" w:rsidR="00A61CB0" w:rsidRPr="00511225" w:rsidRDefault="00A61CB0" w:rsidP="00A61CB0">
            <w:pPr>
              <w:pStyle w:val="TAC"/>
              <w:rPr>
                <w:sz w:val="16"/>
                <w:szCs w:val="16"/>
              </w:rPr>
            </w:pPr>
          </w:p>
        </w:tc>
        <w:tc>
          <w:tcPr>
            <w:tcW w:w="763" w:type="dxa"/>
            <w:tcBorders>
              <w:top w:val="nil"/>
              <w:bottom w:val="nil"/>
            </w:tcBorders>
          </w:tcPr>
          <w:p w14:paraId="51366C2E" w14:textId="77777777" w:rsidR="00A61CB0" w:rsidRPr="00511225" w:rsidRDefault="00A61CB0" w:rsidP="00A61CB0">
            <w:pPr>
              <w:pStyle w:val="TAC"/>
              <w:rPr>
                <w:sz w:val="16"/>
                <w:szCs w:val="16"/>
              </w:rPr>
            </w:pPr>
          </w:p>
        </w:tc>
        <w:tc>
          <w:tcPr>
            <w:tcW w:w="721" w:type="dxa"/>
          </w:tcPr>
          <w:p w14:paraId="2FE0F827"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649CC9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92214" w14:textId="77777777" w:rsidR="00A61CB0" w:rsidRPr="00511225" w:rsidRDefault="00A61CB0" w:rsidP="00A61CB0">
            <w:pPr>
              <w:pStyle w:val="TAC"/>
              <w:rPr>
                <w:sz w:val="16"/>
                <w:szCs w:val="16"/>
                <w:lang w:eastAsia="zh-CN"/>
              </w:rPr>
            </w:pPr>
            <w:r w:rsidRPr="00511225">
              <w:rPr>
                <w:sz w:val="16"/>
                <w:szCs w:val="16"/>
              </w:rPr>
              <w:t>REF_victim + 29.4</w:t>
            </w:r>
          </w:p>
        </w:tc>
      </w:tr>
      <w:tr w:rsidR="00A61CB0" w:rsidRPr="00511225" w14:paraId="29583E34" w14:textId="77777777" w:rsidTr="00A61CB0">
        <w:tc>
          <w:tcPr>
            <w:tcW w:w="1973" w:type="dxa"/>
            <w:vMerge/>
            <w:tcBorders>
              <w:bottom w:val="nil"/>
            </w:tcBorders>
          </w:tcPr>
          <w:p w14:paraId="37D4AB01"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4B11888" w14:textId="77777777" w:rsidR="00A61CB0" w:rsidRPr="00511225" w:rsidRDefault="00A61CB0" w:rsidP="00A61CB0">
            <w:pPr>
              <w:pStyle w:val="TAC"/>
              <w:rPr>
                <w:sz w:val="16"/>
                <w:szCs w:val="16"/>
              </w:rPr>
            </w:pPr>
          </w:p>
        </w:tc>
        <w:tc>
          <w:tcPr>
            <w:tcW w:w="721" w:type="dxa"/>
          </w:tcPr>
          <w:p w14:paraId="49070B1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E40A08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05A757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CEBEE42" w14:textId="77777777" w:rsidTr="00A61CB0">
        <w:tc>
          <w:tcPr>
            <w:tcW w:w="1973" w:type="dxa"/>
            <w:vMerge w:val="restart"/>
          </w:tcPr>
          <w:p w14:paraId="395715AD" w14:textId="77777777" w:rsidR="00A61CB0" w:rsidRPr="00511225" w:rsidRDefault="00A61CB0" w:rsidP="00A61CB0">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CE76C5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33D498"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06F8B4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23F2E9B" w14:textId="77777777" w:rsidR="00A61CB0" w:rsidRPr="00511225" w:rsidRDefault="00A61CB0" w:rsidP="00A61CB0">
            <w:pPr>
              <w:pStyle w:val="TAC"/>
              <w:rPr>
                <w:sz w:val="16"/>
                <w:szCs w:val="16"/>
                <w:lang w:eastAsia="zh-CN"/>
              </w:rPr>
            </w:pPr>
            <w:r w:rsidRPr="00511225">
              <w:rPr>
                <w:sz w:val="16"/>
                <w:szCs w:val="16"/>
              </w:rPr>
              <w:t>REF_victim +</w:t>
            </w:r>
            <w:r w:rsidRPr="00511225">
              <w:rPr>
                <w:rFonts w:cs="Arial"/>
                <w:sz w:val="16"/>
                <w:szCs w:val="16"/>
              </w:rPr>
              <w:t xml:space="preserve"> 29.9</w:t>
            </w:r>
          </w:p>
        </w:tc>
      </w:tr>
      <w:tr w:rsidR="00A61CB0" w:rsidRPr="00511225" w14:paraId="0B60871E" w14:textId="77777777" w:rsidTr="00A61CB0">
        <w:tc>
          <w:tcPr>
            <w:tcW w:w="1973" w:type="dxa"/>
            <w:vMerge/>
          </w:tcPr>
          <w:p w14:paraId="02206738" w14:textId="77777777" w:rsidR="00A61CB0" w:rsidRPr="00511225" w:rsidRDefault="00A61CB0" w:rsidP="00A61CB0">
            <w:pPr>
              <w:pStyle w:val="TAC"/>
              <w:rPr>
                <w:sz w:val="16"/>
                <w:szCs w:val="16"/>
              </w:rPr>
            </w:pPr>
          </w:p>
        </w:tc>
        <w:tc>
          <w:tcPr>
            <w:tcW w:w="763" w:type="dxa"/>
            <w:tcBorders>
              <w:top w:val="nil"/>
              <w:bottom w:val="nil"/>
            </w:tcBorders>
          </w:tcPr>
          <w:p w14:paraId="302491F5" w14:textId="77777777" w:rsidR="00A61CB0" w:rsidRPr="00511225" w:rsidRDefault="00A61CB0" w:rsidP="00A61CB0">
            <w:pPr>
              <w:pStyle w:val="TAC"/>
              <w:rPr>
                <w:sz w:val="16"/>
                <w:szCs w:val="16"/>
              </w:rPr>
            </w:pPr>
          </w:p>
        </w:tc>
        <w:tc>
          <w:tcPr>
            <w:tcW w:w="721" w:type="dxa"/>
          </w:tcPr>
          <w:p w14:paraId="060029D8" w14:textId="77777777" w:rsidR="00A61CB0" w:rsidRPr="00511225" w:rsidRDefault="00A61CB0" w:rsidP="00A61CB0">
            <w:pPr>
              <w:pStyle w:val="TAC"/>
              <w:rPr>
                <w:sz w:val="16"/>
                <w:szCs w:val="16"/>
                <w:lang w:eastAsia="zh-CN"/>
              </w:rPr>
            </w:pPr>
            <w:r w:rsidRPr="00511225">
              <w:rPr>
                <w:sz w:val="16"/>
                <w:szCs w:val="16"/>
                <w:lang w:eastAsia="zh-CN"/>
              </w:rPr>
              <w:t>n40</w:t>
            </w:r>
          </w:p>
        </w:tc>
        <w:tc>
          <w:tcPr>
            <w:tcW w:w="1920" w:type="dxa"/>
          </w:tcPr>
          <w:p w14:paraId="4F51F2A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D79AF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4661825" w14:textId="77777777" w:rsidTr="00A61CB0">
        <w:tc>
          <w:tcPr>
            <w:tcW w:w="1973" w:type="dxa"/>
            <w:vMerge/>
            <w:tcBorders>
              <w:bottom w:val="nil"/>
            </w:tcBorders>
          </w:tcPr>
          <w:p w14:paraId="112C42C6"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A0A543C" w14:textId="77777777" w:rsidR="00A61CB0" w:rsidRPr="00511225" w:rsidRDefault="00A61CB0" w:rsidP="00A61CB0">
            <w:pPr>
              <w:pStyle w:val="TAC"/>
              <w:rPr>
                <w:sz w:val="16"/>
                <w:szCs w:val="16"/>
              </w:rPr>
            </w:pPr>
          </w:p>
        </w:tc>
        <w:tc>
          <w:tcPr>
            <w:tcW w:w="721" w:type="dxa"/>
          </w:tcPr>
          <w:p w14:paraId="294E656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93FD1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B609CA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AA8B126" w14:textId="77777777" w:rsidTr="00A61CB0">
        <w:tc>
          <w:tcPr>
            <w:tcW w:w="1973" w:type="dxa"/>
            <w:vMerge w:val="restart"/>
            <w:tcBorders>
              <w:top w:val="single" w:sz="4" w:space="0" w:color="auto"/>
            </w:tcBorders>
          </w:tcPr>
          <w:p w14:paraId="4BB911BE"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5EA78BF" w14:textId="77777777" w:rsidR="00A61CB0" w:rsidRPr="00511225" w:rsidRDefault="00A61CB0" w:rsidP="00A61CB0">
            <w:pPr>
              <w:pStyle w:val="TAC"/>
              <w:rPr>
                <w:sz w:val="16"/>
                <w:szCs w:val="16"/>
              </w:rPr>
            </w:pPr>
            <w:r w:rsidRPr="00511225">
              <w:rPr>
                <w:sz w:val="16"/>
                <w:szCs w:val="16"/>
              </w:rPr>
              <w:t>1</w:t>
            </w:r>
          </w:p>
        </w:tc>
        <w:tc>
          <w:tcPr>
            <w:tcW w:w="721" w:type="dxa"/>
          </w:tcPr>
          <w:p w14:paraId="5F26FF3E"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761ACE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7B9FA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DB3EB4" w14:textId="77777777" w:rsidTr="00A61CB0">
        <w:tc>
          <w:tcPr>
            <w:tcW w:w="1973" w:type="dxa"/>
            <w:vMerge/>
          </w:tcPr>
          <w:p w14:paraId="04A0AC71" w14:textId="77777777" w:rsidR="00A61CB0" w:rsidRPr="00511225" w:rsidRDefault="00A61CB0" w:rsidP="00A61CB0">
            <w:pPr>
              <w:pStyle w:val="TAC"/>
              <w:rPr>
                <w:sz w:val="16"/>
                <w:szCs w:val="16"/>
              </w:rPr>
            </w:pPr>
          </w:p>
        </w:tc>
        <w:tc>
          <w:tcPr>
            <w:tcW w:w="763" w:type="dxa"/>
            <w:tcBorders>
              <w:top w:val="nil"/>
              <w:bottom w:val="nil"/>
            </w:tcBorders>
          </w:tcPr>
          <w:p w14:paraId="23040FEB" w14:textId="77777777" w:rsidR="00A61CB0" w:rsidRPr="00511225" w:rsidRDefault="00A61CB0" w:rsidP="00A61CB0">
            <w:pPr>
              <w:pStyle w:val="TAC"/>
              <w:rPr>
                <w:sz w:val="16"/>
                <w:szCs w:val="16"/>
              </w:rPr>
            </w:pPr>
          </w:p>
        </w:tc>
        <w:tc>
          <w:tcPr>
            <w:tcW w:w="721" w:type="dxa"/>
          </w:tcPr>
          <w:p w14:paraId="6DE36BE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8B087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73F34D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D7882DA" w14:textId="77777777" w:rsidTr="00A61CB0">
        <w:tc>
          <w:tcPr>
            <w:tcW w:w="1973" w:type="dxa"/>
            <w:vMerge/>
            <w:tcBorders>
              <w:bottom w:val="nil"/>
            </w:tcBorders>
          </w:tcPr>
          <w:p w14:paraId="0C01390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5F4F5B8" w14:textId="77777777" w:rsidR="00A61CB0" w:rsidRPr="00511225" w:rsidRDefault="00A61CB0" w:rsidP="00A61CB0">
            <w:pPr>
              <w:pStyle w:val="TAC"/>
              <w:rPr>
                <w:sz w:val="16"/>
                <w:szCs w:val="16"/>
              </w:rPr>
            </w:pPr>
          </w:p>
        </w:tc>
        <w:tc>
          <w:tcPr>
            <w:tcW w:w="721" w:type="dxa"/>
          </w:tcPr>
          <w:p w14:paraId="41834E3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55C5A90"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0B2433" w14:textId="77777777" w:rsidR="00A61CB0" w:rsidRPr="00511225" w:rsidRDefault="00A61CB0" w:rsidP="00A61CB0">
            <w:pPr>
              <w:pStyle w:val="TAC"/>
              <w:rPr>
                <w:sz w:val="16"/>
                <w:szCs w:val="16"/>
              </w:rPr>
            </w:pPr>
            <w:r w:rsidRPr="00511225">
              <w:rPr>
                <w:sz w:val="16"/>
                <w:szCs w:val="16"/>
              </w:rPr>
              <w:t>REF_victim +16.8</w:t>
            </w:r>
          </w:p>
        </w:tc>
      </w:tr>
      <w:tr w:rsidR="00A61CB0" w:rsidRPr="00511225" w14:paraId="57352AD2" w14:textId="77777777" w:rsidTr="00A61CB0">
        <w:tc>
          <w:tcPr>
            <w:tcW w:w="1973" w:type="dxa"/>
            <w:vMerge w:val="restart"/>
            <w:tcBorders>
              <w:top w:val="single" w:sz="4" w:space="0" w:color="auto"/>
            </w:tcBorders>
          </w:tcPr>
          <w:p w14:paraId="1340EC98"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3CC13F63" w14:textId="77777777" w:rsidR="00A61CB0" w:rsidRPr="00511225" w:rsidRDefault="00A61CB0" w:rsidP="00A61CB0">
            <w:pPr>
              <w:pStyle w:val="TAC"/>
              <w:rPr>
                <w:sz w:val="16"/>
                <w:szCs w:val="16"/>
              </w:rPr>
            </w:pPr>
            <w:r w:rsidRPr="00511225">
              <w:rPr>
                <w:sz w:val="16"/>
                <w:szCs w:val="16"/>
              </w:rPr>
              <w:t>1</w:t>
            </w:r>
          </w:p>
        </w:tc>
        <w:tc>
          <w:tcPr>
            <w:tcW w:w="721" w:type="dxa"/>
          </w:tcPr>
          <w:p w14:paraId="5CA98D5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6F9FE3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3F8B499" w14:textId="77777777" w:rsidR="00A61CB0" w:rsidRPr="00511225" w:rsidRDefault="00A61CB0" w:rsidP="00A61CB0">
            <w:pPr>
              <w:pStyle w:val="TAC"/>
              <w:rPr>
                <w:sz w:val="16"/>
                <w:szCs w:val="16"/>
              </w:rPr>
            </w:pPr>
            <w:r w:rsidRPr="00511225">
              <w:rPr>
                <w:sz w:val="16"/>
                <w:szCs w:val="16"/>
              </w:rPr>
              <w:t>REF_victim +16.4</w:t>
            </w:r>
          </w:p>
        </w:tc>
      </w:tr>
      <w:tr w:rsidR="00A61CB0" w:rsidRPr="00511225" w14:paraId="29C2048F" w14:textId="77777777" w:rsidTr="00A61CB0">
        <w:tc>
          <w:tcPr>
            <w:tcW w:w="1973" w:type="dxa"/>
            <w:vMerge/>
          </w:tcPr>
          <w:p w14:paraId="2DB8A0F1" w14:textId="77777777" w:rsidR="00A61CB0" w:rsidRPr="00511225" w:rsidRDefault="00A61CB0" w:rsidP="00A61CB0">
            <w:pPr>
              <w:pStyle w:val="TAC"/>
              <w:rPr>
                <w:sz w:val="16"/>
                <w:szCs w:val="16"/>
              </w:rPr>
            </w:pPr>
          </w:p>
        </w:tc>
        <w:tc>
          <w:tcPr>
            <w:tcW w:w="763" w:type="dxa"/>
            <w:tcBorders>
              <w:top w:val="nil"/>
              <w:bottom w:val="nil"/>
            </w:tcBorders>
          </w:tcPr>
          <w:p w14:paraId="1F03118C" w14:textId="77777777" w:rsidR="00A61CB0" w:rsidRPr="00511225" w:rsidRDefault="00A61CB0" w:rsidP="00A61CB0">
            <w:pPr>
              <w:pStyle w:val="TAC"/>
              <w:rPr>
                <w:sz w:val="16"/>
                <w:szCs w:val="16"/>
              </w:rPr>
            </w:pPr>
          </w:p>
        </w:tc>
        <w:tc>
          <w:tcPr>
            <w:tcW w:w="721" w:type="dxa"/>
          </w:tcPr>
          <w:p w14:paraId="53C4F316"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5AE7AE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1AE60B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1D6B05F" w14:textId="77777777" w:rsidTr="00A61CB0">
        <w:tc>
          <w:tcPr>
            <w:tcW w:w="1973" w:type="dxa"/>
            <w:vMerge/>
            <w:tcBorders>
              <w:bottom w:val="nil"/>
            </w:tcBorders>
          </w:tcPr>
          <w:p w14:paraId="1335A9E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CC304F8" w14:textId="77777777" w:rsidR="00A61CB0" w:rsidRPr="00511225" w:rsidRDefault="00A61CB0" w:rsidP="00A61CB0">
            <w:pPr>
              <w:pStyle w:val="TAC"/>
              <w:rPr>
                <w:sz w:val="16"/>
                <w:szCs w:val="16"/>
              </w:rPr>
            </w:pPr>
          </w:p>
        </w:tc>
        <w:tc>
          <w:tcPr>
            <w:tcW w:w="721" w:type="dxa"/>
          </w:tcPr>
          <w:p w14:paraId="30A244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C2ED61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BD7D36D"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04D5975" w14:textId="77777777" w:rsidTr="00A61CB0">
        <w:tc>
          <w:tcPr>
            <w:tcW w:w="1973" w:type="dxa"/>
            <w:vMerge w:val="restart"/>
            <w:tcBorders>
              <w:top w:val="single" w:sz="4" w:space="0" w:color="auto"/>
            </w:tcBorders>
          </w:tcPr>
          <w:p w14:paraId="54391A0E"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2DA97A8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59CD848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C61E47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6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366C8D0" w14:textId="77777777" w:rsidTr="00A61CB0">
        <w:tc>
          <w:tcPr>
            <w:tcW w:w="1973" w:type="dxa"/>
            <w:vMerge/>
          </w:tcPr>
          <w:p w14:paraId="426DB578" w14:textId="77777777" w:rsidR="00A61CB0" w:rsidRPr="00511225" w:rsidRDefault="00A61CB0" w:rsidP="00A61CB0">
            <w:pPr>
              <w:pStyle w:val="TAC"/>
              <w:rPr>
                <w:sz w:val="16"/>
                <w:szCs w:val="16"/>
              </w:rPr>
            </w:pPr>
          </w:p>
        </w:tc>
        <w:tc>
          <w:tcPr>
            <w:tcW w:w="763" w:type="dxa"/>
            <w:tcBorders>
              <w:top w:val="nil"/>
              <w:bottom w:val="nil"/>
            </w:tcBorders>
          </w:tcPr>
          <w:p w14:paraId="05D79FE1" w14:textId="77777777" w:rsidR="00A61CB0" w:rsidRPr="00511225" w:rsidRDefault="00A61CB0" w:rsidP="00A61CB0">
            <w:pPr>
              <w:pStyle w:val="TAC"/>
              <w:rPr>
                <w:sz w:val="16"/>
                <w:szCs w:val="16"/>
              </w:rPr>
            </w:pPr>
          </w:p>
        </w:tc>
        <w:tc>
          <w:tcPr>
            <w:tcW w:w="721" w:type="dxa"/>
          </w:tcPr>
          <w:p w14:paraId="3C1D21B4"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4A2BB4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F65D51" w14:textId="77777777" w:rsidR="00A61CB0" w:rsidRPr="00511225" w:rsidRDefault="00A61CB0" w:rsidP="00A61CB0">
            <w:pPr>
              <w:pStyle w:val="TAC"/>
              <w:rPr>
                <w:sz w:val="16"/>
                <w:szCs w:val="16"/>
              </w:rPr>
            </w:pPr>
            <w:r w:rsidRPr="00511225">
              <w:rPr>
                <w:sz w:val="16"/>
                <w:szCs w:val="16"/>
              </w:rPr>
              <w:t>REF_victim +5.3</w:t>
            </w:r>
          </w:p>
        </w:tc>
      </w:tr>
      <w:tr w:rsidR="00A61CB0" w:rsidRPr="00511225" w14:paraId="5C092A23" w14:textId="77777777" w:rsidTr="00A61CB0">
        <w:tc>
          <w:tcPr>
            <w:tcW w:w="1973" w:type="dxa"/>
            <w:vMerge/>
            <w:tcBorders>
              <w:bottom w:val="nil"/>
            </w:tcBorders>
          </w:tcPr>
          <w:p w14:paraId="2932ABF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7FC7C8D" w14:textId="77777777" w:rsidR="00A61CB0" w:rsidRPr="00511225" w:rsidRDefault="00A61CB0" w:rsidP="00A61CB0">
            <w:pPr>
              <w:pStyle w:val="TAC"/>
              <w:rPr>
                <w:sz w:val="16"/>
                <w:szCs w:val="16"/>
              </w:rPr>
            </w:pPr>
          </w:p>
        </w:tc>
        <w:tc>
          <w:tcPr>
            <w:tcW w:w="721" w:type="dxa"/>
          </w:tcPr>
          <w:p w14:paraId="4C42E1D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DE22C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0E854C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024F36" w14:textId="77777777" w:rsidTr="00A61CB0">
        <w:tc>
          <w:tcPr>
            <w:tcW w:w="1973" w:type="dxa"/>
            <w:vMerge w:val="restart"/>
          </w:tcPr>
          <w:p w14:paraId="66A2645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7EF15A50" w14:textId="77777777" w:rsidR="00A61CB0" w:rsidRPr="00511225" w:rsidRDefault="00A61CB0" w:rsidP="00A61CB0">
            <w:pPr>
              <w:pStyle w:val="TAC"/>
              <w:rPr>
                <w:sz w:val="16"/>
                <w:szCs w:val="16"/>
              </w:rPr>
            </w:pPr>
            <w:r>
              <w:rPr>
                <w:sz w:val="16"/>
                <w:szCs w:val="16"/>
              </w:rPr>
              <w:t>1</w:t>
            </w:r>
          </w:p>
        </w:tc>
        <w:tc>
          <w:tcPr>
            <w:tcW w:w="721" w:type="dxa"/>
          </w:tcPr>
          <w:p w14:paraId="0C22AC0C"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92EFAF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A5D93F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4C1EF070" w14:textId="77777777" w:rsidTr="00A61CB0">
        <w:tc>
          <w:tcPr>
            <w:tcW w:w="1973" w:type="dxa"/>
            <w:vMerge/>
          </w:tcPr>
          <w:p w14:paraId="4AA59459" w14:textId="77777777" w:rsidR="00A61CB0" w:rsidRPr="00511225" w:rsidRDefault="00A61CB0" w:rsidP="00A61CB0">
            <w:pPr>
              <w:pStyle w:val="TAC"/>
              <w:rPr>
                <w:sz w:val="16"/>
                <w:szCs w:val="16"/>
              </w:rPr>
            </w:pPr>
          </w:p>
        </w:tc>
        <w:tc>
          <w:tcPr>
            <w:tcW w:w="763" w:type="dxa"/>
            <w:vMerge/>
          </w:tcPr>
          <w:p w14:paraId="4D38E9FB" w14:textId="77777777" w:rsidR="00A61CB0" w:rsidRPr="00511225" w:rsidRDefault="00A61CB0" w:rsidP="00A61CB0">
            <w:pPr>
              <w:pStyle w:val="TAC"/>
              <w:rPr>
                <w:sz w:val="16"/>
                <w:szCs w:val="16"/>
              </w:rPr>
            </w:pPr>
          </w:p>
        </w:tc>
        <w:tc>
          <w:tcPr>
            <w:tcW w:w="721" w:type="dxa"/>
          </w:tcPr>
          <w:p w14:paraId="1B751F3F"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773C7E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6C5C4E2"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39DEC0D" w14:textId="77777777" w:rsidTr="00A61CB0">
        <w:tc>
          <w:tcPr>
            <w:tcW w:w="1973" w:type="dxa"/>
            <w:vMerge/>
            <w:tcBorders>
              <w:bottom w:val="nil"/>
            </w:tcBorders>
          </w:tcPr>
          <w:p w14:paraId="59FAC676" w14:textId="77777777" w:rsidR="00A61CB0" w:rsidRPr="00511225" w:rsidRDefault="00A61CB0" w:rsidP="00A61CB0">
            <w:pPr>
              <w:pStyle w:val="TAC"/>
              <w:rPr>
                <w:sz w:val="16"/>
                <w:szCs w:val="16"/>
              </w:rPr>
            </w:pPr>
          </w:p>
        </w:tc>
        <w:tc>
          <w:tcPr>
            <w:tcW w:w="763" w:type="dxa"/>
            <w:vMerge/>
            <w:tcBorders>
              <w:bottom w:val="single" w:sz="4" w:space="0" w:color="auto"/>
            </w:tcBorders>
          </w:tcPr>
          <w:p w14:paraId="049C8B8A" w14:textId="77777777" w:rsidR="00A61CB0" w:rsidRPr="00511225" w:rsidRDefault="00A61CB0" w:rsidP="00A61CB0">
            <w:pPr>
              <w:pStyle w:val="TAC"/>
              <w:rPr>
                <w:sz w:val="16"/>
                <w:szCs w:val="16"/>
              </w:rPr>
            </w:pPr>
          </w:p>
        </w:tc>
        <w:tc>
          <w:tcPr>
            <w:tcW w:w="721" w:type="dxa"/>
          </w:tcPr>
          <w:p w14:paraId="04A1EB7A"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2D35F97"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2070D8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16.1</w:t>
            </w:r>
          </w:p>
        </w:tc>
      </w:tr>
      <w:tr w:rsidR="00A61CB0" w:rsidRPr="00511225" w14:paraId="35B871C8" w14:textId="77777777" w:rsidTr="00A61CB0">
        <w:tc>
          <w:tcPr>
            <w:tcW w:w="1973" w:type="dxa"/>
            <w:vMerge w:val="restart"/>
            <w:tcBorders>
              <w:top w:val="single" w:sz="4" w:space="0" w:color="auto"/>
            </w:tcBorders>
          </w:tcPr>
          <w:p w14:paraId="4C756E90"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501F5ADC" w14:textId="77777777" w:rsidR="00A61CB0" w:rsidRPr="00511225" w:rsidRDefault="00A61CB0" w:rsidP="00A61CB0">
            <w:pPr>
              <w:pStyle w:val="TAC"/>
              <w:rPr>
                <w:sz w:val="16"/>
                <w:szCs w:val="16"/>
              </w:rPr>
            </w:pPr>
            <w:r>
              <w:rPr>
                <w:sz w:val="16"/>
                <w:szCs w:val="16"/>
              </w:rPr>
              <w:t>1</w:t>
            </w:r>
          </w:p>
        </w:tc>
        <w:tc>
          <w:tcPr>
            <w:tcW w:w="721" w:type="dxa"/>
          </w:tcPr>
          <w:p w14:paraId="5DED8DE0"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D68B0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36CF3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270012A" w14:textId="77777777" w:rsidTr="00A61CB0">
        <w:tc>
          <w:tcPr>
            <w:tcW w:w="1973" w:type="dxa"/>
            <w:vMerge/>
          </w:tcPr>
          <w:p w14:paraId="7FF1E8B5" w14:textId="77777777" w:rsidR="00A61CB0" w:rsidRPr="00511225" w:rsidRDefault="00A61CB0" w:rsidP="00A61CB0">
            <w:pPr>
              <w:pStyle w:val="TAC"/>
              <w:rPr>
                <w:sz w:val="16"/>
                <w:szCs w:val="16"/>
              </w:rPr>
            </w:pPr>
          </w:p>
        </w:tc>
        <w:tc>
          <w:tcPr>
            <w:tcW w:w="763" w:type="dxa"/>
            <w:vMerge/>
          </w:tcPr>
          <w:p w14:paraId="7E796CE6" w14:textId="77777777" w:rsidR="00A61CB0" w:rsidRPr="00511225" w:rsidRDefault="00A61CB0" w:rsidP="00A61CB0">
            <w:pPr>
              <w:pStyle w:val="TAC"/>
              <w:rPr>
                <w:sz w:val="16"/>
                <w:szCs w:val="16"/>
              </w:rPr>
            </w:pPr>
          </w:p>
        </w:tc>
        <w:tc>
          <w:tcPr>
            <w:tcW w:w="721" w:type="dxa"/>
          </w:tcPr>
          <w:p w14:paraId="1353AB38"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0BDC39F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AA8A28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13.2</w:t>
            </w:r>
          </w:p>
        </w:tc>
      </w:tr>
      <w:tr w:rsidR="00A61CB0" w:rsidRPr="00511225" w14:paraId="2E0A2201" w14:textId="77777777" w:rsidTr="00A61CB0">
        <w:tc>
          <w:tcPr>
            <w:tcW w:w="1973" w:type="dxa"/>
            <w:vMerge/>
          </w:tcPr>
          <w:p w14:paraId="2DE98638" w14:textId="77777777" w:rsidR="00A61CB0" w:rsidRPr="00511225" w:rsidRDefault="00A61CB0" w:rsidP="00A61CB0">
            <w:pPr>
              <w:pStyle w:val="TAC"/>
              <w:rPr>
                <w:sz w:val="16"/>
                <w:szCs w:val="16"/>
              </w:rPr>
            </w:pPr>
          </w:p>
        </w:tc>
        <w:tc>
          <w:tcPr>
            <w:tcW w:w="763" w:type="dxa"/>
            <w:vMerge/>
            <w:tcBorders>
              <w:bottom w:val="nil"/>
            </w:tcBorders>
          </w:tcPr>
          <w:p w14:paraId="72CEE3A3" w14:textId="77777777" w:rsidR="00A61CB0" w:rsidRPr="00511225" w:rsidRDefault="00A61CB0" w:rsidP="00A61CB0">
            <w:pPr>
              <w:pStyle w:val="TAC"/>
              <w:rPr>
                <w:sz w:val="16"/>
                <w:szCs w:val="16"/>
              </w:rPr>
            </w:pPr>
          </w:p>
        </w:tc>
        <w:tc>
          <w:tcPr>
            <w:tcW w:w="721" w:type="dxa"/>
          </w:tcPr>
          <w:p w14:paraId="05FFE77E"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60893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37DD968"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3DBD246A" w14:textId="77777777" w:rsidTr="00A61CB0">
        <w:tc>
          <w:tcPr>
            <w:tcW w:w="1973" w:type="dxa"/>
            <w:vMerge w:val="restart"/>
            <w:tcBorders>
              <w:top w:val="single" w:sz="4" w:space="0" w:color="auto"/>
            </w:tcBorders>
          </w:tcPr>
          <w:p w14:paraId="55C7552E" w14:textId="77777777" w:rsidR="00A61CB0" w:rsidRPr="00511225" w:rsidRDefault="00A61CB0" w:rsidP="00A61CB0">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B1BB73A" w14:textId="77777777" w:rsidR="00A61CB0" w:rsidRPr="00511225" w:rsidRDefault="00A61CB0" w:rsidP="00A61CB0">
            <w:pPr>
              <w:pStyle w:val="TAC"/>
              <w:rPr>
                <w:sz w:val="16"/>
                <w:szCs w:val="16"/>
              </w:rPr>
            </w:pPr>
            <w:r>
              <w:rPr>
                <w:sz w:val="16"/>
                <w:szCs w:val="16"/>
              </w:rPr>
              <w:t>1</w:t>
            </w:r>
          </w:p>
        </w:tc>
        <w:tc>
          <w:tcPr>
            <w:tcW w:w="721" w:type="dxa"/>
          </w:tcPr>
          <w:p w14:paraId="51510D0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2D6DA1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C7816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 xml:space="preserve"> 15.2</w:t>
            </w:r>
          </w:p>
        </w:tc>
      </w:tr>
      <w:tr w:rsidR="00A61CB0" w:rsidRPr="00511225" w14:paraId="5D84709C" w14:textId="77777777" w:rsidTr="00A61CB0">
        <w:tc>
          <w:tcPr>
            <w:tcW w:w="1973" w:type="dxa"/>
            <w:vMerge/>
          </w:tcPr>
          <w:p w14:paraId="1C2ACCFA" w14:textId="77777777" w:rsidR="00A61CB0" w:rsidRPr="00511225" w:rsidRDefault="00A61CB0" w:rsidP="00A61CB0">
            <w:pPr>
              <w:pStyle w:val="TAC"/>
              <w:rPr>
                <w:sz w:val="16"/>
                <w:szCs w:val="16"/>
              </w:rPr>
            </w:pPr>
          </w:p>
        </w:tc>
        <w:tc>
          <w:tcPr>
            <w:tcW w:w="763" w:type="dxa"/>
            <w:vMerge/>
          </w:tcPr>
          <w:p w14:paraId="31065DD3" w14:textId="77777777" w:rsidR="00A61CB0" w:rsidRPr="00511225" w:rsidRDefault="00A61CB0" w:rsidP="00A61CB0">
            <w:pPr>
              <w:pStyle w:val="TAC"/>
              <w:rPr>
                <w:sz w:val="16"/>
                <w:szCs w:val="16"/>
              </w:rPr>
            </w:pPr>
          </w:p>
        </w:tc>
        <w:tc>
          <w:tcPr>
            <w:tcW w:w="721" w:type="dxa"/>
          </w:tcPr>
          <w:p w14:paraId="5C4A3AAC" w14:textId="77777777" w:rsidR="00A61CB0" w:rsidRPr="00511225" w:rsidRDefault="00A61CB0" w:rsidP="00A61CB0">
            <w:pPr>
              <w:pStyle w:val="TAC"/>
              <w:rPr>
                <w:sz w:val="16"/>
                <w:szCs w:val="16"/>
                <w:lang w:eastAsia="zh-CN"/>
              </w:rPr>
            </w:pPr>
            <w:r>
              <w:rPr>
                <w:sz w:val="16"/>
                <w:szCs w:val="16"/>
                <w:lang w:eastAsia="zh-CN"/>
              </w:rPr>
              <w:t>n30</w:t>
            </w:r>
          </w:p>
        </w:tc>
        <w:tc>
          <w:tcPr>
            <w:tcW w:w="1920" w:type="dxa"/>
          </w:tcPr>
          <w:p w14:paraId="26B9BC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765AC1"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130B6FF1" w14:textId="77777777" w:rsidTr="00A61CB0">
        <w:tc>
          <w:tcPr>
            <w:tcW w:w="1973" w:type="dxa"/>
            <w:vMerge/>
          </w:tcPr>
          <w:p w14:paraId="3CE0E9FD" w14:textId="77777777" w:rsidR="00A61CB0" w:rsidRPr="00511225" w:rsidRDefault="00A61CB0" w:rsidP="00A61CB0">
            <w:pPr>
              <w:pStyle w:val="TAC"/>
              <w:rPr>
                <w:sz w:val="16"/>
                <w:szCs w:val="16"/>
              </w:rPr>
            </w:pPr>
          </w:p>
        </w:tc>
        <w:tc>
          <w:tcPr>
            <w:tcW w:w="763" w:type="dxa"/>
            <w:vMerge/>
            <w:tcBorders>
              <w:bottom w:val="nil"/>
            </w:tcBorders>
          </w:tcPr>
          <w:p w14:paraId="1B7D562B" w14:textId="77777777" w:rsidR="00A61CB0" w:rsidRPr="00511225" w:rsidRDefault="00A61CB0" w:rsidP="00A61CB0">
            <w:pPr>
              <w:pStyle w:val="TAC"/>
              <w:rPr>
                <w:sz w:val="16"/>
                <w:szCs w:val="16"/>
              </w:rPr>
            </w:pPr>
          </w:p>
        </w:tc>
        <w:tc>
          <w:tcPr>
            <w:tcW w:w="721" w:type="dxa"/>
          </w:tcPr>
          <w:p w14:paraId="325F7F7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AAF6B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DC89510" w14:textId="77777777" w:rsidR="00A61CB0" w:rsidRPr="00511225" w:rsidRDefault="00A61CB0" w:rsidP="00A61CB0">
            <w:pPr>
              <w:pStyle w:val="TAC"/>
              <w:rPr>
                <w:sz w:val="16"/>
                <w:szCs w:val="16"/>
                <w:lang w:eastAsia="zh-CN"/>
              </w:rPr>
            </w:pPr>
            <w:r w:rsidRPr="00003B15">
              <w:rPr>
                <w:sz w:val="16"/>
                <w:szCs w:val="16"/>
                <w:lang w:eastAsia="zh-CN"/>
              </w:rPr>
              <w:t>REF_aggressor</w:t>
            </w:r>
          </w:p>
        </w:tc>
      </w:tr>
      <w:tr w:rsidR="00A61CB0" w:rsidRPr="00511225" w14:paraId="5C6FF4DC" w14:textId="77777777" w:rsidTr="00A61CB0">
        <w:tc>
          <w:tcPr>
            <w:tcW w:w="1973" w:type="dxa"/>
            <w:vMerge w:val="restart"/>
            <w:tcBorders>
              <w:top w:val="single" w:sz="4" w:space="0" w:color="auto"/>
            </w:tcBorders>
          </w:tcPr>
          <w:p w14:paraId="38D21E08" w14:textId="77777777" w:rsidR="00A61CB0" w:rsidRPr="00511225" w:rsidRDefault="00A61CB0" w:rsidP="00A61CB0">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6FD6FC8F" w14:textId="77777777" w:rsidR="00A61CB0" w:rsidRPr="00511225" w:rsidRDefault="00A61CB0" w:rsidP="00A61CB0">
            <w:pPr>
              <w:pStyle w:val="TAC"/>
              <w:rPr>
                <w:sz w:val="16"/>
                <w:szCs w:val="16"/>
              </w:rPr>
            </w:pPr>
            <w:r w:rsidRPr="00511225">
              <w:rPr>
                <w:sz w:val="16"/>
                <w:szCs w:val="16"/>
              </w:rPr>
              <w:t>1</w:t>
            </w:r>
          </w:p>
        </w:tc>
        <w:tc>
          <w:tcPr>
            <w:tcW w:w="721" w:type="dxa"/>
          </w:tcPr>
          <w:p w14:paraId="25A3EA1E"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1C5957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A821BC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64399C8" w14:textId="77777777" w:rsidTr="00A61CB0">
        <w:tc>
          <w:tcPr>
            <w:tcW w:w="1973" w:type="dxa"/>
            <w:vMerge/>
          </w:tcPr>
          <w:p w14:paraId="4E1180C6" w14:textId="77777777" w:rsidR="00A61CB0" w:rsidRPr="00511225" w:rsidRDefault="00A61CB0" w:rsidP="00A61CB0">
            <w:pPr>
              <w:pStyle w:val="TAC"/>
              <w:rPr>
                <w:sz w:val="16"/>
                <w:szCs w:val="16"/>
              </w:rPr>
            </w:pPr>
          </w:p>
        </w:tc>
        <w:tc>
          <w:tcPr>
            <w:tcW w:w="763" w:type="dxa"/>
            <w:tcBorders>
              <w:top w:val="nil"/>
              <w:bottom w:val="nil"/>
            </w:tcBorders>
          </w:tcPr>
          <w:p w14:paraId="10861881" w14:textId="77777777" w:rsidR="00A61CB0" w:rsidRPr="00511225" w:rsidRDefault="00A61CB0" w:rsidP="00A61CB0">
            <w:pPr>
              <w:pStyle w:val="TAC"/>
              <w:rPr>
                <w:sz w:val="16"/>
                <w:szCs w:val="16"/>
              </w:rPr>
            </w:pPr>
          </w:p>
        </w:tc>
        <w:tc>
          <w:tcPr>
            <w:tcW w:w="721" w:type="dxa"/>
          </w:tcPr>
          <w:p w14:paraId="0366C7E9" w14:textId="77777777" w:rsidR="00A61CB0" w:rsidRPr="00511225" w:rsidRDefault="00A61CB0" w:rsidP="00A61CB0">
            <w:pPr>
              <w:pStyle w:val="TAC"/>
              <w:rPr>
                <w:sz w:val="16"/>
                <w:szCs w:val="16"/>
                <w:lang w:eastAsia="zh-CN"/>
              </w:rPr>
            </w:pPr>
            <w:r w:rsidRPr="00511225">
              <w:rPr>
                <w:sz w:val="16"/>
                <w:szCs w:val="16"/>
                <w:lang w:eastAsia="zh-CN"/>
              </w:rPr>
              <w:t>n48</w:t>
            </w:r>
          </w:p>
        </w:tc>
        <w:tc>
          <w:tcPr>
            <w:tcW w:w="1920" w:type="dxa"/>
          </w:tcPr>
          <w:p w14:paraId="190FEE3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3329324" w14:textId="77777777" w:rsidR="00A61CB0" w:rsidRPr="00511225" w:rsidRDefault="00A61CB0" w:rsidP="00A61CB0">
            <w:pPr>
              <w:pStyle w:val="TAC"/>
              <w:rPr>
                <w:sz w:val="16"/>
                <w:szCs w:val="16"/>
              </w:rPr>
            </w:pPr>
            <w:r w:rsidRPr="00511225">
              <w:rPr>
                <w:sz w:val="16"/>
                <w:szCs w:val="16"/>
              </w:rPr>
              <w:t>REF_victim +3.6</w:t>
            </w:r>
          </w:p>
        </w:tc>
      </w:tr>
      <w:tr w:rsidR="00A61CB0" w:rsidRPr="00511225" w14:paraId="6332932C" w14:textId="77777777" w:rsidTr="00A61CB0">
        <w:tc>
          <w:tcPr>
            <w:tcW w:w="1973" w:type="dxa"/>
            <w:vMerge/>
            <w:tcBorders>
              <w:bottom w:val="nil"/>
            </w:tcBorders>
          </w:tcPr>
          <w:p w14:paraId="3A6F4EF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B364F19" w14:textId="77777777" w:rsidR="00A61CB0" w:rsidRPr="00511225" w:rsidRDefault="00A61CB0" w:rsidP="00A61CB0">
            <w:pPr>
              <w:pStyle w:val="TAC"/>
              <w:rPr>
                <w:sz w:val="16"/>
                <w:szCs w:val="16"/>
              </w:rPr>
            </w:pPr>
          </w:p>
        </w:tc>
        <w:tc>
          <w:tcPr>
            <w:tcW w:w="721" w:type="dxa"/>
          </w:tcPr>
          <w:p w14:paraId="4D855057"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E6806C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7D8CCB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1786D5" w14:textId="77777777" w:rsidTr="00A61CB0">
        <w:tc>
          <w:tcPr>
            <w:tcW w:w="1973" w:type="dxa"/>
            <w:vMerge w:val="restart"/>
            <w:tcBorders>
              <w:top w:val="single" w:sz="4" w:space="0" w:color="auto"/>
            </w:tcBorders>
          </w:tcPr>
          <w:p w14:paraId="2644E124" w14:textId="77777777" w:rsidR="00A61CB0" w:rsidRPr="00511225" w:rsidRDefault="00A61CB0" w:rsidP="00A61CB0">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B7DF9F8"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AEB7B67"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6EA163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D6399F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BDB7A86" w14:textId="77777777" w:rsidTr="00A61CB0">
        <w:tc>
          <w:tcPr>
            <w:tcW w:w="1973" w:type="dxa"/>
            <w:vMerge/>
          </w:tcPr>
          <w:p w14:paraId="6E9C5FE2" w14:textId="77777777" w:rsidR="00A61CB0" w:rsidRPr="00511225" w:rsidRDefault="00A61CB0" w:rsidP="00A61CB0">
            <w:pPr>
              <w:pStyle w:val="TAC"/>
              <w:rPr>
                <w:sz w:val="16"/>
                <w:szCs w:val="16"/>
              </w:rPr>
            </w:pPr>
          </w:p>
        </w:tc>
        <w:tc>
          <w:tcPr>
            <w:tcW w:w="763" w:type="dxa"/>
            <w:tcBorders>
              <w:top w:val="nil"/>
              <w:bottom w:val="nil"/>
            </w:tcBorders>
          </w:tcPr>
          <w:p w14:paraId="00175E63" w14:textId="77777777" w:rsidR="00A61CB0" w:rsidRPr="00511225" w:rsidRDefault="00A61CB0" w:rsidP="00A61CB0">
            <w:pPr>
              <w:pStyle w:val="TAC"/>
              <w:rPr>
                <w:sz w:val="16"/>
                <w:szCs w:val="16"/>
              </w:rPr>
            </w:pPr>
          </w:p>
        </w:tc>
        <w:tc>
          <w:tcPr>
            <w:tcW w:w="721" w:type="dxa"/>
          </w:tcPr>
          <w:p w14:paraId="1B8CA40E"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7E676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50E7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5301CD" w14:textId="77777777" w:rsidTr="00A61CB0">
        <w:tc>
          <w:tcPr>
            <w:tcW w:w="1973" w:type="dxa"/>
            <w:vMerge/>
          </w:tcPr>
          <w:p w14:paraId="6DF848E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911F180" w14:textId="77777777" w:rsidR="00A61CB0" w:rsidRPr="00511225" w:rsidRDefault="00A61CB0" w:rsidP="00A61CB0">
            <w:pPr>
              <w:pStyle w:val="TAC"/>
              <w:rPr>
                <w:sz w:val="16"/>
                <w:szCs w:val="16"/>
              </w:rPr>
            </w:pPr>
          </w:p>
        </w:tc>
        <w:tc>
          <w:tcPr>
            <w:tcW w:w="721" w:type="dxa"/>
          </w:tcPr>
          <w:p w14:paraId="706ABA3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9763CA6"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8018B8A" w14:textId="77777777" w:rsidR="00A61CB0" w:rsidRPr="00511225" w:rsidRDefault="00A61CB0" w:rsidP="00A61CB0">
            <w:pPr>
              <w:pStyle w:val="TAC"/>
              <w:rPr>
                <w:sz w:val="16"/>
                <w:szCs w:val="16"/>
              </w:rPr>
            </w:pPr>
            <w:r w:rsidRPr="00511225">
              <w:rPr>
                <w:sz w:val="16"/>
                <w:szCs w:val="16"/>
              </w:rPr>
              <w:t>REF_victim +16.1</w:t>
            </w:r>
          </w:p>
        </w:tc>
      </w:tr>
      <w:tr w:rsidR="00A61CB0" w:rsidRPr="00511225" w14:paraId="14A4A5CC" w14:textId="77777777" w:rsidTr="00A61CB0">
        <w:tc>
          <w:tcPr>
            <w:tcW w:w="1973" w:type="dxa"/>
            <w:vMerge/>
          </w:tcPr>
          <w:p w14:paraId="6178F90D"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78F750EB"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42E84879"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6431229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C091CD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440AF6" w14:textId="77777777" w:rsidTr="00A61CB0">
        <w:tc>
          <w:tcPr>
            <w:tcW w:w="1973" w:type="dxa"/>
            <w:vMerge/>
          </w:tcPr>
          <w:p w14:paraId="0B794B58" w14:textId="77777777" w:rsidR="00A61CB0" w:rsidRPr="00511225" w:rsidRDefault="00A61CB0" w:rsidP="00A61CB0">
            <w:pPr>
              <w:pStyle w:val="TAC"/>
              <w:rPr>
                <w:sz w:val="16"/>
                <w:szCs w:val="16"/>
              </w:rPr>
            </w:pPr>
          </w:p>
        </w:tc>
        <w:tc>
          <w:tcPr>
            <w:tcW w:w="763" w:type="dxa"/>
            <w:tcBorders>
              <w:top w:val="nil"/>
              <w:bottom w:val="nil"/>
            </w:tcBorders>
          </w:tcPr>
          <w:p w14:paraId="474C2657" w14:textId="77777777" w:rsidR="00A61CB0" w:rsidRPr="00511225" w:rsidRDefault="00A61CB0" w:rsidP="00A61CB0">
            <w:pPr>
              <w:pStyle w:val="TAC"/>
              <w:rPr>
                <w:sz w:val="16"/>
                <w:szCs w:val="16"/>
              </w:rPr>
            </w:pPr>
          </w:p>
        </w:tc>
        <w:tc>
          <w:tcPr>
            <w:tcW w:w="721" w:type="dxa"/>
          </w:tcPr>
          <w:p w14:paraId="4F67BA5C"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596544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D09425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7B095C9" w14:textId="77777777" w:rsidTr="00A61CB0">
        <w:tc>
          <w:tcPr>
            <w:tcW w:w="1973" w:type="dxa"/>
            <w:vMerge/>
          </w:tcPr>
          <w:p w14:paraId="586527A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B00D69" w14:textId="77777777" w:rsidR="00A61CB0" w:rsidRPr="00511225" w:rsidRDefault="00A61CB0" w:rsidP="00A61CB0">
            <w:pPr>
              <w:pStyle w:val="TAC"/>
              <w:rPr>
                <w:sz w:val="16"/>
                <w:szCs w:val="16"/>
              </w:rPr>
            </w:pPr>
          </w:p>
        </w:tc>
        <w:tc>
          <w:tcPr>
            <w:tcW w:w="721" w:type="dxa"/>
          </w:tcPr>
          <w:p w14:paraId="6BFF4EC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C7D4B9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CA5F23" w14:textId="77777777" w:rsidR="00A61CB0" w:rsidRPr="00511225" w:rsidRDefault="00A61CB0" w:rsidP="00A61CB0">
            <w:pPr>
              <w:pStyle w:val="TAC"/>
              <w:rPr>
                <w:sz w:val="16"/>
                <w:szCs w:val="16"/>
              </w:rPr>
            </w:pPr>
            <w:r w:rsidRPr="00511225">
              <w:rPr>
                <w:sz w:val="16"/>
                <w:szCs w:val="16"/>
              </w:rPr>
              <w:t>REF_victim +8.2</w:t>
            </w:r>
          </w:p>
        </w:tc>
      </w:tr>
      <w:tr w:rsidR="00A61CB0" w:rsidRPr="00511225" w14:paraId="1DFDCD39" w14:textId="77777777" w:rsidTr="00A61CB0">
        <w:tc>
          <w:tcPr>
            <w:tcW w:w="1973" w:type="dxa"/>
            <w:vMerge/>
          </w:tcPr>
          <w:p w14:paraId="5C6F1237"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2C1AABC9" w14:textId="77777777" w:rsidR="00A61CB0" w:rsidRPr="00511225" w:rsidRDefault="00A61CB0" w:rsidP="00A61CB0">
            <w:pPr>
              <w:pStyle w:val="TAC"/>
              <w:rPr>
                <w:sz w:val="16"/>
                <w:szCs w:val="16"/>
                <w:lang w:eastAsia="zh-CN"/>
              </w:rPr>
            </w:pPr>
            <w:r w:rsidRPr="00511225">
              <w:rPr>
                <w:sz w:val="16"/>
                <w:szCs w:val="16"/>
                <w:lang w:eastAsia="zh-CN"/>
              </w:rPr>
              <w:t>3</w:t>
            </w:r>
          </w:p>
        </w:tc>
        <w:tc>
          <w:tcPr>
            <w:tcW w:w="721" w:type="dxa"/>
          </w:tcPr>
          <w:p w14:paraId="163D15C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078A83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FDA1FA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9CDA7AD" w14:textId="77777777" w:rsidTr="00A61CB0">
        <w:tc>
          <w:tcPr>
            <w:tcW w:w="1973" w:type="dxa"/>
            <w:vMerge/>
          </w:tcPr>
          <w:p w14:paraId="2CB6BEFA" w14:textId="77777777" w:rsidR="00A61CB0" w:rsidRPr="00511225" w:rsidRDefault="00A61CB0" w:rsidP="00A61CB0">
            <w:pPr>
              <w:pStyle w:val="TAC"/>
              <w:rPr>
                <w:sz w:val="16"/>
                <w:szCs w:val="16"/>
              </w:rPr>
            </w:pPr>
          </w:p>
        </w:tc>
        <w:tc>
          <w:tcPr>
            <w:tcW w:w="763" w:type="dxa"/>
            <w:tcBorders>
              <w:top w:val="nil"/>
              <w:bottom w:val="nil"/>
            </w:tcBorders>
          </w:tcPr>
          <w:p w14:paraId="79C94A4B" w14:textId="77777777" w:rsidR="00A61CB0" w:rsidRPr="00511225" w:rsidRDefault="00A61CB0" w:rsidP="00A61CB0">
            <w:pPr>
              <w:pStyle w:val="TAC"/>
              <w:rPr>
                <w:sz w:val="16"/>
                <w:szCs w:val="16"/>
              </w:rPr>
            </w:pPr>
          </w:p>
        </w:tc>
        <w:tc>
          <w:tcPr>
            <w:tcW w:w="721" w:type="dxa"/>
          </w:tcPr>
          <w:p w14:paraId="3A34186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B991CA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EE235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516C8F1" w14:textId="77777777" w:rsidTr="00A61CB0">
        <w:tc>
          <w:tcPr>
            <w:tcW w:w="1973" w:type="dxa"/>
            <w:vMerge/>
            <w:tcBorders>
              <w:bottom w:val="nil"/>
            </w:tcBorders>
          </w:tcPr>
          <w:p w14:paraId="21A67C1B"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AF3CCA3" w14:textId="77777777" w:rsidR="00A61CB0" w:rsidRPr="00511225" w:rsidRDefault="00A61CB0" w:rsidP="00A61CB0">
            <w:pPr>
              <w:pStyle w:val="TAC"/>
              <w:rPr>
                <w:sz w:val="16"/>
                <w:szCs w:val="16"/>
              </w:rPr>
            </w:pPr>
          </w:p>
        </w:tc>
        <w:tc>
          <w:tcPr>
            <w:tcW w:w="721" w:type="dxa"/>
          </w:tcPr>
          <w:p w14:paraId="45FE3ED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5BE8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849DFAD" w14:textId="77777777" w:rsidR="00A61CB0" w:rsidRPr="00511225" w:rsidRDefault="00A61CB0" w:rsidP="00A61CB0">
            <w:pPr>
              <w:pStyle w:val="TAC"/>
              <w:rPr>
                <w:sz w:val="16"/>
                <w:szCs w:val="16"/>
              </w:rPr>
            </w:pPr>
            <w:r w:rsidRPr="00511225">
              <w:rPr>
                <w:sz w:val="16"/>
                <w:szCs w:val="16"/>
              </w:rPr>
              <w:t>REF_victim +3.3</w:t>
            </w:r>
          </w:p>
        </w:tc>
      </w:tr>
      <w:tr w:rsidR="00A61CB0" w:rsidRPr="00511225" w14:paraId="688C38E3" w14:textId="77777777" w:rsidTr="00A61CB0">
        <w:tc>
          <w:tcPr>
            <w:tcW w:w="1973" w:type="dxa"/>
            <w:vMerge w:val="restart"/>
            <w:tcBorders>
              <w:top w:val="single" w:sz="4" w:space="0" w:color="auto"/>
            </w:tcBorders>
          </w:tcPr>
          <w:p w14:paraId="562777E7"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432FB528" w14:textId="77777777" w:rsidR="00A61CB0" w:rsidRPr="00511225" w:rsidRDefault="00A61CB0" w:rsidP="00A61CB0">
            <w:pPr>
              <w:pStyle w:val="TAC"/>
              <w:rPr>
                <w:sz w:val="16"/>
                <w:szCs w:val="16"/>
              </w:rPr>
            </w:pPr>
            <w:r w:rsidRPr="00511225">
              <w:rPr>
                <w:sz w:val="16"/>
                <w:szCs w:val="16"/>
              </w:rPr>
              <w:t>1</w:t>
            </w:r>
          </w:p>
        </w:tc>
        <w:tc>
          <w:tcPr>
            <w:tcW w:w="721" w:type="dxa"/>
          </w:tcPr>
          <w:p w14:paraId="18458A03"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3ECC5DB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334FE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97CE29A" w14:textId="77777777" w:rsidTr="00A61CB0">
        <w:tc>
          <w:tcPr>
            <w:tcW w:w="1973" w:type="dxa"/>
            <w:vMerge/>
          </w:tcPr>
          <w:p w14:paraId="666F479C" w14:textId="77777777" w:rsidR="00A61CB0" w:rsidRPr="00511225" w:rsidRDefault="00A61CB0" w:rsidP="00A61CB0">
            <w:pPr>
              <w:pStyle w:val="TAC"/>
              <w:rPr>
                <w:sz w:val="16"/>
                <w:szCs w:val="16"/>
              </w:rPr>
            </w:pPr>
          </w:p>
        </w:tc>
        <w:tc>
          <w:tcPr>
            <w:tcW w:w="763" w:type="dxa"/>
            <w:tcBorders>
              <w:top w:val="nil"/>
              <w:bottom w:val="nil"/>
            </w:tcBorders>
          </w:tcPr>
          <w:p w14:paraId="561B2222" w14:textId="77777777" w:rsidR="00A61CB0" w:rsidRPr="00511225" w:rsidRDefault="00A61CB0" w:rsidP="00A61CB0">
            <w:pPr>
              <w:pStyle w:val="TAC"/>
              <w:rPr>
                <w:sz w:val="16"/>
                <w:szCs w:val="16"/>
                <w:lang w:eastAsia="zh-CN"/>
              </w:rPr>
            </w:pPr>
          </w:p>
        </w:tc>
        <w:tc>
          <w:tcPr>
            <w:tcW w:w="721" w:type="dxa"/>
          </w:tcPr>
          <w:p w14:paraId="69F952DB"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1CEC99F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BDB5C9E" w14:textId="77777777" w:rsidR="00A61CB0" w:rsidRPr="00511225" w:rsidRDefault="00A61CB0" w:rsidP="00A61CB0">
            <w:pPr>
              <w:pStyle w:val="TAC"/>
              <w:rPr>
                <w:sz w:val="16"/>
                <w:szCs w:val="16"/>
              </w:rPr>
            </w:pPr>
            <w:r w:rsidRPr="00511225">
              <w:rPr>
                <w:sz w:val="16"/>
                <w:szCs w:val="16"/>
              </w:rPr>
              <w:t>REF_victim +13.2</w:t>
            </w:r>
          </w:p>
        </w:tc>
      </w:tr>
      <w:tr w:rsidR="00A61CB0" w:rsidRPr="00511225" w14:paraId="2EF050E1" w14:textId="77777777" w:rsidTr="00A61CB0">
        <w:tc>
          <w:tcPr>
            <w:tcW w:w="1973" w:type="dxa"/>
            <w:vMerge/>
            <w:tcBorders>
              <w:bottom w:val="nil"/>
            </w:tcBorders>
          </w:tcPr>
          <w:p w14:paraId="770E198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F6BD0A" w14:textId="77777777" w:rsidR="00A61CB0" w:rsidRPr="00511225" w:rsidRDefault="00A61CB0" w:rsidP="00A61CB0">
            <w:pPr>
              <w:pStyle w:val="TAC"/>
              <w:rPr>
                <w:sz w:val="16"/>
                <w:szCs w:val="16"/>
                <w:lang w:eastAsia="zh-CN"/>
              </w:rPr>
            </w:pPr>
          </w:p>
        </w:tc>
        <w:tc>
          <w:tcPr>
            <w:tcW w:w="721" w:type="dxa"/>
          </w:tcPr>
          <w:p w14:paraId="7EBF16D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3DC8A8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EBB3516"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EC335CA" w14:textId="77777777" w:rsidTr="00A61CB0">
        <w:tc>
          <w:tcPr>
            <w:tcW w:w="1973" w:type="dxa"/>
            <w:vMerge w:val="restart"/>
          </w:tcPr>
          <w:p w14:paraId="545B90F1" w14:textId="77777777" w:rsidR="00A61CB0" w:rsidRPr="00511225" w:rsidRDefault="00A61CB0" w:rsidP="00A61CB0">
            <w:pPr>
              <w:pStyle w:val="TAC"/>
              <w:rPr>
                <w:sz w:val="16"/>
                <w:szCs w:val="16"/>
              </w:rPr>
            </w:pPr>
            <w:r w:rsidRPr="00511225">
              <w:rPr>
                <w:sz w:val="16"/>
                <w:szCs w:val="16"/>
              </w:rPr>
              <w:t>DL_n14A-n66A-n77A_UL_n14A-n66A</w:t>
            </w:r>
          </w:p>
        </w:tc>
        <w:tc>
          <w:tcPr>
            <w:tcW w:w="763" w:type="dxa"/>
            <w:vMerge w:val="restart"/>
            <w:tcBorders>
              <w:top w:val="nil"/>
            </w:tcBorders>
          </w:tcPr>
          <w:p w14:paraId="57D4592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086CDA5A"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5301767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2B009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AD2E1BE" w14:textId="77777777" w:rsidTr="00A61CB0">
        <w:tc>
          <w:tcPr>
            <w:tcW w:w="1973" w:type="dxa"/>
            <w:vMerge/>
          </w:tcPr>
          <w:p w14:paraId="01F36D6A" w14:textId="77777777" w:rsidR="00A61CB0" w:rsidRPr="00511225" w:rsidRDefault="00A61CB0" w:rsidP="00A61CB0">
            <w:pPr>
              <w:pStyle w:val="TAC"/>
              <w:rPr>
                <w:sz w:val="16"/>
                <w:szCs w:val="16"/>
              </w:rPr>
            </w:pPr>
          </w:p>
        </w:tc>
        <w:tc>
          <w:tcPr>
            <w:tcW w:w="763" w:type="dxa"/>
            <w:vMerge/>
          </w:tcPr>
          <w:p w14:paraId="72B9259D" w14:textId="77777777" w:rsidR="00A61CB0" w:rsidRPr="00511225" w:rsidRDefault="00A61CB0" w:rsidP="00A61CB0">
            <w:pPr>
              <w:pStyle w:val="TAC"/>
              <w:rPr>
                <w:sz w:val="16"/>
                <w:szCs w:val="16"/>
                <w:lang w:eastAsia="zh-CN"/>
              </w:rPr>
            </w:pPr>
          </w:p>
        </w:tc>
        <w:tc>
          <w:tcPr>
            <w:tcW w:w="721" w:type="dxa"/>
          </w:tcPr>
          <w:p w14:paraId="43E4FB63"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28CDF6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1635579"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F28C23B" w14:textId="77777777" w:rsidTr="00A61CB0">
        <w:tc>
          <w:tcPr>
            <w:tcW w:w="1973" w:type="dxa"/>
            <w:vMerge/>
            <w:tcBorders>
              <w:bottom w:val="nil"/>
            </w:tcBorders>
          </w:tcPr>
          <w:p w14:paraId="172B0740" w14:textId="77777777" w:rsidR="00A61CB0" w:rsidRPr="00511225" w:rsidRDefault="00A61CB0" w:rsidP="00A61CB0">
            <w:pPr>
              <w:pStyle w:val="TAC"/>
              <w:rPr>
                <w:sz w:val="16"/>
                <w:szCs w:val="16"/>
              </w:rPr>
            </w:pPr>
          </w:p>
        </w:tc>
        <w:tc>
          <w:tcPr>
            <w:tcW w:w="763" w:type="dxa"/>
            <w:vMerge/>
            <w:tcBorders>
              <w:bottom w:val="single" w:sz="4" w:space="0" w:color="auto"/>
            </w:tcBorders>
          </w:tcPr>
          <w:p w14:paraId="68C1D1D4" w14:textId="77777777" w:rsidR="00A61CB0" w:rsidRPr="00511225" w:rsidRDefault="00A61CB0" w:rsidP="00A61CB0">
            <w:pPr>
              <w:pStyle w:val="TAC"/>
              <w:rPr>
                <w:sz w:val="16"/>
                <w:szCs w:val="16"/>
                <w:lang w:eastAsia="zh-CN"/>
              </w:rPr>
            </w:pPr>
          </w:p>
        </w:tc>
        <w:tc>
          <w:tcPr>
            <w:tcW w:w="721" w:type="dxa"/>
          </w:tcPr>
          <w:p w14:paraId="6E9B98F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2482B9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5BD6DC5" w14:textId="77777777" w:rsidR="00A61CB0" w:rsidRPr="00511225" w:rsidRDefault="00A61CB0" w:rsidP="00A61CB0">
            <w:pPr>
              <w:pStyle w:val="TAC"/>
              <w:rPr>
                <w:sz w:val="16"/>
                <w:szCs w:val="16"/>
                <w:lang w:eastAsia="zh-CN"/>
              </w:rPr>
            </w:pPr>
            <w:r w:rsidRPr="00511225">
              <w:rPr>
                <w:sz w:val="16"/>
                <w:szCs w:val="16"/>
              </w:rPr>
              <w:t>REF_victim +16.0</w:t>
            </w:r>
          </w:p>
        </w:tc>
      </w:tr>
      <w:tr w:rsidR="00A61CB0" w:rsidRPr="00511225" w14:paraId="03151ABC" w14:textId="77777777" w:rsidTr="00A61CB0">
        <w:tc>
          <w:tcPr>
            <w:tcW w:w="1973" w:type="dxa"/>
            <w:vMerge w:val="restart"/>
          </w:tcPr>
          <w:p w14:paraId="69B03CF4" w14:textId="77777777" w:rsidR="00A61CB0" w:rsidRPr="00511225" w:rsidRDefault="00A61CB0" w:rsidP="00A61CB0">
            <w:pPr>
              <w:pStyle w:val="TAC"/>
              <w:rPr>
                <w:sz w:val="16"/>
                <w:szCs w:val="16"/>
              </w:rPr>
            </w:pPr>
            <w:r w:rsidRPr="00511225">
              <w:rPr>
                <w:sz w:val="16"/>
                <w:szCs w:val="16"/>
              </w:rPr>
              <w:t>DL_n14A-n66A-n77A_UL_n14A-n77A</w:t>
            </w:r>
          </w:p>
        </w:tc>
        <w:tc>
          <w:tcPr>
            <w:tcW w:w="763" w:type="dxa"/>
            <w:vMerge w:val="restart"/>
            <w:tcBorders>
              <w:top w:val="nil"/>
            </w:tcBorders>
          </w:tcPr>
          <w:p w14:paraId="291F4F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3CD308"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0578B3D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9757E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3AC720" w14:textId="77777777" w:rsidTr="00A61CB0">
        <w:tc>
          <w:tcPr>
            <w:tcW w:w="1973" w:type="dxa"/>
            <w:vMerge/>
          </w:tcPr>
          <w:p w14:paraId="5BAF4689" w14:textId="77777777" w:rsidR="00A61CB0" w:rsidRPr="00511225" w:rsidRDefault="00A61CB0" w:rsidP="00A61CB0">
            <w:pPr>
              <w:pStyle w:val="TAC"/>
              <w:rPr>
                <w:sz w:val="16"/>
                <w:szCs w:val="16"/>
              </w:rPr>
            </w:pPr>
          </w:p>
        </w:tc>
        <w:tc>
          <w:tcPr>
            <w:tcW w:w="763" w:type="dxa"/>
            <w:vMerge/>
          </w:tcPr>
          <w:p w14:paraId="6E31D4FF" w14:textId="77777777" w:rsidR="00A61CB0" w:rsidRPr="00511225" w:rsidRDefault="00A61CB0" w:rsidP="00A61CB0">
            <w:pPr>
              <w:pStyle w:val="TAC"/>
              <w:rPr>
                <w:sz w:val="16"/>
                <w:szCs w:val="16"/>
                <w:lang w:eastAsia="zh-CN"/>
              </w:rPr>
            </w:pPr>
          </w:p>
        </w:tc>
        <w:tc>
          <w:tcPr>
            <w:tcW w:w="721" w:type="dxa"/>
          </w:tcPr>
          <w:p w14:paraId="08C52E08"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F8391E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580BF61" w14:textId="77777777" w:rsidR="00A61CB0" w:rsidRPr="00511225" w:rsidRDefault="00A61CB0" w:rsidP="00A61CB0">
            <w:pPr>
              <w:pStyle w:val="TAC"/>
              <w:rPr>
                <w:sz w:val="16"/>
                <w:szCs w:val="16"/>
                <w:lang w:eastAsia="zh-CN"/>
              </w:rPr>
            </w:pPr>
            <w:r w:rsidRPr="00511225">
              <w:rPr>
                <w:sz w:val="16"/>
                <w:szCs w:val="16"/>
              </w:rPr>
              <w:t>REF_victim +13.2</w:t>
            </w:r>
          </w:p>
        </w:tc>
      </w:tr>
      <w:tr w:rsidR="00A61CB0" w:rsidRPr="00511225" w14:paraId="250A023C" w14:textId="77777777" w:rsidTr="00A61CB0">
        <w:tc>
          <w:tcPr>
            <w:tcW w:w="1973" w:type="dxa"/>
            <w:vMerge/>
            <w:tcBorders>
              <w:bottom w:val="nil"/>
            </w:tcBorders>
          </w:tcPr>
          <w:p w14:paraId="24F5FD21" w14:textId="77777777" w:rsidR="00A61CB0" w:rsidRPr="00511225" w:rsidRDefault="00A61CB0" w:rsidP="00A61CB0">
            <w:pPr>
              <w:pStyle w:val="TAC"/>
              <w:rPr>
                <w:sz w:val="16"/>
                <w:szCs w:val="16"/>
              </w:rPr>
            </w:pPr>
          </w:p>
        </w:tc>
        <w:tc>
          <w:tcPr>
            <w:tcW w:w="763" w:type="dxa"/>
            <w:vMerge/>
            <w:tcBorders>
              <w:bottom w:val="single" w:sz="4" w:space="0" w:color="auto"/>
            </w:tcBorders>
          </w:tcPr>
          <w:p w14:paraId="0BFCA10D" w14:textId="77777777" w:rsidR="00A61CB0" w:rsidRPr="00511225" w:rsidRDefault="00A61CB0" w:rsidP="00A61CB0">
            <w:pPr>
              <w:pStyle w:val="TAC"/>
              <w:rPr>
                <w:sz w:val="16"/>
                <w:szCs w:val="16"/>
                <w:lang w:eastAsia="zh-CN"/>
              </w:rPr>
            </w:pPr>
          </w:p>
        </w:tc>
        <w:tc>
          <w:tcPr>
            <w:tcW w:w="721" w:type="dxa"/>
          </w:tcPr>
          <w:p w14:paraId="75BB1C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64DD83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36BAE4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EA9517" w14:textId="77777777" w:rsidTr="00A61CB0">
        <w:tc>
          <w:tcPr>
            <w:tcW w:w="1973" w:type="dxa"/>
            <w:vMerge w:val="restart"/>
          </w:tcPr>
          <w:p w14:paraId="0C0477DD" w14:textId="77777777" w:rsidR="00A61CB0" w:rsidRPr="00511225" w:rsidRDefault="00A61CB0" w:rsidP="00A61CB0">
            <w:pPr>
              <w:pStyle w:val="TAC"/>
              <w:rPr>
                <w:sz w:val="16"/>
                <w:szCs w:val="16"/>
              </w:rPr>
            </w:pPr>
            <w:r w:rsidRPr="00511225">
              <w:rPr>
                <w:sz w:val="16"/>
                <w:szCs w:val="16"/>
              </w:rPr>
              <w:t>DL_n14A-n66A-n77A_UL_n66A-n77A</w:t>
            </w:r>
          </w:p>
        </w:tc>
        <w:tc>
          <w:tcPr>
            <w:tcW w:w="763" w:type="dxa"/>
            <w:vMerge w:val="restart"/>
            <w:tcBorders>
              <w:top w:val="nil"/>
            </w:tcBorders>
          </w:tcPr>
          <w:p w14:paraId="2277186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4DEEF277" w14:textId="77777777" w:rsidR="00A61CB0" w:rsidRPr="00511225" w:rsidRDefault="00A61CB0" w:rsidP="00A61CB0">
            <w:pPr>
              <w:pStyle w:val="TAC"/>
              <w:rPr>
                <w:sz w:val="16"/>
                <w:szCs w:val="16"/>
                <w:lang w:eastAsia="zh-CN"/>
              </w:rPr>
            </w:pPr>
            <w:r w:rsidRPr="00511225">
              <w:rPr>
                <w:sz w:val="16"/>
                <w:szCs w:val="16"/>
                <w:lang w:eastAsia="zh-CN"/>
              </w:rPr>
              <w:t>n14</w:t>
            </w:r>
          </w:p>
        </w:tc>
        <w:tc>
          <w:tcPr>
            <w:tcW w:w="1920" w:type="dxa"/>
          </w:tcPr>
          <w:p w14:paraId="62D8A608"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6662D7" w14:textId="77777777" w:rsidR="00A61CB0" w:rsidRPr="00511225" w:rsidRDefault="00A61CB0" w:rsidP="00A61CB0">
            <w:pPr>
              <w:pStyle w:val="TAC"/>
              <w:rPr>
                <w:sz w:val="16"/>
                <w:szCs w:val="16"/>
                <w:lang w:eastAsia="zh-CN"/>
              </w:rPr>
            </w:pPr>
            <w:r w:rsidRPr="00511225">
              <w:rPr>
                <w:sz w:val="16"/>
                <w:szCs w:val="16"/>
              </w:rPr>
              <w:t>REF_victim +15.2</w:t>
            </w:r>
          </w:p>
        </w:tc>
      </w:tr>
      <w:tr w:rsidR="00A61CB0" w:rsidRPr="00511225" w14:paraId="3C173B02" w14:textId="77777777" w:rsidTr="00A61CB0">
        <w:tc>
          <w:tcPr>
            <w:tcW w:w="1973" w:type="dxa"/>
            <w:vMerge/>
          </w:tcPr>
          <w:p w14:paraId="38667C08" w14:textId="77777777" w:rsidR="00A61CB0" w:rsidRPr="00511225" w:rsidRDefault="00A61CB0" w:rsidP="00A61CB0">
            <w:pPr>
              <w:pStyle w:val="TAC"/>
              <w:rPr>
                <w:sz w:val="16"/>
                <w:szCs w:val="16"/>
              </w:rPr>
            </w:pPr>
          </w:p>
        </w:tc>
        <w:tc>
          <w:tcPr>
            <w:tcW w:w="763" w:type="dxa"/>
            <w:vMerge/>
          </w:tcPr>
          <w:p w14:paraId="4EB10F4E" w14:textId="77777777" w:rsidR="00A61CB0" w:rsidRPr="00511225" w:rsidRDefault="00A61CB0" w:rsidP="00A61CB0">
            <w:pPr>
              <w:pStyle w:val="TAC"/>
              <w:rPr>
                <w:sz w:val="16"/>
                <w:szCs w:val="16"/>
                <w:lang w:eastAsia="zh-CN"/>
              </w:rPr>
            </w:pPr>
          </w:p>
        </w:tc>
        <w:tc>
          <w:tcPr>
            <w:tcW w:w="721" w:type="dxa"/>
          </w:tcPr>
          <w:p w14:paraId="79A4F95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48FEDF9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4D575D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8C22224" w14:textId="77777777" w:rsidTr="00A61CB0">
        <w:tc>
          <w:tcPr>
            <w:tcW w:w="1973" w:type="dxa"/>
            <w:vMerge/>
            <w:tcBorders>
              <w:bottom w:val="single" w:sz="4" w:space="0" w:color="auto"/>
            </w:tcBorders>
          </w:tcPr>
          <w:p w14:paraId="623F9DA8" w14:textId="77777777" w:rsidR="00A61CB0" w:rsidRPr="00511225" w:rsidRDefault="00A61CB0" w:rsidP="00A61CB0">
            <w:pPr>
              <w:pStyle w:val="TAC"/>
              <w:rPr>
                <w:sz w:val="16"/>
                <w:szCs w:val="16"/>
              </w:rPr>
            </w:pPr>
          </w:p>
        </w:tc>
        <w:tc>
          <w:tcPr>
            <w:tcW w:w="763" w:type="dxa"/>
            <w:vMerge/>
            <w:tcBorders>
              <w:bottom w:val="single" w:sz="4" w:space="0" w:color="auto"/>
            </w:tcBorders>
          </w:tcPr>
          <w:p w14:paraId="3D901F62" w14:textId="77777777" w:rsidR="00A61CB0" w:rsidRPr="00511225" w:rsidRDefault="00A61CB0" w:rsidP="00A61CB0">
            <w:pPr>
              <w:pStyle w:val="TAC"/>
              <w:rPr>
                <w:sz w:val="16"/>
                <w:szCs w:val="16"/>
                <w:lang w:eastAsia="zh-CN"/>
              </w:rPr>
            </w:pPr>
          </w:p>
        </w:tc>
        <w:tc>
          <w:tcPr>
            <w:tcW w:w="721" w:type="dxa"/>
          </w:tcPr>
          <w:p w14:paraId="5D10B4E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4F9455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9E59CE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3B772A5" w14:textId="77777777" w:rsidTr="00A61CB0">
        <w:tc>
          <w:tcPr>
            <w:tcW w:w="1973" w:type="dxa"/>
            <w:tcBorders>
              <w:bottom w:val="nil"/>
            </w:tcBorders>
          </w:tcPr>
          <w:p w14:paraId="1AA48417" w14:textId="77777777" w:rsidR="00A61CB0" w:rsidRPr="00511225" w:rsidRDefault="00A61CB0" w:rsidP="00A61CB0">
            <w:pPr>
              <w:pStyle w:val="TAC"/>
              <w:rPr>
                <w:sz w:val="16"/>
                <w:szCs w:val="16"/>
              </w:rPr>
            </w:pP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single" w:sz="4" w:space="0" w:color="auto"/>
            </w:tcBorders>
          </w:tcPr>
          <w:p w14:paraId="346C24FF" w14:textId="77777777" w:rsidR="00A61CB0" w:rsidRPr="00511225" w:rsidRDefault="00A61CB0" w:rsidP="00A61CB0">
            <w:pPr>
              <w:pStyle w:val="TAC"/>
              <w:rPr>
                <w:sz w:val="16"/>
                <w:szCs w:val="16"/>
                <w:lang w:eastAsia="zh-CN"/>
              </w:rPr>
            </w:pPr>
            <w:r>
              <w:rPr>
                <w:sz w:val="16"/>
                <w:szCs w:val="16"/>
                <w:lang w:eastAsia="zh-CN"/>
              </w:rPr>
              <w:t>1</w:t>
            </w:r>
          </w:p>
        </w:tc>
        <w:tc>
          <w:tcPr>
            <w:tcW w:w="721" w:type="dxa"/>
          </w:tcPr>
          <w:p w14:paraId="33D41EC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BADB7D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1D2F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D0E68D" w14:textId="77777777" w:rsidTr="00A61CB0">
        <w:tc>
          <w:tcPr>
            <w:tcW w:w="1973" w:type="dxa"/>
            <w:tcBorders>
              <w:top w:val="nil"/>
              <w:left w:val="single" w:sz="4" w:space="0" w:color="auto"/>
              <w:bottom w:val="nil"/>
              <w:right w:val="single" w:sz="4" w:space="0" w:color="auto"/>
            </w:tcBorders>
          </w:tcPr>
          <w:p w14:paraId="0FB61C2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5861F5F4" w14:textId="77777777" w:rsidR="00A61CB0" w:rsidRPr="00511225" w:rsidRDefault="00A61CB0" w:rsidP="00A61CB0">
            <w:pPr>
              <w:pStyle w:val="TAC"/>
              <w:rPr>
                <w:sz w:val="16"/>
                <w:szCs w:val="16"/>
                <w:lang w:eastAsia="zh-CN"/>
              </w:rPr>
            </w:pPr>
          </w:p>
        </w:tc>
        <w:tc>
          <w:tcPr>
            <w:tcW w:w="721" w:type="dxa"/>
          </w:tcPr>
          <w:p w14:paraId="412574EC" w14:textId="77777777" w:rsidR="00A61CB0" w:rsidRPr="00511225" w:rsidRDefault="00A61CB0" w:rsidP="00A61CB0">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55034F0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AFCDDA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B90174" w14:textId="77777777" w:rsidTr="00A61CB0">
        <w:tc>
          <w:tcPr>
            <w:tcW w:w="1973" w:type="dxa"/>
            <w:tcBorders>
              <w:top w:val="nil"/>
              <w:left w:val="single" w:sz="4" w:space="0" w:color="auto"/>
              <w:bottom w:val="single" w:sz="4" w:space="0" w:color="auto"/>
              <w:right w:val="single" w:sz="4" w:space="0" w:color="auto"/>
            </w:tcBorders>
          </w:tcPr>
          <w:p w14:paraId="56298BC2" w14:textId="77777777" w:rsidR="00A61CB0" w:rsidRPr="00511225" w:rsidRDefault="00A61CB0" w:rsidP="00A61CB0">
            <w:pPr>
              <w:pStyle w:val="TAC"/>
              <w:rPr>
                <w:sz w:val="16"/>
                <w:szCs w:val="16"/>
              </w:rPr>
            </w:pPr>
          </w:p>
        </w:tc>
        <w:tc>
          <w:tcPr>
            <w:tcW w:w="763" w:type="dxa"/>
            <w:tcBorders>
              <w:left w:val="single" w:sz="4" w:space="0" w:color="auto"/>
              <w:bottom w:val="single" w:sz="4" w:space="0" w:color="auto"/>
            </w:tcBorders>
          </w:tcPr>
          <w:p w14:paraId="12E377D5" w14:textId="77777777" w:rsidR="00A61CB0" w:rsidRPr="00511225" w:rsidRDefault="00A61CB0" w:rsidP="00A61CB0">
            <w:pPr>
              <w:pStyle w:val="TAC"/>
              <w:rPr>
                <w:sz w:val="16"/>
                <w:szCs w:val="16"/>
                <w:lang w:eastAsia="zh-CN"/>
              </w:rPr>
            </w:pPr>
          </w:p>
        </w:tc>
        <w:tc>
          <w:tcPr>
            <w:tcW w:w="721" w:type="dxa"/>
          </w:tcPr>
          <w:p w14:paraId="3B78DE80"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26FCB037" w14:textId="77777777" w:rsidR="00A61CB0" w:rsidRPr="00511225" w:rsidRDefault="00A61CB0" w:rsidP="00A61CB0">
            <w:pPr>
              <w:pStyle w:val="TAC"/>
              <w:rPr>
                <w:sz w:val="16"/>
                <w:szCs w:val="16"/>
                <w:lang w:eastAsia="zh-CN"/>
              </w:rPr>
            </w:pPr>
            <w:r>
              <w:rPr>
                <w:sz w:val="16"/>
                <w:szCs w:val="16"/>
                <w:lang w:eastAsia="zh-CN"/>
              </w:rPr>
              <w:t>5</w:t>
            </w:r>
          </w:p>
        </w:tc>
        <w:tc>
          <w:tcPr>
            <w:tcW w:w="4588" w:type="dxa"/>
          </w:tcPr>
          <w:p w14:paraId="4700EE0B"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3.9</w:t>
            </w:r>
          </w:p>
        </w:tc>
      </w:tr>
      <w:tr w:rsidR="00A61CB0" w:rsidRPr="00511225" w14:paraId="2C5F4216" w14:textId="77777777" w:rsidTr="00A61CB0">
        <w:tc>
          <w:tcPr>
            <w:tcW w:w="1973" w:type="dxa"/>
            <w:vMerge w:val="restart"/>
            <w:tcBorders>
              <w:top w:val="single" w:sz="4" w:space="0" w:color="auto"/>
            </w:tcBorders>
          </w:tcPr>
          <w:p w14:paraId="1979705F"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62D8ACF3"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2D6FC836"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3460829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57F369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E4536AB" w14:textId="77777777" w:rsidTr="00A61CB0">
        <w:tc>
          <w:tcPr>
            <w:tcW w:w="1973" w:type="dxa"/>
            <w:vMerge/>
          </w:tcPr>
          <w:p w14:paraId="5D77150A" w14:textId="77777777" w:rsidR="00A61CB0" w:rsidRPr="00511225" w:rsidRDefault="00A61CB0" w:rsidP="00A61CB0">
            <w:pPr>
              <w:pStyle w:val="TAC"/>
              <w:rPr>
                <w:sz w:val="16"/>
                <w:szCs w:val="16"/>
              </w:rPr>
            </w:pPr>
          </w:p>
        </w:tc>
        <w:tc>
          <w:tcPr>
            <w:tcW w:w="763" w:type="dxa"/>
            <w:vMerge/>
          </w:tcPr>
          <w:p w14:paraId="3C6F12AD" w14:textId="77777777" w:rsidR="00A61CB0" w:rsidRPr="00511225" w:rsidRDefault="00A61CB0" w:rsidP="00A61CB0">
            <w:pPr>
              <w:pStyle w:val="TAC"/>
              <w:rPr>
                <w:sz w:val="16"/>
                <w:szCs w:val="16"/>
                <w:lang w:eastAsia="zh-CN"/>
              </w:rPr>
            </w:pPr>
          </w:p>
        </w:tc>
        <w:tc>
          <w:tcPr>
            <w:tcW w:w="721" w:type="dxa"/>
          </w:tcPr>
          <w:p w14:paraId="0C2C3BD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1801259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7F0AD97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B56B443" w14:textId="77777777" w:rsidTr="00A61CB0">
        <w:tc>
          <w:tcPr>
            <w:tcW w:w="1973" w:type="dxa"/>
            <w:vMerge/>
          </w:tcPr>
          <w:p w14:paraId="204F1DF5" w14:textId="77777777" w:rsidR="00A61CB0" w:rsidRPr="00511225" w:rsidRDefault="00A61CB0" w:rsidP="00A61CB0">
            <w:pPr>
              <w:pStyle w:val="TAC"/>
              <w:rPr>
                <w:sz w:val="16"/>
                <w:szCs w:val="16"/>
              </w:rPr>
            </w:pPr>
          </w:p>
        </w:tc>
        <w:tc>
          <w:tcPr>
            <w:tcW w:w="763" w:type="dxa"/>
            <w:vMerge/>
            <w:tcBorders>
              <w:bottom w:val="nil"/>
            </w:tcBorders>
          </w:tcPr>
          <w:p w14:paraId="163CFFB2" w14:textId="77777777" w:rsidR="00A61CB0" w:rsidRPr="00511225" w:rsidRDefault="00A61CB0" w:rsidP="00A61CB0">
            <w:pPr>
              <w:pStyle w:val="TAC"/>
              <w:rPr>
                <w:sz w:val="16"/>
                <w:szCs w:val="16"/>
                <w:lang w:eastAsia="zh-CN"/>
              </w:rPr>
            </w:pPr>
          </w:p>
        </w:tc>
        <w:tc>
          <w:tcPr>
            <w:tcW w:w="721" w:type="dxa"/>
          </w:tcPr>
          <w:p w14:paraId="3D2A1247"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120BF3A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6F8E260D"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+26.7</w:t>
            </w:r>
          </w:p>
        </w:tc>
      </w:tr>
      <w:tr w:rsidR="00A61CB0" w:rsidRPr="00511225" w14:paraId="5B471B2C" w14:textId="77777777" w:rsidTr="00A61CB0">
        <w:tc>
          <w:tcPr>
            <w:tcW w:w="1973" w:type="dxa"/>
            <w:vMerge w:val="restart"/>
            <w:tcBorders>
              <w:top w:val="single" w:sz="4" w:space="0" w:color="auto"/>
            </w:tcBorders>
          </w:tcPr>
          <w:p w14:paraId="084E4BC7" w14:textId="77777777" w:rsidR="00A61CB0" w:rsidRPr="00511225"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3EBDD82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141B09BF"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6C519E3B"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12301FF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642AB55" w14:textId="77777777" w:rsidTr="00A61CB0">
        <w:tc>
          <w:tcPr>
            <w:tcW w:w="1973" w:type="dxa"/>
            <w:vMerge/>
          </w:tcPr>
          <w:p w14:paraId="51EA5C06" w14:textId="77777777" w:rsidR="00A61CB0" w:rsidRPr="00511225" w:rsidRDefault="00A61CB0" w:rsidP="00A61CB0">
            <w:pPr>
              <w:pStyle w:val="TAC"/>
              <w:rPr>
                <w:sz w:val="16"/>
                <w:szCs w:val="16"/>
              </w:rPr>
            </w:pPr>
          </w:p>
        </w:tc>
        <w:tc>
          <w:tcPr>
            <w:tcW w:w="763" w:type="dxa"/>
            <w:vMerge/>
          </w:tcPr>
          <w:p w14:paraId="26D92161" w14:textId="77777777" w:rsidR="00A61CB0" w:rsidRPr="00511225" w:rsidRDefault="00A61CB0" w:rsidP="00A61CB0">
            <w:pPr>
              <w:pStyle w:val="TAC"/>
              <w:rPr>
                <w:sz w:val="16"/>
                <w:szCs w:val="16"/>
                <w:lang w:eastAsia="zh-CN"/>
              </w:rPr>
            </w:pPr>
          </w:p>
        </w:tc>
        <w:tc>
          <w:tcPr>
            <w:tcW w:w="721" w:type="dxa"/>
          </w:tcPr>
          <w:p w14:paraId="72E25FDA"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184115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29982F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12.3</w:t>
            </w:r>
          </w:p>
        </w:tc>
      </w:tr>
      <w:tr w:rsidR="00A61CB0" w:rsidRPr="00511225" w14:paraId="64CCD2E3" w14:textId="77777777" w:rsidTr="00A61CB0">
        <w:tc>
          <w:tcPr>
            <w:tcW w:w="1973" w:type="dxa"/>
            <w:vMerge/>
          </w:tcPr>
          <w:p w14:paraId="46B38EC1" w14:textId="77777777" w:rsidR="00A61CB0" w:rsidRPr="00511225" w:rsidRDefault="00A61CB0" w:rsidP="00A61CB0">
            <w:pPr>
              <w:pStyle w:val="TAC"/>
              <w:rPr>
                <w:sz w:val="16"/>
                <w:szCs w:val="16"/>
              </w:rPr>
            </w:pPr>
          </w:p>
        </w:tc>
        <w:tc>
          <w:tcPr>
            <w:tcW w:w="763" w:type="dxa"/>
            <w:vMerge/>
            <w:tcBorders>
              <w:bottom w:val="nil"/>
            </w:tcBorders>
          </w:tcPr>
          <w:p w14:paraId="717868C3" w14:textId="77777777" w:rsidR="00A61CB0" w:rsidRPr="00511225" w:rsidRDefault="00A61CB0" w:rsidP="00A61CB0">
            <w:pPr>
              <w:pStyle w:val="TAC"/>
              <w:rPr>
                <w:sz w:val="16"/>
                <w:szCs w:val="16"/>
                <w:lang w:eastAsia="zh-CN"/>
              </w:rPr>
            </w:pPr>
          </w:p>
        </w:tc>
        <w:tc>
          <w:tcPr>
            <w:tcW w:w="721" w:type="dxa"/>
          </w:tcPr>
          <w:p w14:paraId="3357FB3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514C9ED4"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037619E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2D2F7C3" w14:textId="77777777" w:rsidTr="00A61CB0">
        <w:tc>
          <w:tcPr>
            <w:tcW w:w="1973" w:type="dxa"/>
            <w:vMerge w:val="restart"/>
            <w:tcBorders>
              <w:top w:val="single" w:sz="4" w:space="0" w:color="auto"/>
            </w:tcBorders>
          </w:tcPr>
          <w:p w14:paraId="20C3471A" w14:textId="77777777" w:rsidR="00A61CB0" w:rsidRPr="00E80119" w:rsidRDefault="00A61CB0" w:rsidP="00A61CB0">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E8B74DA"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470EC92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28</w:t>
            </w:r>
          </w:p>
        </w:tc>
        <w:tc>
          <w:tcPr>
            <w:tcW w:w="1920" w:type="dxa"/>
          </w:tcPr>
          <w:p w14:paraId="1D48B87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09D95D0A"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11</w:t>
            </w:r>
          </w:p>
        </w:tc>
      </w:tr>
      <w:tr w:rsidR="00A61CB0" w:rsidRPr="00511225" w14:paraId="371CDE06" w14:textId="77777777" w:rsidTr="00A61CB0">
        <w:tc>
          <w:tcPr>
            <w:tcW w:w="1973" w:type="dxa"/>
            <w:vMerge/>
          </w:tcPr>
          <w:p w14:paraId="2277D759" w14:textId="77777777" w:rsidR="00A61CB0" w:rsidRPr="00511225" w:rsidRDefault="00A61CB0" w:rsidP="00A61CB0">
            <w:pPr>
              <w:pStyle w:val="TAC"/>
              <w:rPr>
                <w:sz w:val="16"/>
                <w:szCs w:val="16"/>
              </w:rPr>
            </w:pPr>
          </w:p>
        </w:tc>
        <w:tc>
          <w:tcPr>
            <w:tcW w:w="763" w:type="dxa"/>
            <w:vMerge/>
          </w:tcPr>
          <w:p w14:paraId="6A8D2D33" w14:textId="77777777" w:rsidR="00A61CB0" w:rsidRPr="00511225" w:rsidRDefault="00A61CB0" w:rsidP="00A61CB0">
            <w:pPr>
              <w:pStyle w:val="TAC"/>
              <w:rPr>
                <w:sz w:val="16"/>
                <w:szCs w:val="16"/>
                <w:lang w:eastAsia="zh-CN"/>
              </w:rPr>
            </w:pPr>
          </w:p>
        </w:tc>
        <w:tc>
          <w:tcPr>
            <w:tcW w:w="721" w:type="dxa"/>
          </w:tcPr>
          <w:p w14:paraId="450BDC63"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40</w:t>
            </w:r>
          </w:p>
        </w:tc>
        <w:tc>
          <w:tcPr>
            <w:tcW w:w="1920" w:type="dxa"/>
          </w:tcPr>
          <w:p w14:paraId="73129A27"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2BB0C25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4D6D16E" w14:textId="77777777" w:rsidTr="00A61CB0">
        <w:tc>
          <w:tcPr>
            <w:tcW w:w="1973" w:type="dxa"/>
            <w:vMerge/>
          </w:tcPr>
          <w:p w14:paraId="697E5229" w14:textId="77777777" w:rsidR="00A61CB0" w:rsidRPr="00511225" w:rsidRDefault="00A61CB0" w:rsidP="00A61CB0">
            <w:pPr>
              <w:pStyle w:val="TAC"/>
              <w:rPr>
                <w:sz w:val="16"/>
                <w:szCs w:val="16"/>
              </w:rPr>
            </w:pPr>
          </w:p>
        </w:tc>
        <w:tc>
          <w:tcPr>
            <w:tcW w:w="763" w:type="dxa"/>
            <w:vMerge/>
            <w:tcBorders>
              <w:bottom w:val="nil"/>
            </w:tcBorders>
          </w:tcPr>
          <w:p w14:paraId="2E22E1C3" w14:textId="77777777" w:rsidR="00A61CB0" w:rsidRPr="00511225" w:rsidRDefault="00A61CB0" w:rsidP="00A61CB0">
            <w:pPr>
              <w:pStyle w:val="TAC"/>
              <w:rPr>
                <w:sz w:val="16"/>
                <w:szCs w:val="16"/>
                <w:lang w:eastAsia="zh-CN"/>
              </w:rPr>
            </w:pPr>
          </w:p>
        </w:tc>
        <w:tc>
          <w:tcPr>
            <w:tcW w:w="721" w:type="dxa"/>
          </w:tcPr>
          <w:p w14:paraId="0B3BBAC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D791BF8"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7A32AAFE"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E7676E7" w14:textId="77777777" w:rsidTr="00A61CB0">
        <w:tc>
          <w:tcPr>
            <w:tcW w:w="1973" w:type="dxa"/>
            <w:vMerge w:val="restart"/>
            <w:tcBorders>
              <w:top w:val="single" w:sz="4" w:space="0" w:color="auto"/>
            </w:tcBorders>
          </w:tcPr>
          <w:p w14:paraId="402D25E1"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1F12F61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576AF09"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525C35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4C396A1"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842C596" w14:textId="77777777" w:rsidTr="00A61CB0">
        <w:tc>
          <w:tcPr>
            <w:tcW w:w="1973" w:type="dxa"/>
            <w:vMerge/>
          </w:tcPr>
          <w:p w14:paraId="31BC62A5" w14:textId="77777777" w:rsidR="00A61CB0" w:rsidRPr="00511225" w:rsidRDefault="00A61CB0" w:rsidP="00A61CB0">
            <w:pPr>
              <w:pStyle w:val="TAC"/>
              <w:rPr>
                <w:sz w:val="16"/>
                <w:szCs w:val="16"/>
              </w:rPr>
            </w:pPr>
          </w:p>
        </w:tc>
        <w:tc>
          <w:tcPr>
            <w:tcW w:w="763" w:type="dxa"/>
            <w:tcBorders>
              <w:top w:val="nil"/>
              <w:bottom w:val="nil"/>
            </w:tcBorders>
          </w:tcPr>
          <w:p w14:paraId="23212EE8" w14:textId="77777777" w:rsidR="00A61CB0" w:rsidRPr="00511225" w:rsidRDefault="00A61CB0" w:rsidP="00A61CB0">
            <w:pPr>
              <w:pStyle w:val="TAC"/>
              <w:rPr>
                <w:sz w:val="16"/>
                <w:szCs w:val="16"/>
              </w:rPr>
            </w:pPr>
          </w:p>
        </w:tc>
        <w:tc>
          <w:tcPr>
            <w:tcW w:w="721" w:type="dxa"/>
          </w:tcPr>
          <w:p w14:paraId="4B11416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0065B4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EE8138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18AE11E" w14:textId="77777777" w:rsidTr="00A61CB0">
        <w:tc>
          <w:tcPr>
            <w:tcW w:w="1973" w:type="dxa"/>
            <w:vMerge/>
            <w:tcBorders>
              <w:bottom w:val="nil"/>
            </w:tcBorders>
          </w:tcPr>
          <w:p w14:paraId="64A302A0"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CA8ACFC" w14:textId="77777777" w:rsidR="00A61CB0" w:rsidRPr="00511225" w:rsidRDefault="00A61CB0" w:rsidP="00A61CB0">
            <w:pPr>
              <w:pStyle w:val="TAC"/>
              <w:rPr>
                <w:sz w:val="16"/>
                <w:szCs w:val="16"/>
              </w:rPr>
            </w:pPr>
          </w:p>
        </w:tc>
        <w:tc>
          <w:tcPr>
            <w:tcW w:w="721" w:type="dxa"/>
          </w:tcPr>
          <w:p w14:paraId="4E0118D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39D8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05FAD5F" w14:textId="77777777" w:rsidR="00A61CB0" w:rsidRPr="00511225" w:rsidRDefault="00A61CB0" w:rsidP="00A61CB0">
            <w:pPr>
              <w:pStyle w:val="TAC"/>
              <w:rPr>
                <w:sz w:val="16"/>
                <w:szCs w:val="16"/>
              </w:rPr>
            </w:pPr>
            <w:r w:rsidRPr="00511225">
              <w:rPr>
                <w:sz w:val="16"/>
                <w:szCs w:val="16"/>
              </w:rPr>
              <w:t>REF_victim +28.2</w:t>
            </w:r>
          </w:p>
        </w:tc>
      </w:tr>
      <w:tr w:rsidR="00A61CB0" w:rsidRPr="00511225" w14:paraId="1D38EAB1" w14:textId="77777777" w:rsidTr="00A61CB0">
        <w:tc>
          <w:tcPr>
            <w:tcW w:w="1973" w:type="dxa"/>
            <w:vMerge w:val="restart"/>
            <w:tcBorders>
              <w:top w:val="single" w:sz="4" w:space="0" w:color="auto"/>
            </w:tcBorders>
          </w:tcPr>
          <w:p w14:paraId="37EAF9F1"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4C835550"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56CB1D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15EF151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007FB1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C06961D" w14:textId="77777777" w:rsidTr="00A61CB0">
        <w:tc>
          <w:tcPr>
            <w:tcW w:w="1973" w:type="dxa"/>
            <w:vMerge/>
          </w:tcPr>
          <w:p w14:paraId="2B903E67" w14:textId="77777777" w:rsidR="00A61CB0" w:rsidRPr="00511225" w:rsidRDefault="00A61CB0" w:rsidP="00A61CB0">
            <w:pPr>
              <w:pStyle w:val="TAC"/>
              <w:rPr>
                <w:sz w:val="16"/>
                <w:szCs w:val="16"/>
              </w:rPr>
            </w:pPr>
          </w:p>
        </w:tc>
        <w:tc>
          <w:tcPr>
            <w:tcW w:w="763" w:type="dxa"/>
            <w:tcBorders>
              <w:top w:val="nil"/>
              <w:bottom w:val="nil"/>
            </w:tcBorders>
          </w:tcPr>
          <w:p w14:paraId="57B6AE70" w14:textId="77777777" w:rsidR="00A61CB0" w:rsidRPr="00511225" w:rsidRDefault="00A61CB0" w:rsidP="00A61CB0">
            <w:pPr>
              <w:pStyle w:val="TAC"/>
              <w:rPr>
                <w:sz w:val="16"/>
                <w:szCs w:val="16"/>
              </w:rPr>
            </w:pPr>
          </w:p>
        </w:tc>
        <w:tc>
          <w:tcPr>
            <w:tcW w:w="721" w:type="dxa"/>
          </w:tcPr>
          <w:p w14:paraId="164EE14C"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B25D59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57F9F14" w14:textId="77777777" w:rsidR="00A61CB0" w:rsidRPr="00511225" w:rsidRDefault="00A61CB0" w:rsidP="00A61CB0">
            <w:pPr>
              <w:pStyle w:val="TAC"/>
              <w:rPr>
                <w:sz w:val="16"/>
                <w:szCs w:val="16"/>
              </w:rPr>
            </w:pPr>
            <w:r w:rsidRPr="00511225">
              <w:rPr>
                <w:sz w:val="16"/>
                <w:szCs w:val="16"/>
              </w:rPr>
              <w:t>REF_victim +29.5</w:t>
            </w:r>
          </w:p>
        </w:tc>
      </w:tr>
      <w:tr w:rsidR="00A61CB0" w:rsidRPr="00511225" w14:paraId="7ED92A86" w14:textId="77777777" w:rsidTr="00A61CB0">
        <w:tc>
          <w:tcPr>
            <w:tcW w:w="1973" w:type="dxa"/>
            <w:vMerge/>
            <w:tcBorders>
              <w:bottom w:val="nil"/>
            </w:tcBorders>
          </w:tcPr>
          <w:p w14:paraId="13B993D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168F5D2" w14:textId="77777777" w:rsidR="00A61CB0" w:rsidRPr="00511225" w:rsidRDefault="00A61CB0" w:rsidP="00A61CB0">
            <w:pPr>
              <w:pStyle w:val="TAC"/>
              <w:rPr>
                <w:sz w:val="16"/>
                <w:szCs w:val="16"/>
              </w:rPr>
            </w:pPr>
          </w:p>
        </w:tc>
        <w:tc>
          <w:tcPr>
            <w:tcW w:w="721" w:type="dxa"/>
          </w:tcPr>
          <w:p w14:paraId="42AB4FE8"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25503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83657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6AD7BA0" w14:textId="77777777" w:rsidTr="00A61CB0">
        <w:tc>
          <w:tcPr>
            <w:tcW w:w="1973" w:type="dxa"/>
            <w:vMerge w:val="restart"/>
            <w:tcBorders>
              <w:top w:val="single" w:sz="4" w:space="0" w:color="auto"/>
            </w:tcBorders>
          </w:tcPr>
          <w:p w14:paraId="6C4146C5"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F44E995"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1C1AFE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E86024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612B4C4" w14:textId="77777777" w:rsidR="00A61CB0" w:rsidRPr="00511225" w:rsidRDefault="00A61CB0" w:rsidP="00A61CB0">
            <w:pPr>
              <w:pStyle w:val="TAC"/>
              <w:rPr>
                <w:sz w:val="16"/>
                <w:szCs w:val="16"/>
              </w:rPr>
            </w:pPr>
            <w:r w:rsidRPr="00511225">
              <w:rPr>
                <w:sz w:val="16"/>
                <w:szCs w:val="16"/>
              </w:rPr>
              <w:t>REF_victim +30.8</w:t>
            </w:r>
          </w:p>
        </w:tc>
      </w:tr>
      <w:tr w:rsidR="00A61CB0" w:rsidRPr="00511225" w14:paraId="7EF0896E" w14:textId="77777777" w:rsidTr="00A61CB0">
        <w:tc>
          <w:tcPr>
            <w:tcW w:w="1973" w:type="dxa"/>
            <w:vMerge/>
          </w:tcPr>
          <w:p w14:paraId="386C7A59" w14:textId="77777777" w:rsidR="00A61CB0" w:rsidRPr="00511225" w:rsidRDefault="00A61CB0" w:rsidP="00A61CB0">
            <w:pPr>
              <w:pStyle w:val="TAC"/>
              <w:rPr>
                <w:sz w:val="16"/>
                <w:szCs w:val="16"/>
              </w:rPr>
            </w:pPr>
          </w:p>
        </w:tc>
        <w:tc>
          <w:tcPr>
            <w:tcW w:w="763" w:type="dxa"/>
            <w:tcBorders>
              <w:top w:val="nil"/>
              <w:bottom w:val="nil"/>
            </w:tcBorders>
          </w:tcPr>
          <w:p w14:paraId="349E7E47" w14:textId="77777777" w:rsidR="00A61CB0" w:rsidRPr="00511225" w:rsidRDefault="00A61CB0" w:rsidP="00A61CB0">
            <w:pPr>
              <w:pStyle w:val="TAC"/>
              <w:rPr>
                <w:sz w:val="16"/>
                <w:szCs w:val="16"/>
              </w:rPr>
            </w:pPr>
          </w:p>
        </w:tc>
        <w:tc>
          <w:tcPr>
            <w:tcW w:w="721" w:type="dxa"/>
          </w:tcPr>
          <w:p w14:paraId="3F5F2A62"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E9BB1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1BBDBE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F7C1D3F" w14:textId="77777777" w:rsidTr="00A61CB0">
        <w:tc>
          <w:tcPr>
            <w:tcW w:w="1973" w:type="dxa"/>
            <w:vMerge/>
          </w:tcPr>
          <w:p w14:paraId="6CD530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9B676A9" w14:textId="77777777" w:rsidR="00A61CB0" w:rsidRPr="00511225" w:rsidRDefault="00A61CB0" w:rsidP="00A61CB0">
            <w:pPr>
              <w:pStyle w:val="TAC"/>
              <w:rPr>
                <w:sz w:val="16"/>
                <w:szCs w:val="16"/>
              </w:rPr>
            </w:pPr>
          </w:p>
        </w:tc>
        <w:tc>
          <w:tcPr>
            <w:tcW w:w="721" w:type="dxa"/>
          </w:tcPr>
          <w:p w14:paraId="77F30ED4"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28CC84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EB85E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26021A4" w14:textId="77777777" w:rsidTr="00A61CB0">
        <w:tc>
          <w:tcPr>
            <w:tcW w:w="1973" w:type="dxa"/>
            <w:vMerge/>
          </w:tcPr>
          <w:p w14:paraId="177AD42E" w14:textId="77777777" w:rsidR="00A61CB0" w:rsidRPr="00511225" w:rsidRDefault="00A61CB0" w:rsidP="00A61CB0">
            <w:pPr>
              <w:pStyle w:val="TAC"/>
              <w:rPr>
                <w:sz w:val="16"/>
                <w:szCs w:val="16"/>
              </w:rPr>
            </w:pPr>
          </w:p>
        </w:tc>
        <w:tc>
          <w:tcPr>
            <w:tcW w:w="763" w:type="dxa"/>
            <w:tcBorders>
              <w:top w:val="single" w:sz="4" w:space="0" w:color="auto"/>
              <w:bottom w:val="nil"/>
            </w:tcBorders>
          </w:tcPr>
          <w:p w14:paraId="5E2A9777" w14:textId="77777777" w:rsidR="00A61CB0" w:rsidRPr="00511225" w:rsidRDefault="00A61CB0" w:rsidP="00A61CB0">
            <w:pPr>
              <w:pStyle w:val="TAC"/>
              <w:rPr>
                <w:sz w:val="16"/>
                <w:szCs w:val="16"/>
                <w:lang w:eastAsia="zh-CN"/>
              </w:rPr>
            </w:pPr>
            <w:r w:rsidRPr="00511225">
              <w:rPr>
                <w:sz w:val="16"/>
                <w:szCs w:val="16"/>
                <w:lang w:eastAsia="zh-CN"/>
              </w:rPr>
              <w:t>2</w:t>
            </w:r>
          </w:p>
        </w:tc>
        <w:tc>
          <w:tcPr>
            <w:tcW w:w="721" w:type="dxa"/>
          </w:tcPr>
          <w:p w14:paraId="23019742"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F148F7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2D00BC4" w14:textId="77777777" w:rsidR="00A61CB0" w:rsidRPr="00511225" w:rsidRDefault="00A61CB0" w:rsidP="00A61CB0">
            <w:pPr>
              <w:pStyle w:val="TAC"/>
              <w:rPr>
                <w:sz w:val="16"/>
                <w:szCs w:val="16"/>
              </w:rPr>
            </w:pPr>
            <w:r w:rsidRPr="00511225">
              <w:rPr>
                <w:sz w:val="16"/>
                <w:szCs w:val="16"/>
              </w:rPr>
              <w:t>REF_victim +3.0</w:t>
            </w:r>
          </w:p>
        </w:tc>
      </w:tr>
      <w:tr w:rsidR="00A61CB0" w:rsidRPr="00511225" w14:paraId="553C0323" w14:textId="77777777" w:rsidTr="00A61CB0">
        <w:tc>
          <w:tcPr>
            <w:tcW w:w="1973" w:type="dxa"/>
            <w:vMerge/>
          </w:tcPr>
          <w:p w14:paraId="5CF75656" w14:textId="77777777" w:rsidR="00A61CB0" w:rsidRPr="00511225" w:rsidRDefault="00A61CB0" w:rsidP="00A61CB0">
            <w:pPr>
              <w:pStyle w:val="TAC"/>
              <w:rPr>
                <w:sz w:val="16"/>
                <w:szCs w:val="16"/>
              </w:rPr>
            </w:pPr>
          </w:p>
        </w:tc>
        <w:tc>
          <w:tcPr>
            <w:tcW w:w="763" w:type="dxa"/>
            <w:tcBorders>
              <w:top w:val="nil"/>
              <w:bottom w:val="nil"/>
            </w:tcBorders>
          </w:tcPr>
          <w:p w14:paraId="17B7FF34" w14:textId="77777777" w:rsidR="00A61CB0" w:rsidRPr="00511225" w:rsidRDefault="00A61CB0" w:rsidP="00A61CB0">
            <w:pPr>
              <w:pStyle w:val="TAC"/>
              <w:rPr>
                <w:sz w:val="16"/>
                <w:szCs w:val="16"/>
              </w:rPr>
            </w:pPr>
          </w:p>
        </w:tc>
        <w:tc>
          <w:tcPr>
            <w:tcW w:w="721" w:type="dxa"/>
          </w:tcPr>
          <w:p w14:paraId="08C63F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72F15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1C62A"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DEE54CA" w14:textId="77777777" w:rsidTr="00A61CB0">
        <w:tc>
          <w:tcPr>
            <w:tcW w:w="1973" w:type="dxa"/>
            <w:vMerge/>
            <w:tcBorders>
              <w:bottom w:val="nil"/>
            </w:tcBorders>
          </w:tcPr>
          <w:p w14:paraId="7A51334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9E5CB" w14:textId="77777777" w:rsidR="00A61CB0" w:rsidRPr="00511225" w:rsidRDefault="00A61CB0" w:rsidP="00A61CB0">
            <w:pPr>
              <w:pStyle w:val="TAC"/>
              <w:rPr>
                <w:sz w:val="16"/>
                <w:szCs w:val="16"/>
              </w:rPr>
            </w:pPr>
          </w:p>
        </w:tc>
        <w:tc>
          <w:tcPr>
            <w:tcW w:w="721" w:type="dxa"/>
          </w:tcPr>
          <w:p w14:paraId="1A6167E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5DBC38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AE854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F605F37" w14:textId="77777777" w:rsidTr="00A61CB0">
        <w:tc>
          <w:tcPr>
            <w:tcW w:w="1973" w:type="dxa"/>
            <w:vMerge w:val="restart"/>
            <w:tcBorders>
              <w:top w:val="single" w:sz="4" w:space="0" w:color="auto"/>
            </w:tcBorders>
          </w:tcPr>
          <w:p w14:paraId="7B3794D5" w14:textId="77777777" w:rsidR="00A61CB0" w:rsidRPr="00511225" w:rsidRDefault="00A61CB0" w:rsidP="00A61CB0">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1E55AC36" w14:textId="77777777" w:rsidR="00A61CB0" w:rsidRPr="00511225" w:rsidRDefault="00A61CB0" w:rsidP="00A61CB0">
            <w:pPr>
              <w:pStyle w:val="TAC"/>
              <w:rPr>
                <w:sz w:val="16"/>
                <w:szCs w:val="16"/>
              </w:rPr>
            </w:pPr>
            <w:r w:rsidRPr="00511225">
              <w:rPr>
                <w:sz w:val="16"/>
                <w:szCs w:val="16"/>
              </w:rPr>
              <w:t>1</w:t>
            </w:r>
          </w:p>
        </w:tc>
        <w:tc>
          <w:tcPr>
            <w:tcW w:w="721" w:type="dxa"/>
          </w:tcPr>
          <w:p w14:paraId="57BC5EC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08C8C8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AF7CC2A" w14:textId="77777777" w:rsidR="00A61CB0" w:rsidRPr="00511225" w:rsidRDefault="00A61CB0" w:rsidP="00A61CB0">
            <w:pPr>
              <w:pStyle w:val="TAC"/>
              <w:rPr>
                <w:sz w:val="16"/>
                <w:szCs w:val="16"/>
              </w:rPr>
            </w:pPr>
            <w:r w:rsidRPr="00511225">
              <w:rPr>
                <w:sz w:val="16"/>
                <w:szCs w:val="16"/>
              </w:rPr>
              <w:t>REF_victim +13</w:t>
            </w:r>
          </w:p>
        </w:tc>
      </w:tr>
      <w:tr w:rsidR="00A61CB0" w:rsidRPr="00511225" w14:paraId="45B071C7" w14:textId="77777777" w:rsidTr="00A61CB0">
        <w:tc>
          <w:tcPr>
            <w:tcW w:w="1973" w:type="dxa"/>
            <w:vMerge/>
          </w:tcPr>
          <w:p w14:paraId="5F31B9C3" w14:textId="77777777" w:rsidR="00A61CB0" w:rsidRPr="00511225" w:rsidRDefault="00A61CB0" w:rsidP="00A61CB0">
            <w:pPr>
              <w:pStyle w:val="TAC"/>
              <w:rPr>
                <w:sz w:val="16"/>
                <w:szCs w:val="16"/>
              </w:rPr>
            </w:pPr>
          </w:p>
        </w:tc>
        <w:tc>
          <w:tcPr>
            <w:tcW w:w="763" w:type="dxa"/>
            <w:tcBorders>
              <w:top w:val="nil"/>
              <w:bottom w:val="nil"/>
            </w:tcBorders>
          </w:tcPr>
          <w:p w14:paraId="11B0668D" w14:textId="77777777" w:rsidR="00A61CB0" w:rsidRPr="00511225" w:rsidRDefault="00A61CB0" w:rsidP="00A61CB0">
            <w:pPr>
              <w:pStyle w:val="TAC"/>
              <w:rPr>
                <w:sz w:val="16"/>
                <w:szCs w:val="16"/>
              </w:rPr>
            </w:pPr>
          </w:p>
        </w:tc>
        <w:tc>
          <w:tcPr>
            <w:tcW w:w="721" w:type="dxa"/>
          </w:tcPr>
          <w:p w14:paraId="375AFA9A"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384CB57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1D9A58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2545CA4" w14:textId="77777777" w:rsidTr="00A61CB0">
        <w:tc>
          <w:tcPr>
            <w:tcW w:w="1973" w:type="dxa"/>
            <w:vMerge/>
            <w:tcBorders>
              <w:bottom w:val="nil"/>
            </w:tcBorders>
          </w:tcPr>
          <w:p w14:paraId="1D09C69F"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B1587BF" w14:textId="77777777" w:rsidR="00A61CB0" w:rsidRPr="00511225" w:rsidRDefault="00A61CB0" w:rsidP="00A61CB0">
            <w:pPr>
              <w:pStyle w:val="TAC"/>
              <w:rPr>
                <w:sz w:val="16"/>
                <w:szCs w:val="16"/>
              </w:rPr>
            </w:pPr>
          </w:p>
        </w:tc>
        <w:tc>
          <w:tcPr>
            <w:tcW w:w="721" w:type="dxa"/>
          </w:tcPr>
          <w:p w14:paraId="240576E4"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00AECDC4"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4D188FE0"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59A250F" w14:textId="77777777" w:rsidTr="00A61CB0">
        <w:tc>
          <w:tcPr>
            <w:tcW w:w="1973" w:type="dxa"/>
            <w:vMerge w:val="restart"/>
            <w:tcBorders>
              <w:top w:val="single" w:sz="4" w:space="0" w:color="auto"/>
            </w:tcBorders>
          </w:tcPr>
          <w:p w14:paraId="3972E3D5" w14:textId="77777777" w:rsidR="00A61CB0" w:rsidRPr="00511225" w:rsidRDefault="00A61CB0" w:rsidP="00A61CB0">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079B3D92"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995BFAF"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0E79EE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0C6CC58"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5467EA" w14:textId="77777777" w:rsidTr="00A61CB0">
        <w:tc>
          <w:tcPr>
            <w:tcW w:w="1973" w:type="dxa"/>
            <w:vMerge/>
          </w:tcPr>
          <w:p w14:paraId="258C892B" w14:textId="77777777" w:rsidR="00A61CB0" w:rsidRPr="00511225" w:rsidRDefault="00A61CB0" w:rsidP="00A61CB0">
            <w:pPr>
              <w:pStyle w:val="TAC"/>
              <w:rPr>
                <w:sz w:val="16"/>
                <w:szCs w:val="16"/>
              </w:rPr>
            </w:pPr>
          </w:p>
        </w:tc>
        <w:tc>
          <w:tcPr>
            <w:tcW w:w="763" w:type="dxa"/>
            <w:tcBorders>
              <w:top w:val="nil"/>
              <w:bottom w:val="nil"/>
            </w:tcBorders>
          </w:tcPr>
          <w:p w14:paraId="1B76EC7F" w14:textId="77777777" w:rsidR="00A61CB0" w:rsidRPr="00511225" w:rsidRDefault="00A61CB0" w:rsidP="00A61CB0">
            <w:pPr>
              <w:pStyle w:val="TAC"/>
              <w:rPr>
                <w:sz w:val="16"/>
                <w:szCs w:val="16"/>
              </w:rPr>
            </w:pPr>
          </w:p>
        </w:tc>
        <w:tc>
          <w:tcPr>
            <w:tcW w:w="721" w:type="dxa"/>
          </w:tcPr>
          <w:p w14:paraId="3C5B8E9E"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F7B0C0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E885C9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4E22A70" w14:textId="77777777" w:rsidTr="00A61CB0">
        <w:tc>
          <w:tcPr>
            <w:tcW w:w="1973" w:type="dxa"/>
            <w:vMerge/>
            <w:tcBorders>
              <w:bottom w:val="nil"/>
            </w:tcBorders>
          </w:tcPr>
          <w:p w14:paraId="2123672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63939A1" w14:textId="77777777" w:rsidR="00A61CB0" w:rsidRPr="00511225" w:rsidRDefault="00A61CB0" w:rsidP="00A61CB0">
            <w:pPr>
              <w:pStyle w:val="TAC"/>
              <w:rPr>
                <w:sz w:val="16"/>
                <w:szCs w:val="16"/>
              </w:rPr>
            </w:pPr>
          </w:p>
        </w:tc>
        <w:tc>
          <w:tcPr>
            <w:tcW w:w="721" w:type="dxa"/>
          </w:tcPr>
          <w:p w14:paraId="3C64B5FF"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7EA6CFAD"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607A0A18" w14:textId="77777777" w:rsidR="00A61CB0" w:rsidRPr="00511225" w:rsidRDefault="00A61CB0" w:rsidP="00A61CB0">
            <w:pPr>
              <w:pStyle w:val="TAC"/>
              <w:rPr>
                <w:sz w:val="16"/>
                <w:szCs w:val="16"/>
              </w:rPr>
            </w:pPr>
            <w:r w:rsidRPr="00511225">
              <w:rPr>
                <w:sz w:val="16"/>
                <w:szCs w:val="16"/>
              </w:rPr>
              <w:t>REF_victim +10.1</w:t>
            </w:r>
          </w:p>
        </w:tc>
      </w:tr>
      <w:tr w:rsidR="00A61CB0" w:rsidRPr="00511225" w14:paraId="1C916750" w14:textId="77777777" w:rsidTr="00A61CB0">
        <w:tc>
          <w:tcPr>
            <w:tcW w:w="1973" w:type="dxa"/>
            <w:vMerge w:val="restart"/>
            <w:tcBorders>
              <w:top w:val="single" w:sz="4" w:space="0" w:color="auto"/>
            </w:tcBorders>
          </w:tcPr>
          <w:p w14:paraId="3382DDDC" w14:textId="77777777" w:rsidR="00A61CB0" w:rsidRPr="00511225" w:rsidRDefault="00A61CB0" w:rsidP="00A61CB0">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3E860C3A"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78FD59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2402483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98521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0E9EAA0" w14:textId="77777777" w:rsidTr="00A61CB0">
        <w:tc>
          <w:tcPr>
            <w:tcW w:w="1973" w:type="dxa"/>
            <w:vMerge/>
          </w:tcPr>
          <w:p w14:paraId="11353BB0" w14:textId="77777777" w:rsidR="00A61CB0" w:rsidRPr="00511225" w:rsidRDefault="00A61CB0" w:rsidP="00A61CB0">
            <w:pPr>
              <w:pStyle w:val="TAC"/>
              <w:rPr>
                <w:sz w:val="16"/>
                <w:szCs w:val="16"/>
              </w:rPr>
            </w:pPr>
          </w:p>
        </w:tc>
        <w:tc>
          <w:tcPr>
            <w:tcW w:w="763" w:type="dxa"/>
            <w:tcBorders>
              <w:top w:val="nil"/>
              <w:bottom w:val="nil"/>
            </w:tcBorders>
          </w:tcPr>
          <w:p w14:paraId="423F7753" w14:textId="77777777" w:rsidR="00A61CB0" w:rsidRPr="00511225" w:rsidRDefault="00A61CB0" w:rsidP="00A61CB0">
            <w:pPr>
              <w:pStyle w:val="TAC"/>
              <w:rPr>
                <w:sz w:val="16"/>
                <w:szCs w:val="16"/>
              </w:rPr>
            </w:pPr>
          </w:p>
        </w:tc>
        <w:tc>
          <w:tcPr>
            <w:tcW w:w="721" w:type="dxa"/>
          </w:tcPr>
          <w:p w14:paraId="17D18153"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5B5AFC4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C8D39A9" w14:textId="77777777" w:rsidR="00A61CB0" w:rsidRPr="00511225" w:rsidRDefault="00A61CB0" w:rsidP="00A61CB0">
            <w:pPr>
              <w:pStyle w:val="TAC"/>
              <w:rPr>
                <w:sz w:val="16"/>
                <w:szCs w:val="16"/>
              </w:rPr>
            </w:pPr>
            <w:r w:rsidRPr="00511225">
              <w:rPr>
                <w:sz w:val="16"/>
                <w:szCs w:val="16"/>
              </w:rPr>
              <w:t>REF_victim +10.4</w:t>
            </w:r>
          </w:p>
        </w:tc>
      </w:tr>
      <w:tr w:rsidR="00A61CB0" w:rsidRPr="00511225" w14:paraId="5CBAF167" w14:textId="77777777" w:rsidTr="00A61CB0">
        <w:tc>
          <w:tcPr>
            <w:tcW w:w="1973" w:type="dxa"/>
            <w:vMerge/>
            <w:tcBorders>
              <w:bottom w:val="nil"/>
            </w:tcBorders>
          </w:tcPr>
          <w:p w14:paraId="08DADAFD"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F0FCDBD" w14:textId="77777777" w:rsidR="00A61CB0" w:rsidRPr="00511225" w:rsidRDefault="00A61CB0" w:rsidP="00A61CB0">
            <w:pPr>
              <w:pStyle w:val="TAC"/>
              <w:rPr>
                <w:sz w:val="16"/>
                <w:szCs w:val="16"/>
              </w:rPr>
            </w:pPr>
          </w:p>
        </w:tc>
        <w:tc>
          <w:tcPr>
            <w:tcW w:w="721" w:type="dxa"/>
          </w:tcPr>
          <w:p w14:paraId="2C549D7C" w14:textId="77777777" w:rsidR="00A61CB0" w:rsidRPr="00511225" w:rsidRDefault="00A61CB0" w:rsidP="00A61CB0">
            <w:pPr>
              <w:pStyle w:val="TAC"/>
              <w:rPr>
                <w:sz w:val="16"/>
                <w:szCs w:val="16"/>
                <w:lang w:eastAsia="zh-CN"/>
              </w:rPr>
            </w:pPr>
            <w:r w:rsidRPr="00511225">
              <w:rPr>
                <w:sz w:val="16"/>
                <w:szCs w:val="16"/>
                <w:lang w:eastAsia="zh-CN"/>
              </w:rPr>
              <w:t>n79</w:t>
            </w:r>
          </w:p>
        </w:tc>
        <w:tc>
          <w:tcPr>
            <w:tcW w:w="1920" w:type="dxa"/>
          </w:tcPr>
          <w:p w14:paraId="452A5F02"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058BBC1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5558AD4E" w14:textId="77777777" w:rsidTr="00A61CB0">
        <w:tc>
          <w:tcPr>
            <w:tcW w:w="1973" w:type="dxa"/>
            <w:tcBorders>
              <w:bottom w:val="nil"/>
            </w:tcBorders>
          </w:tcPr>
          <w:p w14:paraId="0ACBE7B8" w14:textId="77777777" w:rsidR="00A61CB0" w:rsidRPr="00511225" w:rsidRDefault="00A61CB0" w:rsidP="00A61CB0">
            <w:pPr>
              <w:pStyle w:val="TAC"/>
              <w:rPr>
                <w:sz w:val="16"/>
                <w:szCs w:val="16"/>
              </w:rPr>
            </w:pPr>
            <w:r w:rsidRPr="00E2076F">
              <w:rPr>
                <w:sz w:val="16"/>
                <w:szCs w:val="16"/>
              </w:rPr>
              <w:t>DL_n28A-n71A-n77A_UL_n28A-n77A</w:t>
            </w:r>
          </w:p>
        </w:tc>
        <w:tc>
          <w:tcPr>
            <w:tcW w:w="763" w:type="dxa"/>
            <w:tcBorders>
              <w:top w:val="nil"/>
              <w:bottom w:val="single" w:sz="4" w:space="0" w:color="auto"/>
            </w:tcBorders>
          </w:tcPr>
          <w:p w14:paraId="4B853584" w14:textId="77777777" w:rsidR="00A61CB0" w:rsidRPr="00511225" w:rsidRDefault="00A61CB0" w:rsidP="00A61CB0">
            <w:pPr>
              <w:pStyle w:val="TAC"/>
              <w:rPr>
                <w:sz w:val="16"/>
                <w:szCs w:val="16"/>
              </w:rPr>
            </w:pPr>
            <w:r>
              <w:rPr>
                <w:sz w:val="16"/>
                <w:szCs w:val="16"/>
                <w:lang w:eastAsia="zh-CN"/>
              </w:rPr>
              <w:t>1</w:t>
            </w:r>
          </w:p>
        </w:tc>
        <w:tc>
          <w:tcPr>
            <w:tcW w:w="721" w:type="dxa"/>
          </w:tcPr>
          <w:p w14:paraId="5062E13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7C66FA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596CD8F"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E00D3D0" w14:textId="77777777" w:rsidTr="00A61CB0">
        <w:tc>
          <w:tcPr>
            <w:tcW w:w="1973" w:type="dxa"/>
            <w:tcBorders>
              <w:top w:val="nil"/>
              <w:bottom w:val="nil"/>
            </w:tcBorders>
          </w:tcPr>
          <w:p w14:paraId="45FD78A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280B81E8" w14:textId="77777777" w:rsidR="00A61CB0" w:rsidRPr="00511225" w:rsidRDefault="00A61CB0" w:rsidP="00A61CB0">
            <w:pPr>
              <w:pStyle w:val="TAC"/>
              <w:rPr>
                <w:sz w:val="16"/>
                <w:szCs w:val="16"/>
              </w:rPr>
            </w:pPr>
          </w:p>
        </w:tc>
        <w:tc>
          <w:tcPr>
            <w:tcW w:w="721" w:type="dxa"/>
          </w:tcPr>
          <w:p w14:paraId="5C835AD3" w14:textId="77777777" w:rsidR="00A61CB0" w:rsidRPr="00511225" w:rsidRDefault="00A61CB0" w:rsidP="00A61CB0">
            <w:pPr>
              <w:pStyle w:val="TAC"/>
              <w:rPr>
                <w:sz w:val="16"/>
                <w:szCs w:val="16"/>
                <w:lang w:eastAsia="zh-CN"/>
              </w:rPr>
            </w:pPr>
            <w:r>
              <w:rPr>
                <w:sz w:val="16"/>
                <w:szCs w:val="16"/>
                <w:lang w:eastAsia="zh-CN"/>
              </w:rPr>
              <w:t>n71</w:t>
            </w:r>
          </w:p>
        </w:tc>
        <w:tc>
          <w:tcPr>
            <w:tcW w:w="1920" w:type="dxa"/>
          </w:tcPr>
          <w:p w14:paraId="36403DAD"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AD456"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4.7</w:t>
            </w:r>
          </w:p>
        </w:tc>
      </w:tr>
      <w:tr w:rsidR="00A61CB0" w:rsidRPr="00511225" w14:paraId="14F679C9" w14:textId="77777777" w:rsidTr="00A61CB0">
        <w:tc>
          <w:tcPr>
            <w:tcW w:w="1973" w:type="dxa"/>
            <w:tcBorders>
              <w:top w:val="nil"/>
              <w:bottom w:val="nil"/>
            </w:tcBorders>
          </w:tcPr>
          <w:p w14:paraId="40CAB3F8"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B671007" w14:textId="77777777" w:rsidR="00A61CB0" w:rsidRPr="00511225" w:rsidRDefault="00A61CB0" w:rsidP="00A61CB0">
            <w:pPr>
              <w:pStyle w:val="TAC"/>
              <w:rPr>
                <w:sz w:val="16"/>
                <w:szCs w:val="16"/>
              </w:rPr>
            </w:pPr>
          </w:p>
        </w:tc>
        <w:tc>
          <w:tcPr>
            <w:tcW w:w="721" w:type="dxa"/>
          </w:tcPr>
          <w:p w14:paraId="7BDEBBB3"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2AD3B618"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Pr>
          <w:p w14:paraId="16FD782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4E2F535" w14:textId="77777777" w:rsidTr="00A61CB0">
        <w:tc>
          <w:tcPr>
            <w:tcW w:w="1973" w:type="dxa"/>
            <w:tcBorders>
              <w:bottom w:val="nil"/>
            </w:tcBorders>
          </w:tcPr>
          <w:p w14:paraId="4EAAC7CB" w14:textId="77777777" w:rsidR="00A61CB0" w:rsidRPr="00511225" w:rsidRDefault="00A61CB0" w:rsidP="00A61CB0">
            <w:pPr>
              <w:pStyle w:val="TAC"/>
              <w:rPr>
                <w:sz w:val="16"/>
                <w:szCs w:val="16"/>
              </w:rPr>
            </w:pPr>
            <w:r w:rsidRPr="00E2076F">
              <w:rPr>
                <w:sz w:val="16"/>
                <w:szCs w:val="16"/>
              </w:rPr>
              <w:t>DL_n28A-n71A-n77A_UL_n71A-n77A</w:t>
            </w:r>
          </w:p>
        </w:tc>
        <w:tc>
          <w:tcPr>
            <w:tcW w:w="763" w:type="dxa"/>
            <w:tcBorders>
              <w:top w:val="nil"/>
              <w:bottom w:val="single" w:sz="4" w:space="0" w:color="auto"/>
            </w:tcBorders>
          </w:tcPr>
          <w:p w14:paraId="08BFA44C" w14:textId="77777777" w:rsidR="00A61CB0" w:rsidRPr="00511225" w:rsidRDefault="00A61CB0" w:rsidP="00A61CB0">
            <w:pPr>
              <w:pStyle w:val="TAC"/>
              <w:rPr>
                <w:sz w:val="16"/>
                <w:szCs w:val="16"/>
              </w:rPr>
            </w:pPr>
            <w:r>
              <w:rPr>
                <w:sz w:val="16"/>
                <w:szCs w:val="16"/>
                <w:lang w:eastAsia="zh-CN"/>
              </w:rPr>
              <w:t>1</w:t>
            </w:r>
          </w:p>
        </w:tc>
        <w:tc>
          <w:tcPr>
            <w:tcW w:w="721" w:type="dxa"/>
          </w:tcPr>
          <w:p w14:paraId="3B0E9A27"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A3C99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1E8A3DC"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4.3</w:t>
            </w:r>
          </w:p>
        </w:tc>
      </w:tr>
      <w:tr w:rsidR="00A61CB0" w:rsidRPr="00511225" w14:paraId="22446AFA" w14:textId="77777777" w:rsidTr="00A61CB0">
        <w:tc>
          <w:tcPr>
            <w:tcW w:w="1973" w:type="dxa"/>
            <w:tcBorders>
              <w:top w:val="nil"/>
              <w:bottom w:val="nil"/>
            </w:tcBorders>
          </w:tcPr>
          <w:p w14:paraId="61E5B44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4416F84" w14:textId="77777777" w:rsidR="00A61CB0" w:rsidRPr="00511225" w:rsidRDefault="00A61CB0" w:rsidP="00A61CB0">
            <w:pPr>
              <w:pStyle w:val="TAC"/>
              <w:rPr>
                <w:sz w:val="16"/>
                <w:szCs w:val="16"/>
              </w:rPr>
            </w:pPr>
          </w:p>
        </w:tc>
        <w:tc>
          <w:tcPr>
            <w:tcW w:w="721" w:type="dxa"/>
          </w:tcPr>
          <w:p w14:paraId="1D5FFA7D" w14:textId="77777777" w:rsidR="00A61CB0" w:rsidRPr="00511225" w:rsidRDefault="00A61CB0" w:rsidP="00A61CB0">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6195798"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15420EF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2D461B0" w14:textId="77777777" w:rsidTr="00A61CB0">
        <w:tc>
          <w:tcPr>
            <w:tcW w:w="1973" w:type="dxa"/>
            <w:tcBorders>
              <w:top w:val="nil"/>
              <w:bottom w:val="nil"/>
            </w:tcBorders>
          </w:tcPr>
          <w:p w14:paraId="35C8C57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4C85D3" w14:textId="77777777" w:rsidR="00A61CB0" w:rsidRPr="00511225" w:rsidRDefault="00A61CB0" w:rsidP="00A61CB0">
            <w:pPr>
              <w:pStyle w:val="TAC"/>
              <w:rPr>
                <w:sz w:val="16"/>
                <w:szCs w:val="16"/>
              </w:rPr>
            </w:pPr>
          </w:p>
        </w:tc>
        <w:tc>
          <w:tcPr>
            <w:tcW w:w="721" w:type="dxa"/>
            <w:tcBorders>
              <w:bottom w:val="single" w:sz="4" w:space="0" w:color="auto"/>
            </w:tcBorders>
          </w:tcPr>
          <w:p w14:paraId="7CB6EBCE" w14:textId="77777777" w:rsidR="00A61CB0" w:rsidRPr="00511225" w:rsidRDefault="00A61CB0" w:rsidP="00A61CB0">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0813D4B" w14:textId="77777777" w:rsidR="00A61CB0" w:rsidRPr="00511225" w:rsidRDefault="00A61CB0" w:rsidP="00A61CB0">
            <w:pPr>
              <w:pStyle w:val="TAC"/>
              <w:rPr>
                <w:sz w:val="16"/>
                <w:szCs w:val="16"/>
                <w:lang w:eastAsia="zh-CN"/>
              </w:rPr>
            </w:pPr>
            <w:r w:rsidRPr="00511225">
              <w:rPr>
                <w:sz w:val="16"/>
                <w:szCs w:val="16"/>
                <w:lang w:eastAsia="zh-CN"/>
              </w:rPr>
              <w:t>40</w:t>
            </w:r>
          </w:p>
        </w:tc>
        <w:tc>
          <w:tcPr>
            <w:tcW w:w="4588" w:type="dxa"/>
            <w:tcBorders>
              <w:bottom w:val="single" w:sz="4" w:space="0" w:color="auto"/>
            </w:tcBorders>
          </w:tcPr>
          <w:p w14:paraId="491918A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A93EBBB" w14:textId="77777777" w:rsidTr="00A61CB0">
        <w:tc>
          <w:tcPr>
            <w:tcW w:w="1973" w:type="dxa"/>
            <w:vMerge w:val="restart"/>
            <w:tcBorders>
              <w:top w:val="single" w:sz="4" w:space="0" w:color="auto"/>
            </w:tcBorders>
          </w:tcPr>
          <w:p w14:paraId="08B489AA"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1111E161"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Borders>
              <w:top w:val="single" w:sz="4" w:space="0" w:color="auto"/>
            </w:tcBorders>
          </w:tcPr>
          <w:p w14:paraId="75FFF690" w14:textId="77777777" w:rsidR="00A61CB0" w:rsidRPr="00E80119" w:rsidRDefault="00A61CB0" w:rsidP="00A61CB0">
            <w:pPr>
              <w:pStyle w:val="TAC"/>
              <w:rPr>
                <w:rFonts w:eastAsia="宋体"/>
                <w:sz w:val="16"/>
                <w:szCs w:val="16"/>
                <w:lang w:eastAsia="zh-CN"/>
              </w:rPr>
            </w:pPr>
            <w:r>
              <w:rPr>
                <w:rFonts w:eastAsia="宋体"/>
                <w:sz w:val="16"/>
                <w:szCs w:val="16"/>
                <w:lang w:eastAsia="zh-CN"/>
              </w:rPr>
              <w:t>n40</w:t>
            </w:r>
          </w:p>
        </w:tc>
        <w:tc>
          <w:tcPr>
            <w:tcW w:w="1920" w:type="dxa"/>
            <w:tcBorders>
              <w:top w:val="single" w:sz="4" w:space="0" w:color="auto"/>
            </w:tcBorders>
          </w:tcPr>
          <w:p w14:paraId="77A2F89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Borders>
              <w:top w:val="single" w:sz="4" w:space="0" w:color="auto"/>
            </w:tcBorders>
          </w:tcPr>
          <w:p w14:paraId="422759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C3CDF5" w14:textId="77777777" w:rsidTr="00A61CB0">
        <w:tc>
          <w:tcPr>
            <w:tcW w:w="1973" w:type="dxa"/>
            <w:vMerge/>
          </w:tcPr>
          <w:p w14:paraId="17C7587A" w14:textId="77777777" w:rsidR="00A61CB0" w:rsidRPr="00511225" w:rsidRDefault="00A61CB0" w:rsidP="00A61CB0">
            <w:pPr>
              <w:pStyle w:val="TAC"/>
              <w:rPr>
                <w:sz w:val="16"/>
                <w:szCs w:val="16"/>
              </w:rPr>
            </w:pPr>
          </w:p>
        </w:tc>
        <w:tc>
          <w:tcPr>
            <w:tcW w:w="763" w:type="dxa"/>
            <w:vMerge/>
          </w:tcPr>
          <w:p w14:paraId="5599F764" w14:textId="77777777" w:rsidR="00A61CB0" w:rsidRPr="00511225" w:rsidRDefault="00A61CB0" w:rsidP="00A61CB0">
            <w:pPr>
              <w:pStyle w:val="TAC"/>
              <w:rPr>
                <w:sz w:val="16"/>
                <w:szCs w:val="16"/>
                <w:lang w:eastAsia="zh-CN"/>
              </w:rPr>
            </w:pPr>
          </w:p>
        </w:tc>
        <w:tc>
          <w:tcPr>
            <w:tcW w:w="721" w:type="dxa"/>
          </w:tcPr>
          <w:p w14:paraId="0EB4A49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431A6ECC"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5</w:t>
            </w:r>
          </w:p>
        </w:tc>
        <w:tc>
          <w:tcPr>
            <w:tcW w:w="4588" w:type="dxa"/>
          </w:tcPr>
          <w:p w14:paraId="6819685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9F39DCF" w14:textId="77777777" w:rsidTr="00A61CB0">
        <w:tc>
          <w:tcPr>
            <w:tcW w:w="1973" w:type="dxa"/>
            <w:vMerge/>
          </w:tcPr>
          <w:p w14:paraId="3FC10460" w14:textId="77777777" w:rsidR="00A61CB0" w:rsidRPr="00511225" w:rsidRDefault="00A61CB0" w:rsidP="00A61CB0">
            <w:pPr>
              <w:pStyle w:val="TAC"/>
              <w:rPr>
                <w:sz w:val="16"/>
                <w:szCs w:val="16"/>
              </w:rPr>
            </w:pPr>
          </w:p>
        </w:tc>
        <w:tc>
          <w:tcPr>
            <w:tcW w:w="763" w:type="dxa"/>
            <w:vMerge/>
            <w:tcBorders>
              <w:bottom w:val="nil"/>
            </w:tcBorders>
          </w:tcPr>
          <w:p w14:paraId="6AD19E94" w14:textId="77777777" w:rsidR="00A61CB0" w:rsidRPr="00511225" w:rsidRDefault="00A61CB0" w:rsidP="00A61CB0">
            <w:pPr>
              <w:pStyle w:val="TAC"/>
              <w:rPr>
                <w:sz w:val="16"/>
                <w:szCs w:val="16"/>
                <w:lang w:eastAsia="zh-CN"/>
              </w:rPr>
            </w:pPr>
          </w:p>
        </w:tc>
        <w:tc>
          <w:tcPr>
            <w:tcW w:w="721" w:type="dxa"/>
          </w:tcPr>
          <w:p w14:paraId="06BD8D74"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30E84E05"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5B05D61B" w14:textId="77777777" w:rsidR="00A61CB0" w:rsidRPr="00511225" w:rsidRDefault="00A61CB0" w:rsidP="00A61CB0">
            <w:pPr>
              <w:pStyle w:val="TAC"/>
              <w:rPr>
                <w:sz w:val="16"/>
                <w:szCs w:val="16"/>
                <w:lang w:eastAsia="zh-CN"/>
              </w:rPr>
            </w:pPr>
            <w:r w:rsidRPr="00511225">
              <w:rPr>
                <w:sz w:val="16"/>
                <w:szCs w:val="16"/>
              </w:rPr>
              <w:t xml:space="preserve">REF_victim </w:t>
            </w:r>
            <w:r>
              <w:rPr>
                <w:sz w:val="16"/>
                <w:szCs w:val="16"/>
              </w:rPr>
              <w:t>+16.3</w:t>
            </w:r>
          </w:p>
        </w:tc>
      </w:tr>
      <w:tr w:rsidR="00A61CB0" w:rsidRPr="00511225" w14:paraId="66805768" w14:textId="77777777" w:rsidTr="00A61CB0">
        <w:tc>
          <w:tcPr>
            <w:tcW w:w="1973" w:type="dxa"/>
            <w:vMerge w:val="restart"/>
            <w:tcBorders>
              <w:top w:val="single" w:sz="4" w:space="0" w:color="auto"/>
            </w:tcBorders>
          </w:tcPr>
          <w:p w14:paraId="61F9B310" w14:textId="77777777" w:rsidR="00A61CB0" w:rsidRPr="00511225"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435754BD"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085AAE08"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19D31471"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51C3FAFB"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5D32FC" w14:textId="77777777" w:rsidTr="00A61CB0">
        <w:tc>
          <w:tcPr>
            <w:tcW w:w="1973" w:type="dxa"/>
            <w:vMerge/>
          </w:tcPr>
          <w:p w14:paraId="64A62405" w14:textId="77777777" w:rsidR="00A61CB0" w:rsidRPr="00511225" w:rsidRDefault="00A61CB0" w:rsidP="00A61CB0">
            <w:pPr>
              <w:pStyle w:val="TAC"/>
              <w:rPr>
                <w:sz w:val="16"/>
                <w:szCs w:val="16"/>
              </w:rPr>
            </w:pPr>
          </w:p>
        </w:tc>
        <w:tc>
          <w:tcPr>
            <w:tcW w:w="763" w:type="dxa"/>
            <w:vMerge/>
          </w:tcPr>
          <w:p w14:paraId="54C0BB97" w14:textId="77777777" w:rsidR="00A61CB0" w:rsidRPr="00511225" w:rsidRDefault="00A61CB0" w:rsidP="00A61CB0">
            <w:pPr>
              <w:pStyle w:val="TAC"/>
              <w:rPr>
                <w:sz w:val="16"/>
                <w:szCs w:val="16"/>
                <w:lang w:eastAsia="zh-CN"/>
              </w:rPr>
            </w:pPr>
          </w:p>
        </w:tc>
        <w:tc>
          <w:tcPr>
            <w:tcW w:w="721" w:type="dxa"/>
          </w:tcPr>
          <w:p w14:paraId="00E97FA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8D2DD72"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6C86259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18.7</w:t>
            </w:r>
          </w:p>
        </w:tc>
      </w:tr>
      <w:tr w:rsidR="00A61CB0" w:rsidRPr="00511225" w14:paraId="73BB1B52" w14:textId="77777777" w:rsidTr="00A61CB0">
        <w:tc>
          <w:tcPr>
            <w:tcW w:w="1973" w:type="dxa"/>
            <w:vMerge/>
          </w:tcPr>
          <w:p w14:paraId="1F79F266" w14:textId="77777777" w:rsidR="00A61CB0" w:rsidRPr="00511225" w:rsidRDefault="00A61CB0" w:rsidP="00A61CB0">
            <w:pPr>
              <w:pStyle w:val="TAC"/>
              <w:rPr>
                <w:sz w:val="16"/>
                <w:szCs w:val="16"/>
              </w:rPr>
            </w:pPr>
          </w:p>
        </w:tc>
        <w:tc>
          <w:tcPr>
            <w:tcW w:w="763" w:type="dxa"/>
            <w:vMerge/>
            <w:tcBorders>
              <w:bottom w:val="nil"/>
            </w:tcBorders>
          </w:tcPr>
          <w:p w14:paraId="2454E87B" w14:textId="77777777" w:rsidR="00A61CB0" w:rsidRPr="00511225" w:rsidRDefault="00A61CB0" w:rsidP="00A61CB0">
            <w:pPr>
              <w:pStyle w:val="TAC"/>
              <w:rPr>
                <w:sz w:val="16"/>
                <w:szCs w:val="16"/>
                <w:lang w:eastAsia="zh-CN"/>
              </w:rPr>
            </w:pPr>
          </w:p>
        </w:tc>
        <w:tc>
          <w:tcPr>
            <w:tcW w:w="721" w:type="dxa"/>
          </w:tcPr>
          <w:p w14:paraId="68677DB7"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654EB6CF"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17C8218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18C4AFB" w14:textId="77777777" w:rsidTr="00A61CB0">
        <w:tc>
          <w:tcPr>
            <w:tcW w:w="1973" w:type="dxa"/>
            <w:vMerge w:val="restart"/>
            <w:tcBorders>
              <w:top w:val="single" w:sz="4" w:space="0" w:color="auto"/>
            </w:tcBorders>
          </w:tcPr>
          <w:p w14:paraId="6C140C7A" w14:textId="77777777" w:rsidR="00A61CB0" w:rsidRPr="00E80119" w:rsidRDefault="00A61CB0" w:rsidP="00A61CB0">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82F8F8B" w14:textId="77777777" w:rsidR="00A61CB0" w:rsidRPr="00E80119" w:rsidRDefault="00A61CB0" w:rsidP="00A61CB0">
            <w:pPr>
              <w:pStyle w:val="TAC"/>
              <w:rPr>
                <w:rFonts w:eastAsia="宋体"/>
                <w:sz w:val="16"/>
                <w:szCs w:val="16"/>
                <w:lang w:eastAsia="zh-CN"/>
              </w:rPr>
            </w:pPr>
            <w:r>
              <w:rPr>
                <w:rFonts w:eastAsia="宋体" w:hint="eastAsia"/>
                <w:sz w:val="16"/>
                <w:szCs w:val="16"/>
                <w:lang w:eastAsia="zh-CN"/>
              </w:rPr>
              <w:t>1</w:t>
            </w:r>
          </w:p>
        </w:tc>
        <w:tc>
          <w:tcPr>
            <w:tcW w:w="721" w:type="dxa"/>
          </w:tcPr>
          <w:p w14:paraId="33A29EA4" w14:textId="77777777" w:rsidR="00A61CB0" w:rsidRPr="00511225" w:rsidRDefault="00A61CB0" w:rsidP="00A61CB0">
            <w:pPr>
              <w:pStyle w:val="TAC"/>
              <w:rPr>
                <w:sz w:val="16"/>
                <w:szCs w:val="16"/>
                <w:lang w:eastAsia="zh-CN"/>
              </w:rPr>
            </w:pPr>
            <w:r>
              <w:rPr>
                <w:rFonts w:eastAsia="宋体"/>
                <w:sz w:val="16"/>
                <w:szCs w:val="16"/>
                <w:lang w:eastAsia="zh-CN"/>
              </w:rPr>
              <w:t>n40</w:t>
            </w:r>
          </w:p>
        </w:tc>
        <w:tc>
          <w:tcPr>
            <w:tcW w:w="1920" w:type="dxa"/>
          </w:tcPr>
          <w:p w14:paraId="00ACB693"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7CE4D354"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15.5</w:t>
            </w:r>
          </w:p>
        </w:tc>
      </w:tr>
      <w:tr w:rsidR="00A61CB0" w:rsidRPr="00511225" w14:paraId="12C08184" w14:textId="77777777" w:rsidTr="00A61CB0">
        <w:tc>
          <w:tcPr>
            <w:tcW w:w="1973" w:type="dxa"/>
            <w:vMerge/>
          </w:tcPr>
          <w:p w14:paraId="2E25622A" w14:textId="77777777" w:rsidR="00A61CB0" w:rsidRPr="00511225" w:rsidRDefault="00A61CB0" w:rsidP="00A61CB0">
            <w:pPr>
              <w:pStyle w:val="TAC"/>
              <w:rPr>
                <w:sz w:val="16"/>
                <w:szCs w:val="16"/>
              </w:rPr>
            </w:pPr>
          </w:p>
        </w:tc>
        <w:tc>
          <w:tcPr>
            <w:tcW w:w="763" w:type="dxa"/>
            <w:vMerge/>
          </w:tcPr>
          <w:p w14:paraId="6B33BD25" w14:textId="77777777" w:rsidR="00A61CB0" w:rsidRPr="00511225" w:rsidRDefault="00A61CB0" w:rsidP="00A61CB0">
            <w:pPr>
              <w:pStyle w:val="TAC"/>
              <w:rPr>
                <w:sz w:val="16"/>
                <w:szCs w:val="16"/>
                <w:lang w:eastAsia="zh-CN"/>
              </w:rPr>
            </w:pPr>
          </w:p>
        </w:tc>
        <w:tc>
          <w:tcPr>
            <w:tcW w:w="721" w:type="dxa"/>
          </w:tcPr>
          <w:p w14:paraId="3AEC371E"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71</w:t>
            </w:r>
          </w:p>
        </w:tc>
        <w:tc>
          <w:tcPr>
            <w:tcW w:w="1920" w:type="dxa"/>
          </w:tcPr>
          <w:p w14:paraId="130B4B59" w14:textId="77777777" w:rsidR="00A61CB0" w:rsidRPr="00511225" w:rsidRDefault="00A61CB0" w:rsidP="00A61CB0">
            <w:pPr>
              <w:pStyle w:val="TAC"/>
              <w:rPr>
                <w:sz w:val="16"/>
                <w:szCs w:val="16"/>
                <w:lang w:eastAsia="zh-CN"/>
              </w:rPr>
            </w:pPr>
            <w:r>
              <w:rPr>
                <w:rFonts w:eastAsia="宋体" w:hint="eastAsia"/>
                <w:sz w:val="16"/>
                <w:szCs w:val="16"/>
                <w:lang w:eastAsia="zh-CN"/>
              </w:rPr>
              <w:t>5</w:t>
            </w:r>
          </w:p>
        </w:tc>
        <w:tc>
          <w:tcPr>
            <w:tcW w:w="4588" w:type="dxa"/>
          </w:tcPr>
          <w:p w14:paraId="335659D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12EAD22" w14:textId="77777777" w:rsidTr="003E3EF4">
        <w:tc>
          <w:tcPr>
            <w:tcW w:w="1973" w:type="dxa"/>
            <w:vMerge/>
            <w:tcBorders>
              <w:bottom w:val="single" w:sz="4" w:space="0" w:color="auto"/>
            </w:tcBorders>
          </w:tcPr>
          <w:p w14:paraId="7E356F94" w14:textId="77777777" w:rsidR="00A61CB0" w:rsidRPr="00511225" w:rsidRDefault="00A61CB0" w:rsidP="00A61CB0">
            <w:pPr>
              <w:pStyle w:val="TAC"/>
              <w:rPr>
                <w:sz w:val="16"/>
                <w:szCs w:val="16"/>
              </w:rPr>
            </w:pPr>
          </w:p>
        </w:tc>
        <w:tc>
          <w:tcPr>
            <w:tcW w:w="763" w:type="dxa"/>
            <w:vMerge/>
            <w:tcBorders>
              <w:bottom w:val="nil"/>
            </w:tcBorders>
          </w:tcPr>
          <w:p w14:paraId="63067DAB" w14:textId="77777777" w:rsidR="00A61CB0" w:rsidRPr="00511225" w:rsidRDefault="00A61CB0" w:rsidP="00A61CB0">
            <w:pPr>
              <w:pStyle w:val="TAC"/>
              <w:rPr>
                <w:sz w:val="16"/>
                <w:szCs w:val="16"/>
                <w:lang w:eastAsia="zh-CN"/>
              </w:rPr>
            </w:pPr>
          </w:p>
        </w:tc>
        <w:tc>
          <w:tcPr>
            <w:tcW w:w="721" w:type="dxa"/>
          </w:tcPr>
          <w:p w14:paraId="0B100189" w14:textId="77777777" w:rsidR="00A61CB0" w:rsidRPr="00511225" w:rsidRDefault="00A61CB0" w:rsidP="00A61CB0">
            <w:pPr>
              <w:pStyle w:val="TAC"/>
              <w:rPr>
                <w:sz w:val="16"/>
                <w:szCs w:val="16"/>
                <w:lang w:eastAsia="zh-CN"/>
              </w:rPr>
            </w:pPr>
            <w:r>
              <w:rPr>
                <w:rFonts w:eastAsia="宋体" w:hint="eastAsia"/>
                <w:sz w:val="16"/>
                <w:szCs w:val="16"/>
                <w:lang w:eastAsia="zh-CN"/>
              </w:rPr>
              <w:t>n</w:t>
            </w:r>
            <w:r>
              <w:rPr>
                <w:rFonts w:eastAsia="宋体"/>
                <w:sz w:val="16"/>
                <w:szCs w:val="16"/>
                <w:lang w:eastAsia="zh-CN"/>
              </w:rPr>
              <w:t>77</w:t>
            </w:r>
          </w:p>
        </w:tc>
        <w:tc>
          <w:tcPr>
            <w:tcW w:w="1920" w:type="dxa"/>
          </w:tcPr>
          <w:p w14:paraId="00179447" w14:textId="77777777" w:rsidR="00A61CB0" w:rsidRPr="00511225" w:rsidRDefault="00A61CB0" w:rsidP="00A61CB0">
            <w:pPr>
              <w:pStyle w:val="TAC"/>
              <w:rPr>
                <w:sz w:val="16"/>
                <w:szCs w:val="16"/>
                <w:lang w:eastAsia="zh-CN"/>
              </w:rPr>
            </w:pPr>
            <w:r>
              <w:rPr>
                <w:rFonts w:eastAsia="宋体" w:hint="eastAsia"/>
                <w:sz w:val="16"/>
                <w:szCs w:val="16"/>
                <w:lang w:eastAsia="zh-CN"/>
              </w:rPr>
              <w:t>1</w:t>
            </w:r>
            <w:r>
              <w:rPr>
                <w:rFonts w:eastAsia="宋体"/>
                <w:sz w:val="16"/>
                <w:szCs w:val="16"/>
                <w:lang w:eastAsia="zh-CN"/>
              </w:rPr>
              <w:t>0</w:t>
            </w:r>
          </w:p>
        </w:tc>
        <w:tc>
          <w:tcPr>
            <w:tcW w:w="4588" w:type="dxa"/>
          </w:tcPr>
          <w:p w14:paraId="23A0216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3E3EF4" w:rsidRPr="00511225" w14:paraId="411717DD" w14:textId="77777777" w:rsidTr="003E3EF4">
        <w:trPr>
          <w:ins w:id="899" w:author="Huawei-Chunying Gu" w:date="2025-11-04T00:25:00Z"/>
        </w:trPr>
        <w:tc>
          <w:tcPr>
            <w:tcW w:w="1973" w:type="dxa"/>
            <w:tcBorders>
              <w:top w:val="single" w:sz="4" w:space="0" w:color="auto"/>
              <w:bottom w:val="nil"/>
            </w:tcBorders>
          </w:tcPr>
          <w:p w14:paraId="4276CCEE" w14:textId="085EAD53" w:rsidR="003E3EF4" w:rsidRPr="00511225" w:rsidRDefault="003E3EF4" w:rsidP="003E3EF4">
            <w:pPr>
              <w:pStyle w:val="TAC"/>
              <w:rPr>
                <w:ins w:id="900" w:author="Huawei-Chunying Gu" w:date="2025-11-04T00:25:00Z"/>
                <w:sz w:val="16"/>
                <w:szCs w:val="16"/>
              </w:rPr>
            </w:pPr>
            <w:ins w:id="901"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62A097D5" w14:textId="5228DE66" w:rsidR="003E3EF4" w:rsidRPr="00511225" w:rsidRDefault="003E3EF4" w:rsidP="003E3EF4">
            <w:pPr>
              <w:pStyle w:val="TAC"/>
              <w:rPr>
                <w:ins w:id="902" w:author="Huawei-Chunying Gu" w:date="2025-11-04T00:25:00Z"/>
                <w:sz w:val="16"/>
                <w:szCs w:val="16"/>
                <w:lang w:eastAsia="zh-CN"/>
              </w:rPr>
            </w:pPr>
            <w:ins w:id="903" w:author="Huawei-Chunying Gu" w:date="2025-11-04T00:25:00Z">
              <w:r>
                <w:rPr>
                  <w:sz w:val="16"/>
                  <w:szCs w:val="16"/>
                  <w:lang w:eastAsia="zh-CN"/>
                </w:rPr>
                <w:t>1</w:t>
              </w:r>
            </w:ins>
          </w:p>
        </w:tc>
        <w:tc>
          <w:tcPr>
            <w:tcW w:w="721" w:type="dxa"/>
          </w:tcPr>
          <w:p w14:paraId="45EDAA42" w14:textId="0473C1B7" w:rsidR="003E3EF4" w:rsidRPr="00511225" w:rsidRDefault="003E3EF4" w:rsidP="003E3EF4">
            <w:pPr>
              <w:pStyle w:val="TAC"/>
              <w:rPr>
                <w:ins w:id="904" w:author="Huawei-Chunying Gu" w:date="2025-11-04T00:25:00Z"/>
                <w:sz w:val="16"/>
                <w:szCs w:val="16"/>
                <w:lang w:eastAsia="zh-CN"/>
              </w:rPr>
            </w:pPr>
            <w:ins w:id="905" w:author="Huawei-Chunying Gu" w:date="2025-11-04T00:25:00Z">
              <w:r>
                <w:rPr>
                  <w:rFonts w:eastAsia="宋体"/>
                  <w:sz w:val="16"/>
                  <w:szCs w:val="16"/>
                  <w:lang w:eastAsia="zh-CN"/>
                </w:rPr>
                <w:t>n4</w:t>
              </w:r>
            </w:ins>
            <w:ins w:id="906" w:author="Huawei-Chunying Gu" w:date="2025-11-04T00:26:00Z">
              <w:r>
                <w:rPr>
                  <w:rFonts w:eastAsia="宋体"/>
                  <w:sz w:val="16"/>
                  <w:szCs w:val="16"/>
                  <w:lang w:eastAsia="zh-CN"/>
                </w:rPr>
                <w:t>1</w:t>
              </w:r>
            </w:ins>
          </w:p>
        </w:tc>
        <w:tc>
          <w:tcPr>
            <w:tcW w:w="1920" w:type="dxa"/>
          </w:tcPr>
          <w:p w14:paraId="49A984B0" w14:textId="7634B4DB" w:rsidR="003E3EF4" w:rsidRPr="00511225" w:rsidRDefault="003E3EF4" w:rsidP="003E3EF4">
            <w:pPr>
              <w:pStyle w:val="TAC"/>
              <w:rPr>
                <w:ins w:id="907" w:author="Huawei-Chunying Gu" w:date="2025-11-04T00:25:00Z"/>
                <w:sz w:val="16"/>
                <w:szCs w:val="16"/>
                <w:lang w:eastAsia="zh-CN"/>
              </w:rPr>
            </w:pPr>
            <w:ins w:id="908" w:author="Huawei-Chunying Gu" w:date="2025-11-04T00:25:00Z">
              <w:r>
                <w:rPr>
                  <w:rFonts w:eastAsia="宋体" w:hint="eastAsia"/>
                  <w:sz w:val="16"/>
                  <w:szCs w:val="16"/>
                  <w:lang w:eastAsia="zh-CN"/>
                </w:rPr>
                <w:t>5</w:t>
              </w:r>
            </w:ins>
          </w:p>
        </w:tc>
        <w:tc>
          <w:tcPr>
            <w:tcW w:w="4588" w:type="dxa"/>
          </w:tcPr>
          <w:p w14:paraId="07541E32" w14:textId="64A36F90" w:rsidR="003E3EF4" w:rsidRPr="00511225" w:rsidRDefault="003E3EF4" w:rsidP="003E3EF4">
            <w:pPr>
              <w:pStyle w:val="TAC"/>
              <w:rPr>
                <w:ins w:id="909" w:author="Huawei-Chunying Gu" w:date="2025-11-04T00:25:00Z"/>
                <w:sz w:val="16"/>
                <w:szCs w:val="16"/>
                <w:lang w:eastAsia="zh-CN"/>
              </w:rPr>
            </w:pPr>
            <w:ins w:id="910" w:author="Huawei-Chunying Gu" w:date="2025-11-04T00:26:00Z">
              <w:r w:rsidRPr="00511225">
                <w:rPr>
                  <w:sz w:val="16"/>
                  <w:szCs w:val="16"/>
                  <w:lang w:eastAsia="zh-CN"/>
                </w:rPr>
                <w:t>REF_aggressor</w:t>
              </w:r>
            </w:ins>
          </w:p>
        </w:tc>
      </w:tr>
      <w:tr w:rsidR="003E3EF4" w:rsidRPr="00511225" w14:paraId="03D2F488" w14:textId="77777777" w:rsidTr="003E3EF4">
        <w:trPr>
          <w:ins w:id="911" w:author="Huawei-Chunying Gu" w:date="2025-11-04T00:25:00Z"/>
        </w:trPr>
        <w:tc>
          <w:tcPr>
            <w:tcW w:w="1973" w:type="dxa"/>
            <w:tcBorders>
              <w:top w:val="nil"/>
              <w:bottom w:val="nil"/>
            </w:tcBorders>
          </w:tcPr>
          <w:p w14:paraId="518BE3A8" w14:textId="77777777" w:rsidR="003E3EF4" w:rsidRPr="00511225" w:rsidRDefault="003E3EF4" w:rsidP="003E3EF4">
            <w:pPr>
              <w:pStyle w:val="TAC"/>
              <w:rPr>
                <w:ins w:id="912" w:author="Huawei-Chunying Gu" w:date="2025-11-04T00:25:00Z"/>
                <w:sz w:val="16"/>
                <w:szCs w:val="16"/>
              </w:rPr>
            </w:pPr>
          </w:p>
        </w:tc>
        <w:tc>
          <w:tcPr>
            <w:tcW w:w="763" w:type="dxa"/>
            <w:tcBorders>
              <w:top w:val="nil"/>
              <w:bottom w:val="nil"/>
            </w:tcBorders>
          </w:tcPr>
          <w:p w14:paraId="7EA98A74" w14:textId="77777777" w:rsidR="003E3EF4" w:rsidRPr="00511225" w:rsidRDefault="003E3EF4" w:rsidP="003E3EF4">
            <w:pPr>
              <w:pStyle w:val="TAC"/>
              <w:rPr>
                <w:ins w:id="913" w:author="Huawei-Chunying Gu" w:date="2025-11-04T00:25:00Z"/>
                <w:sz w:val="16"/>
                <w:szCs w:val="16"/>
                <w:lang w:eastAsia="zh-CN"/>
              </w:rPr>
            </w:pPr>
          </w:p>
        </w:tc>
        <w:tc>
          <w:tcPr>
            <w:tcW w:w="721" w:type="dxa"/>
          </w:tcPr>
          <w:p w14:paraId="49318FF5" w14:textId="485A36C8" w:rsidR="003E3EF4" w:rsidRPr="00511225" w:rsidRDefault="003E3EF4" w:rsidP="003E3EF4">
            <w:pPr>
              <w:pStyle w:val="TAC"/>
              <w:rPr>
                <w:ins w:id="914" w:author="Huawei-Chunying Gu" w:date="2025-11-04T00:25:00Z"/>
                <w:sz w:val="16"/>
                <w:szCs w:val="16"/>
                <w:lang w:eastAsia="zh-CN"/>
              </w:rPr>
            </w:pPr>
            <w:ins w:id="915" w:author="Huawei-Chunying Gu" w:date="2025-11-04T00:25:00Z">
              <w:r>
                <w:rPr>
                  <w:rFonts w:eastAsia="宋体" w:hint="eastAsia"/>
                  <w:sz w:val="16"/>
                  <w:szCs w:val="16"/>
                  <w:lang w:eastAsia="zh-CN"/>
                </w:rPr>
                <w:t>n</w:t>
              </w:r>
              <w:r>
                <w:rPr>
                  <w:rFonts w:eastAsia="宋体"/>
                  <w:sz w:val="16"/>
                  <w:szCs w:val="16"/>
                  <w:lang w:eastAsia="zh-CN"/>
                </w:rPr>
                <w:t>71</w:t>
              </w:r>
            </w:ins>
          </w:p>
        </w:tc>
        <w:tc>
          <w:tcPr>
            <w:tcW w:w="1920" w:type="dxa"/>
          </w:tcPr>
          <w:p w14:paraId="0D6C81C0" w14:textId="47F4725E" w:rsidR="003E3EF4" w:rsidRPr="00511225" w:rsidRDefault="003E3EF4" w:rsidP="003E3EF4">
            <w:pPr>
              <w:pStyle w:val="TAC"/>
              <w:rPr>
                <w:ins w:id="916" w:author="Huawei-Chunying Gu" w:date="2025-11-04T00:25:00Z"/>
                <w:sz w:val="16"/>
                <w:szCs w:val="16"/>
                <w:lang w:eastAsia="zh-CN"/>
              </w:rPr>
            </w:pPr>
            <w:ins w:id="917" w:author="Huawei-Chunying Gu" w:date="2025-11-04T00:25:00Z">
              <w:r>
                <w:rPr>
                  <w:rFonts w:eastAsia="宋体" w:hint="eastAsia"/>
                  <w:sz w:val="16"/>
                  <w:szCs w:val="16"/>
                  <w:lang w:eastAsia="zh-CN"/>
                </w:rPr>
                <w:t>5</w:t>
              </w:r>
            </w:ins>
          </w:p>
        </w:tc>
        <w:tc>
          <w:tcPr>
            <w:tcW w:w="4588" w:type="dxa"/>
          </w:tcPr>
          <w:p w14:paraId="16BA4AC4" w14:textId="15275910" w:rsidR="003E3EF4" w:rsidRPr="00511225" w:rsidRDefault="003E3EF4" w:rsidP="003E3EF4">
            <w:pPr>
              <w:pStyle w:val="TAC"/>
              <w:rPr>
                <w:ins w:id="918" w:author="Huawei-Chunying Gu" w:date="2025-11-04T00:25:00Z"/>
                <w:sz w:val="16"/>
                <w:szCs w:val="16"/>
                <w:lang w:eastAsia="zh-CN"/>
              </w:rPr>
            </w:pPr>
            <w:ins w:id="919" w:author="Huawei-Chunying Gu" w:date="2025-11-04T00:26:00Z">
              <w:r w:rsidRPr="00511225">
                <w:rPr>
                  <w:sz w:val="16"/>
                  <w:szCs w:val="16"/>
                  <w:lang w:eastAsia="zh-CN"/>
                </w:rPr>
                <w:t>REF_aggressor</w:t>
              </w:r>
            </w:ins>
          </w:p>
        </w:tc>
      </w:tr>
      <w:tr w:rsidR="003E3EF4" w:rsidRPr="00511225" w14:paraId="7DB98CA5" w14:textId="77777777" w:rsidTr="003E3EF4">
        <w:trPr>
          <w:ins w:id="920" w:author="Huawei-Chunying Gu" w:date="2025-11-04T00:25:00Z"/>
        </w:trPr>
        <w:tc>
          <w:tcPr>
            <w:tcW w:w="1973" w:type="dxa"/>
            <w:tcBorders>
              <w:top w:val="nil"/>
              <w:bottom w:val="nil"/>
            </w:tcBorders>
          </w:tcPr>
          <w:p w14:paraId="6FEBEDBF" w14:textId="77777777" w:rsidR="003E3EF4" w:rsidRPr="00511225" w:rsidRDefault="003E3EF4" w:rsidP="003E3EF4">
            <w:pPr>
              <w:pStyle w:val="TAC"/>
              <w:rPr>
                <w:ins w:id="921" w:author="Huawei-Chunying Gu" w:date="2025-11-04T00:25:00Z"/>
                <w:sz w:val="16"/>
                <w:szCs w:val="16"/>
              </w:rPr>
            </w:pPr>
          </w:p>
        </w:tc>
        <w:tc>
          <w:tcPr>
            <w:tcW w:w="763" w:type="dxa"/>
            <w:tcBorders>
              <w:top w:val="nil"/>
              <w:bottom w:val="single" w:sz="4" w:space="0" w:color="auto"/>
            </w:tcBorders>
          </w:tcPr>
          <w:p w14:paraId="490C9BE4" w14:textId="77777777" w:rsidR="003E3EF4" w:rsidRPr="00511225" w:rsidRDefault="003E3EF4" w:rsidP="003E3EF4">
            <w:pPr>
              <w:pStyle w:val="TAC"/>
              <w:rPr>
                <w:ins w:id="922" w:author="Huawei-Chunying Gu" w:date="2025-11-04T00:25:00Z"/>
                <w:sz w:val="16"/>
                <w:szCs w:val="16"/>
                <w:lang w:eastAsia="zh-CN"/>
              </w:rPr>
            </w:pPr>
          </w:p>
        </w:tc>
        <w:tc>
          <w:tcPr>
            <w:tcW w:w="721" w:type="dxa"/>
          </w:tcPr>
          <w:p w14:paraId="03C55C10" w14:textId="7A6FFADA" w:rsidR="003E3EF4" w:rsidRPr="00511225" w:rsidRDefault="003E3EF4" w:rsidP="003E3EF4">
            <w:pPr>
              <w:pStyle w:val="TAC"/>
              <w:rPr>
                <w:ins w:id="923" w:author="Huawei-Chunying Gu" w:date="2025-11-04T00:25:00Z"/>
                <w:sz w:val="16"/>
                <w:szCs w:val="16"/>
                <w:lang w:eastAsia="zh-CN"/>
              </w:rPr>
            </w:pPr>
            <w:ins w:id="924" w:author="Huawei-Chunying Gu" w:date="2025-11-04T00:25:00Z">
              <w:r>
                <w:rPr>
                  <w:rFonts w:eastAsia="宋体" w:hint="eastAsia"/>
                  <w:sz w:val="16"/>
                  <w:szCs w:val="16"/>
                  <w:lang w:eastAsia="zh-CN"/>
                </w:rPr>
                <w:t>n</w:t>
              </w:r>
              <w:r>
                <w:rPr>
                  <w:rFonts w:eastAsia="宋体"/>
                  <w:sz w:val="16"/>
                  <w:szCs w:val="16"/>
                  <w:lang w:eastAsia="zh-CN"/>
                </w:rPr>
                <w:t>77</w:t>
              </w:r>
            </w:ins>
          </w:p>
        </w:tc>
        <w:tc>
          <w:tcPr>
            <w:tcW w:w="1920" w:type="dxa"/>
          </w:tcPr>
          <w:p w14:paraId="45698A4F" w14:textId="34F77B27" w:rsidR="003E3EF4" w:rsidRPr="00511225" w:rsidRDefault="003E3EF4" w:rsidP="003E3EF4">
            <w:pPr>
              <w:pStyle w:val="TAC"/>
              <w:rPr>
                <w:ins w:id="925" w:author="Huawei-Chunying Gu" w:date="2025-11-04T00:25:00Z"/>
                <w:sz w:val="16"/>
                <w:szCs w:val="16"/>
                <w:lang w:eastAsia="zh-CN"/>
              </w:rPr>
            </w:pPr>
            <w:ins w:id="926"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7CEBD0E3" w14:textId="6FE728A3" w:rsidR="003E3EF4" w:rsidRPr="00511225" w:rsidRDefault="003E3EF4" w:rsidP="003E3EF4">
            <w:pPr>
              <w:pStyle w:val="TAC"/>
              <w:rPr>
                <w:ins w:id="927" w:author="Huawei-Chunying Gu" w:date="2025-11-04T00:25:00Z"/>
                <w:sz w:val="16"/>
                <w:szCs w:val="16"/>
                <w:lang w:eastAsia="zh-CN"/>
              </w:rPr>
            </w:pPr>
            <w:ins w:id="928" w:author="Huawei-Chunying Gu" w:date="2025-11-04T00:26:00Z">
              <w:r w:rsidRPr="00511225">
                <w:rPr>
                  <w:sz w:val="16"/>
                  <w:szCs w:val="16"/>
                </w:rPr>
                <w:t>REF_victim +</w:t>
              </w:r>
            </w:ins>
            <w:ins w:id="929" w:author="Huawei-Chunying Gu" w:date="2025-11-04T00:27:00Z">
              <w:r>
                <w:rPr>
                  <w:sz w:val="16"/>
                  <w:szCs w:val="16"/>
                </w:rPr>
                <w:t>29.1</w:t>
              </w:r>
            </w:ins>
          </w:p>
        </w:tc>
      </w:tr>
      <w:tr w:rsidR="003E3EF4" w:rsidRPr="00511225" w14:paraId="6C91E49C" w14:textId="77777777" w:rsidTr="003E3EF4">
        <w:trPr>
          <w:ins w:id="930" w:author="Huawei-Chunying Gu" w:date="2025-11-04T00:25:00Z"/>
        </w:trPr>
        <w:tc>
          <w:tcPr>
            <w:tcW w:w="1973" w:type="dxa"/>
            <w:tcBorders>
              <w:top w:val="nil"/>
              <w:bottom w:val="nil"/>
            </w:tcBorders>
          </w:tcPr>
          <w:p w14:paraId="1F390B44" w14:textId="77777777" w:rsidR="003E3EF4" w:rsidRPr="00511225" w:rsidRDefault="003E3EF4" w:rsidP="003E3EF4">
            <w:pPr>
              <w:pStyle w:val="TAC"/>
              <w:rPr>
                <w:ins w:id="931" w:author="Huawei-Chunying Gu" w:date="2025-11-04T00:25:00Z"/>
                <w:sz w:val="16"/>
                <w:szCs w:val="16"/>
              </w:rPr>
            </w:pPr>
          </w:p>
        </w:tc>
        <w:tc>
          <w:tcPr>
            <w:tcW w:w="763" w:type="dxa"/>
            <w:tcBorders>
              <w:top w:val="single" w:sz="4" w:space="0" w:color="auto"/>
              <w:bottom w:val="nil"/>
            </w:tcBorders>
          </w:tcPr>
          <w:p w14:paraId="6A71F3E3" w14:textId="2C1D76DD" w:rsidR="003E3EF4" w:rsidRPr="00511225" w:rsidRDefault="003E3EF4" w:rsidP="003E3EF4">
            <w:pPr>
              <w:pStyle w:val="TAC"/>
              <w:rPr>
                <w:ins w:id="932" w:author="Huawei-Chunying Gu" w:date="2025-11-04T00:25:00Z"/>
                <w:sz w:val="16"/>
                <w:szCs w:val="16"/>
                <w:lang w:eastAsia="zh-CN"/>
              </w:rPr>
            </w:pPr>
            <w:ins w:id="933" w:author="Huawei-Chunying Gu" w:date="2025-11-04T00:26:00Z">
              <w:r>
                <w:rPr>
                  <w:sz w:val="16"/>
                  <w:szCs w:val="16"/>
                  <w:lang w:eastAsia="zh-CN"/>
                </w:rPr>
                <w:t>2</w:t>
              </w:r>
            </w:ins>
          </w:p>
        </w:tc>
        <w:tc>
          <w:tcPr>
            <w:tcW w:w="721" w:type="dxa"/>
          </w:tcPr>
          <w:p w14:paraId="30A6308B" w14:textId="3DB153B0" w:rsidR="003E3EF4" w:rsidRPr="00511225" w:rsidRDefault="003E3EF4" w:rsidP="003E3EF4">
            <w:pPr>
              <w:pStyle w:val="TAC"/>
              <w:rPr>
                <w:ins w:id="934" w:author="Huawei-Chunying Gu" w:date="2025-11-04T00:25:00Z"/>
                <w:sz w:val="16"/>
                <w:szCs w:val="16"/>
                <w:lang w:eastAsia="zh-CN"/>
              </w:rPr>
            </w:pPr>
            <w:ins w:id="935" w:author="Huawei-Chunying Gu" w:date="2025-11-04T00:26:00Z">
              <w:r>
                <w:rPr>
                  <w:rFonts w:eastAsia="宋体"/>
                  <w:sz w:val="16"/>
                  <w:szCs w:val="16"/>
                  <w:lang w:eastAsia="zh-CN"/>
                </w:rPr>
                <w:t>n41</w:t>
              </w:r>
            </w:ins>
          </w:p>
        </w:tc>
        <w:tc>
          <w:tcPr>
            <w:tcW w:w="1920" w:type="dxa"/>
          </w:tcPr>
          <w:p w14:paraId="72A11F9B" w14:textId="4A2E6D3C" w:rsidR="003E3EF4" w:rsidRPr="00511225" w:rsidRDefault="003E3EF4" w:rsidP="003E3EF4">
            <w:pPr>
              <w:pStyle w:val="TAC"/>
              <w:rPr>
                <w:ins w:id="936" w:author="Huawei-Chunying Gu" w:date="2025-11-04T00:25:00Z"/>
                <w:sz w:val="16"/>
                <w:szCs w:val="16"/>
                <w:lang w:eastAsia="zh-CN"/>
              </w:rPr>
            </w:pPr>
            <w:ins w:id="937" w:author="Huawei-Chunying Gu" w:date="2025-11-04T00:25:00Z">
              <w:r>
                <w:rPr>
                  <w:rFonts w:eastAsia="宋体" w:hint="eastAsia"/>
                  <w:sz w:val="16"/>
                  <w:szCs w:val="16"/>
                  <w:lang w:eastAsia="zh-CN"/>
                </w:rPr>
                <w:t>5</w:t>
              </w:r>
            </w:ins>
          </w:p>
        </w:tc>
        <w:tc>
          <w:tcPr>
            <w:tcW w:w="4588" w:type="dxa"/>
          </w:tcPr>
          <w:p w14:paraId="2A4678B8" w14:textId="4B3941A9" w:rsidR="003E3EF4" w:rsidRPr="00511225" w:rsidRDefault="003E3EF4" w:rsidP="003E3EF4">
            <w:pPr>
              <w:pStyle w:val="TAC"/>
              <w:rPr>
                <w:ins w:id="938" w:author="Huawei-Chunying Gu" w:date="2025-11-04T00:25:00Z"/>
                <w:sz w:val="16"/>
                <w:szCs w:val="16"/>
                <w:lang w:eastAsia="zh-CN"/>
              </w:rPr>
            </w:pPr>
            <w:ins w:id="939" w:author="Huawei-Chunying Gu" w:date="2025-11-04T00:26:00Z">
              <w:r w:rsidRPr="00511225">
                <w:rPr>
                  <w:sz w:val="16"/>
                  <w:szCs w:val="16"/>
                  <w:lang w:eastAsia="zh-CN"/>
                </w:rPr>
                <w:t>REF_aggressor</w:t>
              </w:r>
            </w:ins>
          </w:p>
        </w:tc>
      </w:tr>
      <w:tr w:rsidR="003E3EF4" w:rsidRPr="00511225" w14:paraId="06EC7A32" w14:textId="77777777" w:rsidTr="003E3EF4">
        <w:trPr>
          <w:ins w:id="940" w:author="Huawei-Chunying Gu" w:date="2025-11-04T00:25:00Z"/>
        </w:trPr>
        <w:tc>
          <w:tcPr>
            <w:tcW w:w="1973" w:type="dxa"/>
            <w:tcBorders>
              <w:top w:val="nil"/>
              <w:bottom w:val="nil"/>
            </w:tcBorders>
          </w:tcPr>
          <w:p w14:paraId="26CBD633" w14:textId="77777777" w:rsidR="003E3EF4" w:rsidRPr="00511225" w:rsidRDefault="003E3EF4" w:rsidP="003E3EF4">
            <w:pPr>
              <w:pStyle w:val="TAC"/>
              <w:rPr>
                <w:ins w:id="941" w:author="Huawei-Chunying Gu" w:date="2025-11-04T00:25:00Z"/>
                <w:sz w:val="16"/>
                <w:szCs w:val="16"/>
              </w:rPr>
            </w:pPr>
          </w:p>
        </w:tc>
        <w:tc>
          <w:tcPr>
            <w:tcW w:w="763" w:type="dxa"/>
            <w:tcBorders>
              <w:top w:val="nil"/>
              <w:bottom w:val="nil"/>
            </w:tcBorders>
          </w:tcPr>
          <w:p w14:paraId="74E51F12" w14:textId="77777777" w:rsidR="003E3EF4" w:rsidRPr="00511225" w:rsidRDefault="003E3EF4" w:rsidP="003E3EF4">
            <w:pPr>
              <w:pStyle w:val="TAC"/>
              <w:rPr>
                <w:ins w:id="942" w:author="Huawei-Chunying Gu" w:date="2025-11-04T00:25:00Z"/>
                <w:sz w:val="16"/>
                <w:szCs w:val="16"/>
                <w:lang w:eastAsia="zh-CN"/>
              </w:rPr>
            </w:pPr>
          </w:p>
        </w:tc>
        <w:tc>
          <w:tcPr>
            <w:tcW w:w="721" w:type="dxa"/>
          </w:tcPr>
          <w:p w14:paraId="14E5DD65" w14:textId="775C538D" w:rsidR="003E3EF4" w:rsidRPr="00511225" w:rsidRDefault="003E3EF4" w:rsidP="003E3EF4">
            <w:pPr>
              <w:pStyle w:val="TAC"/>
              <w:rPr>
                <w:ins w:id="943" w:author="Huawei-Chunying Gu" w:date="2025-11-04T00:25:00Z"/>
                <w:sz w:val="16"/>
                <w:szCs w:val="16"/>
                <w:lang w:eastAsia="zh-CN"/>
              </w:rPr>
            </w:pPr>
            <w:ins w:id="944"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6B15E0" w14:textId="6C94EA09" w:rsidR="003E3EF4" w:rsidRPr="00511225" w:rsidRDefault="003E3EF4" w:rsidP="003E3EF4">
            <w:pPr>
              <w:pStyle w:val="TAC"/>
              <w:rPr>
                <w:ins w:id="945" w:author="Huawei-Chunying Gu" w:date="2025-11-04T00:25:00Z"/>
                <w:sz w:val="16"/>
                <w:szCs w:val="16"/>
                <w:lang w:eastAsia="zh-CN"/>
              </w:rPr>
            </w:pPr>
            <w:ins w:id="946" w:author="Huawei-Chunying Gu" w:date="2025-11-04T00:25:00Z">
              <w:r>
                <w:rPr>
                  <w:rFonts w:eastAsia="宋体" w:hint="eastAsia"/>
                  <w:sz w:val="16"/>
                  <w:szCs w:val="16"/>
                  <w:lang w:eastAsia="zh-CN"/>
                </w:rPr>
                <w:t>5</w:t>
              </w:r>
            </w:ins>
          </w:p>
        </w:tc>
        <w:tc>
          <w:tcPr>
            <w:tcW w:w="4588" w:type="dxa"/>
          </w:tcPr>
          <w:p w14:paraId="14331655" w14:textId="77622827" w:rsidR="003E3EF4" w:rsidRPr="00511225" w:rsidRDefault="003E3EF4" w:rsidP="003E3EF4">
            <w:pPr>
              <w:pStyle w:val="TAC"/>
              <w:rPr>
                <w:ins w:id="947" w:author="Huawei-Chunying Gu" w:date="2025-11-04T00:25:00Z"/>
                <w:sz w:val="16"/>
                <w:szCs w:val="16"/>
                <w:lang w:eastAsia="zh-CN"/>
              </w:rPr>
            </w:pPr>
            <w:ins w:id="948" w:author="Huawei-Chunying Gu" w:date="2025-11-04T00:26:00Z">
              <w:r w:rsidRPr="00511225">
                <w:rPr>
                  <w:sz w:val="16"/>
                  <w:szCs w:val="16"/>
                  <w:lang w:eastAsia="zh-CN"/>
                </w:rPr>
                <w:t>REF_aggressor</w:t>
              </w:r>
            </w:ins>
          </w:p>
        </w:tc>
      </w:tr>
      <w:tr w:rsidR="003E3EF4" w:rsidRPr="00511225" w14:paraId="562B947A" w14:textId="77777777" w:rsidTr="003E3EF4">
        <w:trPr>
          <w:ins w:id="949" w:author="Huawei-Chunying Gu" w:date="2025-11-04T00:25:00Z"/>
        </w:trPr>
        <w:tc>
          <w:tcPr>
            <w:tcW w:w="1973" w:type="dxa"/>
            <w:tcBorders>
              <w:top w:val="nil"/>
              <w:bottom w:val="nil"/>
            </w:tcBorders>
          </w:tcPr>
          <w:p w14:paraId="52934641" w14:textId="77777777" w:rsidR="003E3EF4" w:rsidRPr="00511225" w:rsidRDefault="003E3EF4" w:rsidP="003E3EF4">
            <w:pPr>
              <w:pStyle w:val="TAC"/>
              <w:rPr>
                <w:ins w:id="950" w:author="Huawei-Chunying Gu" w:date="2025-11-04T00:25:00Z"/>
                <w:sz w:val="16"/>
                <w:szCs w:val="16"/>
              </w:rPr>
            </w:pPr>
          </w:p>
        </w:tc>
        <w:tc>
          <w:tcPr>
            <w:tcW w:w="763" w:type="dxa"/>
            <w:tcBorders>
              <w:top w:val="nil"/>
              <w:bottom w:val="single" w:sz="4" w:space="0" w:color="auto"/>
            </w:tcBorders>
          </w:tcPr>
          <w:p w14:paraId="76FB1DA7" w14:textId="77777777" w:rsidR="003E3EF4" w:rsidRPr="00511225" w:rsidRDefault="003E3EF4" w:rsidP="003E3EF4">
            <w:pPr>
              <w:pStyle w:val="TAC"/>
              <w:rPr>
                <w:ins w:id="951" w:author="Huawei-Chunying Gu" w:date="2025-11-04T00:25:00Z"/>
                <w:sz w:val="16"/>
                <w:szCs w:val="16"/>
                <w:lang w:eastAsia="zh-CN"/>
              </w:rPr>
            </w:pPr>
          </w:p>
        </w:tc>
        <w:tc>
          <w:tcPr>
            <w:tcW w:w="721" w:type="dxa"/>
          </w:tcPr>
          <w:p w14:paraId="1AAD7B0B" w14:textId="18F3EB9A" w:rsidR="003E3EF4" w:rsidRPr="00511225" w:rsidRDefault="003E3EF4" w:rsidP="003E3EF4">
            <w:pPr>
              <w:pStyle w:val="TAC"/>
              <w:rPr>
                <w:ins w:id="952" w:author="Huawei-Chunying Gu" w:date="2025-11-04T00:25:00Z"/>
                <w:sz w:val="16"/>
                <w:szCs w:val="16"/>
                <w:lang w:eastAsia="zh-CN"/>
              </w:rPr>
            </w:pPr>
            <w:ins w:id="953"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C5613B7" w14:textId="41B8FD34" w:rsidR="003E3EF4" w:rsidRPr="00511225" w:rsidRDefault="003E3EF4" w:rsidP="003E3EF4">
            <w:pPr>
              <w:pStyle w:val="TAC"/>
              <w:rPr>
                <w:ins w:id="954" w:author="Huawei-Chunying Gu" w:date="2025-11-04T00:25:00Z"/>
                <w:sz w:val="16"/>
                <w:szCs w:val="16"/>
                <w:lang w:eastAsia="zh-CN"/>
              </w:rPr>
            </w:pPr>
            <w:ins w:id="955"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D3F083B" w14:textId="6D20B9FB" w:rsidR="003E3EF4" w:rsidRPr="00511225" w:rsidRDefault="003E3EF4" w:rsidP="003E3EF4">
            <w:pPr>
              <w:pStyle w:val="TAC"/>
              <w:rPr>
                <w:ins w:id="956" w:author="Huawei-Chunying Gu" w:date="2025-11-04T00:25:00Z"/>
                <w:sz w:val="16"/>
                <w:szCs w:val="16"/>
                <w:lang w:eastAsia="zh-CN"/>
              </w:rPr>
            </w:pPr>
            <w:ins w:id="957" w:author="Huawei-Chunying Gu" w:date="2025-11-04T00:26:00Z">
              <w:r w:rsidRPr="00511225">
                <w:rPr>
                  <w:sz w:val="16"/>
                  <w:szCs w:val="16"/>
                </w:rPr>
                <w:t>REF_victim +</w:t>
              </w:r>
              <w:r>
                <w:rPr>
                  <w:sz w:val="16"/>
                  <w:szCs w:val="16"/>
                </w:rPr>
                <w:t>1</w:t>
              </w:r>
            </w:ins>
            <w:ins w:id="958" w:author="Huawei-Chunying Gu" w:date="2025-11-04T00:27:00Z">
              <w:r>
                <w:rPr>
                  <w:sz w:val="16"/>
                  <w:szCs w:val="16"/>
                </w:rPr>
                <w:t>6.3</w:t>
              </w:r>
            </w:ins>
          </w:p>
        </w:tc>
      </w:tr>
      <w:tr w:rsidR="003E3EF4" w:rsidRPr="00511225" w14:paraId="6863662D" w14:textId="77777777" w:rsidTr="003E3EF4">
        <w:trPr>
          <w:ins w:id="959" w:author="Huawei-Chunying Gu" w:date="2025-11-04T00:25:00Z"/>
        </w:trPr>
        <w:tc>
          <w:tcPr>
            <w:tcW w:w="1973" w:type="dxa"/>
            <w:tcBorders>
              <w:top w:val="nil"/>
              <w:bottom w:val="nil"/>
            </w:tcBorders>
          </w:tcPr>
          <w:p w14:paraId="0766D857" w14:textId="77777777" w:rsidR="003E3EF4" w:rsidRPr="00511225" w:rsidRDefault="003E3EF4" w:rsidP="003E3EF4">
            <w:pPr>
              <w:pStyle w:val="TAC"/>
              <w:rPr>
                <w:ins w:id="960" w:author="Huawei-Chunying Gu" w:date="2025-11-04T00:25:00Z"/>
                <w:sz w:val="16"/>
                <w:szCs w:val="16"/>
              </w:rPr>
            </w:pPr>
          </w:p>
        </w:tc>
        <w:tc>
          <w:tcPr>
            <w:tcW w:w="763" w:type="dxa"/>
            <w:tcBorders>
              <w:top w:val="single" w:sz="4" w:space="0" w:color="auto"/>
              <w:bottom w:val="nil"/>
            </w:tcBorders>
          </w:tcPr>
          <w:p w14:paraId="0F86493D" w14:textId="0165C352" w:rsidR="003E3EF4" w:rsidRPr="00511225" w:rsidRDefault="003E3EF4" w:rsidP="003E3EF4">
            <w:pPr>
              <w:pStyle w:val="TAC"/>
              <w:rPr>
                <w:ins w:id="961" w:author="Huawei-Chunying Gu" w:date="2025-11-04T00:25:00Z"/>
                <w:sz w:val="16"/>
                <w:szCs w:val="16"/>
                <w:lang w:eastAsia="zh-CN"/>
              </w:rPr>
            </w:pPr>
            <w:ins w:id="962" w:author="Huawei-Chunying Gu" w:date="2025-11-04T00:26:00Z">
              <w:r>
                <w:rPr>
                  <w:sz w:val="16"/>
                  <w:szCs w:val="16"/>
                  <w:lang w:eastAsia="zh-CN"/>
                </w:rPr>
                <w:t>3</w:t>
              </w:r>
            </w:ins>
          </w:p>
        </w:tc>
        <w:tc>
          <w:tcPr>
            <w:tcW w:w="721" w:type="dxa"/>
          </w:tcPr>
          <w:p w14:paraId="2DB47583" w14:textId="25228B8A" w:rsidR="003E3EF4" w:rsidRPr="00511225" w:rsidRDefault="003E3EF4" w:rsidP="003E3EF4">
            <w:pPr>
              <w:pStyle w:val="TAC"/>
              <w:rPr>
                <w:ins w:id="963" w:author="Huawei-Chunying Gu" w:date="2025-11-04T00:25:00Z"/>
                <w:sz w:val="16"/>
                <w:szCs w:val="16"/>
                <w:lang w:eastAsia="zh-CN"/>
              </w:rPr>
            </w:pPr>
            <w:ins w:id="964" w:author="Huawei-Chunying Gu" w:date="2025-11-04T00:26:00Z">
              <w:r>
                <w:rPr>
                  <w:rFonts w:eastAsia="宋体"/>
                  <w:sz w:val="16"/>
                  <w:szCs w:val="16"/>
                  <w:lang w:eastAsia="zh-CN"/>
                </w:rPr>
                <w:t>n41</w:t>
              </w:r>
            </w:ins>
          </w:p>
        </w:tc>
        <w:tc>
          <w:tcPr>
            <w:tcW w:w="1920" w:type="dxa"/>
          </w:tcPr>
          <w:p w14:paraId="7F0CFFF2" w14:textId="412AA31C" w:rsidR="003E3EF4" w:rsidRPr="00511225" w:rsidRDefault="003E3EF4" w:rsidP="003E3EF4">
            <w:pPr>
              <w:pStyle w:val="TAC"/>
              <w:rPr>
                <w:ins w:id="965" w:author="Huawei-Chunying Gu" w:date="2025-11-04T00:25:00Z"/>
                <w:sz w:val="16"/>
                <w:szCs w:val="16"/>
                <w:lang w:eastAsia="zh-CN"/>
              </w:rPr>
            </w:pPr>
            <w:ins w:id="966" w:author="Huawei-Chunying Gu" w:date="2025-11-04T00:25:00Z">
              <w:r>
                <w:rPr>
                  <w:rFonts w:eastAsia="宋体" w:hint="eastAsia"/>
                  <w:sz w:val="16"/>
                  <w:szCs w:val="16"/>
                  <w:lang w:eastAsia="zh-CN"/>
                </w:rPr>
                <w:t>5</w:t>
              </w:r>
            </w:ins>
          </w:p>
        </w:tc>
        <w:tc>
          <w:tcPr>
            <w:tcW w:w="4588" w:type="dxa"/>
          </w:tcPr>
          <w:p w14:paraId="30C3F38E" w14:textId="3B1FBDE9" w:rsidR="003E3EF4" w:rsidRPr="00511225" w:rsidRDefault="003E3EF4" w:rsidP="003E3EF4">
            <w:pPr>
              <w:pStyle w:val="TAC"/>
              <w:rPr>
                <w:ins w:id="967" w:author="Huawei-Chunying Gu" w:date="2025-11-04T00:25:00Z"/>
                <w:sz w:val="16"/>
                <w:szCs w:val="16"/>
                <w:lang w:eastAsia="zh-CN"/>
              </w:rPr>
            </w:pPr>
            <w:ins w:id="968" w:author="Huawei-Chunying Gu" w:date="2025-11-04T00:26:00Z">
              <w:r w:rsidRPr="00511225">
                <w:rPr>
                  <w:sz w:val="16"/>
                  <w:szCs w:val="16"/>
                  <w:lang w:eastAsia="zh-CN"/>
                </w:rPr>
                <w:t>REF_aggressor</w:t>
              </w:r>
            </w:ins>
          </w:p>
        </w:tc>
      </w:tr>
      <w:tr w:rsidR="003E3EF4" w:rsidRPr="00511225" w14:paraId="1FC3009A" w14:textId="77777777" w:rsidTr="003E3EF4">
        <w:trPr>
          <w:ins w:id="969" w:author="Huawei-Chunying Gu" w:date="2025-11-04T00:25:00Z"/>
        </w:trPr>
        <w:tc>
          <w:tcPr>
            <w:tcW w:w="1973" w:type="dxa"/>
            <w:tcBorders>
              <w:top w:val="nil"/>
              <w:bottom w:val="nil"/>
            </w:tcBorders>
          </w:tcPr>
          <w:p w14:paraId="2CD14647" w14:textId="77777777" w:rsidR="003E3EF4" w:rsidRPr="00511225" w:rsidRDefault="003E3EF4" w:rsidP="003E3EF4">
            <w:pPr>
              <w:pStyle w:val="TAC"/>
              <w:rPr>
                <w:ins w:id="970" w:author="Huawei-Chunying Gu" w:date="2025-11-04T00:25:00Z"/>
                <w:sz w:val="16"/>
                <w:szCs w:val="16"/>
              </w:rPr>
            </w:pPr>
          </w:p>
        </w:tc>
        <w:tc>
          <w:tcPr>
            <w:tcW w:w="763" w:type="dxa"/>
            <w:tcBorders>
              <w:top w:val="nil"/>
              <w:bottom w:val="nil"/>
            </w:tcBorders>
          </w:tcPr>
          <w:p w14:paraId="7381ECFA" w14:textId="77777777" w:rsidR="003E3EF4" w:rsidRPr="00511225" w:rsidRDefault="003E3EF4" w:rsidP="003E3EF4">
            <w:pPr>
              <w:pStyle w:val="TAC"/>
              <w:rPr>
                <w:ins w:id="971" w:author="Huawei-Chunying Gu" w:date="2025-11-04T00:25:00Z"/>
                <w:sz w:val="16"/>
                <w:szCs w:val="16"/>
                <w:lang w:eastAsia="zh-CN"/>
              </w:rPr>
            </w:pPr>
          </w:p>
        </w:tc>
        <w:tc>
          <w:tcPr>
            <w:tcW w:w="721" w:type="dxa"/>
          </w:tcPr>
          <w:p w14:paraId="5A6D3532" w14:textId="4A95387F" w:rsidR="003E3EF4" w:rsidRPr="00511225" w:rsidRDefault="003E3EF4" w:rsidP="003E3EF4">
            <w:pPr>
              <w:pStyle w:val="TAC"/>
              <w:rPr>
                <w:ins w:id="972" w:author="Huawei-Chunying Gu" w:date="2025-11-04T00:25:00Z"/>
                <w:sz w:val="16"/>
                <w:szCs w:val="16"/>
                <w:lang w:eastAsia="zh-CN"/>
              </w:rPr>
            </w:pPr>
            <w:ins w:id="973"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A9E9B1A" w14:textId="4149E399" w:rsidR="003E3EF4" w:rsidRPr="00511225" w:rsidRDefault="003E3EF4" w:rsidP="003E3EF4">
            <w:pPr>
              <w:pStyle w:val="TAC"/>
              <w:rPr>
                <w:ins w:id="974" w:author="Huawei-Chunying Gu" w:date="2025-11-04T00:25:00Z"/>
                <w:sz w:val="16"/>
                <w:szCs w:val="16"/>
                <w:lang w:eastAsia="zh-CN"/>
              </w:rPr>
            </w:pPr>
            <w:ins w:id="975" w:author="Huawei-Chunying Gu" w:date="2025-11-04T00:25:00Z">
              <w:r>
                <w:rPr>
                  <w:rFonts w:eastAsia="宋体" w:hint="eastAsia"/>
                  <w:sz w:val="16"/>
                  <w:szCs w:val="16"/>
                  <w:lang w:eastAsia="zh-CN"/>
                </w:rPr>
                <w:t>5</w:t>
              </w:r>
            </w:ins>
          </w:p>
        </w:tc>
        <w:tc>
          <w:tcPr>
            <w:tcW w:w="4588" w:type="dxa"/>
          </w:tcPr>
          <w:p w14:paraId="21B1096B" w14:textId="6D5CBE5E" w:rsidR="003E3EF4" w:rsidRPr="00511225" w:rsidRDefault="003E3EF4" w:rsidP="003E3EF4">
            <w:pPr>
              <w:pStyle w:val="TAC"/>
              <w:rPr>
                <w:ins w:id="976" w:author="Huawei-Chunying Gu" w:date="2025-11-04T00:25:00Z"/>
                <w:sz w:val="16"/>
                <w:szCs w:val="16"/>
                <w:lang w:eastAsia="zh-CN"/>
              </w:rPr>
            </w:pPr>
            <w:ins w:id="977" w:author="Huawei-Chunying Gu" w:date="2025-11-04T00:26:00Z">
              <w:r w:rsidRPr="00511225">
                <w:rPr>
                  <w:sz w:val="16"/>
                  <w:szCs w:val="16"/>
                  <w:lang w:eastAsia="zh-CN"/>
                </w:rPr>
                <w:t>REF_aggressor</w:t>
              </w:r>
            </w:ins>
          </w:p>
        </w:tc>
      </w:tr>
      <w:tr w:rsidR="003E3EF4" w:rsidRPr="00511225" w14:paraId="10299760" w14:textId="77777777" w:rsidTr="003E3EF4">
        <w:trPr>
          <w:ins w:id="978" w:author="Huawei-Chunying Gu" w:date="2025-11-04T00:25:00Z"/>
        </w:trPr>
        <w:tc>
          <w:tcPr>
            <w:tcW w:w="1973" w:type="dxa"/>
            <w:tcBorders>
              <w:top w:val="nil"/>
              <w:bottom w:val="single" w:sz="4" w:space="0" w:color="auto"/>
            </w:tcBorders>
          </w:tcPr>
          <w:p w14:paraId="0A8C8647" w14:textId="77777777" w:rsidR="003E3EF4" w:rsidRPr="00511225" w:rsidRDefault="003E3EF4" w:rsidP="003E3EF4">
            <w:pPr>
              <w:pStyle w:val="TAC"/>
              <w:rPr>
                <w:ins w:id="979" w:author="Huawei-Chunying Gu" w:date="2025-11-04T00:25:00Z"/>
                <w:sz w:val="16"/>
                <w:szCs w:val="16"/>
              </w:rPr>
            </w:pPr>
          </w:p>
        </w:tc>
        <w:tc>
          <w:tcPr>
            <w:tcW w:w="763" w:type="dxa"/>
            <w:tcBorders>
              <w:top w:val="nil"/>
              <w:bottom w:val="single" w:sz="4" w:space="0" w:color="auto"/>
            </w:tcBorders>
          </w:tcPr>
          <w:p w14:paraId="4C07FAC7" w14:textId="77777777" w:rsidR="003E3EF4" w:rsidRPr="00511225" w:rsidRDefault="003E3EF4" w:rsidP="003E3EF4">
            <w:pPr>
              <w:pStyle w:val="TAC"/>
              <w:rPr>
                <w:ins w:id="980" w:author="Huawei-Chunying Gu" w:date="2025-11-04T00:25:00Z"/>
                <w:sz w:val="16"/>
                <w:szCs w:val="16"/>
                <w:lang w:eastAsia="zh-CN"/>
              </w:rPr>
            </w:pPr>
          </w:p>
        </w:tc>
        <w:tc>
          <w:tcPr>
            <w:tcW w:w="721" w:type="dxa"/>
          </w:tcPr>
          <w:p w14:paraId="692C8BD7" w14:textId="37DFE8C1" w:rsidR="003E3EF4" w:rsidRPr="00511225" w:rsidRDefault="003E3EF4" w:rsidP="003E3EF4">
            <w:pPr>
              <w:pStyle w:val="TAC"/>
              <w:rPr>
                <w:ins w:id="981" w:author="Huawei-Chunying Gu" w:date="2025-11-04T00:25:00Z"/>
                <w:sz w:val="16"/>
                <w:szCs w:val="16"/>
                <w:lang w:eastAsia="zh-CN"/>
              </w:rPr>
            </w:pPr>
            <w:ins w:id="982"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6CFDB85B" w14:textId="0B7E4A81" w:rsidR="003E3EF4" w:rsidRPr="00511225" w:rsidRDefault="003E3EF4" w:rsidP="003E3EF4">
            <w:pPr>
              <w:pStyle w:val="TAC"/>
              <w:rPr>
                <w:ins w:id="983" w:author="Huawei-Chunying Gu" w:date="2025-11-04T00:25:00Z"/>
                <w:sz w:val="16"/>
                <w:szCs w:val="16"/>
                <w:lang w:eastAsia="zh-CN"/>
              </w:rPr>
            </w:pPr>
            <w:ins w:id="984" w:author="Huawei-Chunying Gu" w:date="2025-11-04T00:25:00Z">
              <w:r>
                <w:rPr>
                  <w:rFonts w:eastAsia="宋体" w:hint="eastAsia"/>
                  <w:sz w:val="16"/>
                  <w:szCs w:val="16"/>
                  <w:lang w:eastAsia="zh-CN"/>
                </w:rPr>
                <w:t>1</w:t>
              </w:r>
              <w:r>
                <w:rPr>
                  <w:rFonts w:eastAsia="宋体"/>
                  <w:sz w:val="16"/>
                  <w:szCs w:val="16"/>
                  <w:lang w:eastAsia="zh-CN"/>
                </w:rPr>
                <w:t>0</w:t>
              </w:r>
            </w:ins>
          </w:p>
        </w:tc>
        <w:tc>
          <w:tcPr>
            <w:tcW w:w="4588" w:type="dxa"/>
          </w:tcPr>
          <w:p w14:paraId="5C96618F" w14:textId="7C6F8615" w:rsidR="003E3EF4" w:rsidRPr="00511225" w:rsidRDefault="003E3EF4" w:rsidP="003E3EF4">
            <w:pPr>
              <w:pStyle w:val="TAC"/>
              <w:rPr>
                <w:ins w:id="985" w:author="Huawei-Chunying Gu" w:date="2025-11-04T00:25:00Z"/>
                <w:sz w:val="16"/>
                <w:szCs w:val="16"/>
                <w:lang w:eastAsia="zh-CN"/>
              </w:rPr>
            </w:pPr>
            <w:ins w:id="986" w:author="Huawei-Chunying Gu" w:date="2025-11-04T00:26:00Z">
              <w:r w:rsidRPr="00511225">
                <w:rPr>
                  <w:sz w:val="16"/>
                  <w:szCs w:val="16"/>
                </w:rPr>
                <w:t>REF_victim +</w:t>
              </w:r>
              <w:r>
                <w:rPr>
                  <w:sz w:val="16"/>
                  <w:szCs w:val="16"/>
                </w:rPr>
                <w:t>1</w:t>
              </w:r>
            </w:ins>
            <w:ins w:id="987" w:author="Huawei-Chunying Gu" w:date="2025-11-04T00:27:00Z">
              <w:r>
                <w:rPr>
                  <w:sz w:val="16"/>
                  <w:szCs w:val="16"/>
                </w:rPr>
                <w:t>0.3</w:t>
              </w:r>
            </w:ins>
          </w:p>
        </w:tc>
      </w:tr>
      <w:tr w:rsidR="003E3EF4" w:rsidRPr="00511225" w14:paraId="5CED848C" w14:textId="77777777" w:rsidTr="003E3EF4">
        <w:trPr>
          <w:ins w:id="988" w:author="Huawei-Chunying Gu" w:date="2025-11-04T00:25:00Z"/>
        </w:trPr>
        <w:tc>
          <w:tcPr>
            <w:tcW w:w="1973" w:type="dxa"/>
            <w:tcBorders>
              <w:top w:val="single" w:sz="4" w:space="0" w:color="auto"/>
              <w:bottom w:val="nil"/>
            </w:tcBorders>
          </w:tcPr>
          <w:p w14:paraId="13799983" w14:textId="2EF681CF" w:rsidR="003E3EF4" w:rsidRPr="00511225" w:rsidRDefault="003E3EF4" w:rsidP="003E3EF4">
            <w:pPr>
              <w:pStyle w:val="TAC"/>
              <w:rPr>
                <w:ins w:id="989" w:author="Huawei-Chunying Gu" w:date="2025-11-04T00:25:00Z"/>
                <w:sz w:val="16"/>
                <w:szCs w:val="16"/>
              </w:rPr>
            </w:pPr>
            <w:ins w:id="990"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3B02E3A9" w14:textId="3802DBC2" w:rsidR="003E3EF4" w:rsidRPr="00511225" w:rsidRDefault="003E3EF4" w:rsidP="003E3EF4">
            <w:pPr>
              <w:pStyle w:val="TAC"/>
              <w:rPr>
                <w:ins w:id="991" w:author="Huawei-Chunying Gu" w:date="2025-11-04T00:25:00Z"/>
                <w:sz w:val="16"/>
                <w:szCs w:val="16"/>
                <w:lang w:eastAsia="zh-CN"/>
              </w:rPr>
            </w:pPr>
            <w:ins w:id="992" w:author="Huawei-Chunying Gu" w:date="2025-11-04T00:26:00Z">
              <w:r>
                <w:rPr>
                  <w:sz w:val="16"/>
                  <w:szCs w:val="16"/>
                  <w:lang w:eastAsia="zh-CN"/>
                </w:rPr>
                <w:t>1</w:t>
              </w:r>
            </w:ins>
          </w:p>
        </w:tc>
        <w:tc>
          <w:tcPr>
            <w:tcW w:w="721" w:type="dxa"/>
          </w:tcPr>
          <w:p w14:paraId="78E49AE7" w14:textId="17DDA91A" w:rsidR="003E3EF4" w:rsidRDefault="003E3EF4" w:rsidP="003E3EF4">
            <w:pPr>
              <w:pStyle w:val="TAC"/>
              <w:rPr>
                <w:ins w:id="993" w:author="Huawei-Chunying Gu" w:date="2025-11-04T00:25:00Z"/>
                <w:sz w:val="16"/>
                <w:szCs w:val="16"/>
                <w:lang w:eastAsia="zh-CN"/>
              </w:rPr>
            </w:pPr>
            <w:ins w:id="994" w:author="Huawei-Chunying Gu" w:date="2025-11-04T00:26:00Z">
              <w:r>
                <w:rPr>
                  <w:rFonts w:eastAsia="宋体"/>
                  <w:sz w:val="16"/>
                  <w:szCs w:val="16"/>
                  <w:lang w:eastAsia="zh-CN"/>
                </w:rPr>
                <w:t>n41</w:t>
              </w:r>
            </w:ins>
          </w:p>
        </w:tc>
        <w:tc>
          <w:tcPr>
            <w:tcW w:w="1920" w:type="dxa"/>
          </w:tcPr>
          <w:p w14:paraId="7517839B" w14:textId="69D5B988" w:rsidR="003E3EF4" w:rsidRDefault="003E3EF4" w:rsidP="003E3EF4">
            <w:pPr>
              <w:pStyle w:val="TAC"/>
              <w:rPr>
                <w:ins w:id="995" w:author="Huawei-Chunying Gu" w:date="2025-11-04T00:25:00Z"/>
                <w:sz w:val="16"/>
                <w:szCs w:val="16"/>
                <w:lang w:eastAsia="zh-CN"/>
              </w:rPr>
            </w:pPr>
            <w:ins w:id="996" w:author="Huawei-Chunying Gu" w:date="2025-11-04T00:26:00Z">
              <w:r>
                <w:rPr>
                  <w:rFonts w:eastAsia="宋体" w:hint="eastAsia"/>
                  <w:sz w:val="16"/>
                  <w:szCs w:val="16"/>
                  <w:lang w:eastAsia="zh-CN"/>
                </w:rPr>
                <w:t>5</w:t>
              </w:r>
            </w:ins>
          </w:p>
        </w:tc>
        <w:tc>
          <w:tcPr>
            <w:tcW w:w="4588" w:type="dxa"/>
          </w:tcPr>
          <w:p w14:paraId="2220BC88" w14:textId="2FB08153" w:rsidR="003E3EF4" w:rsidRPr="00511225" w:rsidRDefault="003E3EF4" w:rsidP="003E3EF4">
            <w:pPr>
              <w:pStyle w:val="TAC"/>
              <w:rPr>
                <w:ins w:id="997" w:author="Huawei-Chunying Gu" w:date="2025-11-04T00:25:00Z"/>
                <w:sz w:val="16"/>
                <w:szCs w:val="16"/>
                <w:lang w:eastAsia="zh-CN"/>
              </w:rPr>
            </w:pPr>
            <w:ins w:id="998" w:author="Huawei-Chunying Gu" w:date="2025-11-04T00:26:00Z">
              <w:r w:rsidRPr="00511225">
                <w:rPr>
                  <w:sz w:val="16"/>
                  <w:szCs w:val="16"/>
                  <w:lang w:eastAsia="zh-CN"/>
                </w:rPr>
                <w:t>REF_aggressor</w:t>
              </w:r>
            </w:ins>
          </w:p>
        </w:tc>
      </w:tr>
      <w:tr w:rsidR="003E3EF4" w:rsidRPr="00511225" w14:paraId="39512DEE" w14:textId="77777777" w:rsidTr="003E3EF4">
        <w:trPr>
          <w:ins w:id="999" w:author="Huawei-Chunying Gu" w:date="2025-11-04T00:25:00Z"/>
        </w:trPr>
        <w:tc>
          <w:tcPr>
            <w:tcW w:w="1973" w:type="dxa"/>
            <w:tcBorders>
              <w:top w:val="nil"/>
              <w:bottom w:val="nil"/>
            </w:tcBorders>
          </w:tcPr>
          <w:p w14:paraId="65B867D6" w14:textId="77777777" w:rsidR="003E3EF4" w:rsidRPr="00511225" w:rsidRDefault="003E3EF4" w:rsidP="003E3EF4">
            <w:pPr>
              <w:pStyle w:val="TAC"/>
              <w:rPr>
                <w:ins w:id="1000" w:author="Huawei-Chunying Gu" w:date="2025-11-04T00:25:00Z"/>
                <w:sz w:val="16"/>
                <w:szCs w:val="16"/>
              </w:rPr>
            </w:pPr>
          </w:p>
        </w:tc>
        <w:tc>
          <w:tcPr>
            <w:tcW w:w="763" w:type="dxa"/>
            <w:tcBorders>
              <w:top w:val="nil"/>
              <w:bottom w:val="nil"/>
            </w:tcBorders>
          </w:tcPr>
          <w:p w14:paraId="6E746557" w14:textId="77777777" w:rsidR="003E3EF4" w:rsidRPr="00511225" w:rsidRDefault="003E3EF4" w:rsidP="003E3EF4">
            <w:pPr>
              <w:pStyle w:val="TAC"/>
              <w:rPr>
                <w:ins w:id="1001" w:author="Huawei-Chunying Gu" w:date="2025-11-04T00:25:00Z"/>
                <w:sz w:val="16"/>
                <w:szCs w:val="16"/>
                <w:lang w:eastAsia="zh-CN"/>
              </w:rPr>
            </w:pPr>
          </w:p>
        </w:tc>
        <w:tc>
          <w:tcPr>
            <w:tcW w:w="721" w:type="dxa"/>
          </w:tcPr>
          <w:p w14:paraId="0260AA54" w14:textId="2DAD0C29" w:rsidR="003E3EF4" w:rsidRDefault="003E3EF4" w:rsidP="003E3EF4">
            <w:pPr>
              <w:pStyle w:val="TAC"/>
              <w:rPr>
                <w:ins w:id="1002" w:author="Huawei-Chunying Gu" w:date="2025-11-04T00:25:00Z"/>
                <w:sz w:val="16"/>
                <w:szCs w:val="16"/>
                <w:lang w:eastAsia="zh-CN"/>
              </w:rPr>
            </w:pPr>
            <w:ins w:id="1003"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51730566" w14:textId="473B946F" w:rsidR="003E3EF4" w:rsidRDefault="003E3EF4" w:rsidP="003E3EF4">
            <w:pPr>
              <w:pStyle w:val="TAC"/>
              <w:rPr>
                <w:ins w:id="1004" w:author="Huawei-Chunying Gu" w:date="2025-11-04T00:25:00Z"/>
                <w:sz w:val="16"/>
                <w:szCs w:val="16"/>
                <w:lang w:eastAsia="zh-CN"/>
              </w:rPr>
            </w:pPr>
            <w:ins w:id="1005" w:author="Huawei-Chunying Gu" w:date="2025-11-04T00:26:00Z">
              <w:r>
                <w:rPr>
                  <w:rFonts w:eastAsia="宋体" w:hint="eastAsia"/>
                  <w:sz w:val="16"/>
                  <w:szCs w:val="16"/>
                  <w:lang w:eastAsia="zh-CN"/>
                </w:rPr>
                <w:t>5</w:t>
              </w:r>
            </w:ins>
          </w:p>
        </w:tc>
        <w:tc>
          <w:tcPr>
            <w:tcW w:w="4588" w:type="dxa"/>
          </w:tcPr>
          <w:p w14:paraId="44A2EC54" w14:textId="6D14DD36" w:rsidR="003E3EF4" w:rsidRPr="00511225" w:rsidRDefault="003E3EF4" w:rsidP="003E3EF4">
            <w:pPr>
              <w:pStyle w:val="TAC"/>
              <w:rPr>
                <w:ins w:id="1006" w:author="Huawei-Chunying Gu" w:date="2025-11-04T00:25:00Z"/>
                <w:sz w:val="16"/>
                <w:szCs w:val="16"/>
                <w:lang w:eastAsia="zh-CN"/>
              </w:rPr>
            </w:pPr>
            <w:ins w:id="1007" w:author="Huawei-Chunying Gu" w:date="2025-11-04T00:26:00Z">
              <w:r w:rsidRPr="00511225">
                <w:rPr>
                  <w:sz w:val="16"/>
                  <w:szCs w:val="16"/>
                </w:rPr>
                <w:t>REF_victim +</w:t>
              </w:r>
            </w:ins>
            <w:ins w:id="1008" w:author="Huawei-Chunying Gu" w:date="2025-11-04T00:27:00Z">
              <w:r>
                <w:rPr>
                  <w:sz w:val="16"/>
                  <w:szCs w:val="16"/>
                </w:rPr>
                <w:t>30.8</w:t>
              </w:r>
            </w:ins>
          </w:p>
        </w:tc>
      </w:tr>
      <w:tr w:rsidR="003E3EF4" w:rsidRPr="00511225" w14:paraId="1A1464F2" w14:textId="77777777" w:rsidTr="003E3EF4">
        <w:trPr>
          <w:ins w:id="1009" w:author="Huawei-Chunying Gu" w:date="2025-11-04T00:25:00Z"/>
        </w:trPr>
        <w:tc>
          <w:tcPr>
            <w:tcW w:w="1973" w:type="dxa"/>
            <w:tcBorders>
              <w:top w:val="nil"/>
              <w:bottom w:val="single" w:sz="4" w:space="0" w:color="auto"/>
            </w:tcBorders>
          </w:tcPr>
          <w:p w14:paraId="67637085" w14:textId="77777777" w:rsidR="003E3EF4" w:rsidRPr="00511225" w:rsidRDefault="003E3EF4" w:rsidP="003E3EF4">
            <w:pPr>
              <w:pStyle w:val="TAC"/>
              <w:rPr>
                <w:ins w:id="1010" w:author="Huawei-Chunying Gu" w:date="2025-11-04T00:25:00Z"/>
                <w:sz w:val="16"/>
                <w:szCs w:val="16"/>
              </w:rPr>
            </w:pPr>
          </w:p>
        </w:tc>
        <w:tc>
          <w:tcPr>
            <w:tcW w:w="763" w:type="dxa"/>
            <w:tcBorders>
              <w:top w:val="nil"/>
              <w:bottom w:val="single" w:sz="4" w:space="0" w:color="auto"/>
            </w:tcBorders>
          </w:tcPr>
          <w:p w14:paraId="6CE097C6" w14:textId="77777777" w:rsidR="003E3EF4" w:rsidRPr="00511225" w:rsidRDefault="003E3EF4" w:rsidP="003E3EF4">
            <w:pPr>
              <w:pStyle w:val="TAC"/>
              <w:rPr>
                <w:ins w:id="1011" w:author="Huawei-Chunying Gu" w:date="2025-11-04T00:25:00Z"/>
                <w:sz w:val="16"/>
                <w:szCs w:val="16"/>
                <w:lang w:eastAsia="zh-CN"/>
              </w:rPr>
            </w:pPr>
          </w:p>
        </w:tc>
        <w:tc>
          <w:tcPr>
            <w:tcW w:w="721" w:type="dxa"/>
          </w:tcPr>
          <w:p w14:paraId="7F2B71A0" w14:textId="62B83FD5" w:rsidR="003E3EF4" w:rsidRDefault="003E3EF4" w:rsidP="003E3EF4">
            <w:pPr>
              <w:pStyle w:val="TAC"/>
              <w:rPr>
                <w:ins w:id="1012" w:author="Huawei-Chunying Gu" w:date="2025-11-04T00:25:00Z"/>
                <w:sz w:val="16"/>
                <w:szCs w:val="16"/>
                <w:lang w:eastAsia="zh-CN"/>
              </w:rPr>
            </w:pPr>
            <w:ins w:id="1013"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40B2FA24" w14:textId="53BA5418" w:rsidR="003E3EF4" w:rsidRDefault="003E3EF4" w:rsidP="003E3EF4">
            <w:pPr>
              <w:pStyle w:val="TAC"/>
              <w:rPr>
                <w:ins w:id="1014" w:author="Huawei-Chunying Gu" w:date="2025-11-04T00:25:00Z"/>
                <w:sz w:val="16"/>
                <w:szCs w:val="16"/>
                <w:lang w:eastAsia="zh-CN"/>
              </w:rPr>
            </w:pPr>
            <w:ins w:id="1015"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2D330A06" w14:textId="7E5AB04E" w:rsidR="003E3EF4" w:rsidRPr="00511225" w:rsidRDefault="003E3EF4" w:rsidP="003E3EF4">
            <w:pPr>
              <w:pStyle w:val="TAC"/>
              <w:rPr>
                <w:ins w:id="1016" w:author="Huawei-Chunying Gu" w:date="2025-11-04T00:25:00Z"/>
                <w:sz w:val="16"/>
                <w:szCs w:val="16"/>
                <w:lang w:eastAsia="zh-CN"/>
              </w:rPr>
            </w:pPr>
            <w:ins w:id="1017" w:author="Huawei-Chunying Gu" w:date="2025-11-04T00:26:00Z">
              <w:r w:rsidRPr="00511225">
                <w:rPr>
                  <w:sz w:val="16"/>
                  <w:szCs w:val="16"/>
                  <w:lang w:eastAsia="zh-CN"/>
                </w:rPr>
                <w:t>REF_aggressor</w:t>
              </w:r>
            </w:ins>
          </w:p>
        </w:tc>
      </w:tr>
      <w:tr w:rsidR="003E3EF4" w:rsidRPr="00511225" w14:paraId="79385411" w14:textId="77777777" w:rsidTr="003E3EF4">
        <w:trPr>
          <w:ins w:id="1018" w:author="Huawei-Chunying Gu" w:date="2025-11-04T00:25:00Z"/>
        </w:trPr>
        <w:tc>
          <w:tcPr>
            <w:tcW w:w="1973" w:type="dxa"/>
            <w:tcBorders>
              <w:top w:val="single" w:sz="4" w:space="0" w:color="auto"/>
              <w:bottom w:val="nil"/>
            </w:tcBorders>
          </w:tcPr>
          <w:p w14:paraId="2DF76B7C" w14:textId="7065D62F" w:rsidR="003E3EF4" w:rsidRPr="00511225" w:rsidRDefault="003E3EF4" w:rsidP="003E3EF4">
            <w:pPr>
              <w:pStyle w:val="TAC"/>
              <w:rPr>
                <w:ins w:id="1019" w:author="Huawei-Chunying Gu" w:date="2025-11-04T00:25:00Z"/>
                <w:sz w:val="16"/>
                <w:szCs w:val="16"/>
              </w:rPr>
            </w:pPr>
            <w:ins w:id="1020" w:author="Huawei-Chunying Gu" w:date="2025-11-04T00:25: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ins>
            <w:ins w:id="1021" w:author="Huawei-Chunying Gu" w:date="2025-11-04T00:26:00Z">
              <w:r>
                <w:rPr>
                  <w:sz w:val="16"/>
                  <w:szCs w:val="16"/>
                </w:rPr>
                <w:t>71</w:t>
              </w:r>
            </w:ins>
            <w:ins w:id="1022" w:author="Huawei-Chunying Gu" w:date="2025-11-04T00:25:00Z">
              <w:r w:rsidRPr="00511225">
                <w:rPr>
                  <w:sz w:val="16"/>
                  <w:szCs w:val="16"/>
                </w:rPr>
                <w:t>A-n</w:t>
              </w:r>
              <w:r>
                <w:rPr>
                  <w:sz w:val="16"/>
                  <w:szCs w:val="16"/>
                </w:rPr>
                <w:t>77</w:t>
              </w:r>
              <w:r w:rsidRPr="00511225">
                <w:rPr>
                  <w:sz w:val="16"/>
                  <w:szCs w:val="16"/>
                </w:rPr>
                <w:t>A</w:t>
              </w:r>
            </w:ins>
          </w:p>
        </w:tc>
        <w:tc>
          <w:tcPr>
            <w:tcW w:w="763" w:type="dxa"/>
            <w:tcBorders>
              <w:top w:val="single" w:sz="4" w:space="0" w:color="auto"/>
              <w:bottom w:val="nil"/>
            </w:tcBorders>
          </w:tcPr>
          <w:p w14:paraId="07E33884" w14:textId="60B57971" w:rsidR="003E3EF4" w:rsidRPr="00511225" w:rsidRDefault="003E3EF4" w:rsidP="003E3EF4">
            <w:pPr>
              <w:pStyle w:val="TAC"/>
              <w:rPr>
                <w:ins w:id="1023" w:author="Huawei-Chunying Gu" w:date="2025-11-04T00:25:00Z"/>
                <w:sz w:val="16"/>
                <w:szCs w:val="16"/>
                <w:lang w:eastAsia="zh-CN"/>
              </w:rPr>
            </w:pPr>
            <w:ins w:id="1024" w:author="Huawei-Chunying Gu" w:date="2025-11-04T00:26:00Z">
              <w:r>
                <w:rPr>
                  <w:sz w:val="16"/>
                  <w:szCs w:val="16"/>
                  <w:lang w:eastAsia="zh-CN"/>
                </w:rPr>
                <w:t>1</w:t>
              </w:r>
            </w:ins>
          </w:p>
        </w:tc>
        <w:tc>
          <w:tcPr>
            <w:tcW w:w="721" w:type="dxa"/>
          </w:tcPr>
          <w:p w14:paraId="32FBDC0C" w14:textId="3D0CA088" w:rsidR="003E3EF4" w:rsidRDefault="003E3EF4" w:rsidP="003E3EF4">
            <w:pPr>
              <w:pStyle w:val="TAC"/>
              <w:rPr>
                <w:ins w:id="1025" w:author="Huawei-Chunying Gu" w:date="2025-11-04T00:25:00Z"/>
                <w:sz w:val="16"/>
                <w:szCs w:val="16"/>
                <w:lang w:eastAsia="zh-CN"/>
              </w:rPr>
            </w:pPr>
            <w:ins w:id="1026" w:author="Huawei-Chunying Gu" w:date="2025-11-04T00:26:00Z">
              <w:r>
                <w:rPr>
                  <w:rFonts w:eastAsia="宋体"/>
                  <w:sz w:val="16"/>
                  <w:szCs w:val="16"/>
                  <w:lang w:eastAsia="zh-CN"/>
                </w:rPr>
                <w:t>n41</w:t>
              </w:r>
            </w:ins>
          </w:p>
        </w:tc>
        <w:tc>
          <w:tcPr>
            <w:tcW w:w="1920" w:type="dxa"/>
          </w:tcPr>
          <w:p w14:paraId="033585C4" w14:textId="7A6956D8" w:rsidR="003E3EF4" w:rsidRDefault="003E3EF4" w:rsidP="003E3EF4">
            <w:pPr>
              <w:pStyle w:val="TAC"/>
              <w:rPr>
                <w:ins w:id="1027" w:author="Huawei-Chunying Gu" w:date="2025-11-04T00:25:00Z"/>
                <w:sz w:val="16"/>
                <w:szCs w:val="16"/>
                <w:lang w:eastAsia="zh-CN"/>
              </w:rPr>
            </w:pPr>
            <w:ins w:id="1028" w:author="Huawei-Chunying Gu" w:date="2025-11-04T00:26:00Z">
              <w:r>
                <w:rPr>
                  <w:rFonts w:eastAsia="宋体" w:hint="eastAsia"/>
                  <w:sz w:val="16"/>
                  <w:szCs w:val="16"/>
                  <w:lang w:eastAsia="zh-CN"/>
                </w:rPr>
                <w:t>5</w:t>
              </w:r>
            </w:ins>
          </w:p>
        </w:tc>
        <w:tc>
          <w:tcPr>
            <w:tcW w:w="4588" w:type="dxa"/>
          </w:tcPr>
          <w:p w14:paraId="375955AB" w14:textId="503A5AB8" w:rsidR="003E3EF4" w:rsidRPr="00511225" w:rsidRDefault="003E3EF4" w:rsidP="003E3EF4">
            <w:pPr>
              <w:pStyle w:val="TAC"/>
              <w:rPr>
                <w:ins w:id="1029" w:author="Huawei-Chunying Gu" w:date="2025-11-04T00:25:00Z"/>
                <w:sz w:val="16"/>
                <w:szCs w:val="16"/>
                <w:lang w:eastAsia="zh-CN"/>
              </w:rPr>
            </w:pPr>
            <w:ins w:id="1030" w:author="Huawei-Chunying Gu" w:date="2025-11-04T00:27:00Z">
              <w:r w:rsidRPr="00511225">
                <w:rPr>
                  <w:sz w:val="16"/>
                  <w:szCs w:val="16"/>
                </w:rPr>
                <w:t>REF_victim +</w:t>
              </w:r>
              <w:r>
                <w:rPr>
                  <w:sz w:val="16"/>
                  <w:szCs w:val="16"/>
                </w:rPr>
                <w:t>28.7</w:t>
              </w:r>
            </w:ins>
          </w:p>
        </w:tc>
      </w:tr>
      <w:tr w:rsidR="003E3EF4" w:rsidRPr="00511225" w14:paraId="36FCBADA" w14:textId="77777777" w:rsidTr="003E3EF4">
        <w:trPr>
          <w:ins w:id="1031" w:author="Huawei-Chunying Gu" w:date="2025-11-04T00:25:00Z"/>
        </w:trPr>
        <w:tc>
          <w:tcPr>
            <w:tcW w:w="1973" w:type="dxa"/>
            <w:tcBorders>
              <w:top w:val="nil"/>
              <w:bottom w:val="nil"/>
            </w:tcBorders>
          </w:tcPr>
          <w:p w14:paraId="5311BDDB" w14:textId="77777777" w:rsidR="003E3EF4" w:rsidRPr="00511225" w:rsidRDefault="003E3EF4" w:rsidP="003E3EF4">
            <w:pPr>
              <w:pStyle w:val="TAC"/>
              <w:rPr>
                <w:ins w:id="1032" w:author="Huawei-Chunying Gu" w:date="2025-11-04T00:25:00Z"/>
                <w:sz w:val="16"/>
                <w:szCs w:val="16"/>
              </w:rPr>
            </w:pPr>
          </w:p>
        </w:tc>
        <w:tc>
          <w:tcPr>
            <w:tcW w:w="763" w:type="dxa"/>
            <w:tcBorders>
              <w:top w:val="nil"/>
              <w:bottom w:val="nil"/>
            </w:tcBorders>
          </w:tcPr>
          <w:p w14:paraId="6AAD670D" w14:textId="77777777" w:rsidR="003E3EF4" w:rsidRPr="00511225" w:rsidRDefault="003E3EF4" w:rsidP="003E3EF4">
            <w:pPr>
              <w:pStyle w:val="TAC"/>
              <w:rPr>
                <w:ins w:id="1033" w:author="Huawei-Chunying Gu" w:date="2025-11-04T00:25:00Z"/>
                <w:sz w:val="16"/>
                <w:szCs w:val="16"/>
                <w:lang w:eastAsia="zh-CN"/>
              </w:rPr>
            </w:pPr>
          </w:p>
        </w:tc>
        <w:tc>
          <w:tcPr>
            <w:tcW w:w="721" w:type="dxa"/>
          </w:tcPr>
          <w:p w14:paraId="19575E87" w14:textId="28775BFF" w:rsidR="003E3EF4" w:rsidRDefault="003E3EF4" w:rsidP="003E3EF4">
            <w:pPr>
              <w:pStyle w:val="TAC"/>
              <w:rPr>
                <w:ins w:id="1034" w:author="Huawei-Chunying Gu" w:date="2025-11-04T00:25:00Z"/>
                <w:sz w:val="16"/>
                <w:szCs w:val="16"/>
                <w:lang w:eastAsia="zh-CN"/>
              </w:rPr>
            </w:pPr>
            <w:ins w:id="1035"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47D21DBC" w14:textId="36359A46" w:rsidR="003E3EF4" w:rsidRDefault="003E3EF4" w:rsidP="003E3EF4">
            <w:pPr>
              <w:pStyle w:val="TAC"/>
              <w:rPr>
                <w:ins w:id="1036" w:author="Huawei-Chunying Gu" w:date="2025-11-04T00:25:00Z"/>
                <w:sz w:val="16"/>
                <w:szCs w:val="16"/>
                <w:lang w:eastAsia="zh-CN"/>
              </w:rPr>
            </w:pPr>
            <w:ins w:id="1037" w:author="Huawei-Chunying Gu" w:date="2025-11-04T00:26:00Z">
              <w:r>
                <w:rPr>
                  <w:rFonts w:eastAsia="宋体" w:hint="eastAsia"/>
                  <w:sz w:val="16"/>
                  <w:szCs w:val="16"/>
                  <w:lang w:eastAsia="zh-CN"/>
                </w:rPr>
                <w:t>5</w:t>
              </w:r>
            </w:ins>
          </w:p>
        </w:tc>
        <w:tc>
          <w:tcPr>
            <w:tcW w:w="4588" w:type="dxa"/>
          </w:tcPr>
          <w:p w14:paraId="62CB9414" w14:textId="43B845A8" w:rsidR="003E3EF4" w:rsidRPr="00511225" w:rsidRDefault="003E3EF4" w:rsidP="003E3EF4">
            <w:pPr>
              <w:pStyle w:val="TAC"/>
              <w:rPr>
                <w:ins w:id="1038" w:author="Huawei-Chunying Gu" w:date="2025-11-04T00:25:00Z"/>
                <w:sz w:val="16"/>
                <w:szCs w:val="16"/>
                <w:lang w:eastAsia="zh-CN"/>
              </w:rPr>
            </w:pPr>
            <w:ins w:id="1039" w:author="Huawei-Chunying Gu" w:date="2025-11-04T00:27:00Z">
              <w:r w:rsidRPr="00020ABA">
                <w:rPr>
                  <w:sz w:val="16"/>
                  <w:szCs w:val="16"/>
                  <w:lang w:eastAsia="zh-CN"/>
                </w:rPr>
                <w:t>REF_aggressor</w:t>
              </w:r>
            </w:ins>
          </w:p>
        </w:tc>
      </w:tr>
      <w:tr w:rsidR="003E3EF4" w:rsidRPr="00511225" w14:paraId="6A353435" w14:textId="77777777" w:rsidTr="003E3EF4">
        <w:trPr>
          <w:ins w:id="1040" w:author="Huawei-Chunying Gu" w:date="2025-11-04T00:25:00Z"/>
        </w:trPr>
        <w:tc>
          <w:tcPr>
            <w:tcW w:w="1973" w:type="dxa"/>
            <w:tcBorders>
              <w:top w:val="nil"/>
              <w:bottom w:val="nil"/>
            </w:tcBorders>
          </w:tcPr>
          <w:p w14:paraId="4C594D34" w14:textId="77777777" w:rsidR="003E3EF4" w:rsidRPr="00511225" w:rsidRDefault="003E3EF4" w:rsidP="003E3EF4">
            <w:pPr>
              <w:pStyle w:val="TAC"/>
              <w:rPr>
                <w:ins w:id="1041" w:author="Huawei-Chunying Gu" w:date="2025-11-04T00:25:00Z"/>
                <w:sz w:val="16"/>
                <w:szCs w:val="16"/>
              </w:rPr>
            </w:pPr>
          </w:p>
        </w:tc>
        <w:tc>
          <w:tcPr>
            <w:tcW w:w="763" w:type="dxa"/>
            <w:tcBorders>
              <w:top w:val="nil"/>
              <w:bottom w:val="single" w:sz="4" w:space="0" w:color="auto"/>
            </w:tcBorders>
          </w:tcPr>
          <w:p w14:paraId="18F39018" w14:textId="77777777" w:rsidR="003E3EF4" w:rsidRPr="00511225" w:rsidRDefault="003E3EF4" w:rsidP="003E3EF4">
            <w:pPr>
              <w:pStyle w:val="TAC"/>
              <w:rPr>
                <w:ins w:id="1042" w:author="Huawei-Chunying Gu" w:date="2025-11-04T00:25:00Z"/>
                <w:sz w:val="16"/>
                <w:szCs w:val="16"/>
                <w:lang w:eastAsia="zh-CN"/>
              </w:rPr>
            </w:pPr>
          </w:p>
        </w:tc>
        <w:tc>
          <w:tcPr>
            <w:tcW w:w="721" w:type="dxa"/>
          </w:tcPr>
          <w:p w14:paraId="52EBB824" w14:textId="06111045" w:rsidR="003E3EF4" w:rsidRDefault="003E3EF4" w:rsidP="003E3EF4">
            <w:pPr>
              <w:pStyle w:val="TAC"/>
              <w:rPr>
                <w:ins w:id="1043" w:author="Huawei-Chunying Gu" w:date="2025-11-04T00:25:00Z"/>
                <w:sz w:val="16"/>
                <w:szCs w:val="16"/>
                <w:lang w:eastAsia="zh-CN"/>
              </w:rPr>
            </w:pPr>
            <w:ins w:id="1044"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38042B99" w14:textId="416C485F" w:rsidR="003E3EF4" w:rsidRDefault="003E3EF4" w:rsidP="003E3EF4">
            <w:pPr>
              <w:pStyle w:val="TAC"/>
              <w:rPr>
                <w:ins w:id="1045" w:author="Huawei-Chunying Gu" w:date="2025-11-04T00:25:00Z"/>
                <w:sz w:val="16"/>
                <w:szCs w:val="16"/>
                <w:lang w:eastAsia="zh-CN"/>
              </w:rPr>
            </w:pPr>
            <w:ins w:id="1046"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1309635A" w14:textId="0F551E51" w:rsidR="003E3EF4" w:rsidRPr="00511225" w:rsidRDefault="003E3EF4" w:rsidP="003E3EF4">
            <w:pPr>
              <w:pStyle w:val="TAC"/>
              <w:rPr>
                <w:ins w:id="1047" w:author="Huawei-Chunying Gu" w:date="2025-11-04T00:25:00Z"/>
                <w:sz w:val="16"/>
                <w:szCs w:val="16"/>
                <w:lang w:eastAsia="zh-CN"/>
              </w:rPr>
            </w:pPr>
            <w:ins w:id="1048" w:author="Huawei-Chunying Gu" w:date="2025-11-04T00:27:00Z">
              <w:r w:rsidRPr="00020ABA">
                <w:rPr>
                  <w:sz w:val="16"/>
                  <w:szCs w:val="16"/>
                  <w:lang w:eastAsia="zh-CN"/>
                </w:rPr>
                <w:t>REF_aggressor</w:t>
              </w:r>
            </w:ins>
          </w:p>
        </w:tc>
      </w:tr>
      <w:tr w:rsidR="003E3EF4" w:rsidRPr="00511225" w14:paraId="62CE99D6" w14:textId="77777777" w:rsidTr="003E3EF4">
        <w:trPr>
          <w:ins w:id="1049" w:author="Huawei-Chunying Gu" w:date="2025-11-04T00:25:00Z"/>
        </w:trPr>
        <w:tc>
          <w:tcPr>
            <w:tcW w:w="1973" w:type="dxa"/>
            <w:tcBorders>
              <w:top w:val="nil"/>
              <w:bottom w:val="nil"/>
            </w:tcBorders>
          </w:tcPr>
          <w:p w14:paraId="7891E17C" w14:textId="77777777" w:rsidR="003E3EF4" w:rsidRPr="00511225" w:rsidRDefault="003E3EF4" w:rsidP="003E3EF4">
            <w:pPr>
              <w:pStyle w:val="TAC"/>
              <w:rPr>
                <w:ins w:id="1050" w:author="Huawei-Chunying Gu" w:date="2025-11-04T00:25:00Z"/>
                <w:sz w:val="16"/>
                <w:szCs w:val="16"/>
              </w:rPr>
            </w:pPr>
          </w:p>
        </w:tc>
        <w:tc>
          <w:tcPr>
            <w:tcW w:w="763" w:type="dxa"/>
            <w:tcBorders>
              <w:top w:val="single" w:sz="4" w:space="0" w:color="auto"/>
              <w:bottom w:val="nil"/>
            </w:tcBorders>
          </w:tcPr>
          <w:p w14:paraId="0F84594C" w14:textId="2D00D2CC" w:rsidR="003E3EF4" w:rsidRPr="00511225" w:rsidRDefault="003E3EF4" w:rsidP="003E3EF4">
            <w:pPr>
              <w:pStyle w:val="TAC"/>
              <w:rPr>
                <w:ins w:id="1051" w:author="Huawei-Chunying Gu" w:date="2025-11-04T00:25:00Z"/>
                <w:sz w:val="16"/>
                <w:szCs w:val="16"/>
                <w:lang w:eastAsia="zh-CN"/>
              </w:rPr>
            </w:pPr>
            <w:ins w:id="1052" w:author="Huawei-Chunying Gu" w:date="2025-11-04T00:26:00Z">
              <w:r>
                <w:rPr>
                  <w:sz w:val="16"/>
                  <w:szCs w:val="16"/>
                  <w:lang w:eastAsia="zh-CN"/>
                </w:rPr>
                <w:t>2</w:t>
              </w:r>
            </w:ins>
          </w:p>
        </w:tc>
        <w:tc>
          <w:tcPr>
            <w:tcW w:w="721" w:type="dxa"/>
          </w:tcPr>
          <w:p w14:paraId="636266D7" w14:textId="3D9CCEA6" w:rsidR="003E3EF4" w:rsidRDefault="003E3EF4" w:rsidP="003E3EF4">
            <w:pPr>
              <w:pStyle w:val="TAC"/>
              <w:rPr>
                <w:ins w:id="1053" w:author="Huawei-Chunying Gu" w:date="2025-11-04T00:25:00Z"/>
                <w:sz w:val="16"/>
                <w:szCs w:val="16"/>
                <w:lang w:eastAsia="zh-CN"/>
              </w:rPr>
            </w:pPr>
            <w:ins w:id="1054" w:author="Huawei-Chunying Gu" w:date="2025-11-04T00:26:00Z">
              <w:r>
                <w:rPr>
                  <w:rFonts w:eastAsia="宋体"/>
                  <w:sz w:val="16"/>
                  <w:szCs w:val="16"/>
                  <w:lang w:eastAsia="zh-CN"/>
                </w:rPr>
                <w:t>n41</w:t>
              </w:r>
            </w:ins>
          </w:p>
        </w:tc>
        <w:tc>
          <w:tcPr>
            <w:tcW w:w="1920" w:type="dxa"/>
          </w:tcPr>
          <w:p w14:paraId="511022B7" w14:textId="2304B284" w:rsidR="003E3EF4" w:rsidRDefault="003E3EF4" w:rsidP="003E3EF4">
            <w:pPr>
              <w:pStyle w:val="TAC"/>
              <w:rPr>
                <w:ins w:id="1055" w:author="Huawei-Chunying Gu" w:date="2025-11-04T00:25:00Z"/>
                <w:sz w:val="16"/>
                <w:szCs w:val="16"/>
                <w:lang w:eastAsia="zh-CN"/>
              </w:rPr>
            </w:pPr>
            <w:ins w:id="1056" w:author="Huawei-Chunying Gu" w:date="2025-11-04T00:26:00Z">
              <w:r>
                <w:rPr>
                  <w:rFonts w:eastAsia="宋体" w:hint="eastAsia"/>
                  <w:sz w:val="16"/>
                  <w:szCs w:val="16"/>
                  <w:lang w:eastAsia="zh-CN"/>
                </w:rPr>
                <w:t>5</w:t>
              </w:r>
            </w:ins>
          </w:p>
        </w:tc>
        <w:tc>
          <w:tcPr>
            <w:tcW w:w="4588" w:type="dxa"/>
          </w:tcPr>
          <w:p w14:paraId="7310B3CC" w14:textId="35D6F67E" w:rsidR="003E3EF4" w:rsidRPr="00511225" w:rsidRDefault="003E3EF4" w:rsidP="003E3EF4">
            <w:pPr>
              <w:pStyle w:val="TAC"/>
              <w:rPr>
                <w:ins w:id="1057" w:author="Huawei-Chunying Gu" w:date="2025-11-04T00:25:00Z"/>
                <w:sz w:val="16"/>
                <w:szCs w:val="16"/>
                <w:lang w:eastAsia="zh-CN"/>
              </w:rPr>
            </w:pPr>
            <w:ins w:id="1058" w:author="Huawei-Chunying Gu" w:date="2025-11-04T00:27:00Z">
              <w:r w:rsidRPr="00511225">
                <w:rPr>
                  <w:sz w:val="16"/>
                  <w:szCs w:val="16"/>
                </w:rPr>
                <w:t>REF_victim +</w:t>
              </w:r>
              <w:r>
                <w:rPr>
                  <w:sz w:val="16"/>
                  <w:szCs w:val="16"/>
                </w:rPr>
                <w:t>15.5</w:t>
              </w:r>
            </w:ins>
          </w:p>
        </w:tc>
      </w:tr>
      <w:tr w:rsidR="003E3EF4" w:rsidRPr="00511225" w14:paraId="4D9EDA0D" w14:textId="77777777" w:rsidTr="003E3EF4">
        <w:trPr>
          <w:ins w:id="1059" w:author="Huawei-Chunying Gu" w:date="2025-11-04T00:25:00Z"/>
        </w:trPr>
        <w:tc>
          <w:tcPr>
            <w:tcW w:w="1973" w:type="dxa"/>
            <w:tcBorders>
              <w:top w:val="nil"/>
              <w:bottom w:val="nil"/>
            </w:tcBorders>
          </w:tcPr>
          <w:p w14:paraId="037EC808" w14:textId="77777777" w:rsidR="003E3EF4" w:rsidRPr="00511225" w:rsidRDefault="003E3EF4" w:rsidP="003E3EF4">
            <w:pPr>
              <w:pStyle w:val="TAC"/>
              <w:rPr>
                <w:ins w:id="1060" w:author="Huawei-Chunying Gu" w:date="2025-11-04T00:25:00Z"/>
                <w:sz w:val="16"/>
                <w:szCs w:val="16"/>
              </w:rPr>
            </w:pPr>
          </w:p>
        </w:tc>
        <w:tc>
          <w:tcPr>
            <w:tcW w:w="763" w:type="dxa"/>
            <w:tcBorders>
              <w:top w:val="nil"/>
              <w:bottom w:val="nil"/>
            </w:tcBorders>
          </w:tcPr>
          <w:p w14:paraId="31CC8B9C" w14:textId="77777777" w:rsidR="003E3EF4" w:rsidRPr="00511225" w:rsidRDefault="003E3EF4" w:rsidP="003E3EF4">
            <w:pPr>
              <w:pStyle w:val="TAC"/>
              <w:rPr>
                <w:ins w:id="1061" w:author="Huawei-Chunying Gu" w:date="2025-11-04T00:25:00Z"/>
                <w:sz w:val="16"/>
                <w:szCs w:val="16"/>
                <w:lang w:eastAsia="zh-CN"/>
              </w:rPr>
            </w:pPr>
          </w:p>
        </w:tc>
        <w:tc>
          <w:tcPr>
            <w:tcW w:w="721" w:type="dxa"/>
          </w:tcPr>
          <w:p w14:paraId="0F14BC10" w14:textId="43B08461" w:rsidR="003E3EF4" w:rsidRDefault="003E3EF4" w:rsidP="003E3EF4">
            <w:pPr>
              <w:pStyle w:val="TAC"/>
              <w:rPr>
                <w:ins w:id="1062" w:author="Huawei-Chunying Gu" w:date="2025-11-04T00:25:00Z"/>
                <w:sz w:val="16"/>
                <w:szCs w:val="16"/>
                <w:lang w:eastAsia="zh-CN"/>
              </w:rPr>
            </w:pPr>
            <w:ins w:id="1063" w:author="Huawei-Chunying Gu" w:date="2025-11-04T00:26:00Z">
              <w:r>
                <w:rPr>
                  <w:rFonts w:eastAsia="宋体" w:hint="eastAsia"/>
                  <w:sz w:val="16"/>
                  <w:szCs w:val="16"/>
                  <w:lang w:eastAsia="zh-CN"/>
                </w:rPr>
                <w:t>n</w:t>
              </w:r>
              <w:r>
                <w:rPr>
                  <w:rFonts w:eastAsia="宋体"/>
                  <w:sz w:val="16"/>
                  <w:szCs w:val="16"/>
                  <w:lang w:eastAsia="zh-CN"/>
                </w:rPr>
                <w:t>71</w:t>
              </w:r>
            </w:ins>
          </w:p>
        </w:tc>
        <w:tc>
          <w:tcPr>
            <w:tcW w:w="1920" w:type="dxa"/>
          </w:tcPr>
          <w:p w14:paraId="297F63DE" w14:textId="064134DE" w:rsidR="003E3EF4" w:rsidRDefault="003E3EF4" w:rsidP="003E3EF4">
            <w:pPr>
              <w:pStyle w:val="TAC"/>
              <w:rPr>
                <w:ins w:id="1064" w:author="Huawei-Chunying Gu" w:date="2025-11-04T00:25:00Z"/>
                <w:sz w:val="16"/>
                <w:szCs w:val="16"/>
                <w:lang w:eastAsia="zh-CN"/>
              </w:rPr>
            </w:pPr>
            <w:ins w:id="1065" w:author="Huawei-Chunying Gu" w:date="2025-11-04T00:26:00Z">
              <w:r>
                <w:rPr>
                  <w:rFonts w:eastAsia="宋体" w:hint="eastAsia"/>
                  <w:sz w:val="16"/>
                  <w:szCs w:val="16"/>
                  <w:lang w:eastAsia="zh-CN"/>
                </w:rPr>
                <w:t>5</w:t>
              </w:r>
            </w:ins>
          </w:p>
        </w:tc>
        <w:tc>
          <w:tcPr>
            <w:tcW w:w="4588" w:type="dxa"/>
          </w:tcPr>
          <w:p w14:paraId="1726FC04" w14:textId="12BB2168" w:rsidR="003E3EF4" w:rsidRPr="00511225" w:rsidRDefault="003E3EF4" w:rsidP="003E3EF4">
            <w:pPr>
              <w:pStyle w:val="TAC"/>
              <w:rPr>
                <w:ins w:id="1066" w:author="Huawei-Chunying Gu" w:date="2025-11-04T00:25:00Z"/>
                <w:sz w:val="16"/>
                <w:szCs w:val="16"/>
                <w:lang w:eastAsia="zh-CN"/>
              </w:rPr>
            </w:pPr>
            <w:ins w:id="1067" w:author="Huawei-Chunying Gu" w:date="2025-11-04T00:27:00Z">
              <w:r w:rsidRPr="00020ABA">
                <w:rPr>
                  <w:sz w:val="16"/>
                  <w:szCs w:val="16"/>
                  <w:lang w:eastAsia="zh-CN"/>
                </w:rPr>
                <w:t>REF_aggressor</w:t>
              </w:r>
            </w:ins>
          </w:p>
        </w:tc>
      </w:tr>
      <w:tr w:rsidR="003E3EF4" w:rsidRPr="00511225" w14:paraId="2E755B62" w14:textId="77777777" w:rsidTr="003E3EF4">
        <w:trPr>
          <w:ins w:id="1068" w:author="Huawei-Chunying Gu" w:date="2025-11-04T00:25:00Z"/>
        </w:trPr>
        <w:tc>
          <w:tcPr>
            <w:tcW w:w="1973" w:type="dxa"/>
            <w:tcBorders>
              <w:top w:val="nil"/>
            </w:tcBorders>
          </w:tcPr>
          <w:p w14:paraId="6274D9CE" w14:textId="77777777" w:rsidR="003E3EF4" w:rsidRPr="00511225" w:rsidRDefault="003E3EF4" w:rsidP="003E3EF4">
            <w:pPr>
              <w:pStyle w:val="TAC"/>
              <w:rPr>
                <w:ins w:id="1069" w:author="Huawei-Chunying Gu" w:date="2025-11-04T00:25:00Z"/>
                <w:sz w:val="16"/>
                <w:szCs w:val="16"/>
              </w:rPr>
            </w:pPr>
          </w:p>
        </w:tc>
        <w:tc>
          <w:tcPr>
            <w:tcW w:w="763" w:type="dxa"/>
            <w:tcBorders>
              <w:top w:val="nil"/>
              <w:bottom w:val="single" w:sz="4" w:space="0" w:color="auto"/>
            </w:tcBorders>
          </w:tcPr>
          <w:p w14:paraId="37D48CC7" w14:textId="77777777" w:rsidR="003E3EF4" w:rsidRPr="00511225" w:rsidRDefault="003E3EF4" w:rsidP="003E3EF4">
            <w:pPr>
              <w:pStyle w:val="TAC"/>
              <w:rPr>
                <w:ins w:id="1070" w:author="Huawei-Chunying Gu" w:date="2025-11-04T00:25:00Z"/>
                <w:sz w:val="16"/>
                <w:szCs w:val="16"/>
                <w:lang w:eastAsia="zh-CN"/>
              </w:rPr>
            </w:pPr>
          </w:p>
        </w:tc>
        <w:tc>
          <w:tcPr>
            <w:tcW w:w="721" w:type="dxa"/>
          </w:tcPr>
          <w:p w14:paraId="70297912" w14:textId="65D3616A" w:rsidR="003E3EF4" w:rsidRDefault="003E3EF4" w:rsidP="003E3EF4">
            <w:pPr>
              <w:pStyle w:val="TAC"/>
              <w:rPr>
                <w:ins w:id="1071" w:author="Huawei-Chunying Gu" w:date="2025-11-04T00:25:00Z"/>
                <w:sz w:val="16"/>
                <w:szCs w:val="16"/>
                <w:lang w:eastAsia="zh-CN"/>
              </w:rPr>
            </w:pPr>
            <w:ins w:id="1072" w:author="Huawei-Chunying Gu" w:date="2025-11-04T00:26:00Z">
              <w:r>
                <w:rPr>
                  <w:rFonts w:eastAsia="宋体" w:hint="eastAsia"/>
                  <w:sz w:val="16"/>
                  <w:szCs w:val="16"/>
                  <w:lang w:eastAsia="zh-CN"/>
                </w:rPr>
                <w:t>n</w:t>
              </w:r>
              <w:r>
                <w:rPr>
                  <w:rFonts w:eastAsia="宋体"/>
                  <w:sz w:val="16"/>
                  <w:szCs w:val="16"/>
                  <w:lang w:eastAsia="zh-CN"/>
                </w:rPr>
                <w:t>77</w:t>
              </w:r>
            </w:ins>
          </w:p>
        </w:tc>
        <w:tc>
          <w:tcPr>
            <w:tcW w:w="1920" w:type="dxa"/>
          </w:tcPr>
          <w:p w14:paraId="02168C06" w14:textId="0E95E3FF" w:rsidR="003E3EF4" w:rsidRDefault="003E3EF4" w:rsidP="003E3EF4">
            <w:pPr>
              <w:pStyle w:val="TAC"/>
              <w:rPr>
                <w:ins w:id="1073" w:author="Huawei-Chunying Gu" w:date="2025-11-04T00:25:00Z"/>
                <w:sz w:val="16"/>
                <w:szCs w:val="16"/>
                <w:lang w:eastAsia="zh-CN"/>
              </w:rPr>
            </w:pPr>
            <w:ins w:id="1074" w:author="Huawei-Chunying Gu" w:date="2025-11-04T00:26:00Z">
              <w:r>
                <w:rPr>
                  <w:rFonts w:eastAsia="宋体" w:hint="eastAsia"/>
                  <w:sz w:val="16"/>
                  <w:szCs w:val="16"/>
                  <w:lang w:eastAsia="zh-CN"/>
                </w:rPr>
                <w:t>1</w:t>
              </w:r>
              <w:r>
                <w:rPr>
                  <w:rFonts w:eastAsia="宋体"/>
                  <w:sz w:val="16"/>
                  <w:szCs w:val="16"/>
                  <w:lang w:eastAsia="zh-CN"/>
                </w:rPr>
                <w:t>0</w:t>
              </w:r>
            </w:ins>
          </w:p>
        </w:tc>
        <w:tc>
          <w:tcPr>
            <w:tcW w:w="4588" w:type="dxa"/>
          </w:tcPr>
          <w:p w14:paraId="3606659F" w14:textId="2FFD6042" w:rsidR="003E3EF4" w:rsidRPr="00511225" w:rsidRDefault="003E3EF4" w:rsidP="003E3EF4">
            <w:pPr>
              <w:pStyle w:val="TAC"/>
              <w:rPr>
                <w:ins w:id="1075" w:author="Huawei-Chunying Gu" w:date="2025-11-04T00:25:00Z"/>
                <w:sz w:val="16"/>
                <w:szCs w:val="16"/>
                <w:lang w:eastAsia="zh-CN"/>
              </w:rPr>
            </w:pPr>
            <w:ins w:id="1076" w:author="Huawei-Chunying Gu" w:date="2025-11-04T00:27:00Z">
              <w:r w:rsidRPr="00020ABA">
                <w:rPr>
                  <w:sz w:val="16"/>
                  <w:szCs w:val="16"/>
                  <w:lang w:eastAsia="zh-CN"/>
                </w:rPr>
                <w:t>REF_aggressor</w:t>
              </w:r>
            </w:ins>
          </w:p>
        </w:tc>
      </w:tr>
      <w:tr w:rsidR="00324786" w:rsidRPr="00511225" w14:paraId="28129654" w14:textId="77777777" w:rsidTr="00324786">
        <w:trPr>
          <w:ins w:id="1077" w:author="Huawei-Chunying Gu" w:date="2025-11-04T00:50:00Z"/>
        </w:trPr>
        <w:tc>
          <w:tcPr>
            <w:tcW w:w="1973" w:type="dxa"/>
            <w:tcBorders>
              <w:top w:val="single" w:sz="4" w:space="0" w:color="auto"/>
              <w:bottom w:val="nil"/>
            </w:tcBorders>
          </w:tcPr>
          <w:p w14:paraId="2C80A3F3" w14:textId="4E8DE397" w:rsidR="00324786" w:rsidRPr="00511225" w:rsidRDefault="00324786" w:rsidP="00324786">
            <w:pPr>
              <w:pStyle w:val="TAC"/>
              <w:rPr>
                <w:ins w:id="1078" w:author="Huawei-Chunying Gu" w:date="2025-11-04T00:50:00Z"/>
                <w:sz w:val="16"/>
                <w:szCs w:val="16"/>
              </w:rPr>
            </w:pPr>
            <w:ins w:id="1079"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ins>
          </w:p>
        </w:tc>
        <w:tc>
          <w:tcPr>
            <w:tcW w:w="763" w:type="dxa"/>
            <w:tcBorders>
              <w:top w:val="single" w:sz="4" w:space="0" w:color="auto"/>
              <w:bottom w:val="nil"/>
            </w:tcBorders>
          </w:tcPr>
          <w:p w14:paraId="5E1E6BAE" w14:textId="1D18AC8F" w:rsidR="00324786" w:rsidRPr="00511225" w:rsidRDefault="00324786" w:rsidP="00324786">
            <w:pPr>
              <w:pStyle w:val="TAC"/>
              <w:rPr>
                <w:ins w:id="1080" w:author="Huawei-Chunying Gu" w:date="2025-11-04T00:50:00Z"/>
                <w:sz w:val="16"/>
                <w:szCs w:val="16"/>
                <w:lang w:eastAsia="zh-CN"/>
              </w:rPr>
            </w:pPr>
            <w:ins w:id="1081" w:author="Huawei-Chunying Gu" w:date="2025-11-04T00:50:00Z">
              <w:r>
                <w:rPr>
                  <w:sz w:val="16"/>
                  <w:szCs w:val="16"/>
                  <w:lang w:eastAsia="zh-CN"/>
                </w:rPr>
                <w:t>1</w:t>
              </w:r>
            </w:ins>
          </w:p>
        </w:tc>
        <w:tc>
          <w:tcPr>
            <w:tcW w:w="721" w:type="dxa"/>
          </w:tcPr>
          <w:p w14:paraId="5015DA36" w14:textId="56A0B70D" w:rsidR="00324786" w:rsidRPr="00511225" w:rsidRDefault="00324786" w:rsidP="00324786">
            <w:pPr>
              <w:pStyle w:val="TAC"/>
              <w:rPr>
                <w:ins w:id="1082" w:author="Huawei-Chunying Gu" w:date="2025-11-04T00:50:00Z"/>
                <w:sz w:val="16"/>
                <w:szCs w:val="16"/>
                <w:lang w:eastAsia="zh-CN"/>
              </w:rPr>
            </w:pPr>
            <w:ins w:id="1083" w:author="Huawei-Chunying Gu" w:date="2025-11-04T00:50:00Z">
              <w:r>
                <w:rPr>
                  <w:rFonts w:eastAsia="宋体"/>
                  <w:sz w:val="16"/>
                  <w:szCs w:val="16"/>
                  <w:lang w:eastAsia="zh-CN"/>
                </w:rPr>
                <w:t>n41</w:t>
              </w:r>
            </w:ins>
          </w:p>
        </w:tc>
        <w:tc>
          <w:tcPr>
            <w:tcW w:w="1920" w:type="dxa"/>
          </w:tcPr>
          <w:p w14:paraId="716127F3" w14:textId="6E9B440A" w:rsidR="00324786" w:rsidRPr="00511225" w:rsidRDefault="00324786" w:rsidP="00324786">
            <w:pPr>
              <w:pStyle w:val="TAC"/>
              <w:rPr>
                <w:ins w:id="1084" w:author="Huawei-Chunying Gu" w:date="2025-11-04T00:50:00Z"/>
                <w:sz w:val="16"/>
                <w:szCs w:val="16"/>
                <w:lang w:eastAsia="zh-CN"/>
              </w:rPr>
            </w:pPr>
            <w:ins w:id="1085" w:author="Huawei-Chunying Gu" w:date="2025-11-04T00:50:00Z">
              <w:r>
                <w:rPr>
                  <w:rFonts w:eastAsia="宋体" w:hint="eastAsia"/>
                  <w:sz w:val="16"/>
                  <w:szCs w:val="16"/>
                  <w:lang w:eastAsia="zh-CN"/>
                </w:rPr>
                <w:t>5</w:t>
              </w:r>
            </w:ins>
          </w:p>
        </w:tc>
        <w:tc>
          <w:tcPr>
            <w:tcW w:w="4588" w:type="dxa"/>
          </w:tcPr>
          <w:p w14:paraId="3746896B" w14:textId="558E1710" w:rsidR="00324786" w:rsidRPr="00511225" w:rsidRDefault="00324786" w:rsidP="00324786">
            <w:pPr>
              <w:pStyle w:val="TAC"/>
              <w:rPr>
                <w:ins w:id="1086" w:author="Huawei-Chunying Gu" w:date="2025-11-04T00:50:00Z"/>
                <w:sz w:val="16"/>
                <w:szCs w:val="16"/>
                <w:lang w:eastAsia="zh-CN"/>
              </w:rPr>
            </w:pPr>
            <w:ins w:id="1087" w:author="Huawei-Chunying Gu" w:date="2025-11-04T00:50:00Z">
              <w:r w:rsidRPr="00511225">
                <w:rPr>
                  <w:sz w:val="16"/>
                  <w:szCs w:val="16"/>
                  <w:lang w:eastAsia="zh-CN"/>
                </w:rPr>
                <w:t>REF_aggressor</w:t>
              </w:r>
            </w:ins>
          </w:p>
        </w:tc>
      </w:tr>
      <w:tr w:rsidR="00324786" w:rsidRPr="00511225" w14:paraId="35DD5CDF" w14:textId="77777777" w:rsidTr="00324786">
        <w:trPr>
          <w:ins w:id="1088" w:author="Huawei-Chunying Gu" w:date="2025-11-04T00:50:00Z"/>
        </w:trPr>
        <w:tc>
          <w:tcPr>
            <w:tcW w:w="1973" w:type="dxa"/>
            <w:tcBorders>
              <w:top w:val="nil"/>
              <w:bottom w:val="nil"/>
            </w:tcBorders>
          </w:tcPr>
          <w:p w14:paraId="262DFB66" w14:textId="77777777" w:rsidR="00324786" w:rsidRPr="00511225" w:rsidRDefault="00324786" w:rsidP="00324786">
            <w:pPr>
              <w:pStyle w:val="TAC"/>
              <w:rPr>
                <w:ins w:id="1089" w:author="Huawei-Chunying Gu" w:date="2025-11-04T00:50:00Z"/>
                <w:sz w:val="16"/>
                <w:szCs w:val="16"/>
              </w:rPr>
            </w:pPr>
          </w:p>
        </w:tc>
        <w:tc>
          <w:tcPr>
            <w:tcW w:w="763" w:type="dxa"/>
            <w:tcBorders>
              <w:top w:val="nil"/>
              <w:bottom w:val="nil"/>
            </w:tcBorders>
          </w:tcPr>
          <w:p w14:paraId="4D123E0A" w14:textId="77777777" w:rsidR="00324786" w:rsidRPr="00511225" w:rsidRDefault="00324786" w:rsidP="00324786">
            <w:pPr>
              <w:pStyle w:val="TAC"/>
              <w:rPr>
                <w:ins w:id="1090" w:author="Huawei-Chunying Gu" w:date="2025-11-04T00:50:00Z"/>
                <w:sz w:val="16"/>
                <w:szCs w:val="16"/>
                <w:lang w:eastAsia="zh-CN"/>
              </w:rPr>
            </w:pPr>
          </w:p>
        </w:tc>
        <w:tc>
          <w:tcPr>
            <w:tcW w:w="721" w:type="dxa"/>
          </w:tcPr>
          <w:p w14:paraId="4FE2D222" w14:textId="47179C26" w:rsidR="00324786" w:rsidRPr="00511225" w:rsidRDefault="00324786" w:rsidP="00324786">
            <w:pPr>
              <w:pStyle w:val="TAC"/>
              <w:rPr>
                <w:ins w:id="1091" w:author="Huawei-Chunying Gu" w:date="2025-11-04T00:50:00Z"/>
                <w:sz w:val="16"/>
                <w:szCs w:val="16"/>
                <w:lang w:eastAsia="zh-CN"/>
              </w:rPr>
            </w:pPr>
            <w:ins w:id="1092"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BA44DA6" w14:textId="6FCE47C0" w:rsidR="00324786" w:rsidRPr="00511225" w:rsidRDefault="00324786" w:rsidP="00324786">
            <w:pPr>
              <w:pStyle w:val="TAC"/>
              <w:rPr>
                <w:ins w:id="1093" w:author="Huawei-Chunying Gu" w:date="2025-11-04T00:50:00Z"/>
                <w:sz w:val="16"/>
                <w:szCs w:val="16"/>
                <w:lang w:eastAsia="zh-CN"/>
              </w:rPr>
            </w:pPr>
            <w:ins w:id="1094" w:author="Huawei-Chunying Gu" w:date="2025-11-04T00:50:00Z">
              <w:r>
                <w:rPr>
                  <w:rFonts w:eastAsia="宋体" w:hint="eastAsia"/>
                  <w:sz w:val="16"/>
                  <w:szCs w:val="16"/>
                  <w:lang w:eastAsia="zh-CN"/>
                </w:rPr>
                <w:t>5</w:t>
              </w:r>
            </w:ins>
          </w:p>
        </w:tc>
        <w:tc>
          <w:tcPr>
            <w:tcW w:w="4588" w:type="dxa"/>
          </w:tcPr>
          <w:p w14:paraId="7943B756" w14:textId="57A38ACF" w:rsidR="00324786" w:rsidRPr="00511225" w:rsidRDefault="00324786" w:rsidP="00324786">
            <w:pPr>
              <w:pStyle w:val="TAC"/>
              <w:rPr>
                <w:ins w:id="1095" w:author="Huawei-Chunying Gu" w:date="2025-11-04T00:50:00Z"/>
                <w:sz w:val="16"/>
                <w:szCs w:val="16"/>
                <w:lang w:eastAsia="zh-CN"/>
              </w:rPr>
            </w:pPr>
            <w:ins w:id="1096" w:author="Huawei-Chunying Gu" w:date="2025-11-04T00:50:00Z">
              <w:r w:rsidRPr="00511225">
                <w:rPr>
                  <w:sz w:val="16"/>
                  <w:szCs w:val="16"/>
                  <w:lang w:eastAsia="zh-CN"/>
                </w:rPr>
                <w:t>REF_aggressor</w:t>
              </w:r>
            </w:ins>
          </w:p>
        </w:tc>
      </w:tr>
      <w:tr w:rsidR="00324786" w:rsidRPr="00511225" w14:paraId="32212C24" w14:textId="77777777" w:rsidTr="00324786">
        <w:trPr>
          <w:ins w:id="1097" w:author="Huawei-Chunying Gu" w:date="2025-11-04T00:50:00Z"/>
        </w:trPr>
        <w:tc>
          <w:tcPr>
            <w:tcW w:w="1973" w:type="dxa"/>
            <w:tcBorders>
              <w:top w:val="nil"/>
              <w:bottom w:val="nil"/>
            </w:tcBorders>
          </w:tcPr>
          <w:p w14:paraId="72C3BD72" w14:textId="77777777" w:rsidR="00324786" w:rsidRPr="00511225" w:rsidRDefault="00324786" w:rsidP="00324786">
            <w:pPr>
              <w:pStyle w:val="TAC"/>
              <w:rPr>
                <w:ins w:id="1098" w:author="Huawei-Chunying Gu" w:date="2025-11-04T00:50:00Z"/>
                <w:sz w:val="16"/>
                <w:szCs w:val="16"/>
              </w:rPr>
            </w:pPr>
          </w:p>
        </w:tc>
        <w:tc>
          <w:tcPr>
            <w:tcW w:w="763" w:type="dxa"/>
            <w:tcBorders>
              <w:top w:val="nil"/>
              <w:bottom w:val="single" w:sz="4" w:space="0" w:color="auto"/>
            </w:tcBorders>
          </w:tcPr>
          <w:p w14:paraId="5A47BA58" w14:textId="77777777" w:rsidR="00324786" w:rsidRPr="00511225" w:rsidRDefault="00324786" w:rsidP="00324786">
            <w:pPr>
              <w:pStyle w:val="TAC"/>
              <w:rPr>
                <w:ins w:id="1099" w:author="Huawei-Chunying Gu" w:date="2025-11-04T00:50:00Z"/>
                <w:sz w:val="16"/>
                <w:szCs w:val="16"/>
                <w:lang w:eastAsia="zh-CN"/>
              </w:rPr>
            </w:pPr>
          </w:p>
        </w:tc>
        <w:tc>
          <w:tcPr>
            <w:tcW w:w="721" w:type="dxa"/>
          </w:tcPr>
          <w:p w14:paraId="0CC4AC98" w14:textId="1539D35F" w:rsidR="00324786" w:rsidRPr="00511225" w:rsidRDefault="00324786" w:rsidP="00324786">
            <w:pPr>
              <w:pStyle w:val="TAC"/>
              <w:rPr>
                <w:ins w:id="1100" w:author="Huawei-Chunying Gu" w:date="2025-11-04T00:50:00Z"/>
                <w:sz w:val="16"/>
                <w:szCs w:val="16"/>
                <w:lang w:eastAsia="zh-CN"/>
              </w:rPr>
            </w:pPr>
            <w:ins w:id="1101"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701E08E6" w14:textId="7EC67549" w:rsidR="00324786" w:rsidRPr="00511225" w:rsidRDefault="00324786" w:rsidP="00324786">
            <w:pPr>
              <w:pStyle w:val="TAC"/>
              <w:rPr>
                <w:ins w:id="1102" w:author="Huawei-Chunying Gu" w:date="2025-11-04T00:50:00Z"/>
                <w:sz w:val="16"/>
                <w:szCs w:val="16"/>
                <w:lang w:eastAsia="zh-CN"/>
              </w:rPr>
            </w:pPr>
            <w:ins w:id="1103"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4B485CE9" w14:textId="1E8E69A2" w:rsidR="00324786" w:rsidRPr="00511225" w:rsidRDefault="00324786" w:rsidP="00324786">
            <w:pPr>
              <w:pStyle w:val="TAC"/>
              <w:rPr>
                <w:ins w:id="1104" w:author="Huawei-Chunying Gu" w:date="2025-11-04T00:50:00Z"/>
                <w:sz w:val="16"/>
                <w:szCs w:val="16"/>
                <w:lang w:eastAsia="zh-CN"/>
              </w:rPr>
            </w:pPr>
            <w:ins w:id="1105" w:author="Huawei-Chunying Gu" w:date="2025-11-04T00:50:00Z">
              <w:r w:rsidRPr="00511225">
                <w:rPr>
                  <w:sz w:val="16"/>
                  <w:szCs w:val="16"/>
                </w:rPr>
                <w:t>REF_victim +</w:t>
              </w:r>
              <w:r>
                <w:rPr>
                  <w:sz w:val="16"/>
                  <w:szCs w:val="16"/>
                </w:rPr>
                <w:t>29.1</w:t>
              </w:r>
            </w:ins>
          </w:p>
        </w:tc>
      </w:tr>
      <w:tr w:rsidR="00324786" w:rsidRPr="00511225" w14:paraId="6BE74439" w14:textId="77777777" w:rsidTr="00324786">
        <w:trPr>
          <w:ins w:id="1106" w:author="Huawei-Chunying Gu" w:date="2025-11-04T00:50:00Z"/>
        </w:trPr>
        <w:tc>
          <w:tcPr>
            <w:tcW w:w="1973" w:type="dxa"/>
            <w:tcBorders>
              <w:top w:val="nil"/>
              <w:bottom w:val="nil"/>
            </w:tcBorders>
          </w:tcPr>
          <w:p w14:paraId="4E6148C3" w14:textId="77777777" w:rsidR="00324786" w:rsidRPr="00511225" w:rsidRDefault="00324786" w:rsidP="00324786">
            <w:pPr>
              <w:pStyle w:val="TAC"/>
              <w:rPr>
                <w:ins w:id="1107" w:author="Huawei-Chunying Gu" w:date="2025-11-04T00:50:00Z"/>
                <w:sz w:val="16"/>
                <w:szCs w:val="16"/>
              </w:rPr>
            </w:pPr>
          </w:p>
        </w:tc>
        <w:tc>
          <w:tcPr>
            <w:tcW w:w="763" w:type="dxa"/>
            <w:tcBorders>
              <w:top w:val="single" w:sz="4" w:space="0" w:color="auto"/>
              <w:bottom w:val="nil"/>
            </w:tcBorders>
          </w:tcPr>
          <w:p w14:paraId="05312CF9" w14:textId="587725EB" w:rsidR="00324786" w:rsidRPr="00511225" w:rsidRDefault="00324786" w:rsidP="00324786">
            <w:pPr>
              <w:pStyle w:val="TAC"/>
              <w:rPr>
                <w:ins w:id="1108" w:author="Huawei-Chunying Gu" w:date="2025-11-04T00:50:00Z"/>
                <w:sz w:val="16"/>
                <w:szCs w:val="16"/>
                <w:lang w:eastAsia="zh-CN"/>
              </w:rPr>
            </w:pPr>
            <w:ins w:id="1109" w:author="Huawei-Chunying Gu" w:date="2025-11-04T00:50:00Z">
              <w:r>
                <w:rPr>
                  <w:sz w:val="16"/>
                  <w:szCs w:val="16"/>
                  <w:lang w:eastAsia="zh-CN"/>
                </w:rPr>
                <w:t>2</w:t>
              </w:r>
            </w:ins>
          </w:p>
        </w:tc>
        <w:tc>
          <w:tcPr>
            <w:tcW w:w="721" w:type="dxa"/>
          </w:tcPr>
          <w:p w14:paraId="4A96EE8D" w14:textId="4D94D08D" w:rsidR="00324786" w:rsidRPr="00511225" w:rsidRDefault="00324786" w:rsidP="00324786">
            <w:pPr>
              <w:pStyle w:val="TAC"/>
              <w:rPr>
                <w:ins w:id="1110" w:author="Huawei-Chunying Gu" w:date="2025-11-04T00:50:00Z"/>
                <w:sz w:val="16"/>
                <w:szCs w:val="16"/>
                <w:lang w:eastAsia="zh-CN"/>
              </w:rPr>
            </w:pPr>
            <w:ins w:id="1111" w:author="Huawei-Chunying Gu" w:date="2025-11-04T00:50:00Z">
              <w:r>
                <w:rPr>
                  <w:rFonts w:eastAsia="宋体"/>
                  <w:sz w:val="16"/>
                  <w:szCs w:val="16"/>
                  <w:lang w:eastAsia="zh-CN"/>
                </w:rPr>
                <w:t>n41</w:t>
              </w:r>
            </w:ins>
          </w:p>
        </w:tc>
        <w:tc>
          <w:tcPr>
            <w:tcW w:w="1920" w:type="dxa"/>
          </w:tcPr>
          <w:p w14:paraId="1B4A6381" w14:textId="295D9035" w:rsidR="00324786" w:rsidRPr="00511225" w:rsidRDefault="00324786" w:rsidP="00324786">
            <w:pPr>
              <w:pStyle w:val="TAC"/>
              <w:rPr>
                <w:ins w:id="1112" w:author="Huawei-Chunying Gu" w:date="2025-11-04T00:50:00Z"/>
                <w:sz w:val="16"/>
                <w:szCs w:val="16"/>
                <w:lang w:eastAsia="zh-CN"/>
              </w:rPr>
            </w:pPr>
            <w:ins w:id="1113" w:author="Huawei-Chunying Gu" w:date="2025-11-04T00:50:00Z">
              <w:r>
                <w:rPr>
                  <w:rFonts w:eastAsia="宋体" w:hint="eastAsia"/>
                  <w:sz w:val="16"/>
                  <w:szCs w:val="16"/>
                  <w:lang w:eastAsia="zh-CN"/>
                </w:rPr>
                <w:t>5</w:t>
              </w:r>
            </w:ins>
          </w:p>
        </w:tc>
        <w:tc>
          <w:tcPr>
            <w:tcW w:w="4588" w:type="dxa"/>
          </w:tcPr>
          <w:p w14:paraId="0FD7FBE5" w14:textId="05720A2A" w:rsidR="00324786" w:rsidRPr="00511225" w:rsidRDefault="00324786" w:rsidP="00324786">
            <w:pPr>
              <w:pStyle w:val="TAC"/>
              <w:rPr>
                <w:ins w:id="1114" w:author="Huawei-Chunying Gu" w:date="2025-11-04T00:50:00Z"/>
                <w:sz w:val="16"/>
                <w:szCs w:val="16"/>
                <w:lang w:eastAsia="zh-CN"/>
              </w:rPr>
            </w:pPr>
            <w:ins w:id="1115" w:author="Huawei-Chunying Gu" w:date="2025-11-04T00:50:00Z">
              <w:r w:rsidRPr="00511225">
                <w:rPr>
                  <w:sz w:val="16"/>
                  <w:szCs w:val="16"/>
                  <w:lang w:eastAsia="zh-CN"/>
                </w:rPr>
                <w:t>REF_aggressor</w:t>
              </w:r>
            </w:ins>
          </w:p>
        </w:tc>
      </w:tr>
      <w:tr w:rsidR="00324786" w:rsidRPr="00511225" w14:paraId="79D4CE83" w14:textId="77777777" w:rsidTr="00324786">
        <w:trPr>
          <w:ins w:id="1116" w:author="Huawei-Chunying Gu" w:date="2025-11-04T00:50:00Z"/>
        </w:trPr>
        <w:tc>
          <w:tcPr>
            <w:tcW w:w="1973" w:type="dxa"/>
            <w:tcBorders>
              <w:top w:val="nil"/>
              <w:bottom w:val="nil"/>
            </w:tcBorders>
          </w:tcPr>
          <w:p w14:paraId="071B6BA5" w14:textId="77777777" w:rsidR="00324786" w:rsidRPr="00511225" w:rsidRDefault="00324786" w:rsidP="00324786">
            <w:pPr>
              <w:pStyle w:val="TAC"/>
              <w:rPr>
                <w:ins w:id="1117" w:author="Huawei-Chunying Gu" w:date="2025-11-04T00:50:00Z"/>
                <w:sz w:val="16"/>
                <w:szCs w:val="16"/>
              </w:rPr>
            </w:pPr>
          </w:p>
        </w:tc>
        <w:tc>
          <w:tcPr>
            <w:tcW w:w="763" w:type="dxa"/>
            <w:tcBorders>
              <w:top w:val="nil"/>
              <w:bottom w:val="nil"/>
            </w:tcBorders>
          </w:tcPr>
          <w:p w14:paraId="41FD3D48" w14:textId="77777777" w:rsidR="00324786" w:rsidRPr="00511225" w:rsidRDefault="00324786" w:rsidP="00324786">
            <w:pPr>
              <w:pStyle w:val="TAC"/>
              <w:rPr>
                <w:ins w:id="1118" w:author="Huawei-Chunying Gu" w:date="2025-11-04T00:50:00Z"/>
                <w:sz w:val="16"/>
                <w:szCs w:val="16"/>
                <w:lang w:eastAsia="zh-CN"/>
              </w:rPr>
            </w:pPr>
          </w:p>
        </w:tc>
        <w:tc>
          <w:tcPr>
            <w:tcW w:w="721" w:type="dxa"/>
          </w:tcPr>
          <w:p w14:paraId="2B24D0AB" w14:textId="12DE364A" w:rsidR="00324786" w:rsidRPr="00511225" w:rsidRDefault="00324786" w:rsidP="00324786">
            <w:pPr>
              <w:pStyle w:val="TAC"/>
              <w:rPr>
                <w:ins w:id="1119" w:author="Huawei-Chunying Gu" w:date="2025-11-04T00:50:00Z"/>
                <w:sz w:val="16"/>
                <w:szCs w:val="16"/>
                <w:lang w:eastAsia="zh-CN"/>
              </w:rPr>
            </w:pPr>
            <w:ins w:id="1120"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3E65FDF9" w14:textId="2F2B0F6E" w:rsidR="00324786" w:rsidRPr="00511225" w:rsidRDefault="00324786" w:rsidP="00324786">
            <w:pPr>
              <w:pStyle w:val="TAC"/>
              <w:rPr>
                <w:ins w:id="1121" w:author="Huawei-Chunying Gu" w:date="2025-11-04T00:50:00Z"/>
                <w:sz w:val="16"/>
                <w:szCs w:val="16"/>
                <w:lang w:eastAsia="zh-CN"/>
              </w:rPr>
            </w:pPr>
            <w:ins w:id="1122" w:author="Huawei-Chunying Gu" w:date="2025-11-04T00:50:00Z">
              <w:r>
                <w:rPr>
                  <w:rFonts w:eastAsia="宋体" w:hint="eastAsia"/>
                  <w:sz w:val="16"/>
                  <w:szCs w:val="16"/>
                  <w:lang w:eastAsia="zh-CN"/>
                </w:rPr>
                <w:t>5</w:t>
              </w:r>
            </w:ins>
          </w:p>
        </w:tc>
        <w:tc>
          <w:tcPr>
            <w:tcW w:w="4588" w:type="dxa"/>
          </w:tcPr>
          <w:p w14:paraId="69CD08BB" w14:textId="21FBB540" w:rsidR="00324786" w:rsidRPr="00511225" w:rsidRDefault="00324786" w:rsidP="00324786">
            <w:pPr>
              <w:pStyle w:val="TAC"/>
              <w:rPr>
                <w:ins w:id="1123" w:author="Huawei-Chunying Gu" w:date="2025-11-04T00:50:00Z"/>
                <w:sz w:val="16"/>
                <w:szCs w:val="16"/>
                <w:lang w:eastAsia="zh-CN"/>
              </w:rPr>
            </w:pPr>
            <w:ins w:id="1124" w:author="Huawei-Chunying Gu" w:date="2025-11-04T00:50:00Z">
              <w:r w:rsidRPr="00511225">
                <w:rPr>
                  <w:sz w:val="16"/>
                  <w:szCs w:val="16"/>
                  <w:lang w:eastAsia="zh-CN"/>
                </w:rPr>
                <w:t>REF_aggressor</w:t>
              </w:r>
            </w:ins>
          </w:p>
        </w:tc>
      </w:tr>
      <w:tr w:rsidR="00324786" w:rsidRPr="00511225" w14:paraId="3D5B5FDA" w14:textId="77777777" w:rsidTr="00324786">
        <w:trPr>
          <w:ins w:id="1125" w:author="Huawei-Chunying Gu" w:date="2025-11-04T00:50:00Z"/>
        </w:trPr>
        <w:tc>
          <w:tcPr>
            <w:tcW w:w="1973" w:type="dxa"/>
            <w:tcBorders>
              <w:top w:val="nil"/>
            </w:tcBorders>
          </w:tcPr>
          <w:p w14:paraId="183B2FEB" w14:textId="77777777" w:rsidR="00324786" w:rsidRPr="00511225" w:rsidRDefault="00324786" w:rsidP="00324786">
            <w:pPr>
              <w:pStyle w:val="TAC"/>
              <w:rPr>
                <w:ins w:id="1126" w:author="Huawei-Chunying Gu" w:date="2025-11-04T00:50:00Z"/>
                <w:sz w:val="16"/>
                <w:szCs w:val="16"/>
              </w:rPr>
            </w:pPr>
          </w:p>
        </w:tc>
        <w:tc>
          <w:tcPr>
            <w:tcW w:w="763" w:type="dxa"/>
            <w:tcBorders>
              <w:top w:val="nil"/>
              <w:bottom w:val="single" w:sz="4" w:space="0" w:color="auto"/>
            </w:tcBorders>
          </w:tcPr>
          <w:p w14:paraId="31AA05B8" w14:textId="77777777" w:rsidR="00324786" w:rsidRPr="00511225" w:rsidRDefault="00324786" w:rsidP="00324786">
            <w:pPr>
              <w:pStyle w:val="TAC"/>
              <w:rPr>
                <w:ins w:id="1127" w:author="Huawei-Chunying Gu" w:date="2025-11-04T00:50:00Z"/>
                <w:sz w:val="16"/>
                <w:szCs w:val="16"/>
                <w:lang w:eastAsia="zh-CN"/>
              </w:rPr>
            </w:pPr>
          </w:p>
        </w:tc>
        <w:tc>
          <w:tcPr>
            <w:tcW w:w="721" w:type="dxa"/>
          </w:tcPr>
          <w:p w14:paraId="62AA28ED" w14:textId="122F3F54" w:rsidR="00324786" w:rsidRPr="00511225" w:rsidRDefault="00324786" w:rsidP="00324786">
            <w:pPr>
              <w:pStyle w:val="TAC"/>
              <w:rPr>
                <w:ins w:id="1128" w:author="Huawei-Chunying Gu" w:date="2025-11-04T00:50:00Z"/>
                <w:sz w:val="16"/>
                <w:szCs w:val="16"/>
                <w:lang w:eastAsia="zh-CN"/>
              </w:rPr>
            </w:pPr>
            <w:ins w:id="1129"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34F0F812" w14:textId="4F6011AA" w:rsidR="00324786" w:rsidRPr="00511225" w:rsidRDefault="00324786" w:rsidP="00324786">
            <w:pPr>
              <w:pStyle w:val="TAC"/>
              <w:rPr>
                <w:ins w:id="1130" w:author="Huawei-Chunying Gu" w:date="2025-11-04T00:50:00Z"/>
                <w:sz w:val="16"/>
                <w:szCs w:val="16"/>
                <w:lang w:eastAsia="zh-CN"/>
              </w:rPr>
            </w:pPr>
            <w:ins w:id="1131"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B699A91" w14:textId="581C6319" w:rsidR="00324786" w:rsidRPr="00511225" w:rsidRDefault="00324786" w:rsidP="00324786">
            <w:pPr>
              <w:pStyle w:val="TAC"/>
              <w:rPr>
                <w:ins w:id="1132" w:author="Huawei-Chunying Gu" w:date="2025-11-04T00:50:00Z"/>
                <w:sz w:val="16"/>
                <w:szCs w:val="16"/>
                <w:lang w:eastAsia="zh-CN"/>
              </w:rPr>
            </w:pPr>
            <w:ins w:id="1133" w:author="Huawei-Chunying Gu" w:date="2025-11-04T00:50:00Z">
              <w:r w:rsidRPr="00511225">
                <w:rPr>
                  <w:sz w:val="16"/>
                  <w:szCs w:val="16"/>
                </w:rPr>
                <w:t>REF_victim +</w:t>
              </w:r>
            </w:ins>
            <w:ins w:id="1134" w:author="Huawei-Chunying Gu" w:date="2025-11-04T00:51:00Z">
              <w:r w:rsidR="008C090E">
                <w:rPr>
                  <w:sz w:val="16"/>
                  <w:szCs w:val="16"/>
                </w:rPr>
                <w:t>10.</w:t>
              </w:r>
            </w:ins>
            <w:ins w:id="1135" w:author="Huawei-Chunying Gu" w:date="2025-11-04T00:50:00Z">
              <w:r>
                <w:rPr>
                  <w:sz w:val="16"/>
                  <w:szCs w:val="16"/>
                </w:rPr>
                <w:t>3</w:t>
              </w:r>
            </w:ins>
          </w:p>
        </w:tc>
      </w:tr>
      <w:tr w:rsidR="00324786" w:rsidRPr="00511225" w14:paraId="4887EED8" w14:textId="77777777" w:rsidTr="00324786">
        <w:trPr>
          <w:ins w:id="1136" w:author="Huawei-Chunying Gu" w:date="2025-11-04T00:50:00Z"/>
        </w:trPr>
        <w:tc>
          <w:tcPr>
            <w:tcW w:w="1973" w:type="dxa"/>
            <w:tcBorders>
              <w:top w:val="single" w:sz="4" w:space="0" w:color="auto"/>
              <w:bottom w:val="nil"/>
            </w:tcBorders>
          </w:tcPr>
          <w:p w14:paraId="6ABF8251" w14:textId="0CAD81B4" w:rsidR="00324786" w:rsidRPr="00511225" w:rsidRDefault="00324786" w:rsidP="00324786">
            <w:pPr>
              <w:pStyle w:val="TAC"/>
              <w:rPr>
                <w:ins w:id="1137" w:author="Huawei-Chunying Gu" w:date="2025-11-04T00:50:00Z"/>
                <w:sz w:val="16"/>
                <w:szCs w:val="16"/>
              </w:rPr>
            </w:pPr>
            <w:ins w:id="1138"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4FF74B7F" w14:textId="4A11A9EE" w:rsidR="00324786" w:rsidRPr="00511225" w:rsidRDefault="00324786" w:rsidP="00324786">
            <w:pPr>
              <w:pStyle w:val="TAC"/>
              <w:rPr>
                <w:ins w:id="1139" w:author="Huawei-Chunying Gu" w:date="2025-11-04T00:50:00Z"/>
                <w:sz w:val="16"/>
                <w:szCs w:val="16"/>
                <w:lang w:eastAsia="zh-CN"/>
              </w:rPr>
            </w:pPr>
            <w:ins w:id="1140" w:author="Huawei-Chunying Gu" w:date="2025-11-04T00:50:00Z">
              <w:r>
                <w:rPr>
                  <w:sz w:val="16"/>
                  <w:szCs w:val="16"/>
                  <w:lang w:eastAsia="zh-CN"/>
                </w:rPr>
                <w:t>1</w:t>
              </w:r>
            </w:ins>
          </w:p>
        </w:tc>
        <w:tc>
          <w:tcPr>
            <w:tcW w:w="721" w:type="dxa"/>
          </w:tcPr>
          <w:p w14:paraId="5D181A75" w14:textId="499FE3A9" w:rsidR="00324786" w:rsidRPr="00511225" w:rsidRDefault="00324786" w:rsidP="00324786">
            <w:pPr>
              <w:pStyle w:val="TAC"/>
              <w:rPr>
                <w:ins w:id="1141" w:author="Huawei-Chunying Gu" w:date="2025-11-04T00:50:00Z"/>
                <w:sz w:val="16"/>
                <w:szCs w:val="16"/>
                <w:lang w:eastAsia="zh-CN"/>
              </w:rPr>
            </w:pPr>
            <w:ins w:id="1142" w:author="Huawei-Chunying Gu" w:date="2025-11-04T00:50:00Z">
              <w:r>
                <w:rPr>
                  <w:rFonts w:eastAsia="宋体"/>
                  <w:sz w:val="16"/>
                  <w:szCs w:val="16"/>
                  <w:lang w:eastAsia="zh-CN"/>
                </w:rPr>
                <w:t>n41</w:t>
              </w:r>
            </w:ins>
          </w:p>
        </w:tc>
        <w:tc>
          <w:tcPr>
            <w:tcW w:w="1920" w:type="dxa"/>
          </w:tcPr>
          <w:p w14:paraId="00BBD3BF" w14:textId="7A7403CD" w:rsidR="00324786" w:rsidRPr="00511225" w:rsidRDefault="00324786" w:rsidP="00324786">
            <w:pPr>
              <w:pStyle w:val="TAC"/>
              <w:rPr>
                <w:ins w:id="1143" w:author="Huawei-Chunying Gu" w:date="2025-11-04T00:50:00Z"/>
                <w:sz w:val="16"/>
                <w:szCs w:val="16"/>
                <w:lang w:eastAsia="zh-CN"/>
              </w:rPr>
            </w:pPr>
            <w:ins w:id="1144" w:author="Huawei-Chunying Gu" w:date="2025-11-04T00:50:00Z">
              <w:r>
                <w:rPr>
                  <w:rFonts w:eastAsia="宋体" w:hint="eastAsia"/>
                  <w:sz w:val="16"/>
                  <w:szCs w:val="16"/>
                  <w:lang w:eastAsia="zh-CN"/>
                </w:rPr>
                <w:t>5</w:t>
              </w:r>
            </w:ins>
          </w:p>
        </w:tc>
        <w:tc>
          <w:tcPr>
            <w:tcW w:w="4588" w:type="dxa"/>
          </w:tcPr>
          <w:p w14:paraId="40B706AD" w14:textId="4FC2D0F3" w:rsidR="00324786" w:rsidRPr="00511225" w:rsidRDefault="00324786" w:rsidP="00324786">
            <w:pPr>
              <w:pStyle w:val="TAC"/>
              <w:rPr>
                <w:ins w:id="1145" w:author="Huawei-Chunying Gu" w:date="2025-11-04T00:50:00Z"/>
                <w:sz w:val="16"/>
                <w:szCs w:val="16"/>
                <w:lang w:eastAsia="zh-CN"/>
              </w:rPr>
            </w:pPr>
            <w:ins w:id="1146" w:author="Huawei-Chunying Gu" w:date="2025-11-04T00:50:00Z">
              <w:r w:rsidRPr="00511225">
                <w:rPr>
                  <w:sz w:val="16"/>
                  <w:szCs w:val="16"/>
                  <w:lang w:eastAsia="zh-CN"/>
                </w:rPr>
                <w:t>REF_aggressor</w:t>
              </w:r>
            </w:ins>
          </w:p>
        </w:tc>
      </w:tr>
      <w:tr w:rsidR="00324786" w:rsidRPr="00511225" w14:paraId="27F1DC3C" w14:textId="77777777" w:rsidTr="00324786">
        <w:trPr>
          <w:ins w:id="1147" w:author="Huawei-Chunying Gu" w:date="2025-11-04T00:50:00Z"/>
        </w:trPr>
        <w:tc>
          <w:tcPr>
            <w:tcW w:w="1973" w:type="dxa"/>
            <w:tcBorders>
              <w:top w:val="nil"/>
              <w:bottom w:val="nil"/>
            </w:tcBorders>
          </w:tcPr>
          <w:p w14:paraId="4EA39BB2" w14:textId="77777777" w:rsidR="00324786" w:rsidRPr="00511225" w:rsidRDefault="00324786" w:rsidP="00324786">
            <w:pPr>
              <w:pStyle w:val="TAC"/>
              <w:rPr>
                <w:ins w:id="1148" w:author="Huawei-Chunying Gu" w:date="2025-11-04T00:50:00Z"/>
                <w:sz w:val="16"/>
                <w:szCs w:val="16"/>
              </w:rPr>
            </w:pPr>
          </w:p>
        </w:tc>
        <w:tc>
          <w:tcPr>
            <w:tcW w:w="763" w:type="dxa"/>
            <w:tcBorders>
              <w:top w:val="nil"/>
              <w:bottom w:val="nil"/>
            </w:tcBorders>
          </w:tcPr>
          <w:p w14:paraId="7598D01B" w14:textId="77777777" w:rsidR="00324786" w:rsidRPr="00511225" w:rsidRDefault="00324786" w:rsidP="00324786">
            <w:pPr>
              <w:pStyle w:val="TAC"/>
              <w:rPr>
                <w:ins w:id="1149" w:author="Huawei-Chunying Gu" w:date="2025-11-04T00:50:00Z"/>
                <w:sz w:val="16"/>
                <w:szCs w:val="16"/>
                <w:lang w:eastAsia="zh-CN"/>
              </w:rPr>
            </w:pPr>
          </w:p>
        </w:tc>
        <w:tc>
          <w:tcPr>
            <w:tcW w:w="721" w:type="dxa"/>
          </w:tcPr>
          <w:p w14:paraId="027490DA" w14:textId="423B7CDC" w:rsidR="00324786" w:rsidRPr="00511225" w:rsidRDefault="00324786" w:rsidP="00324786">
            <w:pPr>
              <w:pStyle w:val="TAC"/>
              <w:rPr>
                <w:ins w:id="1150" w:author="Huawei-Chunying Gu" w:date="2025-11-04T00:50:00Z"/>
                <w:sz w:val="16"/>
                <w:szCs w:val="16"/>
                <w:lang w:eastAsia="zh-CN"/>
              </w:rPr>
            </w:pPr>
            <w:ins w:id="1151"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4CE5A42E" w14:textId="6EDC5CD8" w:rsidR="00324786" w:rsidRPr="00511225" w:rsidRDefault="00324786" w:rsidP="00324786">
            <w:pPr>
              <w:pStyle w:val="TAC"/>
              <w:rPr>
                <w:ins w:id="1152" w:author="Huawei-Chunying Gu" w:date="2025-11-04T00:50:00Z"/>
                <w:sz w:val="16"/>
                <w:szCs w:val="16"/>
                <w:lang w:eastAsia="zh-CN"/>
              </w:rPr>
            </w:pPr>
            <w:ins w:id="1153" w:author="Huawei-Chunying Gu" w:date="2025-11-04T00:50:00Z">
              <w:r>
                <w:rPr>
                  <w:rFonts w:eastAsia="宋体" w:hint="eastAsia"/>
                  <w:sz w:val="16"/>
                  <w:szCs w:val="16"/>
                  <w:lang w:eastAsia="zh-CN"/>
                </w:rPr>
                <w:t>5</w:t>
              </w:r>
            </w:ins>
          </w:p>
        </w:tc>
        <w:tc>
          <w:tcPr>
            <w:tcW w:w="4588" w:type="dxa"/>
          </w:tcPr>
          <w:p w14:paraId="20D86044" w14:textId="16E2C594" w:rsidR="00324786" w:rsidRPr="00511225" w:rsidRDefault="00324786" w:rsidP="00324786">
            <w:pPr>
              <w:pStyle w:val="TAC"/>
              <w:rPr>
                <w:ins w:id="1154" w:author="Huawei-Chunying Gu" w:date="2025-11-04T00:50:00Z"/>
                <w:sz w:val="16"/>
                <w:szCs w:val="16"/>
                <w:lang w:eastAsia="zh-CN"/>
              </w:rPr>
            </w:pPr>
            <w:ins w:id="1155" w:author="Huawei-Chunying Gu" w:date="2025-11-04T00:50:00Z">
              <w:r w:rsidRPr="00511225">
                <w:rPr>
                  <w:sz w:val="16"/>
                  <w:szCs w:val="16"/>
                </w:rPr>
                <w:t>REF_victim +</w:t>
              </w:r>
              <w:r>
                <w:rPr>
                  <w:sz w:val="16"/>
                  <w:szCs w:val="16"/>
                </w:rPr>
                <w:t>30.8</w:t>
              </w:r>
            </w:ins>
          </w:p>
        </w:tc>
      </w:tr>
      <w:tr w:rsidR="00324786" w:rsidRPr="00511225" w14:paraId="00BA8D16" w14:textId="77777777" w:rsidTr="00324786">
        <w:trPr>
          <w:ins w:id="1156" w:author="Huawei-Chunying Gu" w:date="2025-11-04T00:50:00Z"/>
        </w:trPr>
        <w:tc>
          <w:tcPr>
            <w:tcW w:w="1973" w:type="dxa"/>
            <w:tcBorders>
              <w:top w:val="nil"/>
            </w:tcBorders>
          </w:tcPr>
          <w:p w14:paraId="58D63812" w14:textId="77777777" w:rsidR="00324786" w:rsidRPr="00511225" w:rsidRDefault="00324786" w:rsidP="00324786">
            <w:pPr>
              <w:pStyle w:val="TAC"/>
              <w:rPr>
                <w:ins w:id="1157" w:author="Huawei-Chunying Gu" w:date="2025-11-04T00:50:00Z"/>
                <w:sz w:val="16"/>
                <w:szCs w:val="16"/>
              </w:rPr>
            </w:pPr>
          </w:p>
        </w:tc>
        <w:tc>
          <w:tcPr>
            <w:tcW w:w="763" w:type="dxa"/>
            <w:tcBorders>
              <w:top w:val="nil"/>
              <w:bottom w:val="single" w:sz="4" w:space="0" w:color="auto"/>
            </w:tcBorders>
          </w:tcPr>
          <w:p w14:paraId="2D31F311" w14:textId="77777777" w:rsidR="00324786" w:rsidRPr="00511225" w:rsidRDefault="00324786" w:rsidP="00324786">
            <w:pPr>
              <w:pStyle w:val="TAC"/>
              <w:rPr>
                <w:ins w:id="1158" w:author="Huawei-Chunying Gu" w:date="2025-11-04T00:50:00Z"/>
                <w:sz w:val="16"/>
                <w:szCs w:val="16"/>
                <w:lang w:eastAsia="zh-CN"/>
              </w:rPr>
            </w:pPr>
          </w:p>
        </w:tc>
        <w:tc>
          <w:tcPr>
            <w:tcW w:w="721" w:type="dxa"/>
          </w:tcPr>
          <w:p w14:paraId="7046958F" w14:textId="488EF960" w:rsidR="00324786" w:rsidRPr="00511225" w:rsidRDefault="00324786" w:rsidP="00324786">
            <w:pPr>
              <w:pStyle w:val="TAC"/>
              <w:rPr>
                <w:ins w:id="1159" w:author="Huawei-Chunying Gu" w:date="2025-11-04T00:50:00Z"/>
                <w:sz w:val="16"/>
                <w:szCs w:val="16"/>
                <w:lang w:eastAsia="zh-CN"/>
              </w:rPr>
            </w:pPr>
            <w:ins w:id="1160"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5EE48C9A" w14:textId="0529693B" w:rsidR="00324786" w:rsidRPr="00511225" w:rsidRDefault="00324786" w:rsidP="00324786">
            <w:pPr>
              <w:pStyle w:val="TAC"/>
              <w:rPr>
                <w:ins w:id="1161" w:author="Huawei-Chunying Gu" w:date="2025-11-04T00:50:00Z"/>
                <w:sz w:val="16"/>
                <w:szCs w:val="16"/>
                <w:lang w:eastAsia="zh-CN"/>
              </w:rPr>
            </w:pPr>
            <w:ins w:id="1162"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00F2E151" w14:textId="20B6AD10" w:rsidR="00324786" w:rsidRPr="00511225" w:rsidRDefault="00324786" w:rsidP="00324786">
            <w:pPr>
              <w:pStyle w:val="TAC"/>
              <w:rPr>
                <w:ins w:id="1163" w:author="Huawei-Chunying Gu" w:date="2025-11-04T00:50:00Z"/>
                <w:sz w:val="16"/>
                <w:szCs w:val="16"/>
                <w:lang w:eastAsia="zh-CN"/>
              </w:rPr>
            </w:pPr>
            <w:ins w:id="1164" w:author="Huawei-Chunying Gu" w:date="2025-11-04T00:50:00Z">
              <w:r w:rsidRPr="00511225">
                <w:rPr>
                  <w:sz w:val="16"/>
                  <w:szCs w:val="16"/>
                  <w:lang w:eastAsia="zh-CN"/>
                </w:rPr>
                <w:t>REF_aggressor</w:t>
              </w:r>
            </w:ins>
          </w:p>
        </w:tc>
      </w:tr>
      <w:tr w:rsidR="00324786" w:rsidRPr="00511225" w14:paraId="37947A3A" w14:textId="77777777" w:rsidTr="00324786">
        <w:trPr>
          <w:ins w:id="1165" w:author="Huawei-Chunying Gu" w:date="2025-11-04T00:50:00Z"/>
        </w:trPr>
        <w:tc>
          <w:tcPr>
            <w:tcW w:w="1973" w:type="dxa"/>
            <w:tcBorders>
              <w:top w:val="single" w:sz="4" w:space="0" w:color="auto"/>
              <w:bottom w:val="nil"/>
            </w:tcBorders>
          </w:tcPr>
          <w:p w14:paraId="770DB347" w14:textId="22970FC3" w:rsidR="00324786" w:rsidRPr="00511225" w:rsidRDefault="00324786" w:rsidP="00324786">
            <w:pPr>
              <w:pStyle w:val="TAC"/>
              <w:rPr>
                <w:ins w:id="1166" w:author="Huawei-Chunying Gu" w:date="2025-11-04T00:50:00Z"/>
                <w:sz w:val="16"/>
                <w:szCs w:val="16"/>
              </w:rPr>
            </w:pPr>
            <w:ins w:id="1167" w:author="Huawei-Chunying Gu" w:date="2025-11-04T00:50:00Z">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ins>
          </w:p>
        </w:tc>
        <w:tc>
          <w:tcPr>
            <w:tcW w:w="763" w:type="dxa"/>
            <w:tcBorders>
              <w:top w:val="single" w:sz="4" w:space="0" w:color="auto"/>
              <w:bottom w:val="nil"/>
            </w:tcBorders>
          </w:tcPr>
          <w:p w14:paraId="63A3B290" w14:textId="5286F7F8" w:rsidR="00324786" w:rsidRPr="00511225" w:rsidRDefault="00324786" w:rsidP="00324786">
            <w:pPr>
              <w:pStyle w:val="TAC"/>
              <w:rPr>
                <w:ins w:id="1168" w:author="Huawei-Chunying Gu" w:date="2025-11-04T00:50:00Z"/>
                <w:sz w:val="16"/>
                <w:szCs w:val="16"/>
                <w:lang w:eastAsia="zh-CN"/>
              </w:rPr>
            </w:pPr>
            <w:ins w:id="1169" w:author="Huawei-Chunying Gu" w:date="2025-11-04T00:50:00Z">
              <w:r>
                <w:rPr>
                  <w:sz w:val="16"/>
                  <w:szCs w:val="16"/>
                  <w:lang w:eastAsia="zh-CN"/>
                </w:rPr>
                <w:t>1</w:t>
              </w:r>
            </w:ins>
          </w:p>
        </w:tc>
        <w:tc>
          <w:tcPr>
            <w:tcW w:w="721" w:type="dxa"/>
          </w:tcPr>
          <w:p w14:paraId="1A061D40" w14:textId="06312F60" w:rsidR="00324786" w:rsidRPr="00511225" w:rsidRDefault="00324786" w:rsidP="00324786">
            <w:pPr>
              <w:pStyle w:val="TAC"/>
              <w:rPr>
                <w:ins w:id="1170" w:author="Huawei-Chunying Gu" w:date="2025-11-04T00:50:00Z"/>
                <w:sz w:val="16"/>
                <w:szCs w:val="16"/>
                <w:lang w:eastAsia="zh-CN"/>
              </w:rPr>
            </w:pPr>
            <w:ins w:id="1171" w:author="Huawei-Chunying Gu" w:date="2025-11-04T00:50:00Z">
              <w:r>
                <w:rPr>
                  <w:rFonts w:eastAsia="宋体"/>
                  <w:sz w:val="16"/>
                  <w:szCs w:val="16"/>
                  <w:lang w:eastAsia="zh-CN"/>
                </w:rPr>
                <w:t>n41</w:t>
              </w:r>
            </w:ins>
          </w:p>
        </w:tc>
        <w:tc>
          <w:tcPr>
            <w:tcW w:w="1920" w:type="dxa"/>
          </w:tcPr>
          <w:p w14:paraId="779CD90B" w14:textId="2400B2E7" w:rsidR="00324786" w:rsidRPr="00511225" w:rsidRDefault="00324786" w:rsidP="00324786">
            <w:pPr>
              <w:pStyle w:val="TAC"/>
              <w:rPr>
                <w:ins w:id="1172" w:author="Huawei-Chunying Gu" w:date="2025-11-04T00:50:00Z"/>
                <w:sz w:val="16"/>
                <w:szCs w:val="16"/>
                <w:lang w:eastAsia="zh-CN"/>
              </w:rPr>
            </w:pPr>
            <w:ins w:id="1173" w:author="Huawei-Chunying Gu" w:date="2025-11-04T00:50:00Z">
              <w:r>
                <w:rPr>
                  <w:rFonts w:eastAsia="宋体" w:hint="eastAsia"/>
                  <w:sz w:val="16"/>
                  <w:szCs w:val="16"/>
                  <w:lang w:eastAsia="zh-CN"/>
                </w:rPr>
                <w:t>5</w:t>
              </w:r>
            </w:ins>
          </w:p>
        </w:tc>
        <w:tc>
          <w:tcPr>
            <w:tcW w:w="4588" w:type="dxa"/>
          </w:tcPr>
          <w:p w14:paraId="573F6F0F" w14:textId="49DBFD44" w:rsidR="00324786" w:rsidRPr="00511225" w:rsidRDefault="00324786" w:rsidP="00324786">
            <w:pPr>
              <w:pStyle w:val="TAC"/>
              <w:rPr>
                <w:ins w:id="1174" w:author="Huawei-Chunying Gu" w:date="2025-11-04T00:50:00Z"/>
                <w:sz w:val="16"/>
                <w:szCs w:val="16"/>
                <w:lang w:eastAsia="zh-CN"/>
              </w:rPr>
            </w:pPr>
            <w:ins w:id="1175" w:author="Huawei-Chunying Gu" w:date="2025-11-04T00:50:00Z">
              <w:r w:rsidRPr="00511225">
                <w:rPr>
                  <w:sz w:val="16"/>
                  <w:szCs w:val="16"/>
                </w:rPr>
                <w:t>REF_victim +</w:t>
              </w:r>
              <w:r>
                <w:rPr>
                  <w:sz w:val="16"/>
                  <w:szCs w:val="16"/>
                </w:rPr>
                <w:t>28.7</w:t>
              </w:r>
            </w:ins>
          </w:p>
        </w:tc>
      </w:tr>
      <w:tr w:rsidR="00324786" w:rsidRPr="00511225" w14:paraId="557E1786" w14:textId="77777777" w:rsidTr="00324786">
        <w:trPr>
          <w:ins w:id="1176" w:author="Huawei-Chunying Gu" w:date="2025-11-04T00:50:00Z"/>
        </w:trPr>
        <w:tc>
          <w:tcPr>
            <w:tcW w:w="1973" w:type="dxa"/>
            <w:tcBorders>
              <w:top w:val="nil"/>
              <w:bottom w:val="nil"/>
            </w:tcBorders>
          </w:tcPr>
          <w:p w14:paraId="4FC62833" w14:textId="77777777" w:rsidR="00324786" w:rsidRPr="00511225" w:rsidRDefault="00324786" w:rsidP="00324786">
            <w:pPr>
              <w:pStyle w:val="TAC"/>
              <w:rPr>
                <w:ins w:id="1177" w:author="Huawei-Chunying Gu" w:date="2025-11-04T00:50:00Z"/>
                <w:sz w:val="16"/>
                <w:szCs w:val="16"/>
              </w:rPr>
            </w:pPr>
          </w:p>
        </w:tc>
        <w:tc>
          <w:tcPr>
            <w:tcW w:w="763" w:type="dxa"/>
            <w:tcBorders>
              <w:top w:val="nil"/>
              <w:bottom w:val="nil"/>
            </w:tcBorders>
          </w:tcPr>
          <w:p w14:paraId="000107CB" w14:textId="77777777" w:rsidR="00324786" w:rsidRPr="00511225" w:rsidRDefault="00324786" w:rsidP="00324786">
            <w:pPr>
              <w:pStyle w:val="TAC"/>
              <w:rPr>
                <w:ins w:id="1178" w:author="Huawei-Chunying Gu" w:date="2025-11-04T00:50:00Z"/>
                <w:sz w:val="16"/>
                <w:szCs w:val="16"/>
                <w:lang w:eastAsia="zh-CN"/>
              </w:rPr>
            </w:pPr>
          </w:p>
        </w:tc>
        <w:tc>
          <w:tcPr>
            <w:tcW w:w="721" w:type="dxa"/>
          </w:tcPr>
          <w:p w14:paraId="4294B35D" w14:textId="7D2ADF4F" w:rsidR="00324786" w:rsidRPr="00511225" w:rsidRDefault="00324786" w:rsidP="00324786">
            <w:pPr>
              <w:pStyle w:val="TAC"/>
              <w:rPr>
                <w:ins w:id="1179" w:author="Huawei-Chunying Gu" w:date="2025-11-04T00:50:00Z"/>
                <w:sz w:val="16"/>
                <w:szCs w:val="16"/>
                <w:lang w:eastAsia="zh-CN"/>
              </w:rPr>
            </w:pPr>
            <w:ins w:id="1180" w:author="Huawei-Chunying Gu" w:date="2025-11-04T00:50:00Z">
              <w:r>
                <w:rPr>
                  <w:rFonts w:eastAsia="宋体" w:hint="eastAsia"/>
                  <w:sz w:val="16"/>
                  <w:szCs w:val="16"/>
                  <w:lang w:eastAsia="zh-CN"/>
                </w:rPr>
                <w:t>n</w:t>
              </w:r>
              <w:r>
                <w:rPr>
                  <w:rFonts w:eastAsia="宋体"/>
                  <w:sz w:val="16"/>
                  <w:szCs w:val="16"/>
                  <w:lang w:eastAsia="zh-CN"/>
                </w:rPr>
                <w:t>71</w:t>
              </w:r>
            </w:ins>
          </w:p>
        </w:tc>
        <w:tc>
          <w:tcPr>
            <w:tcW w:w="1920" w:type="dxa"/>
          </w:tcPr>
          <w:p w14:paraId="5DB1CE9A" w14:textId="0A61D772" w:rsidR="00324786" w:rsidRPr="00511225" w:rsidRDefault="00324786" w:rsidP="00324786">
            <w:pPr>
              <w:pStyle w:val="TAC"/>
              <w:rPr>
                <w:ins w:id="1181" w:author="Huawei-Chunying Gu" w:date="2025-11-04T00:50:00Z"/>
                <w:sz w:val="16"/>
                <w:szCs w:val="16"/>
                <w:lang w:eastAsia="zh-CN"/>
              </w:rPr>
            </w:pPr>
            <w:ins w:id="1182" w:author="Huawei-Chunying Gu" w:date="2025-11-04T00:50:00Z">
              <w:r>
                <w:rPr>
                  <w:rFonts w:eastAsia="宋体" w:hint="eastAsia"/>
                  <w:sz w:val="16"/>
                  <w:szCs w:val="16"/>
                  <w:lang w:eastAsia="zh-CN"/>
                </w:rPr>
                <w:t>5</w:t>
              </w:r>
            </w:ins>
          </w:p>
        </w:tc>
        <w:tc>
          <w:tcPr>
            <w:tcW w:w="4588" w:type="dxa"/>
          </w:tcPr>
          <w:p w14:paraId="094FCD27" w14:textId="6692E1A4" w:rsidR="00324786" w:rsidRPr="00511225" w:rsidRDefault="00324786" w:rsidP="00324786">
            <w:pPr>
              <w:pStyle w:val="TAC"/>
              <w:rPr>
                <w:ins w:id="1183" w:author="Huawei-Chunying Gu" w:date="2025-11-04T00:50:00Z"/>
                <w:sz w:val="16"/>
                <w:szCs w:val="16"/>
                <w:lang w:eastAsia="zh-CN"/>
              </w:rPr>
            </w:pPr>
            <w:ins w:id="1184" w:author="Huawei-Chunying Gu" w:date="2025-11-04T00:50:00Z">
              <w:r w:rsidRPr="00020ABA">
                <w:rPr>
                  <w:sz w:val="16"/>
                  <w:szCs w:val="16"/>
                  <w:lang w:eastAsia="zh-CN"/>
                </w:rPr>
                <w:t>REF_aggressor</w:t>
              </w:r>
            </w:ins>
          </w:p>
        </w:tc>
      </w:tr>
      <w:tr w:rsidR="00324786" w:rsidRPr="00511225" w14:paraId="5BE9E5B6" w14:textId="77777777" w:rsidTr="00324786">
        <w:trPr>
          <w:ins w:id="1185" w:author="Huawei-Chunying Gu" w:date="2025-11-04T00:50:00Z"/>
        </w:trPr>
        <w:tc>
          <w:tcPr>
            <w:tcW w:w="1973" w:type="dxa"/>
            <w:tcBorders>
              <w:top w:val="nil"/>
            </w:tcBorders>
          </w:tcPr>
          <w:p w14:paraId="25DC2E56" w14:textId="77777777" w:rsidR="00324786" w:rsidRPr="00511225" w:rsidRDefault="00324786" w:rsidP="00324786">
            <w:pPr>
              <w:pStyle w:val="TAC"/>
              <w:rPr>
                <w:ins w:id="1186" w:author="Huawei-Chunying Gu" w:date="2025-11-04T00:50:00Z"/>
                <w:sz w:val="16"/>
                <w:szCs w:val="16"/>
              </w:rPr>
            </w:pPr>
          </w:p>
        </w:tc>
        <w:tc>
          <w:tcPr>
            <w:tcW w:w="763" w:type="dxa"/>
            <w:tcBorders>
              <w:top w:val="nil"/>
              <w:bottom w:val="single" w:sz="4" w:space="0" w:color="auto"/>
            </w:tcBorders>
          </w:tcPr>
          <w:p w14:paraId="0AEA6200" w14:textId="77777777" w:rsidR="00324786" w:rsidRPr="00511225" w:rsidRDefault="00324786" w:rsidP="00324786">
            <w:pPr>
              <w:pStyle w:val="TAC"/>
              <w:rPr>
                <w:ins w:id="1187" w:author="Huawei-Chunying Gu" w:date="2025-11-04T00:50:00Z"/>
                <w:sz w:val="16"/>
                <w:szCs w:val="16"/>
                <w:lang w:eastAsia="zh-CN"/>
              </w:rPr>
            </w:pPr>
          </w:p>
        </w:tc>
        <w:tc>
          <w:tcPr>
            <w:tcW w:w="721" w:type="dxa"/>
          </w:tcPr>
          <w:p w14:paraId="5CBE5BC9" w14:textId="25236CEB" w:rsidR="00324786" w:rsidRPr="00511225" w:rsidRDefault="00324786" w:rsidP="00324786">
            <w:pPr>
              <w:pStyle w:val="TAC"/>
              <w:rPr>
                <w:ins w:id="1188" w:author="Huawei-Chunying Gu" w:date="2025-11-04T00:50:00Z"/>
                <w:sz w:val="16"/>
                <w:szCs w:val="16"/>
                <w:lang w:eastAsia="zh-CN"/>
              </w:rPr>
            </w:pPr>
            <w:ins w:id="1189" w:author="Huawei-Chunying Gu" w:date="2025-11-04T00:50:00Z">
              <w:r>
                <w:rPr>
                  <w:rFonts w:eastAsia="宋体" w:hint="eastAsia"/>
                  <w:sz w:val="16"/>
                  <w:szCs w:val="16"/>
                  <w:lang w:eastAsia="zh-CN"/>
                </w:rPr>
                <w:t>n</w:t>
              </w:r>
              <w:r>
                <w:rPr>
                  <w:rFonts w:eastAsia="宋体"/>
                  <w:sz w:val="16"/>
                  <w:szCs w:val="16"/>
                  <w:lang w:eastAsia="zh-CN"/>
                </w:rPr>
                <w:t>78</w:t>
              </w:r>
            </w:ins>
          </w:p>
        </w:tc>
        <w:tc>
          <w:tcPr>
            <w:tcW w:w="1920" w:type="dxa"/>
          </w:tcPr>
          <w:p w14:paraId="0DD41A4B" w14:textId="6044662B" w:rsidR="00324786" w:rsidRPr="00511225" w:rsidRDefault="00324786" w:rsidP="00324786">
            <w:pPr>
              <w:pStyle w:val="TAC"/>
              <w:rPr>
                <w:ins w:id="1190" w:author="Huawei-Chunying Gu" w:date="2025-11-04T00:50:00Z"/>
                <w:sz w:val="16"/>
                <w:szCs w:val="16"/>
                <w:lang w:eastAsia="zh-CN"/>
              </w:rPr>
            </w:pPr>
            <w:ins w:id="1191" w:author="Huawei-Chunying Gu" w:date="2025-11-04T00:50:00Z">
              <w:r>
                <w:rPr>
                  <w:rFonts w:eastAsia="宋体" w:hint="eastAsia"/>
                  <w:sz w:val="16"/>
                  <w:szCs w:val="16"/>
                  <w:lang w:eastAsia="zh-CN"/>
                </w:rPr>
                <w:t>1</w:t>
              </w:r>
              <w:r>
                <w:rPr>
                  <w:rFonts w:eastAsia="宋体"/>
                  <w:sz w:val="16"/>
                  <w:szCs w:val="16"/>
                  <w:lang w:eastAsia="zh-CN"/>
                </w:rPr>
                <w:t>0</w:t>
              </w:r>
            </w:ins>
          </w:p>
        </w:tc>
        <w:tc>
          <w:tcPr>
            <w:tcW w:w="4588" w:type="dxa"/>
          </w:tcPr>
          <w:p w14:paraId="1D0174C8" w14:textId="3B1068F9" w:rsidR="00324786" w:rsidRPr="00511225" w:rsidRDefault="00324786" w:rsidP="00324786">
            <w:pPr>
              <w:pStyle w:val="TAC"/>
              <w:rPr>
                <w:ins w:id="1192" w:author="Huawei-Chunying Gu" w:date="2025-11-04T00:50:00Z"/>
                <w:sz w:val="16"/>
                <w:szCs w:val="16"/>
                <w:lang w:eastAsia="zh-CN"/>
              </w:rPr>
            </w:pPr>
            <w:ins w:id="1193" w:author="Huawei-Chunying Gu" w:date="2025-11-04T00:50:00Z">
              <w:r w:rsidRPr="00020ABA">
                <w:rPr>
                  <w:sz w:val="16"/>
                  <w:szCs w:val="16"/>
                  <w:lang w:eastAsia="zh-CN"/>
                </w:rPr>
                <w:t>REF_aggressor</w:t>
              </w:r>
            </w:ins>
          </w:p>
        </w:tc>
      </w:tr>
      <w:tr w:rsidR="00324786" w:rsidRPr="00511225" w14:paraId="61B5A9BB" w14:textId="77777777" w:rsidTr="00324786">
        <w:tc>
          <w:tcPr>
            <w:tcW w:w="1973" w:type="dxa"/>
            <w:vMerge w:val="restart"/>
            <w:tcBorders>
              <w:top w:val="single" w:sz="4" w:space="0" w:color="auto"/>
            </w:tcBorders>
          </w:tcPr>
          <w:p w14:paraId="06B4DFBA" w14:textId="77777777" w:rsidR="00324786" w:rsidRPr="00511225" w:rsidRDefault="00324786" w:rsidP="00324786">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63F78509"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B7996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384531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6756BC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77BB741" w14:textId="77777777" w:rsidTr="00A61CB0">
        <w:tc>
          <w:tcPr>
            <w:tcW w:w="1973" w:type="dxa"/>
            <w:vMerge/>
          </w:tcPr>
          <w:p w14:paraId="113D5A5B" w14:textId="77777777" w:rsidR="00324786" w:rsidRPr="00511225" w:rsidRDefault="00324786" w:rsidP="00324786">
            <w:pPr>
              <w:pStyle w:val="TAC"/>
              <w:rPr>
                <w:sz w:val="16"/>
                <w:szCs w:val="16"/>
              </w:rPr>
            </w:pPr>
          </w:p>
        </w:tc>
        <w:tc>
          <w:tcPr>
            <w:tcW w:w="763" w:type="dxa"/>
            <w:tcBorders>
              <w:top w:val="nil"/>
              <w:bottom w:val="nil"/>
            </w:tcBorders>
          </w:tcPr>
          <w:p w14:paraId="79C00C5A" w14:textId="77777777" w:rsidR="00324786" w:rsidRPr="00511225" w:rsidRDefault="00324786" w:rsidP="00324786">
            <w:pPr>
              <w:pStyle w:val="TAC"/>
              <w:rPr>
                <w:sz w:val="16"/>
                <w:szCs w:val="16"/>
              </w:rPr>
            </w:pPr>
          </w:p>
        </w:tc>
        <w:tc>
          <w:tcPr>
            <w:tcW w:w="721" w:type="dxa"/>
          </w:tcPr>
          <w:p w14:paraId="57A6DAD8"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37267DF1"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ABA487D"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C707749" w14:textId="77777777" w:rsidTr="00A61CB0">
        <w:tc>
          <w:tcPr>
            <w:tcW w:w="1973" w:type="dxa"/>
            <w:vMerge/>
            <w:tcBorders>
              <w:bottom w:val="nil"/>
            </w:tcBorders>
          </w:tcPr>
          <w:p w14:paraId="20321C4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D734CDF" w14:textId="77777777" w:rsidR="00324786" w:rsidRPr="00511225" w:rsidRDefault="00324786" w:rsidP="00324786">
            <w:pPr>
              <w:pStyle w:val="TAC"/>
              <w:rPr>
                <w:sz w:val="16"/>
                <w:szCs w:val="16"/>
              </w:rPr>
            </w:pPr>
          </w:p>
        </w:tc>
        <w:tc>
          <w:tcPr>
            <w:tcW w:w="721" w:type="dxa"/>
          </w:tcPr>
          <w:p w14:paraId="0B58DDA2"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6B3B426D"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B7040BD" w14:textId="77777777" w:rsidR="00324786" w:rsidRPr="00511225" w:rsidRDefault="00324786" w:rsidP="00324786">
            <w:pPr>
              <w:pStyle w:val="TAC"/>
              <w:rPr>
                <w:sz w:val="16"/>
                <w:szCs w:val="16"/>
              </w:rPr>
            </w:pPr>
            <w:r w:rsidRPr="00511225">
              <w:rPr>
                <w:sz w:val="16"/>
                <w:szCs w:val="16"/>
              </w:rPr>
              <w:t>REF_victim +15.9</w:t>
            </w:r>
          </w:p>
        </w:tc>
      </w:tr>
      <w:tr w:rsidR="00324786" w:rsidRPr="00511225" w14:paraId="6AB86348" w14:textId="77777777" w:rsidTr="00A61CB0">
        <w:tc>
          <w:tcPr>
            <w:tcW w:w="1973" w:type="dxa"/>
            <w:vMerge w:val="restart"/>
          </w:tcPr>
          <w:p w14:paraId="019D298E"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054FCDC8" w14:textId="77777777" w:rsidR="00324786" w:rsidRPr="00511225" w:rsidRDefault="00324786" w:rsidP="00324786">
            <w:pPr>
              <w:pStyle w:val="TAC"/>
              <w:rPr>
                <w:sz w:val="16"/>
                <w:szCs w:val="16"/>
              </w:rPr>
            </w:pPr>
            <w:r w:rsidRPr="00511225">
              <w:rPr>
                <w:sz w:val="16"/>
                <w:szCs w:val="16"/>
              </w:rPr>
              <w:t>1</w:t>
            </w:r>
          </w:p>
        </w:tc>
        <w:tc>
          <w:tcPr>
            <w:tcW w:w="721" w:type="dxa"/>
          </w:tcPr>
          <w:p w14:paraId="6196370A" w14:textId="77777777" w:rsidR="00324786" w:rsidRPr="00511225" w:rsidRDefault="00324786" w:rsidP="00324786">
            <w:pPr>
              <w:pStyle w:val="TAC"/>
              <w:rPr>
                <w:sz w:val="16"/>
                <w:szCs w:val="16"/>
                <w:lang w:eastAsia="ja-JP"/>
              </w:rPr>
            </w:pPr>
            <w:r>
              <w:rPr>
                <w:sz w:val="16"/>
                <w:szCs w:val="16"/>
                <w:lang w:eastAsia="zh-CN"/>
              </w:rPr>
              <w:t>n</w:t>
            </w:r>
            <w:r>
              <w:rPr>
                <w:rFonts w:hint="eastAsia"/>
                <w:sz w:val="16"/>
                <w:szCs w:val="16"/>
                <w:lang w:eastAsia="ja-JP"/>
              </w:rPr>
              <w:t>28</w:t>
            </w:r>
          </w:p>
        </w:tc>
        <w:tc>
          <w:tcPr>
            <w:tcW w:w="1920" w:type="dxa"/>
          </w:tcPr>
          <w:p w14:paraId="5ACA679C"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21F5B89F"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2476D8A" w14:textId="77777777" w:rsidTr="00A61CB0">
        <w:tc>
          <w:tcPr>
            <w:tcW w:w="1973" w:type="dxa"/>
            <w:vMerge/>
          </w:tcPr>
          <w:p w14:paraId="3EC5B1D9"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144B2DD" w14:textId="77777777" w:rsidR="00324786" w:rsidRPr="00511225" w:rsidRDefault="00324786" w:rsidP="00324786">
            <w:pPr>
              <w:pStyle w:val="TAC"/>
              <w:rPr>
                <w:sz w:val="16"/>
                <w:szCs w:val="16"/>
              </w:rPr>
            </w:pPr>
          </w:p>
        </w:tc>
        <w:tc>
          <w:tcPr>
            <w:tcW w:w="721" w:type="dxa"/>
          </w:tcPr>
          <w:p w14:paraId="038EAABF"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339086D"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0E05096E"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7367E7A7" w14:textId="77777777" w:rsidTr="00A61CB0">
        <w:tc>
          <w:tcPr>
            <w:tcW w:w="1973" w:type="dxa"/>
            <w:vMerge/>
            <w:tcBorders>
              <w:bottom w:val="nil"/>
            </w:tcBorders>
          </w:tcPr>
          <w:p w14:paraId="39424A42"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F279B05" w14:textId="77777777" w:rsidR="00324786" w:rsidRPr="00511225" w:rsidRDefault="00324786" w:rsidP="00324786">
            <w:pPr>
              <w:pStyle w:val="TAC"/>
              <w:rPr>
                <w:sz w:val="16"/>
                <w:szCs w:val="16"/>
              </w:rPr>
            </w:pPr>
          </w:p>
        </w:tc>
        <w:tc>
          <w:tcPr>
            <w:tcW w:w="721" w:type="dxa"/>
          </w:tcPr>
          <w:p w14:paraId="6D72EEDF"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D42DBF7"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38FD95C8" w14:textId="77777777" w:rsidR="00324786" w:rsidRPr="00511225" w:rsidRDefault="00324786" w:rsidP="00324786">
            <w:pPr>
              <w:pStyle w:val="TAC"/>
              <w:rPr>
                <w:sz w:val="16"/>
                <w:szCs w:val="16"/>
                <w:lang w:eastAsia="ja-JP"/>
              </w:rPr>
            </w:pPr>
            <w:r w:rsidRPr="00511225">
              <w:rPr>
                <w:sz w:val="16"/>
                <w:szCs w:val="16"/>
              </w:rPr>
              <w:t>REF_victim +</w:t>
            </w:r>
            <w:r>
              <w:rPr>
                <w:rFonts w:hint="eastAsia"/>
                <w:sz w:val="16"/>
                <w:szCs w:val="16"/>
                <w:lang w:eastAsia="ja-JP"/>
              </w:rPr>
              <w:t>26.2</w:t>
            </w:r>
          </w:p>
        </w:tc>
      </w:tr>
      <w:tr w:rsidR="00324786" w:rsidRPr="00511225" w14:paraId="2849B773" w14:textId="77777777" w:rsidTr="00A61CB0">
        <w:tc>
          <w:tcPr>
            <w:tcW w:w="1973" w:type="dxa"/>
            <w:vMerge w:val="restart"/>
          </w:tcPr>
          <w:p w14:paraId="742EF53D"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488323DD"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6A03B51E"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2B4825F4"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9E4C441"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33F0718" w14:textId="77777777" w:rsidTr="00A61CB0">
        <w:tc>
          <w:tcPr>
            <w:tcW w:w="1973" w:type="dxa"/>
            <w:vMerge/>
          </w:tcPr>
          <w:p w14:paraId="2F0F75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F157E24" w14:textId="77777777" w:rsidR="00324786" w:rsidRPr="00511225" w:rsidRDefault="00324786" w:rsidP="00324786">
            <w:pPr>
              <w:pStyle w:val="TAC"/>
              <w:rPr>
                <w:sz w:val="16"/>
                <w:szCs w:val="16"/>
              </w:rPr>
            </w:pPr>
          </w:p>
        </w:tc>
        <w:tc>
          <w:tcPr>
            <w:tcW w:w="721" w:type="dxa"/>
          </w:tcPr>
          <w:p w14:paraId="76952EB9" w14:textId="77777777" w:rsidR="00324786" w:rsidRPr="00511225" w:rsidRDefault="00324786" w:rsidP="00324786">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42E74F4"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15499753"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26.9</w:t>
            </w:r>
          </w:p>
        </w:tc>
      </w:tr>
      <w:tr w:rsidR="00324786" w:rsidRPr="00511225" w14:paraId="43F0F150" w14:textId="77777777" w:rsidTr="00A61CB0">
        <w:tc>
          <w:tcPr>
            <w:tcW w:w="1973" w:type="dxa"/>
            <w:vMerge/>
            <w:tcBorders>
              <w:bottom w:val="nil"/>
            </w:tcBorders>
          </w:tcPr>
          <w:p w14:paraId="6400098B"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07B13ED" w14:textId="77777777" w:rsidR="00324786" w:rsidRPr="00511225" w:rsidRDefault="00324786" w:rsidP="00324786">
            <w:pPr>
              <w:pStyle w:val="TAC"/>
              <w:rPr>
                <w:sz w:val="16"/>
                <w:szCs w:val="16"/>
              </w:rPr>
            </w:pPr>
          </w:p>
        </w:tc>
        <w:tc>
          <w:tcPr>
            <w:tcW w:w="721" w:type="dxa"/>
          </w:tcPr>
          <w:p w14:paraId="3CB863A8"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8D407E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4940545B"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DB8DE94" w14:textId="77777777" w:rsidTr="00A61CB0">
        <w:tc>
          <w:tcPr>
            <w:tcW w:w="1973" w:type="dxa"/>
            <w:vMerge w:val="restart"/>
          </w:tcPr>
          <w:p w14:paraId="0D666421" w14:textId="77777777" w:rsidR="00324786" w:rsidRPr="00511225" w:rsidRDefault="00324786" w:rsidP="00324786">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C1C0634" w14:textId="77777777" w:rsidR="00324786" w:rsidRPr="00511225" w:rsidRDefault="00324786" w:rsidP="00324786">
            <w:pPr>
              <w:pStyle w:val="TAC"/>
              <w:rPr>
                <w:sz w:val="16"/>
                <w:szCs w:val="16"/>
              </w:rPr>
            </w:pPr>
            <w:r w:rsidRPr="00511225">
              <w:rPr>
                <w:sz w:val="16"/>
                <w:szCs w:val="16"/>
                <w:lang w:eastAsia="zh-CN"/>
              </w:rPr>
              <w:t>1</w:t>
            </w:r>
          </w:p>
        </w:tc>
        <w:tc>
          <w:tcPr>
            <w:tcW w:w="721" w:type="dxa"/>
          </w:tcPr>
          <w:p w14:paraId="4A26C5EB" w14:textId="77777777" w:rsidR="00324786" w:rsidRPr="00511225" w:rsidRDefault="00324786" w:rsidP="00324786">
            <w:pPr>
              <w:pStyle w:val="TAC"/>
              <w:rPr>
                <w:sz w:val="16"/>
                <w:szCs w:val="16"/>
                <w:lang w:eastAsia="ja-JP"/>
              </w:rPr>
            </w:pPr>
            <w:r w:rsidRPr="00511225">
              <w:rPr>
                <w:sz w:val="16"/>
                <w:szCs w:val="16"/>
                <w:lang w:eastAsia="zh-CN"/>
              </w:rPr>
              <w:t>n</w:t>
            </w:r>
            <w:r>
              <w:rPr>
                <w:rFonts w:hint="eastAsia"/>
                <w:sz w:val="16"/>
                <w:szCs w:val="16"/>
                <w:lang w:eastAsia="ja-JP"/>
              </w:rPr>
              <w:t>28</w:t>
            </w:r>
          </w:p>
        </w:tc>
        <w:tc>
          <w:tcPr>
            <w:tcW w:w="1920" w:type="dxa"/>
          </w:tcPr>
          <w:p w14:paraId="4C8397B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6F605564" w14:textId="77777777" w:rsidR="00324786" w:rsidRPr="00511225" w:rsidRDefault="00324786" w:rsidP="00324786">
            <w:pPr>
              <w:pStyle w:val="TAC"/>
              <w:rPr>
                <w:sz w:val="16"/>
                <w:szCs w:val="16"/>
              </w:rPr>
            </w:pPr>
            <w:r w:rsidRPr="00511225">
              <w:rPr>
                <w:sz w:val="16"/>
                <w:szCs w:val="16"/>
              </w:rPr>
              <w:t>REF_victim +</w:t>
            </w:r>
            <w:r>
              <w:rPr>
                <w:rFonts w:hint="eastAsia"/>
                <w:sz w:val="16"/>
                <w:szCs w:val="16"/>
                <w:lang w:eastAsia="ja-JP"/>
              </w:rPr>
              <w:t>16.2</w:t>
            </w:r>
          </w:p>
        </w:tc>
      </w:tr>
      <w:tr w:rsidR="00324786" w:rsidRPr="00511225" w14:paraId="020FEF9A" w14:textId="77777777" w:rsidTr="00A61CB0">
        <w:tc>
          <w:tcPr>
            <w:tcW w:w="1973" w:type="dxa"/>
            <w:vMerge/>
          </w:tcPr>
          <w:p w14:paraId="183FBA58"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5FDC8EFE" w14:textId="77777777" w:rsidR="00324786" w:rsidRPr="00511225" w:rsidRDefault="00324786" w:rsidP="00324786">
            <w:pPr>
              <w:pStyle w:val="TAC"/>
              <w:rPr>
                <w:sz w:val="16"/>
                <w:szCs w:val="16"/>
              </w:rPr>
            </w:pPr>
          </w:p>
        </w:tc>
        <w:tc>
          <w:tcPr>
            <w:tcW w:w="721" w:type="dxa"/>
          </w:tcPr>
          <w:p w14:paraId="2B669BFD" w14:textId="77777777" w:rsidR="00324786" w:rsidRPr="00511225" w:rsidRDefault="00324786" w:rsidP="00324786">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1A7AFA1A" w14:textId="77777777" w:rsidR="00324786" w:rsidRPr="00511225" w:rsidRDefault="00324786" w:rsidP="00324786">
            <w:pPr>
              <w:pStyle w:val="TAC"/>
              <w:rPr>
                <w:sz w:val="16"/>
                <w:szCs w:val="16"/>
                <w:lang w:eastAsia="zh-CN"/>
              </w:rPr>
            </w:pPr>
            <w:r>
              <w:rPr>
                <w:rFonts w:hint="eastAsia"/>
                <w:sz w:val="16"/>
                <w:szCs w:val="16"/>
                <w:lang w:eastAsia="ja-JP"/>
              </w:rPr>
              <w:t>10</w:t>
            </w:r>
          </w:p>
        </w:tc>
        <w:tc>
          <w:tcPr>
            <w:tcW w:w="4588" w:type="dxa"/>
          </w:tcPr>
          <w:p w14:paraId="7AD96BF7"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572469F0" w14:textId="77777777" w:rsidTr="00A61CB0">
        <w:tc>
          <w:tcPr>
            <w:tcW w:w="1973" w:type="dxa"/>
            <w:vMerge/>
            <w:tcBorders>
              <w:bottom w:val="nil"/>
            </w:tcBorders>
          </w:tcPr>
          <w:p w14:paraId="386786A4"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76A5150C" w14:textId="77777777" w:rsidR="00324786" w:rsidRPr="00511225" w:rsidRDefault="00324786" w:rsidP="00324786">
            <w:pPr>
              <w:pStyle w:val="TAC"/>
              <w:rPr>
                <w:sz w:val="16"/>
                <w:szCs w:val="16"/>
              </w:rPr>
            </w:pPr>
          </w:p>
        </w:tc>
        <w:tc>
          <w:tcPr>
            <w:tcW w:w="721" w:type="dxa"/>
          </w:tcPr>
          <w:p w14:paraId="36256B8A" w14:textId="77777777" w:rsidR="00324786" w:rsidRPr="00511225" w:rsidRDefault="00324786" w:rsidP="00324786">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549B627A" w14:textId="77777777" w:rsidR="00324786" w:rsidRPr="00511225" w:rsidRDefault="00324786" w:rsidP="00324786">
            <w:pPr>
              <w:pStyle w:val="TAC"/>
              <w:rPr>
                <w:sz w:val="16"/>
                <w:szCs w:val="16"/>
                <w:lang w:eastAsia="zh-CN"/>
              </w:rPr>
            </w:pPr>
            <w:r>
              <w:rPr>
                <w:rFonts w:hint="eastAsia"/>
                <w:sz w:val="16"/>
                <w:szCs w:val="16"/>
                <w:lang w:eastAsia="ja-JP"/>
              </w:rPr>
              <w:t>40</w:t>
            </w:r>
          </w:p>
        </w:tc>
        <w:tc>
          <w:tcPr>
            <w:tcW w:w="4588" w:type="dxa"/>
          </w:tcPr>
          <w:p w14:paraId="681DB7E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073C328" w14:textId="77777777" w:rsidTr="00A61CB0">
        <w:tc>
          <w:tcPr>
            <w:tcW w:w="1973" w:type="dxa"/>
            <w:vMerge w:val="restart"/>
            <w:tcBorders>
              <w:top w:val="single" w:sz="4" w:space="0" w:color="auto"/>
            </w:tcBorders>
          </w:tcPr>
          <w:p w14:paraId="2B00FA4D" w14:textId="77777777" w:rsidR="00324786" w:rsidRPr="00511225" w:rsidRDefault="00324786" w:rsidP="00324786">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5F8F14D7" w14:textId="77777777" w:rsidR="00324786" w:rsidRPr="00511225" w:rsidRDefault="00324786" w:rsidP="00324786">
            <w:pPr>
              <w:pStyle w:val="TAC"/>
              <w:rPr>
                <w:sz w:val="16"/>
                <w:szCs w:val="16"/>
              </w:rPr>
            </w:pPr>
            <w:r w:rsidRPr="00511225">
              <w:rPr>
                <w:sz w:val="16"/>
                <w:szCs w:val="16"/>
              </w:rPr>
              <w:t>1</w:t>
            </w:r>
          </w:p>
        </w:tc>
        <w:tc>
          <w:tcPr>
            <w:tcW w:w="721" w:type="dxa"/>
          </w:tcPr>
          <w:p w14:paraId="0F1F7724"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452A5D4B"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549EF73"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0E861E0" w14:textId="77777777" w:rsidTr="00A61CB0">
        <w:tc>
          <w:tcPr>
            <w:tcW w:w="1973" w:type="dxa"/>
            <w:vMerge/>
          </w:tcPr>
          <w:p w14:paraId="741287BB" w14:textId="77777777" w:rsidR="00324786" w:rsidRPr="00511225" w:rsidRDefault="00324786" w:rsidP="00324786">
            <w:pPr>
              <w:pStyle w:val="TAC"/>
              <w:rPr>
                <w:sz w:val="16"/>
                <w:szCs w:val="16"/>
              </w:rPr>
            </w:pPr>
          </w:p>
        </w:tc>
        <w:tc>
          <w:tcPr>
            <w:tcW w:w="763" w:type="dxa"/>
            <w:tcBorders>
              <w:top w:val="nil"/>
              <w:bottom w:val="nil"/>
            </w:tcBorders>
          </w:tcPr>
          <w:p w14:paraId="05EE059A" w14:textId="77777777" w:rsidR="00324786" w:rsidRPr="00511225" w:rsidRDefault="00324786" w:rsidP="00324786">
            <w:pPr>
              <w:pStyle w:val="TAC"/>
              <w:rPr>
                <w:sz w:val="16"/>
                <w:szCs w:val="16"/>
              </w:rPr>
            </w:pPr>
          </w:p>
        </w:tc>
        <w:tc>
          <w:tcPr>
            <w:tcW w:w="721" w:type="dxa"/>
          </w:tcPr>
          <w:p w14:paraId="17599CEB"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63E5B125"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DC9C71B" w14:textId="77777777" w:rsidR="00324786" w:rsidRPr="00511225" w:rsidRDefault="00324786" w:rsidP="00324786">
            <w:pPr>
              <w:pStyle w:val="TAC"/>
              <w:rPr>
                <w:sz w:val="16"/>
                <w:szCs w:val="16"/>
              </w:rPr>
            </w:pPr>
            <w:r w:rsidRPr="00511225">
              <w:rPr>
                <w:sz w:val="16"/>
                <w:szCs w:val="16"/>
              </w:rPr>
              <w:t>REF_victim +15.3</w:t>
            </w:r>
          </w:p>
        </w:tc>
      </w:tr>
      <w:tr w:rsidR="00324786" w:rsidRPr="00511225" w14:paraId="1885CDF0" w14:textId="77777777" w:rsidTr="00A61CB0">
        <w:tc>
          <w:tcPr>
            <w:tcW w:w="1973" w:type="dxa"/>
            <w:vMerge/>
            <w:tcBorders>
              <w:bottom w:val="nil"/>
            </w:tcBorders>
          </w:tcPr>
          <w:p w14:paraId="2DFFAD03"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449D0F60" w14:textId="77777777" w:rsidR="00324786" w:rsidRPr="00511225" w:rsidRDefault="00324786" w:rsidP="00324786">
            <w:pPr>
              <w:pStyle w:val="TAC"/>
              <w:rPr>
                <w:sz w:val="16"/>
                <w:szCs w:val="16"/>
              </w:rPr>
            </w:pPr>
          </w:p>
        </w:tc>
        <w:tc>
          <w:tcPr>
            <w:tcW w:w="721" w:type="dxa"/>
          </w:tcPr>
          <w:p w14:paraId="5863B40F" w14:textId="77777777" w:rsidR="00324786" w:rsidRPr="00511225" w:rsidRDefault="00324786" w:rsidP="00324786">
            <w:pPr>
              <w:pStyle w:val="TAC"/>
              <w:rPr>
                <w:sz w:val="16"/>
                <w:szCs w:val="16"/>
                <w:lang w:eastAsia="zh-CN"/>
              </w:rPr>
            </w:pPr>
            <w:r w:rsidRPr="00511225">
              <w:rPr>
                <w:sz w:val="16"/>
                <w:szCs w:val="16"/>
                <w:lang w:eastAsia="zh-CN"/>
              </w:rPr>
              <w:t>n77</w:t>
            </w:r>
          </w:p>
        </w:tc>
        <w:tc>
          <w:tcPr>
            <w:tcW w:w="1920" w:type="dxa"/>
          </w:tcPr>
          <w:p w14:paraId="03FF89A8"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7D509C3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4CD5A26B" w14:textId="77777777" w:rsidTr="00A61CB0">
        <w:tc>
          <w:tcPr>
            <w:tcW w:w="1973" w:type="dxa"/>
            <w:vMerge w:val="restart"/>
            <w:tcBorders>
              <w:top w:val="single" w:sz="4" w:space="0" w:color="auto"/>
            </w:tcBorders>
          </w:tcPr>
          <w:p w14:paraId="603A2FA6" w14:textId="77777777" w:rsidR="00324786" w:rsidRPr="00511225" w:rsidRDefault="00324786" w:rsidP="00324786">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3342EDBD" w14:textId="77777777" w:rsidR="00324786" w:rsidRPr="00511225" w:rsidRDefault="00324786" w:rsidP="00324786">
            <w:pPr>
              <w:pStyle w:val="TAC"/>
              <w:rPr>
                <w:sz w:val="16"/>
                <w:szCs w:val="16"/>
                <w:lang w:eastAsia="zh-CN"/>
              </w:rPr>
            </w:pPr>
            <w:r w:rsidRPr="00511225">
              <w:rPr>
                <w:sz w:val="16"/>
                <w:szCs w:val="16"/>
                <w:lang w:eastAsia="zh-CN"/>
              </w:rPr>
              <w:t>1</w:t>
            </w:r>
          </w:p>
        </w:tc>
        <w:tc>
          <w:tcPr>
            <w:tcW w:w="721" w:type="dxa"/>
          </w:tcPr>
          <w:p w14:paraId="29A73DDC"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0FFCDE5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72EB6D86"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39C8517F" w14:textId="77777777" w:rsidTr="00A61CB0">
        <w:tc>
          <w:tcPr>
            <w:tcW w:w="1973" w:type="dxa"/>
            <w:vMerge/>
          </w:tcPr>
          <w:p w14:paraId="3AC4BCB6" w14:textId="77777777" w:rsidR="00324786" w:rsidRPr="00511225" w:rsidRDefault="00324786" w:rsidP="00324786">
            <w:pPr>
              <w:pStyle w:val="TAC"/>
              <w:rPr>
                <w:sz w:val="16"/>
                <w:szCs w:val="16"/>
              </w:rPr>
            </w:pPr>
          </w:p>
        </w:tc>
        <w:tc>
          <w:tcPr>
            <w:tcW w:w="763" w:type="dxa"/>
            <w:tcBorders>
              <w:top w:val="nil"/>
              <w:bottom w:val="nil"/>
            </w:tcBorders>
          </w:tcPr>
          <w:p w14:paraId="288863CA" w14:textId="77777777" w:rsidR="00324786" w:rsidRPr="00511225" w:rsidRDefault="00324786" w:rsidP="00324786">
            <w:pPr>
              <w:pStyle w:val="TAC"/>
              <w:rPr>
                <w:sz w:val="16"/>
                <w:szCs w:val="16"/>
              </w:rPr>
            </w:pPr>
          </w:p>
        </w:tc>
        <w:tc>
          <w:tcPr>
            <w:tcW w:w="721" w:type="dxa"/>
          </w:tcPr>
          <w:p w14:paraId="136915C6"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41751B28"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449F9949"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6AC3BA9" w14:textId="77777777" w:rsidTr="00A61CB0">
        <w:tc>
          <w:tcPr>
            <w:tcW w:w="1973" w:type="dxa"/>
            <w:vMerge/>
            <w:tcBorders>
              <w:bottom w:val="nil"/>
            </w:tcBorders>
          </w:tcPr>
          <w:p w14:paraId="54EB5605"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634FD255" w14:textId="77777777" w:rsidR="00324786" w:rsidRPr="00511225" w:rsidRDefault="00324786" w:rsidP="00324786">
            <w:pPr>
              <w:pStyle w:val="TAC"/>
              <w:rPr>
                <w:sz w:val="16"/>
                <w:szCs w:val="16"/>
              </w:rPr>
            </w:pPr>
          </w:p>
        </w:tc>
        <w:tc>
          <w:tcPr>
            <w:tcW w:w="721" w:type="dxa"/>
          </w:tcPr>
          <w:p w14:paraId="084502E4"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Pr>
          <w:p w14:paraId="5A8C898B"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Pr>
          <w:p w14:paraId="5C85737C" w14:textId="77777777" w:rsidR="00324786" w:rsidRPr="00511225" w:rsidRDefault="00324786" w:rsidP="00324786">
            <w:pPr>
              <w:pStyle w:val="TAC"/>
              <w:rPr>
                <w:sz w:val="16"/>
                <w:szCs w:val="16"/>
              </w:rPr>
            </w:pPr>
            <w:r w:rsidRPr="00511225">
              <w:rPr>
                <w:sz w:val="16"/>
                <w:szCs w:val="16"/>
              </w:rPr>
              <w:t>REF_victim +9</w:t>
            </w:r>
          </w:p>
        </w:tc>
      </w:tr>
      <w:tr w:rsidR="00324786" w:rsidRPr="00511225" w14:paraId="2699874F" w14:textId="77777777" w:rsidTr="00A61CB0">
        <w:tc>
          <w:tcPr>
            <w:tcW w:w="1973" w:type="dxa"/>
            <w:vMerge w:val="restart"/>
            <w:tcBorders>
              <w:top w:val="single" w:sz="4" w:space="0" w:color="auto"/>
            </w:tcBorders>
          </w:tcPr>
          <w:p w14:paraId="18796D2E" w14:textId="77777777" w:rsidR="00324786" w:rsidRPr="00511225" w:rsidRDefault="00324786" w:rsidP="00324786">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055E4CB0" w14:textId="77777777" w:rsidR="00324786" w:rsidRPr="00511225" w:rsidRDefault="00324786" w:rsidP="00324786">
            <w:pPr>
              <w:pStyle w:val="TAC"/>
              <w:rPr>
                <w:sz w:val="16"/>
                <w:szCs w:val="16"/>
              </w:rPr>
            </w:pPr>
            <w:r w:rsidRPr="00511225">
              <w:rPr>
                <w:sz w:val="16"/>
                <w:szCs w:val="16"/>
              </w:rPr>
              <w:t>1</w:t>
            </w:r>
          </w:p>
        </w:tc>
        <w:tc>
          <w:tcPr>
            <w:tcW w:w="721" w:type="dxa"/>
          </w:tcPr>
          <w:p w14:paraId="0DB0C0A6" w14:textId="77777777" w:rsidR="00324786" w:rsidRPr="00511225" w:rsidRDefault="00324786" w:rsidP="00324786">
            <w:pPr>
              <w:pStyle w:val="TAC"/>
              <w:rPr>
                <w:sz w:val="16"/>
                <w:szCs w:val="16"/>
                <w:lang w:eastAsia="zh-CN"/>
              </w:rPr>
            </w:pPr>
            <w:r w:rsidRPr="00511225">
              <w:rPr>
                <w:sz w:val="16"/>
                <w:szCs w:val="16"/>
                <w:lang w:eastAsia="zh-CN"/>
              </w:rPr>
              <w:t>n66</w:t>
            </w:r>
          </w:p>
        </w:tc>
        <w:tc>
          <w:tcPr>
            <w:tcW w:w="1920" w:type="dxa"/>
          </w:tcPr>
          <w:p w14:paraId="50DB696F"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0C68ABF5" w14:textId="77777777" w:rsidR="00324786" w:rsidRPr="00511225" w:rsidRDefault="00324786" w:rsidP="00324786">
            <w:pPr>
              <w:pStyle w:val="TAC"/>
              <w:rPr>
                <w:sz w:val="16"/>
                <w:szCs w:val="16"/>
              </w:rPr>
            </w:pPr>
            <w:r w:rsidRPr="00511225">
              <w:rPr>
                <w:sz w:val="16"/>
                <w:szCs w:val="16"/>
              </w:rPr>
              <w:t>REF_victim +15.5</w:t>
            </w:r>
          </w:p>
        </w:tc>
      </w:tr>
      <w:tr w:rsidR="00324786" w:rsidRPr="00511225" w14:paraId="1E590AAC" w14:textId="77777777" w:rsidTr="00A61CB0">
        <w:tc>
          <w:tcPr>
            <w:tcW w:w="1973" w:type="dxa"/>
            <w:vMerge/>
          </w:tcPr>
          <w:p w14:paraId="6AE8A91B" w14:textId="77777777" w:rsidR="00324786" w:rsidRPr="00511225" w:rsidRDefault="00324786" w:rsidP="00324786">
            <w:pPr>
              <w:pStyle w:val="TAC"/>
              <w:rPr>
                <w:sz w:val="16"/>
                <w:szCs w:val="16"/>
              </w:rPr>
            </w:pPr>
          </w:p>
        </w:tc>
        <w:tc>
          <w:tcPr>
            <w:tcW w:w="763" w:type="dxa"/>
            <w:tcBorders>
              <w:top w:val="nil"/>
              <w:bottom w:val="nil"/>
            </w:tcBorders>
          </w:tcPr>
          <w:p w14:paraId="7AAC4E9E" w14:textId="77777777" w:rsidR="00324786" w:rsidRPr="00511225" w:rsidRDefault="00324786" w:rsidP="00324786">
            <w:pPr>
              <w:pStyle w:val="TAC"/>
              <w:rPr>
                <w:sz w:val="16"/>
                <w:szCs w:val="16"/>
              </w:rPr>
            </w:pPr>
          </w:p>
        </w:tc>
        <w:tc>
          <w:tcPr>
            <w:tcW w:w="721" w:type="dxa"/>
          </w:tcPr>
          <w:p w14:paraId="3F50ED1F" w14:textId="77777777" w:rsidR="00324786" w:rsidRPr="00511225" w:rsidRDefault="00324786" w:rsidP="00324786">
            <w:pPr>
              <w:pStyle w:val="TAC"/>
              <w:rPr>
                <w:sz w:val="16"/>
                <w:szCs w:val="16"/>
                <w:lang w:eastAsia="zh-CN"/>
              </w:rPr>
            </w:pPr>
            <w:r w:rsidRPr="00511225">
              <w:rPr>
                <w:sz w:val="16"/>
                <w:szCs w:val="16"/>
                <w:lang w:eastAsia="zh-CN"/>
              </w:rPr>
              <w:t>n71</w:t>
            </w:r>
          </w:p>
        </w:tc>
        <w:tc>
          <w:tcPr>
            <w:tcW w:w="1920" w:type="dxa"/>
          </w:tcPr>
          <w:p w14:paraId="1EA5A37E" w14:textId="77777777" w:rsidR="00324786" w:rsidRPr="00511225" w:rsidRDefault="00324786" w:rsidP="00324786">
            <w:pPr>
              <w:pStyle w:val="TAC"/>
              <w:rPr>
                <w:sz w:val="16"/>
                <w:szCs w:val="16"/>
                <w:lang w:eastAsia="zh-CN"/>
              </w:rPr>
            </w:pPr>
            <w:r w:rsidRPr="00511225">
              <w:rPr>
                <w:sz w:val="16"/>
                <w:szCs w:val="16"/>
                <w:lang w:eastAsia="zh-CN"/>
              </w:rPr>
              <w:t>5</w:t>
            </w:r>
          </w:p>
        </w:tc>
        <w:tc>
          <w:tcPr>
            <w:tcW w:w="4588" w:type="dxa"/>
          </w:tcPr>
          <w:p w14:paraId="537DDB75"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6AB7CE0B" w14:textId="77777777" w:rsidTr="00A61CB0">
        <w:tc>
          <w:tcPr>
            <w:tcW w:w="1973" w:type="dxa"/>
            <w:vMerge/>
            <w:tcBorders>
              <w:bottom w:val="single" w:sz="4" w:space="0" w:color="auto"/>
            </w:tcBorders>
          </w:tcPr>
          <w:p w14:paraId="58FB22ED" w14:textId="77777777" w:rsidR="00324786" w:rsidRPr="00511225" w:rsidRDefault="00324786" w:rsidP="00324786">
            <w:pPr>
              <w:pStyle w:val="TAC"/>
              <w:rPr>
                <w:sz w:val="16"/>
                <w:szCs w:val="16"/>
              </w:rPr>
            </w:pPr>
          </w:p>
        </w:tc>
        <w:tc>
          <w:tcPr>
            <w:tcW w:w="763" w:type="dxa"/>
            <w:tcBorders>
              <w:top w:val="nil"/>
              <w:bottom w:val="single" w:sz="4" w:space="0" w:color="auto"/>
            </w:tcBorders>
          </w:tcPr>
          <w:p w14:paraId="3577D203" w14:textId="77777777" w:rsidR="00324786" w:rsidRPr="00511225" w:rsidRDefault="00324786" w:rsidP="00324786">
            <w:pPr>
              <w:pStyle w:val="TAC"/>
              <w:rPr>
                <w:sz w:val="16"/>
                <w:szCs w:val="16"/>
              </w:rPr>
            </w:pPr>
          </w:p>
        </w:tc>
        <w:tc>
          <w:tcPr>
            <w:tcW w:w="721" w:type="dxa"/>
            <w:tcBorders>
              <w:bottom w:val="single" w:sz="4" w:space="0" w:color="auto"/>
            </w:tcBorders>
          </w:tcPr>
          <w:p w14:paraId="50C096DA" w14:textId="77777777" w:rsidR="00324786" w:rsidRPr="00511225" w:rsidRDefault="00324786" w:rsidP="0032478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7681A44" w14:textId="77777777" w:rsidR="00324786" w:rsidRPr="00511225" w:rsidRDefault="00324786" w:rsidP="00324786">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3FC459DA" w14:textId="77777777" w:rsidR="00324786" w:rsidRPr="00511225" w:rsidRDefault="00324786" w:rsidP="00324786">
            <w:pPr>
              <w:pStyle w:val="TAC"/>
              <w:rPr>
                <w:sz w:val="16"/>
                <w:szCs w:val="16"/>
              </w:rPr>
            </w:pPr>
            <w:r w:rsidRPr="00511225">
              <w:rPr>
                <w:sz w:val="16"/>
                <w:szCs w:val="16"/>
                <w:lang w:eastAsia="zh-CN"/>
              </w:rPr>
              <w:t>REF_aggressor</w:t>
            </w:r>
          </w:p>
        </w:tc>
      </w:tr>
      <w:tr w:rsidR="00324786" w:rsidRPr="00511225" w14:paraId="0A42A28D" w14:textId="77777777" w:rsidTr="00A61CB0">
        <w:tc>
          <w:tcPr>
            <w:tcW w:w="9965" w:type="dxa"/>
            <w:gridSpan w:val="5"/>
            <w:tcBorders>
              <w:bottom w:val="single" w:sz="4" w:space="0" w:color="auto"/>
            </w:tcBorders>
          </w:tcPr>
          <w:p w14:paraId="286871A3" w14:textId="77777777" w:rsidR="00324786" w:rsidRPr="00511225" w:rsidRDefault="00324786" w:rsidP="0032478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9DC346F" w14:textId="77777777" w:rsidR="00324786" w:rsidRPr="00511225" w:rsidRDefault="00324786" w:rsidP="0032478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FD46556" w14:textId="77777777" w:rsidR="00324786" w:rsidRPr="00511225" w:rsidRDefault="00324786" w:rsidP="00324786">
            <w:pPr>
              <w:pStyle w:val="TAN"/>
              <w:rPr>
                <w:sz w:val="16"/>
                <w:szCs w:val="16"/>
              </w:rPr>
            </w:pPr>
            <w:r w:rsidRPr="00511225">
              <w:rPr>
                <w:sz w:val="16"/>
                <w:szCs w:val="16"/>
              </w:rPr>
              <w:t>Note 3:</w:t>
            </w:r>
            <w:r w:rsidRPr="00511225">
              <w:rPr>
                <w:sz w:val="16"/>
                <w:szCs w:val="16"/>
              </w:rPr>
              <w:tab/>
              <w:t>Void.</w:t>
            </w:r>
          </w:p>
          <w:p w14:paraId="32405402" w14:textId="77777777" w:rsidR="00324786" w:rsidRPr="00511225" w:rsidRDefault="00324786" w:rsidP="00324786">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68E39A4E" w14:textId="77777777" w:rsidR="00324786" w:rsidRPr="00511225" w:rsidRDefault="00324786" w:rsidP="00324786">
            <w:pPr>
              <w:pStyle w:val="TAN"/>
              <w:rPr>
                <w:sz w:val="16"/>
                <w:szCs w:val="16"/>
                <w:lang w:eastAsia="zh-CN"/>
              </w:rPr>
            </w:pPr>
            <w:r w:rsidRPr="00511225">
              <w:rPr>
                <w:sz w:val="16"/>
                <w:szCs w:val="16"/>
                <w:lang w:eastAsia="zh-CN"/>
              </w:rPr>
              <w:t>Note 5:</w:t>
            </w:r>
            <w:r w:rsidRPr="00511225">
              <w:rPr>
                <w:sz w:val="16"/>
                <w:szCs w:val="16"/>
                <w:lang w:eastAsia="zh-CN"/>
              </w:rPr>
              <w:tab/>
              <w:t>Void</w:t>
            </w:r>
          </w:p>
          <w:p w14:paraId="7EA38A68" w14:textId="77777777" w:rsidR="00324786" w:rsidRPr="00511225" w:rsidRDefault="00324786" w:rsidP="00324786">
            <w:pPr>
              <w:pStyle w:val="TAN"/>
              <w:rPr>
                <w:sz w:val="16"/>
                <w:szCs w:val="16"/>
                <w:lang w:eastAsia="zh-CN"/>
              </w:rPr>
            </w:pPr>
            <w:r w:rsidRPr="00511225">
              <w:rPr>
                <w:sz w:val="16"/>
                <w:szCs w:val="16"/>
              </w:rPr>
              <w:t>Note 6:</w:t>
            </w:r>
            <w:r w:rsidRPr="00511225">
              <w:rPr>
                <w:sz w:val="16"/>
                <w:szCs w:val="16"/>
                <w:lang w:eastAsia="zh-CN"/>
              </w:rPr>
              <w:tab/>
              <w:t>Void</w:t>
            </w:r>
          </w:p>
          <w:p w14:paraId="6301C372" w14:textId="77777777" w:rsidR="00324786" w:rsidRPr="00511225" w:rsidRDefault="00324786" w:rsidP="00324786">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B3DC6E" w14:textId="77777777" w:rsidR="00324786" w:rsidRPr="00511225" w:rsidRDefault="00324786" w:rsidP="00324786">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01C5701" w14:textId="77777777" w:rsidR="00324786" w:rsidRPr="00511225" w:rsidRDefault="00324786" w:rsidP="00324786">
            <w:pPr>
              <w:pStyle w:val="TAN"/>
              <w:rPr>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9629EF7" w14:textId="77777777" w:rsidR="00A61CB0" w:rsidRPr="00511225" w:rsidRDefault="00A61CB0" w:rsidP="00A61CB0">
      <w:pPr>
        <w:pStyle w:val="TH"/>
      </w:pPr>
    </w:p>
    <w:p w14:paraId="177935DC" w14:textId="77777777" w:rsidR="00A61CB0" w:rsidRPr="00511225" w:rsidRDefault="00A61CB0" w:rsidP="00A61CB0">
      <w:pPr>
        <w:pStyle w:val="TH"/>
      </w:pPr>
      <w:r w:rsidRPr="00511225">
        <w:lastRenderedPageBreak/>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A61CB0" w:rsidRPr="00511225" w14:paraId="43AB2E51" w14:textId="77777777" w:rsidTr="00A61CB0">
        <w:trPr>
          <w:trHeight w:val="424"/>
        </w:trPr>
        <w:tc>
          <w:tcPr>
            <w:tcW w:w="1973" w:type="dxa"/>
            <w:tcBorders>
              <w:top w:val="single" w:sz="4" w:space="0" w:color="auto"/>
              <w:bottom w:val="single" w:sz="4" w:space="0" w:color="auto"/>
            </w:tcBorders>
          </w:tcPr>
          <w:p w14:paraId="20140161" w14:textId="77777777" w:rsidR="00A61CB0" w:rsidRPr="00511225" w:rsidRDefault="00A61CB0" w:rsidP="00A61CB0">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3A85B284" w14:textId="77777777" w:rsidR="00A61CB0" w:rsidRPr="00511225" w:rsidRDefault="00A61CB0" w:rsidP="00A61CB0">
            <w:pPr>
              <w:pStyle w:val="TAH"/>
              <w:rPr>
                <w:lang w:eastAsia="zh-CN"/>
              </w:rPr>
            </w:pPr>
            <w:r w:rsidRPr="00511225">
              <w:rPr>
                <w:lang w:eastAsia="zh-CN"/>
              </w:rPr>
              <w:t>Test ID</w:t>
            </w:r>
          </w:p>
        </w:tc>
        <w:tc>
          <w:tcPr>
            <w:tcW w:w="721" w:type="dxa"/>
            <w:tcBorders>
              <w:top w:val="single" w:sz="4" w:space="0" w:color="auto"/>
            </w:tcBorders>
          </w:tcPr>
          <w:p w14:paraId="361E4859" w14:textId="77777777" w:rsidR="00A61CB0" w:rsidRPr="00511225" w:rsidRDefault="00A61CB0" w:rsidP="00A61CB0">
            <w:pPr>
              <w:pStyle w:val="TAH"/>
              <w:rPr>
                <w:lang w:eastAsia="zh-CN"/>
              </w:rPr>
            </w:pPr>
            <w:r w:rsidRPr="00511225">
              <w:rPr>
                <w:lang w:eastAsia="zh-CN"/>
              </w:rPr>
              <w:t>NR band</w:t>
            </w:r>
          </w:p>
        </w:tc>
        <w:tc>
          <w:tcPr>
            <w:tcW w:w="1920" w:type="dxa"/>
            <w:tcBorders>
              <w:top w:val="single" w:sz="4" w:space="0" w:color="auto"/>
            </w:tcBorders>
          </w:tcPr>
          <w:p w14:paraId="42CA425E" w14:textId="77777777" w:rsidR="00A61CB0" w:rsidRPr="00511225" w:rsidRDefault="00A61CB0" w:rsidP="00A61CB0">
            <w:pPr>
              <w:pStyle w:val="TAH"/>
              <w:rPr>
                <w:lang w:eastAsia="zh-CN"/>
              </w:rPr>
            </w:pPr>
            <w:r w:rsidRPr="00511225">
              <w:rPr>
                <w:lang w:eastAsia="zh-CN"/>
              </w:rPr>
              <w:t>CBW</w:t>
            </w:r>
          </w:p>
          <w:p w14:paraId="6460E74A" w14:textId="77777777" w:rsidR="00A61CB0" w:rsidRPr="00511225" w:rsidRDefault="00A61CB0" w:rsidP="00A61CB0">
            <w:pPr>
              <w:pStyle w:val="TAH"/>
              <w:rPr>
                <w:lang w:eastAsia="zh-CN"/>
              </w:rPr>
            </w:pPr>
            <w:r w:rsidRPr="00511225">
              <w:rPr>
                <w:lang w:eastAsia="zh-CN"/>
              </w:rPr>
              <w:t>(MHz)</w:t>
            </w:r>
          </w:p>
        </w:tc>
        <w:tc>
          <w:tcPr>
            <w:tcW w:w="4588" w:type="dxa"/>
            <w:tcBorders>
              <w:top w:val="single" w:sz="4" w:space="0" w:color="auto"/>
            </w:tcBorders>
          </w:tcPr>
          <w:p w14:paraId="7495E53C" w14:textId="77777777" w:rsidR="00A61CB0" w:rsidRPr="00511225" w:rsidRDefault="00A61CB0" w:rsidP="00A61CB0">
            <w:pPr>
              <w:pStyle w:val="TAH"/>
              <w:rPr>
                <w:lang w:eastAsia="zh-CN"/>
              </w:rPr>
            </w:pPr>
            <w:r w:rsidRPr="00511225">
              <w:rPr>
                <w:lang w:eastAsia="zh-CN"/>
              </w:rPr>
              <w:t>REFSENS test requirement of NR band (dBm)</w:t>
            </w:r>
          </w:p>
          <w:p w14:paraId="35882975" w14:textId="77777777" w:rsidR="00A61CB0" w:rsidRPr="00511225" w:rsidRDefault="00A61CB0" w:rsidP="00A61CB0">
            <w:pPr>
              <w:pStyle w:val="TAH"/>
              <w:rPr>
                <w:lang w:eastAsia="zh-CN"/>
              </w:rPr>
            </w:pPr>
            <w:r w:rsidRPr="00511225">
              <w:rPr>
                <w:lang w:eastAsia="zh-CN"/>
              </w:rPr>
              <w:t>(Note 5, Note 6, Note 7)</w:t>
            </w:r>
          </w:p>
        </w:tc>
      </w:tr>
      <w:tr w:rsidR="00A61CB0" w:rsidRPr="00511225" w14:paraId="69B6A02E" w14:textId="77777777" w:rsidTr="00A61CB0">
        <w:tc>
          <w:tcPr>
            <w:tcW w:w="1973" w:type="dxa"/>
            <w:tcBorders>
              <w:top w:val="single" w:sz="4" w:space="0" w:color="auto"/>
              <w:bottom w:val="nil"/>
            </w:tcBorders>
          </w:tcPr>
          <w:p w14:paraId="191CB7D7" w14:textId="77777777" w:rsidR="00A61CB0" w:rsidRPr="00511225" w:rsidRDefault="00A61CB0" w:rsidP="00A61CB0">
            <w:pPr>
              <w:pStyle w:val="TAC"/>
              <w:rPr>
                <w:lang w:eastAsia="zh-CN"/>
              </w:rPr>
            </w:pPr>
            <w:r w:rsidRPr="00BD509D">
              <w:rPr>
                <w:sz w:val="16"/>
                <w:szCs w:val="16"/>
              </w:rPr>
              <w:t>DL_n1A-n3A-n78A_UL_n1A-n78A</w:t>
            </w:r>
          </w:p>
        </w:tc>
        <w:tc>
          <w:tcPr>
            <w:tcW w:w="763" w:type="dxa"/>
            <w:tcBorders>
              <w:top w:val="single" w:sz="4" w:space="0" w:color="auto"/>
              <w:bottom w:val="nil"/>
            </w:tcBorders>
          </w:tcPr>
          <w:p w14:paraId="7DC5617C" w14:textId="77777777" w:rsidR="00A61CB0" w:rsidRPr="00511225" w:rsidRDefault="00A61CB0" w:rsidP="00A61CB0">
            <w:pPr>
              <w:pStyle w:val="TAC"/>
              <w:rPr>
                <w:lang w:eastAsia="zh-CN"/>
              </w:rPr>
            </w:pPr>
            <w:r>
              <w:rPr>
                <w:sz w:val="16"/>
                <w:szCs w:val="16"/>
                <w:lang w:eastAsia="zh-CN"/>
              </w:rPr>
              <w:t>1</w:t>
            </w:r>
          </w:p>
        </w:tc>
        <w:tc>
          <w:tcPr>
            <w:tcW w:w="721" w:type="dxa"/>
            <w:tcBorders>
              <w:top w:val="single" w:sz="4" w:space="0" w:color="auto"/>
            </w:tcBorders>
          </w:tcPr>
          <w:p w14:paraId="1839BC99" w14:textId="77777777" w:rsidR="00A61CB0" w:rsidRPr="00511225" w:rsidRDefault="00A61CB0" w:rsidP="00A61CB0">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A04F872"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2BBC1677"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BB1746F" w14:textId="77777777" w:rsidTr="00A61CB0">
        <w:tc>
          <w:tcPr>
            <w:tcW w:w="1973" w:type="dxa"/>
            <w:tcBorders>
              <w:top w:val="nil"/>
              <w:bottom w:val="nil"/>
            </w:tcBorders>
          </w:tcPr>
          <w:p w14:paraId="1E2BF375" w14:textId="77777777" w:rsidR="00A61CB0" w:rsidRPr="00511225" w:rsidRDefault="00A61CB0" w:rsidP="00A61CB0">
            <w:pPr>
              <w:pStyle w:val="TAC"/>
              <w:rPr>
                <w:lang w:eastAsia="zh-CN"/>
              </w:rPr>
            </w:pPr>
          </w:p>
        </w:tc>
        <w:tc>
          <w:tcPr>
            <w:tcW w:w="763" w:type="dxa"/>
            <w:tcBorders>
              <w:top w:val="nil"/>
              <w:bottom w:val="nil"/>
            </w:tcBorders>
          </w:tcPr>
          <w:p w14:paraId="172794D1" w14:textId="77777777" w:rsidR="00A61CB0" w:rsidRPr="00511225" w:rsidRDefault="00A61CB0" w:rsidP="00A61CB0">
            <w:pPr>
              <w:pStyle w:val="TAC"/>
              <w:rPr>
                <w:lang w:eastAsia="zh-CN"/>
              </w:rPr>
            </w:pPr>
          </w:p>
        </w:tc>
        <w:tc>
          <w:tcPr>
            <w:tcW w:w="721" w:type="dxa"/>
            <w:tcBorders>
              <w:top w:val="single" w:sz="4" w:space="0" w:color="auto"/>
            </w:tcBorders>
          </w:tcPr>
          <w:p w14:paraId="6484CA13" w14:textId="77777777" w:rsidR="00A61CB0" w:rsidRPr="00511225" w:rsidRDefault="00A61CB0" w:rsidP="00A61CB0">
            <w:pPr>
              <w:pStyle w:val="TAC"/>
              <w:rPr>
                <w:lang w:eastAsia="zh-CN"/>
              </w:rPr>
            </w:pPr>
            <w:r w:rsidRPr="00BD509D">
              <w:rPr>
                <w:sz w:val="16"/>
                <w:szCs w:val="16"/>
                <w:lang w:eastAsia="zh-CN"/>
              </w:rPr>
              <w:t>n3</w:t>
            </w:r>
          </w:p>
        </w:tc>
        <w:tc>
          <w:tcPr>
            <w:tcW w:w="1920" w:type="dxa"/>
            <w:tcBorders>
              <w:top w:val="single" w:sz="4" w:space="0" w:color="auto"/>
            </w:tcBorders>
          </w:tcPr>
          <w:p w14:paraId="554924ED" w14:textId="77777777" w:rsidR="00A61CB0" w:rsidRPr="00511225" w:rsidRDefault="00A61CB0" w:rsidP="00A61CB0">
            <w:pPr>
              <w:pStyle w:val="TAC"/>
              <w:rPr>
                <w:lang w:eastAsia="zh-CN"/>
              </w:rPr>
            </w:pPr>
            <w:r w:rsidRPr="00BD509D">
              <w:rPr>
                <w:sz w:val="16"/>
                <w:szCs w:val="16"/>
                <w:lang w:eastAsia="zh-CN"/>
              </w:rPr>
              <w:t>5</w:t>
            </w:r>
          </w:p>
        </w:tc>
        <w:tc>
          <w:tcPr>
            <w:tcW w:w="4588" w:type="dxa"/>
            <w:tcBorders>
              <w:top w:val="single" w:sz="4" w:space="0" w:color="auto"/>
            </w:tcBorders>
          </w:tcPr>
          <w:p w14:paraId="721A72C2" w14:textId="77777777" w:rsidR="00A61CB0" w:rsidRPr="00511225" w:rsidRDefault="00A61CB0" w:rsidP="00A61CB0">
            <w:pPr>
              <w:pStyle w:val="TAC"/>
              <w:rPr>
                <w:lang w:eastAsia="zh-CN"/>
              </w:rPr>
            </w:pPr>
            <w:r w:rsidRPr="00BD509D">
              <w:rPr>
                <w:sz w:val="16"/>
                <w:szCs w:val="16"/>
              </w:rPr>
              <w:t>REF_victim +</w:t>
            </w:r>
            <w:r>
              <w:rPr>
                <w:sz w:val="16"/>
                <w:szCs w:val="16"/>
              </w:rPr>
              <w:t>33</w:t>
            </w:r>
            <w:r w:rsidRPr="00BD509D">
              <w:rPr>
                <w:sz w:val="16"/>
                <w:szCs w:val="16"/>
              </w:rPr>
              <w:t>.9</w:t>
            </w:r>
          </w:p>
        </w:tc>
      </w:tr>
      <w:tr w:rsidR="00A61CB0" w:rsidRPr="00511225" w14:paraId="4FF81E86" w14:textId="77777777" w:rsidTr="00A61CB0">
        <w:tc>
          <w:tcPr>
            <w:tcW w:w="1973" w:type="dxa"/>
            <w:tcBorders>
              <w:top w:val="nil"/>
              <w:bottom w:val="single" w:sz="4" w:space="0" w:color="auto"/>
            </w:tcBorders>
          </w:tcPr>
          <w:p w14:paraId="61CCBF2F" w14:textId="77777777" w:rsidR="00A61CB0" w:rsidRPr="00511225" w:rsidRDefault="00A61CB0" w:rsidP="00A61CB0">
            <w:pPr>
              <w:pStyle w:val="TAC"/>
              <w:rPr>
                <w:lang w:eastAsia="zh-CN"/>
              </w:rPr>
            </w:pPr>
          </w:p>
        </w:tc>
        <w:tc>
          <w:tcPr>
            <w:tcW w:w="763" w:type="dxa"/>
            <w:tcBorders>
              <w:top w:val="nil"/>
            </w:tcBorders>
          </w:tcPr>
          <w:p w14:paraId="06CF4778" w14:textId="77777777" w:rsidR="00A61CB0" w:rsidRPr="00511225" w:rsidRDefault="00A61CB0" w:rsidP="00A61CB0">
            <w:pPr>
              <w:pStyle w:val="TAC"/>
              <w:rPr>
                <w:lang w:eastAsia="zh-CN"/>
              </w:rPr>
            </w:pPr>
          </w:p>
        </w:tc>
        <w:tc>
          <w:tcPr>
            <w:tcW w:w="721" w:type="dxa"/>
            <w:tcBorders>
              <w:top w:val="single" w:sz="4" w:space="0" w:color="auto"/>
            </w:tcBorders>
          </w:tcPr>
          <w:p w14:paraId="58F56E74" w14:textId="77777777" w:rsidR="00A61CB0" w:rsidRPr="00511225" w:rsidRDefault="00A61CB0" w:rsidP="00A61CB0">
            <w:pPr>
              <w:pStyle w:val="TAC"/>
              <w:rPr>
                <w:lang w:eastAsia="zh-CN"/>
              </w:rPr>
            </w:pPr>
            <w:r w:rsidRPr="00BD509D">
              <w:rPr>
                <w:sz w:val="16"/>
                <w:szCs w:val="16"/>
                <w:lang w:eastAsia="zh-CN"/>
              </w:rPr>
              <w:t>n78</w:t>
            </w:r>
          </w:p>
        </w:tc>
        <w:tc>
          <w:tcPr>
            <w:tcW w:w="1920" w:type="dxa"/>
            <w:tcBorders>
              <w:top w:val="single" w:sz="4" w:space="0" w:color="auto"/>
            </w:tcBorders>
          </w:tcPr>
          <w:p w14:paraId="5A9B4A41" w14:textId="77777777" w:rsidR="00A61CB0" w:rsidRPr="00511225" w:rsidRDefault="00A61CB0" w:rsidP="00A61CB0">
            <w:pPr>
              <w:pStyle w:val="TAC"/>
              <w:rPr>
                <w:lang w:eastAsia="zh-CN"/>
              </w:rPr>
            </w:pPr>
            <w:r w:rsidRPr="00BD509D">
              <w:rPr>
                <w:sz w:val="16"/>
                <w:szCs w:val="16"/>
                <w:lang w:eastAsia="zh-CN"/>
              </w:rPr>
              <w:t>10</w:t>
            </w:r>
          </w:p>
        </w:tc>
        <w:tc>
          <w:tcPr>
            <w:tcW w:w="4588" w:type="dxa"/>
            <w:tcBorders>
              <w:top w:val="single" w:sz="4" w:space="0" w:color="auto"/>
            </w:tcBorders>
          </w:tcPr>
          <w:p w14:paraId="127C91F5" w14:textId="77777777" w:rsidR="00A61CB0" w:rsidRPr="00511225" w:rsidRDefault="00A61CB0" w:rsidP="00A61CB0">
            <w:pPr>
              <w:pStyle w:val="TAC"/>
              <w:rPr>
                <w:lang w:eastAsia="zh-CN"/>
              </w:rPr>
            </w:pPr>
            <w:r w:rsidRPr="00BD509D">
              <w:rPr>
                <w:sz w:val="16"/>
                <w:szCs w:val="16"/>
                <w:lang w:eastAsia="zh-CN"/>
              </w:rPr>
              <w:t>REF_aggressor</w:t>
            </w:r>
          </w:p>
        </w:tc>
      </w:tr>
      <w:tr w:rsidR="00A61CB0" w:rsidRPr="00511225" w14:paraId="79F321FA" w14:textId="77777777" w:rsidTr="00A61CB0">
        <w:tc>
          <w:tcPr>
            <w:tcW w:w="1973" w:type="dxa"/>
            <w:tcBorders>
              <w:top w:val="single" w:sz="4" w:space="0" w:color="auto"/>
              <w:left w:val="single" w:sz="4" w:space="0" w:color="auto"/>
              <w:bottom w:val="nil"/>
              <w:right w:val="single" w:sz="4" w:space="0" w:color="auto"/>
            </w:tcBorders>
          </w:tcPr>
          <w:p w14:paraId="7CB7CF32"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3294AD2C"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0CC43C24"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F43EBAC"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BB500F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C59C018" w14:textId="77777777" w:rsidTr="00A61CB0">
        <w:tc>
          <w:tcPr>
            <w:tcW w:w="1973" w:type="dxa"/>
            <w:tcBorders>
              <w:top w:val="nil"/>
              <w:left w:val="single" w:sz="4" w:space="0" w:color="auto"/>
              <w:bottom w:val="nil"/>
              <w:right w:val="single" w:sz="4" w:space="0" w:color="auto"/>
            </w:tcBorders>
          </w:tcPr>
          <w:p w14:paraId="7F6B65A2"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626F4C2"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2F888886" w14:textId="77777777" w:rsidR="00A61CB0" w:rsidRPr="00BD509D" w:rsidRDefault="00A61CB0" w:rsidP="00A61CB0">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EA528D"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F6DA4D7"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A61CB0" w:rsidRPr="00511225" w14:paraId="68057330" w14:textId="77777777" w:rsidTr="00A61CB0">
        <w:tc>
          <w:tcPr>
            <w:tcW w:w="1973" w:type="dxa"/>
            <w:tcBorders>
              <w:top w:val="nil"/>
              <w:left w:val="single" w:sz="4" w:space="0" w:color="auto"/>
              <w:bottom w:val="single" w:sz="4" w:space="0" w:color="auto"/>
              <w:right w:val="single" w:sz="4" w:space="0" w:color="auto"/>
            </w:tcBorders>
          </w:tcPr>
          <w:p w14:paraId="7A2B3973"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6747DDB9"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B11E03E"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07D482CB"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EAA582B"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605D0B0C" w14:textId="77777777" w:rsidTr="00A61CB0">
        <w:tc>
          <w:tcPr>
            <w:tcW w:w="1973" w:type="dxa"/>
            <w:tcBorders>
              <w:top w:val="single" w:sz="4" w:space="0" w:color="auto"/>
              <w:left w:val="single" w:sz="4" w:space="0" w:color="auto"/>
              <w:bottom w:val="nil"/>
              <w:right w:val="single" w:sz="4" w:space="0" w:color="auto"/>
            </w:tcBorders>
          </w:tcPr>
          <w:p w14:paraId="3420E52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6D041ED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52214E11"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2BCC228"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E716C8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A61CB0" w:rsidRPr="00511225" w14:paraId="3B84E1C0" w14:textId="77777777" w:rsidTr="00A61CB0">
        <w:tc>
          <w:tcPr>
            <w:tcW w:w="1973" w:type="dxa"/>
            <w:tcBorders>
              <w:top w:val="nil"/>
              <w:left w:val="single" w:sz="4" w:space="0" w:color="auto"/>
              <w:bottom w:val="nil"/>
              <w:right w:val="single" w:sz="4" w:space="0" w:color="auto"/>
            </w:tcBorders>
          </w:tcPr>
          <w:p w14:paraId="6C7DB86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2E174618"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4DE8CD13"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10413E"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5A3E494"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79B3473F" w14:textId="77777777" w:rsidTr="00A61CB0">
        <w:tc>
          <w:tcPr>
            <w:tcW w:w="1973" w:type="dxa"/>
            <w:tcBorders>
              <w:top w:val="nil"/>
              <w:left w:val="single" w:sz="4" w:space="0" w:color="auto"/>
              <w:bottom w:val="single" w:sz="4" w:space="0" w:color="auto"/>
              <w:right w:val="single" w:sz="4" w:space="0" w:color="auto"/>
            </w:tcBorders>
          </w:tcPr>
          <w:p w14:paraId="73D5505F"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979539B"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894E55" w14:textId="77777777" w:rsidR="00A61CB0" w:rsidRPr="00BD509D" w:rsidRDefault="00A61CB0" w:rsidP="00A61CB0">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148ED15F" w14:textId="77777777" w:rsidR="00A61CB0" w:rsidRPr="00BD509D" w:rsidRDefault="00A61CB0" w:rsidP="00A61CB0">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602EFB8"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551A6782" w14:textId="77777777" w:rsidTr="00A61CB0">
        <w:tc>
          <w:tcPr>
            <w:tcW w:w="1973" w:type="dxa"/>
            <w:tcBorders>
              <w:top w:val="single" w:sz="4" w:space="0" w:color="auto"/>
              <w:left w:val="single" w:sz="4" w:space="0" w:color="auto"/>
              <w:bottom w:val="nil"/>
              <w:right w:val="single" w:sz="4" w:space="0" w:color="auto"/>
            </w:tcBorders>
          </w:tcPr>
          <w:p w14:paraId="6DC1412F"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9EE874F"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3EC9B672"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B68F799"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4EF8DA9"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EA2E6E2" w14:textId="77777777" w:rsidTr="00A61CB0">
        <w:tc>
          <w:tcPr>
            <w:tcW w:w="1973" w:type="dxa"/>
            <w:tcBorders>
              <w:top w:val="nil"/>
              <w:left w:val="single" w:sz="4" w:space="0" w:color="auto"/>
              <w:bottom w:val="nil"/>
              <w:right w:val="single" w:sz="4" w:space="0" w:color="auto"/>
            </w:tcBorders>
          </w:tcPr>
          <w:p w14:paraId="7101BB44"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6A7A261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6B156E5E"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37F6B3"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FFEFE4"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A61CB0" w:rsidRPr="00511225" w14:paraId="630CED1C" w14:textId="77777777" w:rsidTr="00A61CB0">
        <w:tc>
          <w:tcPr>
            <w:tcW w:w="1973" w:type="dxa"/>
            <w:tcBorders>
              <w:top w:val="nil"/>
              <w:left w:val="single" w:sz="4" w:space="0" w:color="auto"/>
              <w:bottom w:val="single" w:sz="4" w:space="0" w:color="auto"/>
              <w:right w:val="single" w:sz="4" w:space="0" w:color="auto"/>
            </w:tcBorders>
          </w:tcPr>
          <w:p w14:paraId="1A8012B1"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3E59D8AF"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7DA76E3" w14:textId="77777777" w:rsidR="00A61CB0" w:rsidRPr="00BD509D" w:rsidRDefault="00A61CB0" w:rsidP="00A61CB0">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30F969E"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811EF0E"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2BA5FF6B" w14:textId="77777777" w:rsidTr="00A61CB0">
        <w:tc>
          <w:tcPr>
            <w:tcW w:w="1973" w:type="dxa"/>
            <w:tcBorders>
              <w:top w:val="single" w:sz="4" w:space="0" w:color="auto"/>
              <w:left w:val="single" w:sz="4" w:space="0" w:color="auto"/>
              <w:bottom w:val="nil"/>
              <w:right w:val="single" w:sz="4" w:space="0" w:color="auto"/>
            </w:tcBorders>
          </w:tcPr>
          <w:p w14:paraId="01F14349" w14:textId="77777777" w:rsidR="00A61CB0" w:rsidRPr="00511225" w:rsidRDefault="00A61CB0" w:rsidP="00A61CB0">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FAF0184" w14:textId="77777777" w:rsidR="00A61CB0" w:rsidRPr="00511225" w:rsidRDefault="00A61CB0" w:rsidP="00A61CB0">
            <w:pPr>
              <w:pStyle w:val="TAC"/>
              <w:rPr>
                <w:lang w:eastAsia="ja-JP"/>
              </w:rPr>
            </w:pPr>
            <w:r>
              <w:rPr>
                <w:rFonts w:hint="eastAsia"/>
                <w:lang w:eastAsia="ja-JP"/>
              </w:rPr>
              <w:t>1</w:t>
            </w:r>
          </w:p>
        </w:tc>
        <w:tc>
          <w:tcPr>
            <w:tcW w:w="721" w:type="dxa"/>
            <w:tcBorders>
              <w:top w:val="single" w:sz="4" w:space="0" w:color="auto"/>
              <w:left w:val="single" w:sz="4" w:space="0" w:color="auto"/>
            </w:tcBorders>
          </w:tcPr>
          <w:p w14:paraId="17D9EF10" w14:textId="77777777" w:rsidR="00A61CB0" w:rsidRPr="00BD509D" w:rsidRDefault="00A61CB0" w:rsidP="00A61CB0">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EB4F595"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F3E1485" w14:textId="77777777" w:rsidR="00A61CB0" w:rsidRPr="00BD509D" w:rsidRDefault="00A61CB0" w:rsidP="00A61CB0">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A61CB0" w:rsidRPr="00511225" w14:paraId="4DEB1DE5" w14:textId="77777777" w:rsidTr="00A61CB0">
        <w:tc>
          <w:tcPr>
            <w:tcW w:w="1973" w:type="dxa"/>
            <w:tcBorders>
              <w:top w:val="nil"/>
              <w:left w:val="single" w:sz="4" w:space="0" w:color="auto"/>
              <w:bottom w:val="nil"/>
              <w:right w:val="single" w:sz="4" w:space="0" w:color="auto"/>
            </w:tcBorders>
          </w:tcPr>
          <w:p w14:paraId="1A448231" w14:textId="77777777" w:rsidR="00A61CB0" w:rsidRPr="00511225" w:rsidRDefault="00A61CB0" w:rsidP="00A61CB0">
            <w:pPr>
              <w:pStyle w:val="TAC"/>
              <w:rPr>
                <w:lang w:eastAsia="zh-CN"/>
              </w:rPr>
            </w:pPr>
          </w:p>
        </w:tc>
        <w:tc>
          <w:tcPr>
            <w:tcW w:w="763" w:type="dxa"/>
            <w:tcBorders>
              <w:top w:val="nil"/>
              <w:left w:val="single" w:sz="4" w:space="0" w:color="auto"/>
              <w:bottom w:val="nil"/>
              <w:right w:val="single" w:sz="4" w:space="0" w:color="auto"/>
            </w:tcBorders>
          </w:tcPr>
          <w:p w14:paraId="51434EDE"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1E3575EA" w14:textId="77777777" w:rsidR="00A61CB0" w:rsidRPr="00BD509D" w:rsidRDefault="00A61CB0" w:rsidP="00A61CB0">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3F94EA1" w14:textId="77777777" w:rsidR="00A61CB0" w:rsidRPr="00BD509D" w:rsidRDefault="00A61CB0" w:rsidP="00A61CB0">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E4A27F2"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08D19ABF" w14:textId="77777777" w:rsidTr="00A61CB0">
        <w:tc>
          <w:tcPr>
            <w:tcW w:w="1973" w:type="dxa"/>
            <w:tcBorders>
              <w:top w:val="nil"/>
              <w:left w:val="single" w:sz="4" w:space="0" w:color="auto"/>
              <w:bottom w:val="single" w:sz="4" w:space="0" w:color="auto"/>
              <w:right w:val="single" w:sz="4" w:space="0" w:color="auto"/>
            </w:tcBorders>
          </w:tcPr>
          <w:p w14:paraId="4FE6AFC2" w14:textId="77777777" w:rsidR="00A61CB0" w:rsidRPr="00511225" w:rsidRDefault="00A61CB0" w:rsidP="00A61CB0">
            <w:pPr>
              <w:pStyle w:val="TAC"/>
              <w:rPr>
                <w:lang w:eastAsia="zh-CN"/>
              </w:rPr>
            </w:pPr>
          </w:p>
        </w:tc>
        <w:tc>
          <w:tcPr>
            <w:tcW w:w="763" w:type="dxa"/>
            <w:tcBorders>
              <w:top w:val="nil"/>
              <w:left w:val="single" w:sz="4" w:space="0" w:color="auto"/>
              <w:bottom w:val="single" w:sz="4" w:space="0" w:color="auto"/>
              <w:right w:val="single" w:sz="4" w:space="0" w:color="auto"/>
            </w:tcBorders>
          </w:tcPr>
          <w:p w14:paraId="5FF18FF3" w14:textId="77777777" w:rsidR="00A61CB0" w:rsidRPr="00511225" w:rsidRDefault="00A61CB0" w:rsidP="00A61CB0">
            <w:pPr>
              <w:pStyle w:val="TAC"/>
              <w:rPr>
                <w:lang w:eastAsia="zh-CN"/>
              </w:rPr>
            </w:pPr>
          </w:p>
        </w:tc>
        <w:tc>
          <w:tcPr>
            <w:tcW w:w="721" w:type="dxa"/>
            <w:tcBorders>
              <w:top w:val="single" w:sz="4" w:space="0" w:color="auto"/>
              <w:left w:val="single" w:sz="4" w:space="0" w:color="auto"/>
            </w:tcBorders>
          </w:tcPr>
          <w:p w14:paraId="512C3B63" w14:textId="77777777" w:rsidR="00A61CB0" w:rsidRPr="00BD509D" w:rsidRDefault="00A61CB0" w:rsidP="00A61CB0">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EF2433" w14:textId="77777777" w:rsidR="00A61CB0" w:rsidRPr="00BD509D" w:rsidRDefault="00A61CB0" w:rsidP="00A61CB0">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94C8D31" w14:textId="77777777" w:rsidR="00A61CB0" w:rsidRPr="00BD509D" w:rsidRDefault="00A61CB0" w:rsidP="00A61CB0">
            <w:pPr>
              <w:pStyle w:val="TAC"/>
              <w:rPr>
                <w:sz w:val="16"/>
                <w:szCs w:val="16"/>
                <w:lang w:eastAsia="zh-CN"/>
              </w:rPr>
            </w:pPr>
            <w:r w:rsidRPr="00511225">
              <w:rPr>
                <w:sz w:val="16"/>
                <w:szCs w:val="16"/>
                <w:lang w:eastAsia="zh-CN"/>
              </w:rPr>
              <w:t>REF_aggressor</w:t>
            </w:r>
          </w:p>
        </w:tc>
      </w:tr>
      <w:tr w:rsidR="00A61CB0" w:rsidRPr="00511225" w14:paraId="388FD854" w14:textId="77777777" w:rsidTr="00A61CB0">
        <w:tc>
          <w:tcPr>
            <w:tcW w:w="1973" w:type="dxa"/>
            <w:vMerge w:val="restart"/>
            <w:tcBorders>
              <w:top w:val="single" w:sz="4" w:space="0" w:color="auto"/>
            </w:tcBorders>
          </w:tcPr>
          <w:p w14:paraId="6C2A544C" w14:textId="77777777" w:rsidR="00A61CB0" w:rsidRPr="00511225" w:rsidRDefault="00A61CB0" w:rsidP="00A61CB0">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EF0C951"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6667FCDE"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3E5CC5B0"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818C02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EFF4A93" w14:textId="77777777" w:rsidTr="00A61CB0">
        <w:tc>
          <w:tcPr>
            <w:tcW w:w="1973" w:type="dxa"/>
            <w:vMerge/>
          </w:tcPr>
          <w:p w14:paraId="016AF1A6" w14:textId="77777777" w:rsidR="00A61CB0" w:rsidRPr="00511225" w:rsidRDefault="00A61CB0" w:rsidP="00A61CB0">
            <w:pPr>
              <w:pStyle w:val="TAC"/>
              <w:rPr>
                <w:sz w:val="16"/>
                <w:szCs w:val="16"/>
              </w:rPr>
            </w:pPr>
          </w:p>
        </w:tc>
        <w:tc>
          <w:tcPr>
            <w:tcW w:w="763" w:type="dxa"/>
            <w:tcBorders>
              <w:top w:val="nil"/>
              <w:bottom w:val="nil"/>
            </w:tcBorders>
          </w:tcPr>
          <w:p w14:paraId="7EC52CB1" w14:textId="77777777" w:rsidR="00A61CB0" w:rsidRPr="00511225" w:rsidRDefault="00A61CB0" w:rsidP="00A61CB0">
            <w:pPr>
              <w:pStyle w:val="TAC"/>
              <w:rPr>
                <w:sz w:val="16"/>
                <w:szCs w:val="16"/>
              </w:rPr>
            </w:pPr>
          </w:p>
        </w:tc>
        <w:tc>
          <w:tcPr>
            <w:tcW w:w="721" w:type="dxa"/>
          </w:tcPr>
          <w:p w14:paraId="6D5075C4"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42C2C22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49E7BC7" w14:textId="77777777" w:rsidR="00A61CB0" w:rsidRPr="00511225" w:rsidRDefault="00A61CB0" w:rsidP="00A61CB0">
            <w:pPr>
              <w:pStyle w:val="TAC"/>
              <w:rPr>
                <w:sz w:val="16"/>
                <w:szCs w:val="16"/>
              </w:rPr>
            </w:pPr>
            <w:r w:rsidRPr="00511225">
              <w:rPr>
                <w:sz w:val="16"/>
                <w:szCs w:val="16"/>
              </w:rPr>
              <w:t>REF_victim</w:t>
            </w:r>
            <w:r w:rsidRPr="00511225">
              <w:rPr>
                <w:sz w:val="16"/>
                <w:szCs w:val="16"/>
                <w:lang w:eastAsia="zh-CN"/>
              </w:rPr>
              <w:t xml:space="preserve"> +13.6</w:t>
            </w:r>
          </w:p>
        </w:tc>
      </w:tr>
      <w:tr w:rsidR="00A61CB0" w:rsidRPr="00511225" w14:paraId="4C946C2C" w14:textId="77777777" w:rsidTr="00A61CB0">
        <w:tc>
          <w:tcPr>
            <w:tcW w:w="1973" w:type="dxa"/>
            <w:vMerge/>
            <w:tcBorders>
              <w:bottom w:val="nil"/>
            </w:tcBorders>
          </w:tcPr>
          <w:p w14:paraId="72DCB59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82FCABC" w14:textId="77777777" w:rsidR="00A61CB0" w:rsidRPr="00511225" w:rsidRDefault="00A61CB0" w:rsidP="00A61CB0">
            <w:pPr>
              <w:pStyle w:val="TAC"/>
              <w:rPr>
                <w:sz w:val="16"/>
                <w:szCs w:val="16"/>
              </w:rPr>
            </w:pPr>
          </w:p>
        </w:tc>
        <w:tc>
          <w:tcPr>
            <w:tcW w:w="721" w:type="dxa"/>
          </w:tcPr>
          <w:p w14:paraId="7C815673"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8DE76E9"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984894E"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62CF6A" w14:textId="77777777" w:rsidTr="00A61CB0">
        <w:tc>
          <w:tcPr>
            <w:tcW w:w="1973" w:type="dxa"/>
            <w:vMerge w:val="restart"/>
            <w:tcBorders>
              <w:top w:val="single" w:sz="4" w:space="0" w:color="auto"/>
            </w:tcBorders>
          </w:tcPr>
          <w:p w14:paraId="7506B0F8" w14:textId="77777777" w:rsidR="00A61CB0" w:rsidRPr="00511225" w:rsidRDefault="00A61CB0" w:rsidP="00A61CB0">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CC003E5" w14:textId="77777777" w:rsidR="00A61CB0" w:rsidRPr="00511225" w:rsidRDefault="00A61CB0" w:rsidP="00A61CB0">
            <w:pPr>
              <w:pStyle w:val="TAC"/>
              <w:rPr>
                <w:sz w:val="16"/>
                <w:szCs w:val="16"/>
              </w:rPr>
            </w:pPr>
            <w:r w:rsidRPr="00511225">
              <w:rPr>
                <w:sz w:val="16"/>
                <w:szCs w:val="16"/>
              </w:rPr>
              <w:t>1</w:t>
            </w:r>
          </w:p>
        </w:tc>
        <w:tc>
          <w:tcPr>
            <w:tcW w:w="721" w:type="dxa"/>
          </w:tcPr>
          <w:p w14:paraId="0D622DF4"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0A89A13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CFB7275"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+24.8</w:t>
            </w:r>
          </w:p>
        </w:tc>
      </w:tr>
      <w:tr w:rsidR="00A61CB0" w:rsidRPr="00511225" w14:paraId="288B4340" w14:textId="77777777" w:rsidTr="00A61CB0">
        <w:tc>
          <w:tcPr>
            <w:tcW w:w="1973" w:type="dxa"/>
            <w:vMerge/>
          </w:tcPr>
          <w:p w14:paraId="2ABBF857" w14:textId="77777777" w:rsidR="00A61CB0" w:rsidRPr="00511225" w:rsidRDefault="00A61CB0" w:rsidP="00A61CB0">
            <w:pPr>
              <w:pStyle w:val="TAC"/>
              <w:rPr>
                <w:sz w:val="16"/>
                <w:szCs w:val="16"/>
              </w:rPr>
            </w:pPr>
          </w:p>
        </w:tc>
        <w:tc>
          <w:tcPr>
            <w:tcW w:w="763" w:type="dxa"/>
            <w:tcBorders>
              <w:top w:val="nil"/>
              <w:bottom w:val="nil"/>
            </w:tcBorders>
          </w:tcPr>
          <w:p w14:paraId="0832EB7D" w14:textId="77777777" w:rsidR="00A61CB0" w:rsidRPr="00511225" w:rsidRDefault="00A61CB0" w:rsidP="00A61CB0">
            <w:pPr>
              <w:pStyle w:val="TAC"/>
              <w:rPr>
                <w:sz w:val="16"/>
                <w:szCs w:val="16"/>
              </w:rPr>
            </w:pPr>
          </w:p>
        </w:tc>
        <w:tc>
          <w:tcPr>
            <w:tcW w:w="721" w:type="dxa"/>
          </w:tcPr>
          <w:p w14:paraId="2480D1A2"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CF708A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C1479A4"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2D5A9DB7" w14:textId="77777777" w:rsidTr="00A61CB0">
        <w:tc>
          <w:tcPr>
            <w:tcW w:w="1973" w:type="dxa"/>
            <w:vMerge/>
            <w:tcBorders>
              <w:bottom w:val="nil"/>
            </w:tcBorders>
          </w:tcPr>
          <w:p w14:paraId="019FAA59"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6556BF5E" w14:textId="77777777" w:rsidR="00A61CB0" w:rsidRPr="00511225" w:rsidRDefault="00A61CB0" w:rsidP="00A61CB0">
            <w:pPr>
              <w:pStyle w:val="TAC"/>
              <w:rPr>
                <w:sz w:val="16"/>
                <w:szCs w:val="16"/>
              </w:rPr>
            </w:pPr>
          </w:p>
        </w:tc>
        <w:tc>
          <w:tcPr>
            <w:tcW w:w="721" w:type="dxa"/>
          </w:tcPr>
          <w:p w14:paraId="4BF86B57"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43AC705"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DF1B933"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70D3FFC9" w14:textId="77777777" w:rsidTr="00A61CB0">
        <w:tc>
          <w:tcPr>
            <w:tcW w:w="1973" w:type="dxa"/>
            <w:vMerge w:val="restart"/>
            <w:tcBorders>
              <w:top w:val="single" w:sz="4" w:space="0" w:color="auto"/>
            </w:tcBorders>
          </w:tcPr>
          <w:p w14:paraId="08613433" w14:textId="77777777" w:rsidR="00A61CB0" w:rsidRPr="00511225" w:rsidRDefault="00A61CB0" w:rsidP="00A61CB0">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41C3D48" w14:textId="77777777" w:rsidR="00A61CB0" w:rsidRPr="00511225" w:rsidRDefault="00A61CB0" w:rsidP="00A61CB0">
            <w:pPr>
              <w:pStyle w:val="TAC"/>
              <w:rPr>
                <w:sz w:val="16"/>
                <w:szCs w:val="16"/>
              </w:rPr>
            </w:pPr>
            <w:r w:rsidRPr="00511225">
              <w:rPr>
                <w:sz w:val="16"/>
                <w:szCs w:val="16"/>
              </w:rPr>
              <w:t>1</w:t>
            </w:r>
          </w:p>
        </w:tc>
        <w:tc>
          <w:tcPr>
            <w:tcW w:w="721" w:type="dxa"/>
          </w:tcPr>
          <w:p w14:paraId="1A67A1D7"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14B86EC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27F8312"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E1009A2" w14:textId="77777777" w:rsidTr="00A61CB0">
        <w:tc>
          <w:tcPr>
            <w:tcW w:w="1973" w:type="dxa"/>
            <w:vMerge/>
          </w:tcPr>
          <w:p w14:paraId="1008AF58" w14:textId="77777777" w:rsidR="00A61CB0" w:rsidRPr="00511225" w:rsidRDefault="00A61CB0" w:rsidP="00A61CB0">
            <w:pPr>
              <w:pStyle w:val="TAC"/>
              <w:rPr>
                <w:sz w:val="16"/>
                <w:szCs w:val="16"/>
              </w:rPr>
            </w:pPr>
          </w:p>
        </w:tc>
        <w:tc>
          <w:tcPr>
            <w:tcW w:w="763" w:type="dxa"/>
            <w:tcBorders>
              <w:top w:val="nil"/>
              <w:bottom w:val="nil"/>
            </w:tcBorders>
          </w:tcPr>
          <w:p w14:paraId="383B8DF9" w14:textId="77777777" w:rsidR="00A61CB0" w:rsidRPr="00511225" w:rsidRDefault="00A61CB0" w:rsidP="00A61CB0">
            <w:pPr>
              <w:pStyle w:val="TAC"/>
              <w:rPr>
                <w:sz w:val="16"/>
                <w:szCs w:val="16"/>
              </w:rPr>
            </w:pPr>
          </w:p>
        </w:tc>
        <w:tc>
          <w:tcPr>
            <w:tcW w:w="721" w:type="dxa"/>
          </w:tcPr>
          <w:p w14:paraId="5FC25C7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3E62980D"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76FFB7E" w14:textId="77777777" w:rsidR="00A61CB0" w:rsidRPr="00511225" w:rsidRDefault="00A61CB0" w:rsidP="00A61CB0">
            <w:pPr>
              <w:pStyle w:val="TAC"/>
              <w:rPr>
                <w:sz w:val="16"/>
                <w:szCs w:val="16"/>
              </w:rPr>
            </w:pPr>
            <w:r w:rsidRPr="00511225">
              <w:rPr>
                <w:sz w:val="16"/>
                <w:szCs w:val="16"/>
              </w:rPr>
              <w:t>REF_victim</w:t>
            </w:r>
            <w:r w:rsidRPr="00511225">
              <w:rPr>
                <w:rFonts w:cs="Arial"/>
                <w:sz w:val="16"/>
                <w:szCs w:val="16"/>
              </w:rPr>
              <w:t xml:space="preserve"> +34.7</w:t>
            </w:r>
          </w:p>
        </w:tc>
      </w:tr>
      <w:tr w:rsidR="00A61CB0" w:rsidRPr="00511225" w14:paraId="45204186" w14:textId="77777777" w:rsidTr="00A61CB0">
        <w:tc>
          <w:tcPr>
            <w:tcW w:w="1973" w:type="dxa"/>
            <w:vMerge/>
            <w:tcBorders>
              <w:bottom w:val="nil"/>
            </w:tcBorders>
          </w:tcPr>
          <w:p w14:paraId="584E652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28BE9E1" w14:textId="77777777" w:rsidR="00A61CB0" w:rsidRPr="00511225" w:rsidRDefault="00A61CB0" w:rsidP="00A61CB0">
            <w:pPr>
              <w:pStyle w:val="TAC"/>
              <w:rPr>
                <w:sz w:val="16"/>
                <w:szCs w:val="16"/>
              </w:rPr>
            </w:pPr>
          </w:p>
        </w:tc>
        <w:tc>
          <w:tcPr>
            <w:tcW w:w="721" w:type="dxa"/>
          </w:tcPr>
          <w:p w14:paraId="5C982C9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4F44EA3"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3B79A79F"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355F52E0" w14:textId="77777777" w:rsidTr="00A61CB0">
        <w:tc>
          <w:tcPr>
            <w:tcW w:w="1973" w:type="dxa"/>
            <w:vMerge w:val="restart"/>
            <w:tcBorders>
              <w:top w:val="single" w:sz="4" w:space="0" w:color="auto"/>
            </w:tcBorders>
          </w:tcPr>
          <w:p w14:paraId="017E8574" w14:textId="77777777" w:rsidR="00A61CB0" w:rsidRPr="00511225" w:rsidRDefault="00A61CB0" w:rsidP="00A61CB0">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6DD26976"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3C24C828" w14:textId="77777777" w:rsidR="00A61CB0" w:rsidRPr="00511225" w:rsidRDefault="00A61CB0" w:rsidP="00A61CB0">
            <w:pPr>
              <w:pStyle w:val="TAC"/>
              <w:rPr>
                <w:sz w:val="16"/>
                <w:szCs w:val="16"/>
                <w:lang w:eastAsia="zh-CN"/>
              </w:rPr>
            </w:pPr>
            <w:r w:rsidRPr="00511225">
              <w:rPr>
                <w:sz w:val="16"/>
                <w:szCs w:val="16"/>
                <w:lang w:eastAsia="zh-CN"/>
              </w:rPr>
              <w:t>n2</w:t>
            </w:r>
          </w:p>
        </w:tc>
        <w:tc>
          <w:tcPr>
            <w:tcW w:w="1920" w:type="dxa"/>
          </w:tcPr>
          <w:p w14:paraId="6A1F884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6BD4079" w14:textId="77777777" w:rsidR="00A61CB0" w:rsidRPr="00511225" w:rsidRDefault="00A61CB0" w:rsidP="00A61CB0">
            <w:pPr>
              <w:pStyle w:val="TAC"/>
              <w:rPr>
                <w:sz w:val="16"/>
                <w:szCs w:val="16"/>
              </w:rPr>
            </w:pPr>
            <w:r w:rsidRPr="00511225">
              <w:rPr>
                <w:sz w:val="16"/>
                <w:szCs w:val="16"/>
              </w:rPr>
              <w:t>REF_victim +37.6</w:t>
            </w:r>
          </w:p>
        </w:tc>
      </w:tr>
      <w:tr w:rsidR="00A61CB0" w:rsidRPr="00511225" w14:paraId="78A8CEE3" w14:textId="77777777" w:rsidTr="00A61CB0">
        <w:tc>
          <w:tcPr>
            <w:tcW w:w="1973" w:type="dxa"/>
            <w:vMerge/>
          </w:tcPr>
          <w:p w14:paraId="24FB2AF3" w14:textId="77777777" w:rsidR="00A61CB0" w:rsidRPr="00511225" w:rsidRDefault="00A61CB0" w:rsidP="00A61CB0">
            <w:pPr>
              <w:pStyle w:val="TAC"/>
              <w:rPr>
                <w:sz w:val="16"/>
                <w:szCs w:val="16"/>
              </w:rPr>
            </w:pPr>
          </w:p>
        </w:tc>
        <w:tc>
          <w:tcPr>
            <w:tcW w:w="763" w:type="dxa"/>
            <w:tcBorders>
              <w:top w:val="nil"/>
              <w:bottom w:val="nil"/>
            </w:tcBorders>
          </w:tcPr>
          <w:p w14:paraId="52AB825E" w14:textId="77777777" w:rsidR="00A61CB0" w:rsidRPr="00511225" w:rsidRDefault="00A61CB0" w:rsidP="00A61CB0">
            <w:pPr>
              <w:pStyle w:val="TAC"/>
              <w:rPr>
                <w:sz w:val="16"/>
                <w:szCs w:val="16"/>
              </w:rPr>
            </w:pPr>
          </w:p>
        </w:tc>
        <w:tc>
          <w:tcPr>
            <w:tcW w:w="721" w:type="dxa"/>
          </w:tcPr>
          <w:p w14:paraId="18B5450A"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7D2651E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20A00C"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07CBE416" w14:textId="77777777" w:rsidTr="00A61CB0">
        <w:tc>
          <w:tcPr>
            <w:tcW w:w="1973" w:type="dxa"/>
            <w:vMerge/>
            <w:tcBorders>
              <w:bottom w:val="nil"/>
            </w:tcBorders>
          </w:tcPr>
          <w:p w14:paraId="7F15D53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3A0CD63" w14:textId="77777777" w:rsidR="00A61CB0" w:rsidRPr="00511225" w:rsidRDefault="00A61CB0" w:rsidP="00A61CB0">
            <w:pPr>
              <w:pStyle w:val="TAC"/>
              <w:rPr>
                <w:sz w:val="16"/>
                <w:szCs w:val="16"/>
              </w:rPr>
            </w:pPr>
          </w:p>
        </w:tc>
        <w:tc>
          <w:tcPr>
            <w:tcW w:w="721" w:type="dxa"/>
          </w:tcPr>
          <w:p w14:paraId="4AF409EF"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0F2DEDCB"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700841A9"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432D7D78" w14:textId="77777777" w:rsidTr="00A61CB0">
        <w:tc>
          <w:tcPr>
            <w:tcW w:w="1973" w:type="dxa"/>
            <w:vMerge w:val="restart"/>
            <w:tcBorders>
              <w:top w:val="single" w:sz="4" w:space="0" w:color="auto"/>
            </w:tcBorders>
          </w:tcPr>
          <w:p w14:paraId="33F9E4DA" w14:textId="77777777" w:rsidR="00A61CB0" w:rsidRPr="00511225" w:rsidRDefault="00A61CB0" w:rsidP="00A61CB0">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14CD5644" w14:textId="77777777" w:rsidR="00A61CB0" w:rsidRPr="00511225" w:rsidRDefault="00A61CB0" w:rsidP="00A61CB0">
            <w:pPr>
              <w:pStyle w:val="TAC"/>
              <w:rPr>
                <w:sz w:val="16"/>
                <w:szCs w:val="16"/>
                <w:lang w:eastAsia="zh-CN"/>
              </w:rPr>
            </w:pPr>
            <w:r w:rsidRPr="00511225">
              <w:rPr>
                <w:sz w:val="16"/>
                <w:szCs w:val="16"/>
                <w:lang w:eastAsia="zh-CN"/>
              </w:rPr>
              <w:t>1</w:t>
            </w:r>
          </w:p>
        </w:tc>
        <w:tc>
          <w:tcPr>
            <w:tcW w:w="721" w:type="dxa"/>
          </w:tcPr>
          <w:p w14:paraId="247324BA" w14:textId="77777777" w:rsidR="00A61CB0" w:rsidRPr="00511225" w:rsidRDefault="00A61CB0" w:rsidP="00A61CB0">
            <w:pPr>
              <w:pStyle w:val="TAC"/>
              <w:rPr>
                <w:sz w:val="16"/>
                <w:szCs w:val="16"/>
                <w:lang w:eastAsia="zh-CN"/>
              </w:rPr>
            </w:pPr>
            <w:r w:rsidRPr="00511225">
              <w:rPr>
                <w:sz w:val="16"/>
                <w:szCs w:val="16"/>
                <w:lang w:eastAsia="zh-CN"/>
              </w:rPr>
              <w:t>n5</w:t>
            </w:r>
          </w:p>
        </w:tc>
        <w:tc>
          <w:tcPr>
            <w:tcW w:w="1920" w:type="dxa"/>
          </w:tcPr>
          <w:p w14:paraId="7054CBFC"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0226947"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6602C44D" w14:textId="77777777" w:rsidTr="00A61CB0">
        <w:tc>
          <w:tcPr>
            <w:tcW w:w="1973" w:type="dxa"/>
            <w:vMerge/>
          </w:tcPr>
          <w:p w14:paraId="433332AC" w14:textId="77777777" w:rsidR="00A61CB0" w:rsidRPr="00511225" w:rsidRDefault="00A61CB0" w:rsidP="00A61CB0">
            <w:pPr>
              <w:pStyle w:val="TAC"/>
              <w:rPr>
                <w:sz w:val="16"/>
                <w:szCs w:val="16"/>
              </w:rPr>
            </w:pPr>
          </w:p>
        </w:tc>
        <w:tc>
          <w:tcPr>
            <w:tcW w:w="763" w:type="dxa"/>
            <w:tcBorders>
              <w:top w:val="nil"/>
              <w:bottom w:val="nil"/>
            </w:tcBorders>
          </w:tcPr>
          <w:p w14:paraId="1E2BBCB0" w14:textId="77777777" w:rsidR="00A61CB0" w:rsidRPr="00511225" w:rsidRDefault="00A61CB0" w:rsidP="00A61CB0">
            <w:pPr>
              <w:pStyle w:val="TAC"/>
              <w:rPr>
                <w:sz w:val="16"/>
                <w:szCs w:val="16"/>
              </w:rPr>
            </w:pPr>
          </w:p>
        </w:tc>
        <w:tc>
          <w:tcPr>
            <w:tcW w:w="721" w:type="dxa"/>
          </w:tcPr>
          <w:p w14:paraId="0EF27B5D" w14:textId="77777777" w:rsidR="00A61CB0" w:rsidRPr="00511225" w:rsidRDefault="00A61CB0" w:rsidP="00A61CB0">
            <w:pPr>
              <w:pStyle w:val="TAC"/>
              <w:rPr>
                <w:sz w:val="16"/>
                <w:szCs w:val="16"/>
                <w:lang w:eastAsia="zh-CN"/>
              </w:rPr>
            </w:pPr>
            <w:r w:rsidRPr="00511225">
              <w:rPr>
                <w:sz w:val="16"/>
                <w:szCs w:val="16"/>
                <w:lang w:eastAsia="zh-CN"/>
              </w:rPr>
              <w:t>n66</w:t>
            </w:r>
          </w:p>
        </w:tc>
        <w:tc>
          <w:tcPr>
            <w:tcW w:w="1920" w:type="dxa"/>
          </w:tcPr>
          <w:p w14:paraId="077366F2"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1410251" w14:textId="77777777" w:rsidR="00A61CB0" w:rsidRPr="00511225" w:rsidRDefault="00A61CB0" w:rsidP="00A61CB0">
            <w:pPr>
              <w:pStyle w:val="TAC"/>
              <w:rPr>
                <w:sz w:val="16"/>
                <w:szCs w:val="16"/>
              </w:rPr>
            </w:pPr>
            <w:r w:rsidRPr="00511225">
              <w:rPr>
                <w:sz w:val="16"/>
                <w:szCs w:val="16"/>
              </w:rPr>
              <w:t>REF_victim +22.2</w:t>
            </w:r>
          </w:p>
        </w:tc>
      </w:tr>
      <w:tr w:rsidR="00A61CB0" w:rsidRPr="00511225" w14:paraId="1C1975B6" w14:textId="77777777" w:rsidTr="00A61CB0">
        <w:tc>
          <w:tcPr>
            <w:tcW w:w="1973" w:type="dxa"/>
            <w:vMerge/>
            <w:tcBorders>
              <w:bottom w:val="nil"/>
            </w:tcBorders>
          </w:tcPr>
          <w:p w14:paraId="1331A6F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2DE7E1C" w14:textId="77777777" w:rsidR="00A61CB0" w:rsidRPr="00511225" w:rsidRDefault="00A61CB0" w:rsidP="00A61CB0">
            <w:pPr>
              <w:pStyle w:val="TAC"/>
              <w:rPr>
                <w:sz w:val="16"/>
                <w:szCs w:val="16"/>
              </w:rPr>
            </w:pPr>
          </w:p>
        </w:tc>
        <w:tc>
          <w:tcPr>
            <w:tcW w:w="721" w:type="dxa"/>
          </w:tcPr>
          <w:p w14:paraId="5C98DD1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F66FBB2"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5CD2BFEB" w14:textId="77777777" w:rsidR="00A61CB0" w:rsidRPr="00511225" w:rsidRDefault="00A61CB0" w:rsidP="00A61CB0">
            <w:pPr>
              <w:pStyle w:val="TAC"/>
              <w:rPr>
                <w:sz w:val="16"/>
                <w:szCs w:val="16"/>
              </w:rPr>
            </w:pPr>
            <w:r w:rsidRPr="00511225">
              <w:rPr>
                <w:sz w:val="16"/>
                <w:szCs w:val="16"/>
                <w:lang w:eastAsia="zh-CN"/>
              </w:rPr>
              <w:t>REF_aggressor</w:t>
            </w:r>
          </w:p>
        </w:tc>
      </w:tr>
      <w:tr w:rsidR="00A61CB0" w:rsidRPr="00511225" w14:paraId="1E68449C" w14:textId="77777777" w:rsidTr="00A61CB0">
        <w:tc>
          <w:tcPr>
            <w:tcW w:w="1973" w:type="dxa"/>
            <w:tcBorders>
              <w:bottom w:val="nil"/>
            </w:tcBorders>
          </w:tcPr>
          <w:p w14:paraId="17C58AB5" w14:textId="77777777" w:rsidR="00A61CB0" w:rsidRPr="00511225" w:rsidRDefault="00A61CB0" w:rsidP="00A61CB0">
            <w:pPr>
              <w:pStyle w:val="TAC"/>
              <w:rPr>
                <w:sz w:val="16"/>
                <w:szCs w:val="16"/>
              </w:rPr>
            </w:pPr>
            <w:r w:rsidRPr="00511225">
              <w:rPr>
                <w:sz w:val="16"/>
                <w:szCs w:val="16"/>
              </w:rPr>
              <w:t>DL_n3A-n28A-n41A_UL_n3A-n41A</w:t>
            </w:r>
          </w:p>
        </w:tc>
        <w:tc>
          <w:tcPr>
            <w:tcW w:w="763" w:type="dxa"/>
            <w:tcBorders>
              <w:top w:val="nil"/>
              <w:bottom w:val="nil"/>
            </w:tcBorders>
          </w:tcPr>
          <w:p w14:paraId="1066EF17" w14:textId="77777777" w:rsidR="00A61CB0" w:rsidRPr="00511225" w:rsidRDefault="00A61CB0" w:rsidP="00A61CB0">
            <w:pPr>
              <w:pStyle w:val="TAC"/>
              <w:rPr>
                <w:sz w:val="16"/>
                <w:szCs w:val="16"/>
              </w:rPr>
            </w:pPr>
            <w:r w:rsidRPr="00511225">
              <w:rPr>
                <w:sz w:val="16"/>
                <w:szCs w:val="16"/>
              </w:rPr>
              <w:t>1</w:t>
            </w:r>
          </w:p>
        </w:tc>
        <w:tc>
          <w:tcPr>
            <w:tcW w:w="721" w:type="dxa"/>
          </w:tcPr>
          <w:p w14:paraId="57EEF4B6"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52EBC2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F56D2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1E9EB33" w14:textId="77777777" w:rsidTr="00A61CB0">
        <w:tc>
          <w:tcPr>
            <w:tcW w:w="1973" w:type="dxa"/>
            <w:tcBorders>
              <w:top w:val="nil"/>
              <w:bottom w:val="nil"/>
            </w:tcBorders>
          </w:tcPr>
          <w:p w14:paraId="211CE260" w14:textId="77777777" w:rsidR="00A61CB0" w:rsidRPr="00511225" w:rsidRDefault="00A61CB0" w:rsidP="00A61CB0">
            <w:pPr>
              <w:pStyle w:val="TAC"/>
              <w:rPr>
                <w:sz w:val="16"/>
                <w:szCs w:val="16"/>
              </w:rPr>
            </w:pPr>
          </w:p>
        </w:tc>
        <w:tc>
          <w:tcPr>
            <w:tcW w:w="763" w:type="dxa"/>
            <w:tcBorders>
              <w:top w:val="nil"/>
              <w:bottom w:val="nil"/>
            </w:tcBorders>
          </w:tcPr>
          <w:p w14:paraId="6C253E36" w14:textId="77777777" w:rsidR="00A61CB0" w:rsidRPr="00511225" w:rsidRDefault="00A61CB0" w:rsidP="00A61CB0">
            <w:pPr>
              <w:pStyle w:val="TAC"/>
              <w:rPr>
                <w:sz w:val="16"/>
                <w:szCs w:val="16"/>
              </w:rPr>
            </w:pPr>
          </w:p>
        </w:tc>
        <w:tc>
          <w:tcPr>
            <w:tcW w:w="721" w:type="dxa"/>
          </w:tcPr>
          <w:p w14:paraId="6BD0867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39C27B6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50452D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588DF87F" w14:textId="77777777" w:rsidTr="00A61CB0">
        <w:tc>
          <w:tcPr>
            <w:tcW w:w="1973" w:type="dxa"/>
            <w:tcBorders>
              <w:top w:val="nil"/>
              <w:bottom w:val="nil"/>
            </w:tcBorders>
          </w:tcPr>
          <w:p w14:paraId="45F0E442"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71A4EC" w14:textId="77777777" w:rsidR="00A61CB0" w:rsidRPr="00511225" w:rsidRDefault="00A61CB0" w:rsidP="00A61CB0">
            <w:pPr>
              <w:pStyle w:val="TAC"/>
              <w:rPr>
                <w:sz w:val="16"/>
                <w:szCs w:val="16"/>
              </w:rPr>
            </w:pPr>
          </w:p>
        </w:tc>
        <w:tc>
          <w:tcPr>
            <w:tcW w:w="721" w:type="dxa"/>
          </w:tcPr>
          <w:p w14:paraId="33D0CF9F"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CB9D11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974064"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7F3E548" w14:textId="77777777" w:rsidTr="00A61CB0">
        <w:tc>
          <w:tcPr>
            <w:tcW w:w="1973" w:type="dxa"/>
            <w:tcBorders>
              <w:bottom w:val="nil"/>
            </w:tcBorders>
          </w:tcPr>
          <w:p w14:paraId="5982F481" w14:textId="77777777" w:rsidR="00A61CB0" w:rsidRPr="00511225" w:rsidRDefault="00A61CB0" w:rsidP="00A61CB0">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0FEAE6F0"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41AA3225"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39528EAF"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2F388F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32</w:t>
            </w:r>
          </w:p>
        </w:tc>
      </w:tr>
      <w:tr w:rsidR="00A61CB0" w:rsidRPr="00511225" w14:paraId="68FF5231" w14:textId="77777777" w:rsidTr="00A61CB0">
        <w:tc>
          <w:tcPr>
            <w:tcW w:w="1973" w:type="dxa"/>
            <w:tcBorders>
              <w:top w:val="nil"/>
              <w:bottom w:val="nil"/>
            </w:tcBorders>
          </w:tcPr>
          <w:p w14:paraId="52AFC662" w14:textId="77777777" w:rsidR="00A61CB0" w:rsidRPr="00511225" w:rsidRDefault="00A61CB0" w:rsidP="00A61CB0">
            <w:pPr>
              <w:pStyle w:val="TAC"/>
              <w:rPr>
                <w:sz w:val="16"/>
                <w:szCs w:val="16"/>
              </w:rPr>
            </w:pPr>
          </w:p>
        </w:tc>
        <w:tc>
          <w:tcPr>
            <w:tcW w:w="763" w:type="dxa"/>
            <w:tcBorders>
              <w:top w:val="nil"/>
              <w:bottom w:val="nil"/>
            </w:tcBorders>
          </w:tcPr>
          <w:p w14:paraId="3C5A8587" w14:textId="77777777" w:rsidR="00A61CB0" w:rsidRPr="00511225" w:rsidRDefault="00A61CB0" w:rsidP="00A61CB0">
            <w:pPr>
              <w:pStyle w:val="TAC"/>
              <w:rPr>
                <w:sz w:val="16"/>
                <w:szCs w:val="16"/>
              </w:rPr>
            </w:pPr>
          </w:p>
        </w:tc>
        <w:tc>
          <w:tcPr>
            <w:tcW w:w="721" w:type="dxa"/>
          </w:tcPr>
          <w:p w14:paraId="77C16368"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510F85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B6FBF00"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43FB9543" w14:textId="77777777" w:rsidTr="00A61CB0">
        <w:tc>
          <w:tcPr>
            <w:tcW w:w="1973" w:type="dxa"/>
            <w:tcBorders>
              <w:top w:val="nil"/>
              <w:bottom w:val="single" w:sz="4" w:space="0" w:color="auto"/>
            </w:tcBorders>
          </w:tcPr>
          <w:p w14:paraId="260110E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11F2EF86" w14:textId="77777777" w:rsidR="00A61CB0" w:rsidRPr="00511225" w:rsidRDefault="00A61CB0" w:rsidP="00A61CB0">
            <w:pPr>
              <w:pStyle w:val="TAC"/>
              <w:rPr>
                <w:sz w:val="16"/>
                <w:szCs w:val="16"/>
              </w:rPr>
            </w:pPr>
          </w:p>
        </w:tc>
        <w:tc>
          <w:tcPr>
            <w:tcW w:w="721" w:type="dxa"/>
          </w:tcPr>
          <w:p w14:paraId="2FDBAD97"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199F3F64"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0D4FA86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6675428" w14:textId="77777777" w:rsidTr="00A61CB0">
        <w:tc>
          <w:tcPr>
            <w:tcW w:w="1973" w:type="dxa"/>
            <w:tcBorders>
              <w:top w:val="single" w:sz="4" w:space="0" w:color="auto"/>
              <w:bottom w:val="nil"/>
            </w:tcBorders>
          </w:tcPr>
          <w:p w14:paraId="259A0721" w14:textId="77777777" w:rsidR="00A61CB0" w:rsidRPr="00511225" w:rsidRDefault="00A61CB0" w:rsidP="00A61CB0">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21104406" w14:textId="77777777" w:rsidR="00A61CB0" w:rsidRPr="00511225" w:rsidRDefault="00A61CB0" w:rsidP="00A61CB0">
            <w:pPr>
              <w:pStyle w:val="TAC"/>
              <w:rPr>
                <w:sz w:val="16"/>
                <w:szCs w:val="16"/>
              </w:rPr>
            </w:pPr>
            <w:r w:rsidRPr="00511225">
              <w:rPr>
                <w:sz w:val="16"/>
                <w:szCs w:val="16"/>
              </w:rPr>
              <w:t>1</w:t>
            </w:r>
          </w:p>
        </w:tc>
        <w:tc>
          <w:tcPr>
            <w:tcW w:w="721" w:type="dxa"/>
          </w:tcPr>
          <w:p w14:paraId="080E5527"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28E56AC6"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43DEADA"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949DF53" w14:textId="77777777" w:rsidTr="00A61CB0">
        <w:tc>
          <w:tcPr>
            <w:tcW w:w="1973" w:type="dxa"/>
            <w:tcBorders>
              <w:top w:val="nil"/>
              <w:bottom w:val="nil"/>
            </w:tcBorders>
          </w:tcPr>
          <w:p w14:paraId="55146DC1" w14:textId="77777777" w:rsidR="00A61CB0" w:rsidRPr="00511225" w:rsidRDefault="00A61CB0" w:rsidP="00A61CB0">
            <w:pPr>
              <w:pStyle w:val="TAC"/>
              <w:rPr>
                <w:sz w:val="16"/>
                <w:szCs w:val="16"/>
              </w:rPr>
            </w:pPr>
          </w:p>
        </w:tc>
        <w:tc>
          <w:tcPr>
            <w:tcW w:w="763" w:type="dxa"/>
            <w:tcBorders>
              <w:top w:val="nil"/>
              <w:bottom w:val="nil"/>
            </w:tcBorders>
          </w:tcPr>
          <w:p w14:paraId="0BC35C2F" w14:textId="77777777" w:rsidR="00A61CB0" w:rsidRPr="00511225" w:rsidRDefault="00A61CB0" w:rsidP="00A61CB0">
            <w:pPr>
              <w:pStyle w:val="TAC"/>
              <w:rPr>
                <w:sz w:val="16"/>
                <w:szCs w:val="16"/>
              </w:rPr>
            </w:pPr>
          </w:p>
        </w:tc>
        <w:tc>
          <w:tcPr>
            <w:tcW w:w="721" w:type="dxa"/>
          </w:tcPr>
          <w:p w14:paraId="60B42D19"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7B32F07E"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C411ED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771C68A3" w14:textId="77777777" w:rsidTr="00A61CB0">
        <w:tc>
          <w:tcPr>
            <w:tcW w:w="1973" w:type="dxa"/>
            <w:tcBorders>
              <w:top w:val="nil"/>
              <w:bottom w:val="nil"/>
            </w:tcBorders>
          </w:tcPr>
          <w:p w14:paraId="4209414E"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781B121E" w14:textId="77777777" w:rsidR="00A61CB0" w:rsidRPr="00511225" w:rsidRDefault="00A61CB0" w:rsidP="00A61CB0">
            <w:pPr>
              <w:pStyle w:val="TAC"/>
              <w:rPr>
                <w:sz w:val="16"/>
                <w:szCs w:val="16"/>
              </w:rPr>
            </w:pPr>
          </w:p>
        </w:tc>
        <w:tc>
          <w:tcPr>
            <w:tcW w:w="721" w:type="dxa"/>
          </w:tcPr>
          <w:p w14:paraId="4192FF5C"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3F5B4D01"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A5FE60"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A61CB0" w:rsidRPr="00511225" w14:paraId="71EFF51A" w14:textId="77777777" w:rsidTr="00A61CB0">
        <w:tc>
          <w:tcPr>
            <w:tcW w:w="1973" w:type="dxa"/>
            <w:tcBorders>
              <w:bottom w:val="nil"/>
            </w:tcBorders>
          </w:tcPr>
          <w:p w14:paraId="17E72529" w14:textId="77777777" w:rsidR="00A61CB0" w:rsidRPr="00511225" w:rsidRDefault="00A61CB0" w:rsidP="00A61CB0">
            <w:pPr>
              <w:pStyle w:val="TAC"/>
              <w:rPr>
                <w:sz w:val="16"/>
                <w:szCs w:val="16"/>
              </w:rPr>
            </w:pPr>
            <w:r w:rsidRPr="00511225">
              <w:rPr>
                <w:sz w:val="16"/>
                <w:szCs w:val="16"/>
              </w:rPr>
              <w:t>DL_n3A-n41A-n77A_UL_n41A-n77A</w:t>
            </w:r>
          </w:p>
        </w:tc>
        <w:tc>
          <w:tcPr>
            <w:tcW w:w="763" w:type="dxa"/>
            <w:tcBorders>
              <w:top w:val="nil"/>
              <w:bottom w:val="nil"/>
            </w:tcBorders>
          </w:tcPr>
          <w:p w14:paraId="198957C2" w14:textId="77777777" w:rsidR="00A61CB0" w:rsidRPr="00511225" w:rsidRDefault="00A61CB0" w:rsidP="00A61CB0">
            <w:pPr>
              <w:pStyle w:val="TAC"/>
              <w:rPr>
                <w:sz w:val="16"/>
                <w:szCs w:val="16"/>
              </w:rPr>
            </w:pPr>
            <w:r w:rsidRPr="00511225">
              <w:rPr>
                <w:sz w:val="16"/>
                <w:szCs w:val="16"/>
              </w:rPr>
              <w:t>1</w:t>
            </w:r>
          </w:p>
        </w:tc>
        <w:tc>
          <w:tcPr>
            <w:tcW w:w="721" w:type="dxa"/>
          </w:tcPr>
          <w:p w14:paraId="44F87A5A"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0B7AB67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DB70962"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A61CB0" w:rsidRPr="00511225" w14:paraId="558C4B20" w14:textId="77777777" w:rsidTr="00A61CB0">
        <w:tc>
          <w:tcPr>
            <w:tcW w:w="1973" w:type="dxa"/>
            <w:tcBorders>
              <w:top w:val="nil"/>
              <w:bottom w:val="nil"/>
            </w:tcBorders>
          </w:tcPr>
          <w:p w14:paraId="1D9AD411" w14:textId="77777777" w:rsidR="00A61CB0" w:rsidRPr="00511225" w:rsidRDefault="00A61CB0" w:rsidP="00A61CB0">
            <w:pPr>
              <w:pStyle w:val="TAC"/>
              <w:rPr>
                <w:sz w:val="16"/>
                <w:szCs w:val="16"/>
              </w:rPr>
            </w:pPr>
          </w:p>
        </w:tc>
        <w:tc>
          <w:tcPr>
            <w:tcW w:w="763" w:type="dxa"/>
            <w:tcBorders>
              <w:top w:val="nil"/>
              <w:bottom w:val="nil"/>
            </w:tcBorders>
          </w:tcPr>
          <w:p w14:paraId="57C66020" w14:textId="77777777" w:rsidR="00A61CB0" w:rsidRPr="00511225" w:rsidRDefault="00A61CB0" w:rsidP="00A61CB0">
            <w:pPr>
              <w:pStyle w:val="TAC"/>
              <w:rPr>
                <w:sz w:val="16"/>
                <w:szCs w:val="16"/>
              </w:rPr>
            </w:pPr>
          </w:p>
        </w:tc>
        <w:tc>
          <w:tcPr>
            <w:tcW w:w="721" w:type="dxa"/>
          </w:tcPr>
          <w:p w14:paraId="70627E31"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D902473"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DD312FC"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550D5706" w14:textId="77777777" w:rsidTr="00A61CB0">
        <w:tc>
          <w:tcPr>
            <w:tcW w:w="1973" w:type="dxa"/>
            <w:tcBorders>
              <w:top w:val="nil"/>
              <w:bottom w:val="nil"/>
            </w:tcBorders>
          </w:tcPr>
          <w:p w14:paraId="022AF4F4"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503DE73" w14:textId="77777777" w:rsidR="00A61CB0" w:rsidRPr="00511225" w:rsidRDefault="00A61CB0" w:rsidP="00A61CB0">
            <w:pPr>
              <w:pStyle w:val="TAC"/>
              <w:rPr>
                <w:sz w:val="16"/>
                <w:szCs w:val="16"/>
              </w:rPr>
            </w:pPr>
          </w:p>
        </w:tc>
        <w:tc>
          <w:tcPr>
            <w:tcW w:w="721" w:type="dxa"/>
          </w:tcPr>
          <w:p w14:paraId="4079C942"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1B2AAD8A"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4F50425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21A87BC9" w14:textId="77777777" w:rsidTr="00A61CB0">
        <w:tc>
          <w:tcPr>
            <w:tcW w:w="1973" w:type="dxa"/>
            <w:tcBorders>
              <w:bottom w:val="nil"/>
            </w:tcBorders>
          </w:tcPr>
          <w:p w14:paraId="7BD05818" w14:textId="77777777" w:rsidR="00A61CB0" w:rsidRPr="00511225" w:rsidRDefault="00A61CB0" w:rsidP="00A61CB0">
            <w:pPr>
              <w:pStyle w:val="TAC"/>
              <w:rPr>
                <w:sz w:val="16"/>
                <w:szCs w:val="16"/>
              </w:rPr>
            </w:pPr>
            <w:r w:rsidRPr="00511225">
              <w:rPr>
                <w:sz w:val="16"/>
                <w:szCs w:val="16"/>
              </w:rPr>
              <w:t>DL_n3A-n41A-n77A_UL_n3A-n77A</w:t>
            </w:r>
          </w:p>
        </w:tc>
        <w:tc>
          <w:tcPr>
            <w:tcW w:w="763" w:type="dxa"/>
            <w:tcBorders>
              <w:top w:val="nil"/>
              <w:bottom w:val="nil"/>
            </w:tcBorders>
          </w:tcPr>
          <w:p w14:paraId="02D08589"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49F9324" w14:textId="77777777" w:rsidR="00A61CB0" w:rsidRPr="00511225" w:rsidRDefault="00A61CB0" w:rsidP="00A61CB0">
            <w:pPr>
              <w:pStyle w:val="TAC"/>
              <w:rPr>
                <w:sz w:val="16"/>
                <w:szCs w:val="16"/>
                <w:lang w:eastAsia="zh-CN"/>
              </w:rPr>
            </w:pPr>
            <w:r w:rsidRPr="00511225">
              <w:rPr>
                <w:sz w:val="16"/>
                <w:szCs w:val="16"/>
                <w:lang w:eastAsia="zh-CN"/>
              </w:rPr>
              <w:t>n3</w:t>
            </w:r>
          </w:p>
        </w:tc>
        <w:tc>
          <w:tcPr>
            <w:tcW w:w="1920" w:type="dxa"/>
          </w:tcPr>
          <w:p w14:paraId="48DC92A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F3524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1F0A1292" w14:textId="77777777" w:rsidTr="00A61CB0">
        <w:tc>
          <w:tcPr>
            <w:tcW w:w="1973" w:type="dxa"/>
            <w:tcBorders>
              <w:top w:val="nil"/>
              <w:bottom w:val="nil"/>
            </w:tcBorders>
          </w:tcPr>
          <w:p w14:paraId="57A18983" w14:textId="77777777" w:rsidR="00A61CB0" w:rsidRPr="00511225" w:rsidRDefault="00A61CB0" w:rsidP="00A61CB0">
            <w:pPr>
              <w:pStyle w:val="TAC"/>
              <w:rPr>
                <w:sz w:val="16"/>
                <w:szCs w:val="16"/>
              </w:rPr>
            </w:pPr>
          </w:p>
        </w:tc>
        <w:tc>
          <w:tcPr>
            <w:tcW w:w="763" w:type="dxa"/>
            <w:tcBorders>
              <w:top w:val="nil"/>
              <w:bottom w:val="nil"/>
            </w:tcBorders>
          </w:tcPr>
          <w:p w14:paraId="6B2548F8" w14:textId="77777777" w:rsidR="00A61CB0" w:rsidRPr="00511225" w:rsidRDefault="00A61CB0" w:rsidP="00A61CB0">
            <w:pPr>
              <w:pStyle w:val="TAC"/>
              <w:rPr>
                <w:sz w:val="16"/>
                <w:szCs w:val="16"/>
              </w:rPr>
            </w:pPr>
          </w:p>
        </w:tc>
        <w:tc>
          <w:tcPr>
            <w:tcW w:w="721" w:type="dxa"/>
          </w:tcPr>
          <w:p w14:paraId="106D3EE5"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A1280C7"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42E324DD"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13</w:t>
            </w:r>
          </w:p>
        </w:tc>
      </w:tr>
      <w:tr w:rsidR="00A61CB0" w:rsidRPr="00511225" w14:paraId="0340C4A8" w14:textId="77777777" w:rsidTr="00A61CB0">
        <w:tc>
          <w:tcPr>
            <w:tcW w:w="1973" w:type="dxa"/>
            <w:tcBorders>
              <w:top w:val="nil"/>
              <w:bottom w:val="nil"/>
            </w:tcBorders>
          </w:tcPr>
          <w:p w14:paraId="60772E2C"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57334498" w14:textId="77777777" w:rsidR="00A61CB0" w:rsidRPr="00511225" w:rsidRDefault="00A61CB0" w:rsidP="00A61CB0">
            <w:pPr>
              <w:pStyle w:val="TAC"/>
              <w:rPr>
                <w:sz w:val="16"/>
                <w:szCs w:val="16"/>
              </w:rPr>
            </w:pPr>
          </w:p>
        </w:tc>
        <w:tc>
          <w:tcPr>
            <w:tcW w:w="721" w:type="dxa"/>
          </w:tcPr>
          <w:p w14:paraId="64DB69A9"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50716E8E"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AAB289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B3D99FC" w14:textId="77777777" w:rsidTr="00A61CB0">
        <w:tc>
          <w:tcPr>
            <w:tcW w:w="1973" w:type="dxa"/>
            <w:tcBorders>
              <w:bottom w:val="nil"/>
            </w:tcBorders>
          </w:tcPr>
          <w:p w14:paraId="66C5236A" w14:textId="77777777" w:rsidR="00A61CB0" w:rsidRPr="00511225" w:rsidRDefault="00A61CB0" w:rsidP="00A61CB0">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3EC972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16700831"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62F702C9"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3932C1B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F0B5398" w14:textId="77777777" w:rsidTr="00A61CB0">
        <w:tc>
          <w:tcPr>
            <w:tcW w:w="1973" w:type="dxa"/>
            <w:tcBorders>
              <w:top w:val="nil"/>
              <w:bottom w:val="nil"/>
            </w:tcBorders>
          </w:tcPr>
          <w:p w14:paraId="35494DF6" w14:textId="77777777" w:rsidR="00A61CB0" w:rsidRPr="00511225" w:rsidRDefault="00A61CB0" w:rsidP="00A61CB0">
            <w:pPr>
              <w:pStyle w:val="TAC"/>
              <w:rPr>
                <w:sz w:val="16"/>
                <w:szCs w:val="16"/>
              </w:rPr>
            </w:pPr>
          </w:p>
        </w:tc>
        <w:tc>
          <w:tcPr>
            <w:tcW w:w="763" w:type="dxa"/>
            <w:tcBorders>
              <w:top w:val="nil"/>
              <w:bottom w:val="nil"/>
            </w:tcBorders>
          </w:tcPr>
          <w:p w14:paraId="5840A21E" w14:textId="77777777" w:rsidR="00A61CB0" w:rsidRPr="00511225" w:rsidRDefault="00A61CB0" w:rsidP="00A61CB0">
            <w:pPr>
              <w:pStyle w:val="TAC"/>
              <w:rPr>
                <w:sz w:val="16"/>
                <w:szCs w:val="16"/>
              </w:rPr>
            </w:pPr>
          </w:p>
        </w:tc>
        <w:tc>
          <w:tcPr>
            <w:tcW w:w="721" w:type="dxa"/>
          </w:tcPr>
          <w:p w14:paraId="42984B3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678B440A"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64BE2E83"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C723129" w14:textId="77777777" w:rsidTr="00A61CB0">
        <w:tc>
          <w:tcPr>
            <w:tcW w:w="1973" w:type="dxa"/>
            <w:tcBorders>
              <w:top w:val="nil"/>
              <w:bottom w:val="nil"/>
            </w:tcBorders>
          </w:tcPr>
          <w:p w14:paraId="2092DFAA"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3D9B3089" w14:textId="77777777" w:rsidR="00A61CB0" w:rsidRPr="00511225" w:rsidRDefault="00A61CB0" w:rsidP="00A61CB0">
            <w:pPr>
              <w:pStyle w:val="TAC"/>
              <w:rPr>
                <w:sz w:val="16"/>
                <w:szCs w:val="16"/>
              </w:rPr>
            </w:pPr>
          </w:p>
        </w:tc>
        <w:tc>
          <w:tcPr>
            <w:tcW w:w="721" w:type="dxa"/>
          </w:tcPr>
          <w:p w14:paraId="05A1BEF5"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29275F8C"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66894D95"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A61CB0" w:rsidRPr="00511225" w14:paraId="14806B79" w14:textId="77777777" w:rsidTr="00A61CB0">
        <w:tc>
          <w:tcPr>
            <w:tcW w:w="1973" w:type="dxa"/>
            <w:tcBorders>
              <w:bottom w:val="nil"/>
            </w:tcBorders>
          </w:tcPr>
          <w:p w14:paraId="03D4B82E" w14:textId="77777777" w:rsidR="00A61CB0" w:rsidRPr="00511225" w:rsidRDefault="00A61CB0" w:rsidP="00A61CB0">
            <w:pPr>
              <w:pStyle w:val="TAC"/>
              <w:rPr>
                <w:sz w:val="16"/>
                <w:szCs w:val="16"/>
              </w:rPr>
            </w:pPr>
            <w:r w:rsidRPr="00511225">
              <w:rPr>
                <w:sz w:val="16"/>
                <w:szCs w:val="16"/>
              </w:rPr>
              <w:t>DL_n28A-n41A-n77A_UL_n28A-n77A</w:t>
            </w:r>
          </w:p>
        </w:tc>
        <w:tc>
          <w:tcPr>
            <w:tcW w:w="763" w:type="dxa"/>
            <w:tcBorders>
              <w:top w:val="nil"/>
              <w:bottom w:val="nil"/>
            </w:tcBorders>
          </w:tcPr>
          <w:p w14:paraId="12AA7EBA"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31CC5A05"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7A6515B"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128BB3E1"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6E7251B7" w14:textId="77777777" w:rsidTr="00A61CB0">
        <w:tc>
          <w:tcPr>
            <w:tcW w:w="1973" w:type="dxa"/>
            <w:tcBorders>
              <w:top w:val="nil"/>
              <w:bottom w:val="nil"/>
            </w:tcBorders>
          </w:tcPr>
          <w:p w14:paraId="1DA7C54B" w14:textId="77777777" w:rsidR="00A61CB0" w:rsidRPr="00511225" w:rsidRDefault="00A61CB0" w:rsidP="00A61CB0">
            <w:pPr>
              <w:pStyle w:val="TAC"/>
              <w:rPr>
                <w:sz w:val="16"/>
                <w:szCs w:val="16"/>
              </w:rPr>
            </w:pPr>
          </w:p>
        </w:tc>
        <w:tc>
          <w:tcPr>
            <w:tcW w:w="763" w:type="dxa"/>
            <w:tcBorders>
              <w:top w:val="nil"/>
              <w:bottom w:val="nil"/>
            </w:tcBorders>
          </w:tcPr>
          <w:p w14:paraId="48489AE6" w14:textId="77777777" w:rsidR="00A61CB0" w:rsidRPr="00511225" w:rsidRDefault="00A61CB0" w:rsidP="00A61CB0">
            <w:pPr>
              <w:pStyle w:val="TAC"/>
              <w:rPr>
                <w:sz w:val="16"/>
                <w:szCs w:val="16"/>
              </w:rPr>
            </w:pPr>
          </w:p>
        </w:tc>
        <w:tc>
          <w:tcPr>
            <w:tcW w:w="721" w:type="dxa"/>
          </w:tcPr>
          <w:p w14:paraId="246B3C6D"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40F9F764"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50949058" w14:textId="77777777" w:rsidR="00A61CB0" w:rsidRPr="00511225" w:rsidRDefault="00A61CB0" w:rsidP="00A61CB0">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A61CB0" w:rsidRPr="00511225" w14:paraId="1CBAD7A1" w14:textId="77777777" w:rsidTr="00A61CB0">
        <w:tc>
          <w:tcPr>
            <w:tcW w:w="1973" w:type="dxa"/>
            <w:tcBorders>
              <w:top w:val="nil"/>
              <w:bottom w:val="single" w:sz="4" w:space="0" w:color="auto"/>
            </w:tcBorders>
          </w:tcPr>
          <w:p w14:paraId="32B5B9D7"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00A7375D" w14:textId="77777777" w:rsidR="00A61CB0" w:rsidRPr="00511225" w:rsidRDefault="00A61CB0" w:rsidP="00A61CB0">
            <w:pPr>
              <w:pStyle w:val="TAC"/>
              <w:rPr>
                <w:sz w:val="16"/>
                <w:szCs w:val="16"/>
              </w:rPr>
            </w:pPr>
          </w:p>
        </w:tc>
        <w:tc>
          <w:tcPr>
            <w:tcW w:w="721" w:type="dxa"/>
          </w:tcPr>
          <w:p w14:paraId="2A039E7D"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67E3E19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C538FA8"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31F0582E" w14:textId="77777777" w:rsidTr="00A61CB0">
        <w:tc>
          <w:tcPr>
            <w:tcW w:w="1973" w:type="dxa"/>
            <w:tcBorders>
              <w:bottom w:val="nil"/>
            </w:tcBorders>
          </w:tcPr>
          <w:p w14:paraId="46EF0CC9" w14:textId="77777777" w:rsidR="00A61CB0" w:rsidRPr="00511225" w:rsidRDefault="00A61CB0" w:rsidP="00A61CB0">
            <w:pPr>
              <w:pStyle w:val="TAC"/>
              <w:rPr>
                <w:sz w:val="16"/>
                <w:szCs w:val="16"/>
              </w:rPr>
            </w:pPr>
            <w:r w:rsidRPr="00511225">
              <w:rPr>
                <w:sz w:val="16"/>
                <w:szCs w:val="16"/>
              </w:rPr>
              <w:t>DL_n28A-n41A-n77A_UL_n41A-n77A</w:t>
            </w:r>
          </w:p>
        </w:tc>
        <w:tc>
          <w:tcPr>
            <w:tcW w:w="763" w:type="dxa"/>
            <w:tcBorders>
              <w:top w:val="nil"/>
              <w:bottom w:val="nil"/>
            </w:tcBorders>
          </w:tcPr>
          <w:p w14:paraId="5BCA57EE" w14:textId="77777777" w:rsidR="00A61CB0" w:rsidRPr="00511225" w:rsidRDefault="00A61CB0" w:rsidP="00A61CB0">
            <w:pPr>
              <w:pStyle w:val="TAC"/>
              <w:rPr>
                <w:sz w:val="16"/>
                <w:szCs w:val="16"/>
              </w:rPr>
            </w:pPr>
            <w:r w:rsidRPr="00511225">
              <w:rPr>
                <w:sz w:val="16"/>
                <w:szCs w:val="16"/>
                <w:lang w:eastAsia="zh-CN"/>
              </w:rPr>
              <w:t>1</w:t>
            </w:r>
          </w:p>
        </w:tc>
        <w:tc>
          <w:tcPr>
            <w:tcW w:w="721" w:type="dxa"/>
          </w:tcPr>
          <w:p w14:paraId="7C9C284A" w14:textId="77777777" w:rsidR="00A61CB0" w:rsidRPr="00511225" w:rsidRDefault="00A61CB0" w:rsidP="00A61CB0">
            <w:pPr>
              <w:pStyle w:val="TAC"/>
              <w:rPr>
                <w:sz w:val="16"/>
                <w:szCs w:val="16"/>
                <w:lang w:eastAsia="zh-CN"/>
              </w:rPr>
            </w:pPr>
            <w:r w:rsidRPr="00511225">
              <w:rPr>
                <w:sz w:val="16"/>
                <w:szCs w:val="16"/>
                <w:lang w:eastAsia="zh-CN"/>
              </w:rPr>
              <w:t>n28</w:t>
            </w:r>
          </w:p>
        </w:tc>
        <w:tc>
          <w:tcPr>
            <w:tcW w:w="1920" w:type="dxa"/>
          </w:tcPr>
          <w:p w14:paraId="0DC28F21"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7BF99C5B" w14:textId="77777777" w:rsidR="00A61CB0" w:rsidRPr="00511225" w:rsidRDefault="00A61CB0" w:rsidP="00A61CB0">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A61CB0" w:rsidRPr="00511225" w14:paraId="2C906E22" w14:textId="77777777" w:rsidTr="00A61CB0">
        <w:tc>
          <w:tcPr>
            <w:tcW w:w="1973" w:type="dxa"/>
            <w:tcBorders>
              <w:top w:val="nil"/>
              <w:bottom w:val="nil"/>
            </w:tcBorders>
          </w:tcPr>
          <w:p w14:paraId="6C739FC5" w14:textId="77777777" w:rsidR="00A61CB0" w:rsidRPr="00511225" w:rsidRDefault="00A61CB0" w:rsidP="00A61CB0">
            <w:pPr>
              <w:pStyle w:val="TAC"/>
              <w:rPr>
                <w:sz w:val="16"/>
                <w:szCs w:val="16"/>
              </w:rPr>
            </w:pPr>
          </w:p>
        </w:tc>
        <w:tc>
          <w:tcPr>
            <w:tcW w:w="763" w:type="dxa"/>
            <w:tcBorders>
              <w:top w:val="nil"/>
              <w:bottom w:val="nil"/>
            </w:tcBorders>
          </w:tcPr>
          <w:p w14:paraId="2AC53836" w14:textId="77777777" w:rsidR="00A61CB0" w:rsidRPr="00511225" w:rsidRDefault="00A61CB0" w:rsidP="00A61CB0">
            <w:pPr>
              <w:pStyle w:val="TAC"/>
              <w:rPr>
                <w:sz w:val="16"/>
                <w:szCs w:val="16"/>
              </w:rPr>
            </w:pPr>
          </w:p>
        </w:tc>
        <w:tc>
          <w:tcPr>
            <w:tcW w:w="721" w:type="dxa"/>
          </w:tcPr>
          <w:p w14:paraId="6B0A3BF8" w14:textId="77777777" w:rsidR="00A61CB0" w:rsidRPr="00511225" w:rsidRDefault="00A61CB0" w:rsidP="00A61CB0">
            <w:pPr>
              <w:pStyle w:val="TAC"/>
              <w:rPr>
                <w:sz w:val="16"/>
                <w:szCs w:val="16"/>
                <w:lang w:eastAsia="zh-CN"/>
              </w:rPr>
            </w:pPr>
            <w:r w:rsidRPr="00511225">
              <w:rPr>
                <w:sz w:val="16"/>
                <w:szCs w:val="16"/>
                <w:lang w:eastAsia="zh-CN"/>
              </w:rPr>
              <w:t>n41</w:t>
            </w:r>
          </w:p>
        </w:tc>
        <w:tc>
          <w:tcPr>
            <w:tcW w:w="1920" w:type="dxa"/>
          </w:tcPr>
          <w:p w14:paraId="02AB7675" w14:textId="77777777" w:rsidR="00A61CB0" w:rsidRPr="00511225" w:rsidRDefault="00A61CB0" w:rsidP="00A61CB0">
            <w:pPr>
              <w:pStyle w:val="TAC"/>
              <w:rPr>
                <w:sz w:val="16"/>
                <w:szCs w:val="16"/>
                <w:lang w:eastAsia="zh-CN"/>
              </w:rPr>
            </w:pPr>
            <w:r w:rsidRPr="00511225">
              <w:rPr>
                <w:sz w:val="16"/>
                <w:szCs w:val="16"/>
                <w:lang w:eastAsia="zh-CN"/>
              </w:rPr>
              <w:t>5</w:t>
            </w:r>
          </w:p>
        </w:tc>
        <w:tc>
          <w:tcPr>
            <w:tcW w:w="4588" w:type="dxa"/>
          </w:tcPr>
          <w:p w14:paraId="06EC2692"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2DFA5D1" w14:textId="77777777" w:rsidTr="00A61CB0">
        <w:tc>
          <w:tcPr>
            <w:tcW w:w="1973" w:type="dxa"/>
            <w:tcBorders>
              <w:top w:val="nil"/>
              <w:bottom w:val="single" w:sz="4" w:space="0" w:color="auto"/>
            </w:tcBorders>
          </w:tcPr>
          <w:p w14:paraId="3BDDD693" w14:textId="77777777" w:rsidR="00A61CB0" w:rsidRPr="00511225" w:rsidRDefault="00A61CB0" w:rsidP="00A61CB0">
            <w:pPr>
              <w:pStyle w:val="TAC"/>
              <w:rPr>
                <w:sz w:val="16"/>
                <w:szCs w:val="16"/>
              </w:rPr>
            </w:pPr>
          </w:p>
        </w:tc>
        <w:tc>
          <w:tcPr>
            <w:tcW w:w="763" w:type="dxa"/>
            <w:tcBorders>
              <w:top w:val="nil"/>
              <w:bottom w:val="single" w:sz="4" w:space="0" w:color="auto"/>
            </w:tcBorders>
          </w:tcPr>
          <w:p w14:paraId="487D93E4" w14:textId="77777777" w:rsidR="00A61CB0" w:rsidRPr="00511225" w:rsidRDefault="00A61CB0" w:rsidP="00A61CB0">
            <w:pPr>
              <w:pStyle w:val="TAC"/>
              <w:rPr>
                <w:sz w:val="16"/>
                <w:szCs w:val="16"/>
              </w:rPr>
            </w:pPr>
          </w:p>
        </w:tc>
        <w:tc>
          <w:tcPr>
            <w:tcW w:w="721" w:type="dxa"/>
          </w:tcPr>
          <w:p w14:paraId="149F62C1" w14:textId="77777777" w:rsidR="00A61CB0" w:rsidRPr="00511225" w:rsidRDefault="00A61CB0" w:rsidP="00A61CB0">
            <w:pPr>
              <w:pStyle w:val="TAC"/>
              <w:rPr>
                <w:sz w:val="16"/>
                <w:szCs w:val="16"/>
                <w:lang w:eastAsia="zh-CN"/>
              </w:rPr>
            </w:pPr>
            <w:r w:rsidRPr="00511225">
              <w:rPr>
                <w:sz w:val="16"/>
                <w:szCs w:val="16"/>
                <w:lang w:eastAsia="zh-CN"/>
              </w:rPr>
              <w:t>n77</w:t>
            </w:r>
          </w:p>
        </w:tc>
        <w:tc>
          <w:tcPr>
            <w:tcW w:w="1920" w:type="dxa"/>
          </w:tcPr>
          <w:p w14:paraId="419C402F" w14:textId="77777777" w:rsidR="00A61CB0" w:rsidRPr="00511225" w:rsidRDefault="00A61CB0" w:rsidP="00A61CB0">
            <w:pPr>
              <w:pStyle w:val="TAC"/>
              <w:rPr>
                <w:sz w:val="16"/>
                <w:szCs w:val="16"/>
                <w:lang w:eastAsia="zh-CN"/>
              </w:rPr>
            </w:pPr>
            <w:r w:rsidRPr="00511225">
              <w:rPr>
                <w:sz w:val="16"/>
                <w:szCs w:val="16"/>
                <w:lang w:eastAsia="zh-CN"/>
              </w:rPr>
              <w:t>10</w:t>
            </w:r>
          </w:p>
        </w:tc>
        <w:tc>
          <w:tcPr>
            <w:tcW w:w="4588" w:type="dxa"/>
          </w:tcPr>
          <w:p w14:paraId="22571C26" w14:textId="77777777" w:rsidR="00A61CB0" w:rsidRPr="00511225" w:rsidRDefault="00A61CB0" w:rsidP="00A61CB0">
            <w:pPr>
              <w:pStyle w:val="TAC"/>
              <w:rPr>
                <w:sz w:val="16"/>
                <w:szCs w:val="16"/>
                <w:lang w:eastAsia="zh-CN"/>
              </w:rPr>
            </w:pPr>
            <w:r w:rsidRPr="00511225">
              <w:rPr>
                <w:sz w:val="16"/>
                <w:szCs w:val="16"/>
                <w:lang w:eastAsia="zh-CN"/>
              </w:rPr>
              <w:t>REF_aggressor</w:t>
            </w:r>
          </w:p>
        </w:tc>
      </w:tr>
      <w:tr w:rsidR="00A61CB0" w:rsidRPr="00511225" w14:paraId="05F5CAD5" w14:textId="77777777" w:rsidTr="00A61CB0">
        <w:tc>
          <w:tcPr>
            <w:tcW w:w="9965" w:type="dxa"/>
            <w:gridSpan w:val="5"/>
            <w:tcBorders>
              <w:bottom w:val="single" w:sz="4" w:space="0" w:color="auto"/>
            </w:tcBorders>
          </w:tcPr>
          <w:p w14:paraId="58E8E564" w14:textId="77777777" w:rsidR="00A61CB0" w:rsidRPr="00511225" w:rsidRDefault="00A61CB0" w:rsidP="00A61CB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79B51C72" w14:textId="77777777" w:rsidR="00A61CB0" w:rsidRPr="00511225" w:rsidRDefault="00A61CB0" w:rsidP="00A61CB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4114092" w14:textId="77777777" w:rsidR="00A61CB0" w:rsidRPr="00511225" w:rsidRDefault="00A61CB0" w:rsidP="00A61CB0">
            <w:pPr>
              <w:pStyle w:val="TAN"/>
              <w:rPr>
                <w:sz w:val="16"/>
                <w:szCs w:val="16"/>
              </w:rPr>
            </w:pPr>
            <w:r w:rsidRPr="00511225">
              <w:rPr>
                <w:sz w:val="16"/>
                <w:szCs w:val="16"/>
              </w:rPr>
              <w:t>Note 3:</w:t>
            </w:r>
            <w:r w:rsidRPr="00511225">
              <w:rPr>
                <w:sz w:val="16"/>
                <w:szCs w:val="16"/>
              </w:rPr>
              <w:tab/>
              <w:t>Void</w:t>
            </w:r>
          </w:p>
          <w:p w14:paraId="14E6DDF5" w14:textId="77777777" w:rsidR="00A61CB0" w:rsidRPr="00511225" w:rsidRDefault="00A61CB0" w:rsidP="00A61CB0">
            <w:pPr>
              <w:pStyle w:val="TAN"/>
              <w:rPr>
                <w:sz w:val="16"/>
                <w:szCs w:val="16"/>
              </w:rPr>
            </w:pPr>
            <w:r w:rsidRPr="00511225">
              <w:rPr>
                <w:sz w:val="16"/>
                <w:szCs w:val="16"/>
              </w:rPr>
              <w:t>Note 4:</w:t>
            </w:r>
            <w:r w:rsidRPr="00511225">
              <w:rPr>
                <w:sz w:val="16"/>
                <w:szCs w:val="16"/>
              </w:rPr>
              <w:tab/>
              <w:t>Void</w:t>
            </w:r>
          </w:p>
          <w:p w14:paraId="77DDCD54" w14:textId="77777777" w:rsidR="00A61CB0" w:rsidRPr="00511225" w:rsidRDefault="00A61CB0" w:rsidP="00A61CB0">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31AFABE" w14:textId="77777777" w:rsidR="00A61CB0" w:rsidRPr="00511225" w:rsidRDefault="00A61CB0" w:rsidP="00A61CB0">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D11FBCE" w14:textId="77777777" w:rsidR="00A61CB0" w:rsidRPr="00511225" w:rsidRDefault="00A61CB0" w:rsidP="00A61CB0">
            <w:pPr>
              <w:pStyle w:val="TAN"/>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4172FB4F" w14:textId="77777777" w:rsidR="00A61CB0" w:rsidRPr="00511225" w:rsidRDefault="00A61CB0" w:rsidP="00A61CB0">
      <w:pPr>
        <w:pStyle w:val="TH"/>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3DE3D" w14:textId="77777777" w:rsidR="00B64EC2" w:rsidRDefault="00B64EC2">
      <w:r>
        <w:separator/>
      </w:r>
    </w:p>
  </w:endnote>
  <w:endnote w:type="continuationSeparator" w:id="0">
    <w:p w14:paraId="4F9FD577" w14:textId="77777777" w:rsidR="00B64EC2" w:rsidRDefault="00B6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856E9" w14:textId="77777777" w:rsidR="00B64EC2" w:rsidRDefault="00B64EC2">
      <w:r>
        <w:separator/>
      </w:r>
    </w:p>
  </w:footnote>
  <w:footnote w:type="continuationSeparator" w:id="0">
    <w:p w14:paraId="4507E594" w14:textId="77777777" w:rsidR="00B64EC2" w:rsidRDefault="00B6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CB0" w:rsidRDefault="00A61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CB0" w:rsidRDefault="00A61C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CB0" w:rsidRDefault="00A61C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CB0" w:rsidRDefault="00A61C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2DC6"/>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8E5"/>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5FB4"/>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733"/>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37C6"/>
    <w:rsid w:val="001B4A6B"/>
    <w:rsid w:val="001B52F0"/>
    <w:rsid w:val="001B5323"/>
    <w:rsid w:val="001B65E8"/>
    <w:rsid w:val="001B7A65"/>
    <w:rsid w:val="001C527D"/>
    <w:rsid w:val="001C62B0"/>
    <w:rsid w:val="001C7139"/>
    <w:rsid w:val="001D155D"/>
    <w:rsid w:val="001D2A1E"/>
    <w:rsid w:val="001D2C5F"/>
    <w:rsid w:val="001D35DB"/>
    <w:rsid w:val="001D5F6A"/>
    <w:rsid w:val="001D6B5C"/>
    <w:rsid w:val="001D70A2"/>
    <w:rsid w:val="001E1D39"/>
    <w:rsid w:val="001E1EBC"/>
    <w:rsid w:val="001E41F3"/>
    <w:rsid w:val="001F00AF"/>
    <w:rsid w:val="001F13ED"/>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10FE"/>
    <w:rsid w:val="00273169"/>
    <w:rsid w:val="0027433B"/>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07A4"/>
    <w:rsid w:val="00301253"/>
    <w:rsid w:val="00302D94"/>
    <w:rsid w:val="0030361F"/>
    <w:rsid w:val="00304CDB"/>
    <w:rsid w:val="00305409"/>
    <w:rsid w:val="0030679F"/>
    <w:rsid w:val="00313352"/>
    <w:rsid w:val="00313DF7"/>
    <w:rsid w:val="00320AFE"/>
    <w:rsid w:val="00322F01"/>
    <w:rsid w:val="003244B9"/>
    <w:rsid w:val="00324786"/>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EF4"/>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3E45"/>
    <w:rsid w:val="004348F1"/>
    <w:rsid w:val="0043731E"/>
    <w:rsid w:val="004418C1"/>
    <w:rsid w:val="00442CAB"/>
    <w:rsid w:val="00444CC5"/>
    <w:rsid w:val="00446504"/>
    <w:rsid w:val="00447A37"/>
    <w:rsid w:val="00450029"/>
    <w:rsid w:val="00451CCF"/>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3F58"/>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1681"/>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1420"/>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3ED"/>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1F76"/>
    <w:rsid w:val="00882849"/>
    <w:rsid w:val="008830E3"/>
    <w:rsid w:val="00883518"/>
    <w:rsid w:val="00883E3F"/>
    <w:rsid w:val="008840A5"/>
    <w:rsid w:val="008844A1"/>
    <w:rsid w:val="00885439"/>
    <w:rsid w:val="008863B9"/>
    <w:rsid w:val="00890A6A"/>
    <w:rsid w:val="00891F63"/>
    <w:rsid w:val="00894B20"/>
    <w:rsid w:val="00895735"/>
    <w:rsid w:val="008A0807"/>
    <w:rsid w:val="008A1A82"/>
    <w:rsid w:val="008A2073"/>
    <w:rsid w:val="008A45A6"/>
    <w:rsid w:val="008A7F28"/>
    <w:rsid w:val="008B3CA3"/>
    <w:rsid w:val="008B4D04"/>
    <w:rsid w:val="008B509E"/>
    <w:rsid w:val="008B620C"/>
    <w:rsid w:val="008B67A7"/>
    <w:rsid w:val="008B71F0"/>
    <w:rsid w:val="008C090E"/>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0E9"/>
    <w:rsid w:val="0094248E"/>
    <w:rsid w:val="009445AE"/>
    <w:rsid w:val="00944BCB"/>
    <w:rsid w:val="009456E1"/>
    <w:rsid w:val="009507C5"/>
    <w:rsid w:val="00950DBD"/>
    <w:rsid w:val="00951694"/>
    <w:rsid w:val="00951F0B"/>
    <w:rsid w:val="009531B0"/>
    <w:rsid w:val="00954986"/>
    <w:rsid w:val="00955DD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84B"/>
    <w:rsid w:val="009B1C44"/>
    <w:rsid w:val="009B2BC1"/>
    <w:rsid w:val="009B5860"/>
    <w:rsid w:val="009B7D12"/>
    <w:rsid w:val="009B7F50"/>
    <w:rsid w:val="009C3019"/>
    <w:rsid w:val="009C75B0"/>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1CB0"/>
    <w:rsid w:val="00A6269B"/>
    <w:rsid w:val="00A63E57"/>
    <w:rsid w:val="00A7257D"/>
    <w:rsid w:val="00A73BBD"/>
    <w:rsid w:val="00A7671C"/>
    <w:rsid w:val="00A83BBA"/>
    <w:rsid w:val="00A85941"/>
    <w:rsid w:val="00A9244B"/>
    <w:rsid w:val="00A93021"/>
    <w:rsid w:val="00A930EC"/>
    <w:rsid w:val="00A953C4"/>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51B"/>
    <w:rsid w:val="00AC7B6C"/>
    <w:rsid w:val="00AD1CD8"/>
    <w:rsid w:val="00AD74D1"/>
    <w:rsid w:val="00AD7A00"/>
    <w:rsid w:val="00AE0700"/>
    <w:rsid w:val="00AE2B9A"/>
    <w:rsid w:val="00AE5162"/>
    <w:rsid w:val="00AF027A"/>
    <w:rsid w:val="00AF3A52"/>
    <w:rsid w:val="00AF65D7"/>
    <w:rsid w:val="00B01FE4"/>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6164"/>
    <w:rsid w:val="00B571AA"/>
    <w:rsid w:val="00B571DF"/>
    <w:rsid w:val="00B64BC1"/>
    <w:rsid w:val="00B64EC2"/>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2E5C"/>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1CE"/>
    <w:rsid w:val="00C66430"/>
    <w:rsid w:val="00C664BC"/>
    <w:rsid w:val="00C66BA2"/>
    <w:rsid w:val="00C7375B"/>
    <w:rsid w:val="00C737A8"/>
    <w:rsid w:val="00C77A61"/>
    <w:rsid w:val="00C80481"/>
    <w:rsid w:val="00C870F6"/>
    <w:rsid w:val="00C8712B"/>
    <w:rsid w:val="00C9028B"/>
    <w:rsid w:val="00C907F7"/>
    <w:rsid w:val="00C90ED3"/>
    <w:rsid w:val="00C95985"/>
    <w:rsid w:val="00C9627A"/>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E7F"/>
    <w:rsid w:val="00D22F6F"/>
    <w:rsid w:val="00D2302C"/>
    <w:rsid w:val="00D24991"/>
    <w:rsid w:val="00D24EF0"/>
    <w:rsid w:val="00D25274"/>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180F"/>
    <w:rsid w:val="00D8238A"/>
    <w:rsid w:val="00D845B8"/>
    <w:rsid w:val="00D84AE9"/>
    <w:rsid w:val="00D85F49"/>
    <w:rsid w:val="00D9124E"/>
    <w:rsid w:val="00D913A0"/>
    <w:rsid w:val="00D919A6"/>
    <w:rsid w:val="00D95E5B"/>
    <w:rsid w:val="00D974F0"/>
    <w:rsid w:val="00DA056E"/>
    <w:rsid w:val="00DA2AA1"/>
    <w:rsid w:val="00DA39F5"/>
    <w:rsid w:val="00DA438C"/>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336"/>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1AD8"/>
    <w:rsid w:val="00F42481"/>
    <w:rsid w:val="00F42B5D"/>
    <w:rsid w:val="00F44082"/>
    <w:rsid w:val="00F44285"/>
    <w:rsid w:val="00F455BF"/>
    <w:rsid w:val="00F4795E"/>
    <w:rsid w:val="00F51A23"/>
    <w:rsid w:val="00F522C4"/>
    <w:rsid w:val="00F5236C"/>
    <w:rsid w:val="00F53DFE"/>
    <w:rsid w:val="00F5450C"/>
    <w:rsid w:val="00F54F9D"/>
    <w:rsid w:val="00F55A84"/>
    <w:rsid w:val="00F5679C"/>
    <w:rsid w:val="00F629BF"/>
    <w:rsid w:val="00F62EBB"/>
    <w:rsid w:val="00F63D4C"/>
    <w:rsid w:val="00F67C32"/>
    <w:rsid w:val="00F7057F"/>
    <w:rsid w:val="00F7560D"/>
    <w:rsid w:val="00F766E3"/>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2E5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ED00E-4C3F-4D3B-AFDB-99E0B0E2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2996</TotalTime>
  <Pages>1</Pages>
  <Words>30270</Words>
  <Characters>172541</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421</cp:revision>
  <cp:lastPrinted>1899-12-31T23:00:00Z</cp:lastPrinted>
  <dcterms:created xsi:type="dcterms:W3CDTF">2025-05-15T02:30:00Z</dcterms:created>
  <dcterms:modified xsi:type="dcterms:W3CDTF">2025-11-13T18:08:00Z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1763057011</vt:lpwstr>
  </property>
</Properties>
</file>