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CCA9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R5-256343</w:t>
        </w:r>
      </w:fldSimple>
      <w:r w:rsidR="00AB0BC5" w:rsidRPr="00F01506">
        <w:rPr>
          <w:b/>
          <w:i/>
          <w:noProof/>
          <w:sz w:val="28"/>
          <w:highlight w:val="green"/>
        </w:rPr>
        <w:t>r</w:t>
      </w:r>
      <w:r w:rsidR="00F01506">
        <w:rPr>
          <w:b/>
          <w:i/>
          <w:noProof/>
          <w:sz w:val="28"/>
          <w:highlight w:val="green"/>
        </w:rPr>
        <w:t>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5569D" w:rsidR="001E41F3" w:rsidRDefault="002956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0191C4" w:rsidR="001E41F3" w:rsidRDefault="00287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8CC04" w:rsidR="001E41F3" w:rsidRDefault="007E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9504BD">
              <w:rPr>
                <w:noProof/>
              </w:rPr>
              <w:t>6.2K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A5BD0" w:rsidR="001E41F3" w:rsidRDefault="00FB2BDA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</w:t>
            </w:r>
            <w:r>
              <w:rPr>
                <w:noProof/>
                <w:lang w:val="en-S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FE063" w:rsidR="001E41F3" w:rsidRDefault="005519C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CRTable4_1_21"/>
            <w:r w:rsidRPr="005519C7">
              <w:rPr>
                <w:noProof/>
              </w:rPr>
              <w:t xml:space="preserve">Table </w:t>
            </w:r>
            <w:bookmarkEnd w:id="1"/>
            <w:r w:rsidRPr="005519C7">
              <w:rPr>
                <w:noProof/>
              </w:rPr>
              <w:t>4.1.2-1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A1050A" w:rsidR="001E41F3" w:rsidRDefault="00FB2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452893" w:rsidR="001E41F3" w:rsidRDefault="00145D43" w:rsidP="00F01506">
            <w:pPr>
              <w:pStyle w:val="CRCoverPage"/>
              <w:spacing w:after="0"/>
              <w:ind w:left="99"/>
              <w:rPr>
                <w:noProof/>
              </w:rPr>
            </w:pPr>
            <w:r w:rsidRPr="00253993">
              <w:rPr>
                <w:noProof/>
                <w:highlight w:val="green"/>
              </w:rPr>
              <w:t>TS</w:t>
            </w:r>
            <w:r>
              <w:rPr>
                <w:noProof/>
              </w:rPr>
              <w:t xml:space="preserve"> </w:t>
            </w:r>
            <w:r w:rsidR="0037671F" w:rsidRPr="00521C2A">
              <w:rPr>
                <w:noProof/>
                <w:highlight w:val="yellow"/>
              </w:rPr>
              <w:t>38</w:t>
            </w:r>
            <w:r w:rsidR="00521C2A" w:rsidRPr="00521C2A">
              <w:rPr>
                <w:noProof/>
                <w:highlight w:val="yellow"/>
              </w:rPr>
              <w:t>.521-2</w:t>
            </w:r>
            <w:r w:rsidRPr="00521C2A">
              <w:rPr>
                <w:noProof/>
                <w:highlight w:val="yellow"/>
              </w:rPr>
              <w:t xml:space="preserve"> CR </w:t>
            </w:r>
            <w:r w:rsidR="00521C2A" w:rsidRPr="00521C2A">
              <w:rPr>
                <w:noProof/>
                <w:highlight w:val="yellow"/>
              </w:rPr>
              <w:t>1219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0BE00C" w:rsidR="001E41F3" w:rsidRDefault="00FB2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ED3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D64E5">
              <w:rPr>
                <w:noProof/>
                <w:highlight w:val="green"/>
              </w:rPr>
              <w:t>TR</w:t>
            </w:r>
            <w:r>
              <w:rPr>
                <w:noProof/>
              </w:rPr>
              <w:t xml:space="preserve"> </w:t>
            </w:r>
            <w:r w:rsidR="009A240E" w:rsidRPr="009A240E">
              <w:rPr>
                <w:noProof/>
                <w:highlight w:val="yellow"/>
              </w:rPr>
              <w:t>38.905</w:t>
            </w:r>
            <w:r w:rsidRPr="009A240E">
              <w:rPr>
                <w:noProof/>
                <w:highlight w:val="yellow"/>
              </w:rPr>
              <w:t xml:space="preserve"> CR</w:t>
            </w:r>
            <w:r w:rsidR="00521C2A" w:rsidRPr="009A240E">
              <w:rPr>
                <w:noProof/>
                <w:highlight w:val="yellow"/>
              </w:rPr>
              <w:t xml:space="preserve"> </w:t>
            </w:r>
            <w:r w:rsidR="009A240E" w:rsidRPr="009A240E">
              <w:rPr>
                <w:noProof/>
                <w:highlight w:val="yellow"/>
              </w:rPr>
              <w:t>1100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FDD7F" w14:textId="77777777" w:rsidR="008863B9" w:rsidRDefault="00AB0BC5">
            <w:pPr>
              <w:pStyle w:val="CRCoverPage"/>
              <w:spacing w:after="0"/>
              <w:ind w:left="100"/>
              <w:rPr>
                <w:noProof/>
              </w:rPr>
            </w:pPr>
            <w:r w:rsidRPr="00AB0BC5">
              <w:rPr>
                <w:noProof/>
                <w:highlight w:val="yellow"/>
              </w:rPr>
              <w:t>R1 Correction to CR details</w:t>
            </w:r>
          </w:p>
          <w:p w14:paraId="6ACA4173" w14:textId="558DF9E6" w:rsidR="00AD64E5" w:rsidRDefault="00AD64E5">
            <w:pPr>
              <w:pStyle w:val="CRCoverPage"/>
              <w:spacing w:after="0"/>
              <w:ind w:left="100"/>
              <w:rPr>
                <w:noProof/>
              </w:rPr>
            </w:pPr>
            <w:r w:rsidRPr="001678BC">
              <w:rPr>
                <w:noProof/>
                <w:highlight w:val="green"/>
              </w:rPr>
              <w:t xml:space="preserve">R2 Changes ro </w:t>
            </w:r>
            <w:r w:rsidR="001678BC" w:rsidRPr="001678BC">
              <w:rPr>
                <w:noProof/>
                <w:highlight w:val="green"/>
              </w:rPr>
              <w:t>specs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1D82E" w14:textId="77777777" w:rsidR="001B232E" w:rsidRPr="00CE4669" w:rsidRDefault="001B232E" w:rsidP="001B232E">
      <w:pPr>
        <w:pStyle w:val="CRSeparator"/>
      </w:pPr>
      <w:r w:rsidRPr="00CE4669">
        <w:lastRenderedPageBreak/>
        <w:t>==============First change==============</w:t>
      </w:r>
    </w:p>
    <w:tbl>
      <w:tblPr>
        <w:tblW w:w="1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0"/>
        <w:gridCol w:w="4499"/>
        <w:gridCol w:w="671"/>
        <w:gridCol w:w="1136"/>
        <w:gridCol w:w="3184"/>
        <w:gridCol w:w="1558"/>
        <w:gridCol w:w="1353"/>
        <w:gridCol w:w="1984"/>
      </w:tblGrid>
      <w:tr w:rsidR="001B232E" w:rsidRPr="005826D5" w14:paraId="7B8B936D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599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6.2D.1.1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D472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UE maximum output power - EIRP and TRP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EF5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5D0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059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87B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35B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</w:t>
            </w:r>
          </w:p>
          <w:p w14:paraId="23E7B80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0B8CB87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308E979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695A18D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4078485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TW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606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6.2D.1.1 if UE supports NSA and TS 38.521-3 TC 6.2B.1.4D.1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0C90C940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C36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6.2D.1.2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CAD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-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Spherical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coverage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6914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0F5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45B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1E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58D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</w:t>
            </w:r>
          </w:p>
          <w:p w14:paraId="369CFE7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3FDB8E6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64F1BC9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28DD8E4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56A913D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E55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6.2D.1.2 if UE supports NSA and TS 38.521-3 TC 6.2B.1.4D.2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4BA0EF8D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530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DE8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reduction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AB1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E33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1FB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25D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B24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7D18FDE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42D251A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1993448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41B8556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57B1BF1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B6C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6.2D.2 </w:t>
            </w:r>
            <w:proofErr w:type="gram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if</w:t>
            </w:r>
            <w:proofErr w:type="gram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UE supports NSA and TS 38.521-3 TC 6.2B.2.4D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6A46460C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D19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276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with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additional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requirements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985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5B5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EDF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129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467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2959070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576ECD2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50C0A9C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3C7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6.2D.3 </w:t>
            </w:r>
            <w:proofErr w:type="gram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if</w:t>
            </w:r>
            <w:proofErr w:type="gram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UE supports NSA and TS 38.521-3 TC 6.2B.3.4D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614EE05A" w14:textId="77777777" w:rsidTr="00E271DF">
        <w:trPr>
          <w:jc w:val="center"/>
          <w:ins w:id="2" w:author="Lawrence Moore" w:date="2025-11-07T12:04:00Z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4D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3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4" w:author="Lawrence Moore" w:date="2025-11-07T12:05:00Z" w16du:dateUtc="2025-11-07T11:05:00Z">
              <w:r w:rsidRPr="005B0A27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6.2K</w:t>
              </w:r>
            </w:ins>
            <w:ins w:id="5" w:author="Lawrence Moore" w:date="2025-11-07T12:06:00Z" w16du:dateUtc="2025-11-07T11:06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.</w:t>
              </w:r>
            </w:ins>
            <w:ins w:id="6" w:author="Lawrence Moore" w:date="2025-11-07T12:05:00Z" w16du:dateUtc="2025-11-07T11:05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1</w:t>
              </w:r>
            </w:ins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1D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7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8" w:author="Lawrence Moore" w:date="2025-11-07T12:06:00Z" w16du:dateUtc="2025-11-07T11:06:00Z"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UE maximum output power </w:t>
              </w:r>
              <w:r w:rsidRPr="00C679FF">
                <w:rPr>
                  <w:rFonts w:ascii="Arial" w:eastAsia="Calibri" w:hAnsi="Arial" w:cs="Arial" w:hint="eastAsia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for </w:t>
              </w:r>
              <w:proofErr w:type="spellStart"/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simultaneous</w:t>
              </w:r>
              <w:proofErr w:type="spellEnd"/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 transmission to multiple directions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83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9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10" w:author="Lawrence Moore" w:date="2025-11-07T12:06:00Z" w16du:dateUtc="2025-11-07T11:06:00Z">
              <w:r w:rsidRPr="005826D5"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Rel-1</w:t>
              </w:r>
              <w:r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8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10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1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2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E3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3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4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F6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5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6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B492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7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8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51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9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20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</w:tr>
      <w:tr w:rsidR="001B232E" w:rsidRPr="005826D5" w14:paraId="774B8A3C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B8D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6.2.5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936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– EIRP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with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UL Gaps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D60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8A9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87F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A7F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706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1FCE5E4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4B02FC5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4C96904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472AFB3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 (NOTE 1)</w:t>
            </w:r>
          </w:p>
          <w:p w14:paraId="56F468F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  <w:p w14:paraId="796C7CF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FE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</w:p>
        </w:tc>
      </w:tr>
    </w:tbl>
    <w:p w14:paraId="28031E47" w14:textId="77777777" w:rsidR="001B232E" w:rsidRPr="00CE4669" w:rsidRDefault="001B232E" w:rsidP="001B232E">
      <w:pPr>
        <w:pStyle w:val="CRSeparator"/>
      </w:pPr>
      <w:r w:rsidRPr="00CE4669">
        <w:t>==============End of change==============</w:t>
      </w:r>
    </w:p>
    <w:p w14:paraId="1AAD54A6" w14:textId="77777777" w:rsidR="001B232E" w:rsidRDefault="001B232E" w:rsidP="001B232E">
      <w:pPr>
        <w:rPr>
          <w:noProof/>
        </w:rPr>
      </w:pPr>
    </w:p>
    <w:p w14:paraId="68C9CD36" w14:textId="77777777" w:rsidR="001E41F3" w:rsidRDefault="001E41F3" w:rsidP="001B232E">
      <w:pPr>
        <w:pStyle w:val="CRSeparator"/>
        <w:rPr>
          <w:noProof/>
        </w:rPr>
      </w:pPr>
    </w:p>
    <w:sectPr w:rsidR="001E41F3" w:rsidSect="001B232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2964" w14:textId="77777777" w:rsidR="001B232E" w:rsidRDefault="001B23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1535" w14:textId="77777777" w:rsidR="001B232E" w:rsidRDefault="001B23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4C5" w14:textId="77777777" w:rsidR="001B232E" w:rsidRDefault="001B23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78BC"/>
    <w:rsid w:val="00192C46"/>
    <w:rsid w:val="001A08B3"/>
    <w:rsid w:val="001A7B60"/>
    <w:rsid w:val="001B232E"/>
    <w:rsid w:val="001B52F0"/>
    <w:rsid w:val="001B7A65"/>
    <w:rsid w:val="001E41F3"/>
    <w:rsid w:val="00253993"/>
    <w:rsid w:val="0026004D"/>
    <w:rsid w:val="002640DD"/>
    <w:rsid w:val="00275D12"/>
    <w:rsid w:val="00284FEB"/>
    <w:rsid w:val="002860C4"/>
    <w:rsid w:val="00287D4B"/>
    <w:rsid w:val="0029566D"/>
    <w:rsid w:val="002B5741"/>
    <w:rsid w:val="002E472E"/>
    <w:rsid w:val="002E5590"/>
    <w:rsid w:val="00305409"/>
    <w:rsid w:val="003609EF"/>
    <w:rsid w:val="0036231A"/>
    <w:rsid w:val="00374DD4"/>
    <w:rsid w:val="0037671F"/>
    <w:rsid w:val="00386332"/>
    <w:rsid w:val="003E1A36"/>
    <w:rsid w:val="00405C9E"/>
    <w:rsid w:val="00410371"/>
    <w:rsid w:val="004242F1"/>
    <w:rsid w:val="00455609"/>
    <w:rsid w:val="004B75B7"/>
    <w:rsid w:val="004D5E28"/>
    <w:rsid w:val="0050622E"/>
    <w:rsid w:val="005141D9"/>
    <w:rsid w:val="0051580D"/>
    <w:rsid w:val="00521C2A"/>
    <w:rsid w:val="005445B4"/>
    <w:rsid w:val="00547111"/>
    <w:rsid w:val="005519C7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D3BDA"/>
    <w:rsid w:val="006E21FB"/>
    <w:rsid w:val="007523AB"/>
    <w:rsid w:val="00792342"/>
    <w:rsid w:val="007977A8"/>
    <w:rsid w:val="007B512A"/>
    <w:rsid w:val="007C2097"/>
    <w:rsid w:val="007D6A07"/>
    <w:rsid w:val="007E2562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240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BC5"/>
    <w:rsid w:val="00AC5820"/>
    <w:rsid w:val="00AD1CD8"/>
    <w:rsid w:val="00AD64E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01506"/>
    <w:rsid w:val="00F25D98"/>
    <w:rsid w:val="00F300FB"/>
    <w:rsid w:val="00F370D2"/>
    <w:rsid w:val="00FB2BD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481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20</cp:revision>
  <cp:lastPrinted>1899-12-31T23:00:00Z</cp:lastPrinted>
  <dcterms:created xsi:type="dcterms:W3CDTF">2025-10-24T13:14:00Z</dcterms:created>
  <dcterms:modified xsi:type="dcterms:W3CDTF">2025-11-17T21:37:00Z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R5-256343</vt:lpwstr>
  </property>
  <property fmtid="{D5CDD505-2E9C-101B-9397-08002B2CF9AE}" pid="10" name="Spec#">
    <vt:lpwstr>38.522</vt:lpwstr>
  </property>
  <property fmtid="{D5CDD505-2E9C-101B-9397-08002B2CF9AE}" pid="11" name="Cr#">
    <vt:lpwstr>0684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