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E93DCE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R5-256343</w:t>
        </w:r>
      </w:fldSimple>
      <w:r w:rsidR="00AB0BC5" w:rsidRPr="00AB0BC5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 new test case for transmitter power for simultaneous transmission to multiple directions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25569D" w:rsidR="001E41F3" w:rsidRDefault="002956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NR_MIMO_evo_DL_UL-UEConTest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0191C4" w:rsidR="001E41F3" w:rsidRDefault="00287D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 new test case for transmitter power for simultaneous transmission to multiple directions</w:t>
              </w:r>
            </w:fldSimple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08CC04" w:rsidR="001E41F3" w:rsidRDefault="007E2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Pr="009504BD">
              <w:rPr>
                <w:noProof/>
              </w:rPr>
              <w:t>6.2K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FA5BD0" w:rsidR="001E41F3" w:rsidRDefault="00FB2BDA">
            <w:pPr>
              <w:pStyle w:val="CRCoverPage"/>
              <w:spacing w:after="0"/>
              <w:ind w:left="100"/>
              <w:rPr>
                <w:noProof/>
              </w:rPr>
            </w:pPr>
            <w:r w:rsidRPr="00634E4D">
              <w:rPr>
                <w:noProof/>
                <w:lang w:val="en-SE"/>
              </w:rPr>
              <w:t>NR_MIMO_evo_DL_UL-UEConTest work item cannot be completed</w:t>
            </w:r>
            <w:r>
              <w:rPr>
                <w:noProof/>
                <w:lang w:val="en-SE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AFE063" w:rsidR="001E41F3" w:rsidRDefault="005519C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CRTable4_1_21"/>
            <w:r w:rsidRPr="005519C7">
              <w:rPr>
                <w:noProof/>
              </w:rPr>
              <w:t xml:space="preserve">Table </w:t>
            </w:r>
            <w:bookmarkEnd w:id="1"/>
            <w:r w:rsidRPr="005519C7">
              <w:rPr>
                <w:noProof/>
              </w:rPr>
              <w:t>4.1.2-1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1A1050A" w:rsidR="001E41F3" w:rsidRDefault="00FB2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C40FB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7671F" w:rsidRPr="00521C2A">
              <w:rPr>
                <w:noProof/>
                <w:highlight w:val="yellow"/>
              </w:rPr>
              <w:t>38</w:t>
            </w:r>
            <w:r w:rsidR="00521C2A" w:rsidRPr="00521C2A">
              <w:rPr>
                <w:noProof/>
                <w:highlight w:val="yellow"/>
              </w:rPr>
              <w:t>.521-2</w:t>
            </w:r>
            <w:r w:rsidRPr="00521C2A">
              <w:rPr>
                <w:noProof/>
                <w:highlight w:val="yellow"/>
              </w:rPr>
              <w:t xml:space="preserve"> CR </w:t>
            </w:r>
            <w:r w:rsidR="00521C2A" w:rsidRPr="00521C2A">
              <w:rPr>
                <w:noProof/>
                <w:highlight w:val="yellow"/>
              </w:rPr>
              <w:t>1219</w:t>
            </w:r>
            <w:r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70BE00C" w:rsidR="001E41F3" w:rsidRDefault="00FB2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43B21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A240E" w:rsidRPr="009A240E">
              <w:rPr>
                <w:noProof/>
                <w:highlight w:val="yellow"/>
              </w:rPr>
              <w:t>38.905</w:t>
            </w:r>
            <w:r w:rsidRPr="009A240E">
              <w:rPr>
                <w:noProof/>
                <w:highlight w:val="yellow"/>
              </w:rPr>
              <w:t xml:space="preserve"> CR</w:t>
            </w:r>
            <w:r w:rsidR="00521C2A" w:rsidRPr="009A240E">
              <w:rPr>
                <w:noProof/>
                <w:highlight w:val="yellow"/>
              </w:rPr>
              <w:t xml:space="preserve"> </w:t>
            </w:r>
            <w:r w:rsidR="009A240E" w:rsidRPr="009A240E">
              <w:rPr>
                <w:noProof/>
                <w:highlight w:val="yellow"/>
              </w:rPr>
              <w:t>1100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3C3A12" w:rsidR="008863B9" w:rsidRDefault="00AB0BC5">
            <w:pPr>
              <w:pStyle w:val="CRCoverPage"/>
              <w:spacing w:after="0"/>
              <w:ind w:left="100"/>
              <w:rPr>
                <w:noProof/>
              </w:rPr>
            </w:pPr>
            <w:r w:rsidRPr="00AB0BC5">
              <w:rPr>
                <w:noProof/>
                <w:highlight w:val="yellow"/>
              </w:rPr>
              <w:t>R1 Correction to CR details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B1D82E" w14:textId="77777777" w:rsidR="001B232E" w:rsidRPr="00CE4669" w:rsidRDefault="001B232E" w:rsidP="001B232E">
      <w:pPr>
        <w:pStyle w:val="CRSeparator"/>
      </w:pPr>
      <w:r w:rsidRPr="00CE4669">
        <w:lastRenderedPageBreak/>
        <w:t>==============First change==============</w:t>
      </w:r>
    </w:p>
    <w:tbl>
      <w:tblPr>
        <w:tblW w:w="15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0"/>
        <w:gridCol w:w="4499"/>
        <w:gridCol w:w="671"/>
        <w:gridCol w:w="1136"/>
        <w:gridCol w:w="3184"/>
        <w:gridCol w:w="1558"/>
        <w:gridCol w:w="1353"/>
        <w:gridCol w:w="1984"/>
      </w:tblGrid>
      <w:tr w:rsidR="001B232E" w:rsidRPr="005826D5" w14:paraId="7B8B936D" w14:textId="77777777" w:rsidTr="00E271DF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F599D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6.2D.1.1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DD472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UE maximum output power - EIRP and TRP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EF5C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5D03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F0599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UEs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 </w:t>
            </w: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supporting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 5GS FR2 and UL-MIMO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87B7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D023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35BF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PC1</w:t>
            </w:r>
          </w:p>
          <w:p w14:paraId="23E7B80E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PC2 (NOTE 1)</w:t>
            </w:r>
          </w:p>
          <w:p w14:paraId="0B8CB87F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PC3</w:t>
            </w:r>
          </w:p>
          <w:p w14:paraId="308E9796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PC4 (NOTE 1)</w:t>
            </w:r>
          </w:p>
          <w:p w14:paraId="695A18DA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PC5</w:t>
            </w:r>
          </w:p>
          <w:p w14:paraId="40784859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TW"/>
                <w14:ligatures w14:val="standardContextual"/>
              </w:rPr>
              <w:t>PC6 (NOTE 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6069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Skip TC 6.2D.1.1 if UE supports NSA and TS 38.521-3 TC 6.2B.1.4D.1 has been </w:t>
            </w:r>
            <w:proofErr w:type="spellStart"/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executed</w:t>
            </w:r>
            <w:proofErr w:type="spellEnd"/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.</w:t>
            </w:r>
          </w:p>
        </w:tc>
      </w:tr>
      <w:tr w:rsidR="001B232E" w:rsidRPr="005826D5" w14:paraId="0C90C940" w14:textId="77777777" w:rsidTr="00E271DF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3C365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6.2D.1.2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BCAD8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 xml:space="preserve">UE maximum output power - </w:t>
            </w: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Spherical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 xml:space="preserve"> </w:t>
            </w: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coverage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 xml:space="preserve">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16914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90F57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45BB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UEs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 </w:t>
            </w: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supporting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 5GS FR2 and UL-MIMO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21EE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D023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58D6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PC1</w:t>
            </w:r>
          </w:p>
          <w:p w14:paraId="369CFE7B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PC2 (NOTE 1)</w:t>
            </w:r>
          </w:p>
          <w:p w14:paraId="3FDB8E60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PC3</w:t>
            </w:r>
          </w:p>
          <w:p w14:paraId="64F1BC9C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PC4 (NOTE 1)</w:t>
            </w:r>
          </w:p>
          <w:p w14:paraId="28DD8E4E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PC5</w:t>
            </w:r>
          </w:p>
          <w:p w14:paraId="56A913D0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PC6 (NOTE 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E55C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Skip TC 6.2D.1.2 if UE supports NSA and TS 38.521-3 TC 6.2B.1.4D.2 has been </w:t>
            </w:r>
            <w:proofErr w:type="spellStart"/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executed</w:t>
            </w:r>
            <w:proofErr w:type="spellEnd"/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.</w:t>
            </w:r>
          </w:p>
        </w:tc>
      </w:tr>
      <w:tr w:rsidR="001B232E" w:rsidRPr="005826D5" w14:paraId="4BA0EF8D" w14:textId="77777777" w:rsidTr="00E271DF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5306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6.2D.2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EDE8C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 xml:space="preserve">UE maximum output power </w:t>
            </w: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reduction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 xml:space="preserve">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CAB1A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CE33B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61FBC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UEs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 </w:t>
            </w: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supporting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 5GS FR2 and UL-MIMO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25D7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D023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B24D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PC1 (NOTE 1)</w:t>
            </w:r>
          </w:p>
          <w:p w14:paraId="7D18FDEC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PC2 (NOTE 1)</w:t>
            </w:r>
          </w:p>
          <w:p w14:paraId="42D251A7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PC3</w:t>
            </w:r>
          </w:p>
          <w:p w14:paraId="19934485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PC4 (NOTE 1)</w:t>
            </w:r>
          </w:p>
          <w:p w14:paraId="41B8556B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PC5</w:t>
            </w:r>
          </w:p>
          <w:p w14:paraId="57B1BF10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PC6 (NOTE 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BB6CE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Skip TC 6.2D.2 </w:t>
            </w:r>
            <w:proofErr w:type="gramStart"/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if</w:t>
            </w:r>
            <w:proofErr w:type="gramEnd"/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 UE supports NSA and TS 38.521-3 TC 6.2B.2.4D has been </w:t>
            </w:r>
            <w:proofErr w:type="spellStart"/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executed</w:t>
            </w:r>
            <w:proofErr w:type="spellEnd"/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.</w:t>
            </w:r>
          </w:p>
        </w:tc>
      </w:tr>
      <w:tr w:rsidR="001B232E" w:rsidRPr="005826D5" w14:paraId="6A46460C" w14:textId="77777777" w:rsidTr="00E271DF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2D195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6.2D.3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F2769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 xml:space="preserve">UE maximum output power </w:t>
            </w: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with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 xml:space="preserve"> </w:t>
            </w: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additional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 xml:space="preserve"> </w:t>
            </w: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requirements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 xml:space="preserve">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7985F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D5B51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4EDFF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UEs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 </w:t>
            </w: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supporting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 5GS FR2 and UL-MIMO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B129F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D023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4670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PC1 (NOTE 1)</w:t>
            </w:r>
          </w:p>
          <w:p w14:paraId="29590703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PC2 (NOTE 1)</w:t>
            </w:r>
          </w:p>
          <w:p w14:paraId="576ECD23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PC3</w:t>
            </w:r>
          </w:p>
          <w:p w14:paraId="50C0A9C1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PC4 (NOTE 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3C7D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Skip TC 6.2D.3 </w:t>
            </w:r>
            <w:proofErr w:type="gramStart"/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if</w:t>
            </w:r>
            <w:proofErr w:type="gramEnd"/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 UE supports NSA and TS 38.521-3 TC 6.2B.3.4D has been </w:t>
            </w:r>
            <w:proofErr w:type="spellStart"/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executed</w:t>
            </w:r>
            <w:proofErr w:type="spellEnd"/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.</w:t>
            </w:r>
          </w:p>
        </w:tc>
      </w:tr>
      <w:tr w:rsidR="001B232E" w:rsidRPr="005826D5" w14:paraId="614EE05A" w14:textId="77777777" w:rsidTr="00E271DF">
        <w:trPr>
          <w:jc w:val="center"/>
          <w:ins w:id="2" w:author="Lawrence Moore" w:date="2025-11-07T12:04:00Z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34DE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3" w:author="Lawrence Moore" w:date="2025-11-07T12:04:00Z" w16du:dateUtc="2025-11-07T11:04:00Z"/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ins w:id="4" w:author="Lawrence Moore" w:date="2025-11-07T12:05:00Z" w16du:dateUtc="2025-11-07T11:05:00Z">
              <w:r w:rsidRPr="005B0A27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>6.2K</w:t>
              </w:r>
            </w:ins>
            <w:ins w:id="5" w:author="Lawrence Moore" w:date="2025-11-07T12:06:00Z" w16du:dateUtc="2025-11-07T11:06:00Z">
              <w:r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>.</w:t>
              </w:r>
            </w:ins>
            <w:ins w:id="6" w:author="Lawrence Moore" w:date="2025-11-07T12:05:00Z" w16du:dateUtc="2025-11-07T11:05:00Z">
              <w:r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>1</w:t>
              </w:r>
            </w:ins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01D1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7" w:author="Lawrence Moore" w:date="2025-11-07T12:04:00Z" w16du:dateUtc="2025-11-07T11:04:00Z"/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ins w:id="8" w:author="Lawrence Moore" w:date="2025-11-07T12:06:00Z" w16du:dateUtc="2025-11-07T11:06:00Z">
              <w:r w:rsidRPr="00C679FF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 xml:space="preserve">UE maximum output power </w:t>
              </w:r>
              <w:r w:rsidRPr="00C679FF">
                <w:rPr>
                  <w:rFonts w:ascii="Arial" w:eastAsia="Calibri" w:hAnsi="Arial" w:cs="Arial" w:hint="eastAsia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 xml:space="preserve">for </w:t>
              </w:r>
              <w:proofErr w:type="spellStart"/>
              <w:r w:rsidRPr="00C679FF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>simultaneous</w:t>
              </w:r>
              <w:proofErr w:type="spellEnd"/>
              <w:r w:rsidRPr="00C679FF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 xml:space="preserve"> transmission to multiple directions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683F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ins w:id="9" w:author="Lawrence Moore" w:date="2025-11-07T12:04:00Z" w16du:dateUtc="2025-11-07T11:04:00Z"/>
                <w:rFonts w:ascii="Arial" w:eastAsia="SimSun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ins w:id="10" w:author="Lawrence Moore" w:date="2025-11-07T12:06:00Z" w16du:dateUtc="2025-11-07T11:06:00Z">
              <w:r w:rsidRPr="005826D5">
                <w:rPr>
                  <w:rFonts w:ascii="Arial" w:eastAsia="SimSun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>Rel-1</w:t>
              </w:r>
              <w:r>
                <w:rPr>
                  <w:rFonts w:ascii="Arial" w:eastAsia="SimSun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>8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1101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11" w:author="Lawrence Moore" w:date="2025-11-07T12:04:00Z" w16du:dateUtc="2025-11-07T11:04:00Z"/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ins w:id="12" w:author="Lawrence Moore" w:date="2025-11-07T12:07:00Z" w16du:dateUtc="2025-11-07T11:07:00Z">
              <w:r w:rsidRPr="005826D5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zh-CN"/>
                  <w14:ligatures w14:val="standardContextual"/>
                </w:rPr>
                <w:t>FFS</w:t>
              </w:r>
            </w:ins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1E38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13" w:author="Lawrence Moore" w:date="2025-11-07T12:04:00Z" w16du:dateUtc="2025-11-07T11:04:00Z"/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ins w:id="14" w:author="Lawrence Moore" w:date="2025-11-07T12:07:00Z" w16du:dateUtc="2025-11-07T11:07:00Z">
              <w:r w:rsidRPr="005826D5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zh-CN"/>
                  <w14:ligatures w14:val="standardContextual"/>
                </w:rPr>
                <w:t>FFS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0F6E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15" w:author="Lawrence Moore" w:date="2025-11-07T12:04:00Z" w16du:dateUtc="2025-11-07T11:04:00Z"/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ins w:id="16" w:author="Lawrence Moore" w:date="2025-11-07T12:07:00Z" w16du:dateUtc="2025-11-07T11:07:00Z">
              <w:r w:rsidRPr="005826D5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zh-CN"/>
                  <w14:ligatures w14:val="standardContextual"/>
                </w:rPr>
                <w:t>FFS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B492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17" w:author="Lawrence Moore" w:date="2025-11-07T12:04:00Z" w16du:dateUtc="2025-11-07T11:04:00Z"/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ins w:id="18" w:author="Lawrence Moore" w:date="2025-11-07T12:07:00Z" w16du:dateUtc="2025-11-07T11:07:00Z">
              <w:r w:rsidRPr="005826D5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zh-CN"/>
                  <w14:ligatures w14:val="standardContextual"/>
                </w:rPr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1510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19" w:author="Lawrence Moore" w:date="2025-11-07T12:04:00Z" w16du:dateUtc="2025-11-07T11:04:00Z"/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ins w:id="20" w:author="Lawrence Moore" w:date="2025-11-07T12:07:00Z" w16du:dateUtc="2025-11-07T11:07:00Z">
              <w:r w:rsidRPr="005826D5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zh-CN"/>
                  <w14:ligatures w14:val="standardContextual"/>
                </w:rPr>
                <w:t>FFS</w:t>
              </w:r>
            </w:ins>
          </w:p>
        </w:tc>
      </w:tr>
      <w:tr w:rsidR="001B232E" w:rsidRPr="005826D5" w14:paraId="774B8A3C" w14:textId="77777777" w:rsidTr="00E271DF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B8DC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6.2.5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936F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 xml:space="preserve">UE maximum output power – EIRP </w:t>
            </w: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with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 xml:space="preserve"> UL Gaps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DD60D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Rel-17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8A90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FFS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87FC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FFS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A7F0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FFS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706A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PC1 (NOTE 1)</w:t>
            </w:r>
          </w:p>
          <w:p w14:paraId="1FCE5E43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PC2 (NOTE 1)</w:t>
            </w:r>
          </w:p>
          <w:p w14:paraId="4B02FC51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PC3</w:t>
            </w:r>
          </w:p>
          <w:p w14:paraId="4C96904F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PC4 (NOTE 1)</w:t>
            </w:r>
          </w:p>
          <w:p w14:paraId="472AFB38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PC5 (NOTE 1)</w:t>
            </w:r>
          </w:p>
          <w:p w14:paraId="56F468FC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PC6 (NOTE 1)</w:t>
            </w:r>
          </w:p>
          <w:p w14:paraId="796C7CFC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PC7 (NOTE 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CFE6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</w:p>
        </w:tc>
      </w:tr>
    </w:tbl>
    <w:p w14:paraId="28031E47" w14:textId="77777777" w:rsidR="001B232E" w:rsidRPr="00CE4669" w:rsidRDefault="001B232E" w:rsidP="001B232E">
      <w:pPr>
        <w:pStyle w:val="CRSeparator"/>
      </w:pPr>
      <w:r w:rsidRPr="00CE4669">
        <w:t>==============End of change==============</w:t>
      </w:r>
    </w:p>
    <w:p w14:paraId="1AAD54A6" w14:textId="77777777" w:rsidR="001B232E" w:rsidRDefault="001B232E" w:rsidP="001B232E">
      <w:pPr>
        <w:rPr>
          <w:noProof/>
        </w:rPr>
      </w:pPr>
    </w:p>
    <w:p w14:paraId="68C9CD36" w14:textId="77777777" w:rsidR="001E41F3" w:rsidRDefault="001E41F3" w:rsidP="001B232E">
      <w:pPr>
        <w:pStyle w:val="CRSeparator"/>
        <w:rPr>
          <w:noProof/>
        </w:rPr>
      </w:pPr>
    </w:p>
    <w:sectPr w:rsidR="001E41F3" w:rsidSect="001B232E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C35F1" w14:textId="77777777" w:rsidR="00D962A7" w:rsidRDefault="00D962A7">
      <w:r>
        <w:separator/>
      </w:r>
    </w:p>
  </w:endnote>
  <w:endnote w:type="continuationSeparator" w:id="0">
    <w:p w14:paraId="73275AD2" w14:textId="77777777" w:rsidR="00D962A7" w:rsidRDefault="00D96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7C6E6" w14:textId="77777777" w:rsidR="00D962A7" w:rsidRDefault="00D962A7">
      <w:r>
        <w:separator/>
      </w:r>
    </w:p>
  </w:footnote>
  <w:footnote w:type="continuationSeparator" w:id="0">
    <w:p w14:paraId="7BEB6265" w14:textId="77777777" w:rsidR="00D962A7" w:rsidRDefault="00D96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52964" w14:textId="77777777" w:rsidR="001B232E" w:rsidRDefault="001B23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E1535" w14:textId="77777777" w:rsidR="001B232E" w:rsidRDefault="001B232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3E4C5" w14:textId="77777777" w:rsidR="001B232E" w:rsidRDefault="001B232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232E"/>
    <w:rsid w:val="001B52F0"/>
    <w:rsid w:val="001B7A65"/>
    <w:rsid w:val="001E41F3"/>
    <w:rsid w:val="0026004D"/>
    <w:rsid w:val="002640DD"/>
    <w:rsid w:val="00275D12"/>
    <w:rsid w:val="00284FEB"/>
    <w:rsid w:val="002860C4"/>
    <w:rsid w:val="00287D4B"/>
    <w:rsid w:val="0029566D"/>
    <w:rsid w:val="002B5741"/>
    <w:rsid w:val="002E472E"/>
    <w:rsid w:val="002E5590"/>
    <w:rsid w:val="00305409"/>
    <w:rsid w:val="003609EF"/>
    <w:rsid w:val="0036231A"/>
    <w:rsid w:val="00374DD4"/>
    <w:rsid w:val="0037671F"/>
    <w:rsid w:val="00386332"/>
    <w:rsid w:val="003E1A36"/>
    <w:rsid w:val="00405C9E"/>
    <w:rsid w:val="00410371"/>
    <w:rsid w:val="004242F1"/>
    <w:rsid w:val="00455609"/>
    <w:rsid w:val="004B75B7"/>
    <w:rsid w:val="004D5E28"/>
    <w:rsid w:val="0050622E"/>
    <w:rsid w:val="005141D9"/>
    <w:rsid w:val="0051580D"/>
    <w:rsid w:val="00521C2A"/>
    <w:rsid w:val="005445B4"/>
    <w:rsid w:val="00547111"/>
    <w:rsid w:val="005519C7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523AB"/>
    <w:rsid w:val="00792342"/>
    <w:rsid w:val="007977A8"/>
    <w:rsid w:val="007B512A"/>
    <w:rsid w:val="007C2097"/>
    <w:rsid w:val="007D6A07"/>
    <w:rsid w:val="007E2562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240E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BC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2BDA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477</Words>
  <Characters>3583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16</cp:revision>
  <cp:lastPrinted>1899-12-31T23:00:00Z</cp:lastPrinted>
  <dcterms:created xsi:type="dcterms:W3CDTF">2025-10-24T13:14:00Z</dcterms:created>
  <dcterms:modified xsi:type="dcterms:W3CDTF">2025-11-14T13:54:00Z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R5-256343</vt:lpwstr>
  </property>
  <property fmtid="{D5CDD505-2E9C-101B-9397-08002B2CF9AE}" pid="10" name="Spec#">
    <vt:lpwstr>38.522</vt:lpwstr>
  </property>
  <property fmtid="{D5CDD505-2E9C-101B-9397-08002B2CF9AE}" pid="11" name="Cr#">
    <vt:lpwstr>0684</vt:lpwstr>
  </property>
  <property fmtid="{D5CDD505-2E9C-101B-9397-08002B2CF9AE}" pid="12" name="Revision">
    <vt:lpwstr>-</vt:lpwstr>
  </property>
  <property fmtid="{D5CDD505-2E9C-101B-9397-08002B2CF9AE}" pid="13" name="Version">
    <vt:lpwstr>19.1.1</vt:lpwstr>
  </property>
  <property fmtid="{D5CDD505-2E9C-101B-9397-08002B2CF9AE}" pid="14" name="CrTitle">
    <vt:lpwstr>Addition of a new test case for transmitter power for simultaneous transmission to multiple directions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NR_MIMO_evo_DL_UL-UEConTest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