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7DB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R5-256304</w:t>
        </w:r>
      </w:fldSimple>
      <w:r w:rsidR="00F23A1B" w:rsidRPr="00DD314F">
        <w:rPr>
          <w:b/>
          <w:i/>
          <w:noProof/>
          <w:sz w:val="28"/>
          <w:highlight w:val="green"/>
        </w:rPr>
        <w:t>r</w:t>
      </w:r>
      <w:r w:rsidR="00DD314F" w:rsidRPr="00DD314F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3D122" w:rsidR="001E41F3" w:rsidRDefault="0002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AF2B9" w:rsidR="001E41F3" w:rsidRDefault="00025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2F562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to </w:t>
            </w:r>
            <w:r w:rsidRPr="00E44212">
              <w:rPr>
                <w:noProof/>
              </w:rPr>
              <w:t>Table 4.2.1.1-1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3FB94" w:rsidR="001E41F3" w:rsidRDefault="00FA4F3D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9EA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 w:rsidRPr="00E44212">
              <w:rPr>
                <w:noProof/>
              </w:rPr>
              <w:t>Table 4.2.1.1-1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E74691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E09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0ABB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C1619" w:rsidRPr="00AC1619">
              <w:rPr>
                <w:noProof/>
                <w:highlight w:val="green"/>
              </w:rPr>
              <w:t>3</w:t>
            </w:r>
            <w:r w:rsidR="00501B19">
              <w:rPr>
                <w:noProof/>
                <w:highlight w:val="green"/>
              </w:rPr>
              <w:t>8</w:t>
            </w:r>
            <w:r w:rsidR="00AC1619" w:rsidRPr="00AC1619">
              <w:rPr>
                <w:noProof/>
                <w:highlight w:val="green"/>
              </w:rPr>
              <w:t>.521-2</w:t>
            </w:r>
            <w:r w:rsidRPr="00AC1619">
              <w:rPr>
                <w:noProof/>
                <w:highlight w:val="green"/>
              </w:rPr>
              <w:t xml:space="preserve">. CR </w:t>
            </w:r>
            <w:r w:rsidR="00034F12" w:rsidRPr="00AC1619">
              <w:rPr>
                <w:noProof/>
                <w:highlight w:val="green"/>
              </w:rPr>
              <w:t>1</w:t>
            </w:r>
            <w:r w:rsidR="00AC1619" w:rsidRPr="00AC1619">
              <w:rPr>
                <w:noProof/>
                <w:highlight w:val="green"/>
              </w:rPr>
              <w:t>219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CEAC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80C5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01B19" w:rsidRPr="00F74F38">
              <w:rPr>
                <w:noProof/>
                <w:highlight w:val="green"/>
              </w:rPr>
              <w:t>38.522</w:t>
            </w:r>
            <w:r w:rsidRPr="00F74F38">
              <w:rPr>
                <w:noProof/>
                <w:highlight w:val="green"/>
              </w:rPr>
              <w:t xml:space="preserve">. CR </w:t>
            </w:r>
            <w:r w:rsidR="00F74F38" w:rsidRPr="00F74F38">
              <w:rPr>
                <w:noProof/>
                <w:highlight w:val="green"/>
              </w:rPr>
              <w:t>0684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F9D9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F5C10" w14:textId="77777777" w:rsidR="008863B9" w:rsidRDefault="00F23A1B">
            <w:pPr>
              <w:pStyle w:val="CRCoverPage"/>
              <w:spacing w:after="0"/>
              <w:ind w:left="100"/>
              <w:rPr>
                <w:noProof/>
              </w:rPr>
            </w:pPr>
            <w:r w:rsidRPr="00893A90">
              <w:rPr>
                <w:noProof/>
                <w:highlight w:val="yellow"/>
              </w:rPr>
              <w:t>R1</w:t>
            </w:r>
            <w:r w:rsidR="00893A90" w:rsidRPr="00893A90">
              <w:rPr>
                <w:noProof/>
                <w:highlight w:val="yellow"/>
              </w:rPr>
              <w:t xml:space="preserve"> TP Analysis added, same as MIMO</w:t>
            </w:r>
          </w:p>
          <w:p w14:paraId="6ACA4173" w14:textId="41CA6933" w:rsidR="00DD314F" w:rsidRDefault="00DD314F">
            <w:pPr>
              <w:pStyle w:val="CRCoverPage"/>
              <w:spacing w:after="0"/>
              <w:ind w:left="100"/>
              <w:rPr>
                <w:noProof/>
              </w:rPr>
            </w:pPr>
            <w:r w:rsidRPr="00DD314F">
              <w:rPr>
                <w:noProof/>
                <w:highlight w:val="green"/>
              </w:rPr>
              <w:t>R2 Correction to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0C168C" w14:textId="77777777" w:rsidR="00C30DB5" w:rsidRPr="00C30DB5" w:rsidRDefault="00C30DB5" w:rsidP="00C30DB5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210568524"/>
      <w:r w:rsidRPr="00C30DB5">
        <w:rPr>
          <w:rFonts w:ascii="Arial" w:hAnsi="Arial"/>
          <w:sz w:val="32"/>
        </w:rPr>
        <w:t>4.2</w:t>
      </w:r>
      <w:r w:rsidRPr="00C30DB5">
        <w:rPr>
          <w:rFonts w:ascii="Arial" w:hAnsi="Arial"/>
          <w:sz w:val="32"/>
        </w:rPr>
        <w:tab/>
        <w:t>Test point analysis for FR2</w:t>
      </w:r>
      <w:bookmarkEnd w:id="1"/>
      <w:r w:rsidRPr="00C30DB5">
        <w:rPr>
          <w:rFonts w:ascii="Arial" w:hAnsi="Arial"/>
          <w:sz w:val="32"/>
        </w:rPr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5DC9B806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C30DB5">
        <w:rPr>
          <w:rFonts w:ascii="Arial" w:eastAsia="Malgun Gothic" w:hAnsi="Arial"/>
          <w:sz w:val="28"/>
          <w:lang w:eastAsia="en-US"/>
        </w:rPr>
        <w:t>4.2.1</w:t>
      </w:r>
      <w:r w:rsidRPr="00C30DB5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1EA59CBE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C30DB5">
        <w:rPr>
          <w:rFonts w:ascii="Arial" w:eastAsia="Malgun Gothic" w:hAnsi="Arial"/>
          <w:sz w:val="24"/>
          <w:lang w:eastAsia="en-US"/>
        </w:rPr>
        <w:t>4.2.1.1</w:t>
      </w:r>
      <w:r w:rsidRPr="00C30DB5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527AE157" w14:textId="77777777" w:rsidR="00C30DB5" w:rsidRPr="00C30DB5" w:rsidRDefault="00C30DB5" w:rsidP="00C30DB5">
      <w:pPr>
        <w:textAlignment w:val="auto"/>
      </w:pPr>
      <w:r w:rsidRPr="00C30DB5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F23A8E9" w14:textId="77777777" w:rsidR="00C30DB5" w:rsidRPr="00C30DB5" w:rsidRDefault="00C30DB5" w:rsidP="00C30DB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C30DB5">
        <w:rPr>
          <w:rFonts w:ascii="Arial" w:hAnsi="Arial" w:cs="Arial"/>
          <w:b/>
          <w:lang w:val="fr-FR" w:eastAsia="fr-FR"/>
        </w:rPr>
        <w:t>Table 4.2.1.1-</w:t>
      </w:r>
      <w:proofErr w:type="gramStart"/>
      <w:r w:rsidRPr="00C30DB5">
        <w:rPr>
          <w:rFonts w:ascii="Arial" w:hAnsi="Arial" w:cs="Arial"/>
          <w:b/>
          <w:lang w:val="fr-FR" w:eastAsia="fr-FR"/>
        </w:rPr>
        <w:t>1:</w:t>
      </w:r>
      <w:proofErr w:type="gramEnd"/>
      <w:r w:rsidRPr="00C30DB5">
        <w:rPr>
          <w:rFonts w:ascii="Arial" w:hAnsi="Arial" w:cs="Arial"/>
          <w:b/>
          <w:lang w:val="fr-FR" w:eastAsia="fr-FR"/>
        </w:rPr>
        <w:t xml:space="preserve"> NR UE </w:t>
      </w:r>
      <w:proofErr w:type="spellStart"/>
      <w:r w:rsidRPr="00C30DB5">
        <w:rPr>
          <w:rFonts w:ascii="Arial" w:hAnsi="Arial" w:cs="Arial"/>
          <w:b/>
          <w:lang w:val="fr-FR" w:eastAsia="fr-FR"/>
        </w:rPr>
        <w:t>transmitter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test point </w:t>
      </w:r>
      <w:proofErr w:type="spellStart"/>
      <w:r w:rsidRPr="00C30DB5">
        <w:rPr>
          <w:rFonts w:ascii="Arial" w:hAnsi="Arial" w:cs="Arial"/>
          <w:b/>
          <w:lang w:val="fr-FR" w:eastAsia="fr-FR"/>
        </w:rPr>
        <w:t>selection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30DB5" w:rsidRPr="00C30DB5" w14:paraId="3FCABEF9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D879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Subclause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E0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test points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4BD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Justification in </w:t>
            </w: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3A7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C30DB5" w:rsidRPr="00C30DB5" w14:paraId="398A508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24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6.2.1 UE maximum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8F0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B52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EE5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</w:tc>
      </w:tr>
      <w:tr w:rsidR="00C30DB5" w:rsidRPr="00C30DB5" w14:paraId="46C32BD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2B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reduction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B86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90</w:t>
            </w:r>
          </w:p>
          <w:p w14:paraId="143EC2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&amp;3&amp;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84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5D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v6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A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RAN5#89-e</w:t>
            </w:r>
          </w:p>
          <w:p w14:paraId="4C9711F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RAN5#90-e</w:t>
            </w:r>
          </w:p>
          <w:p w14:paraId="5A9A4F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RAN5#91-e</w:t>
            </w:r>
          </w:p>
          <w:p w14:paraId="6CF8632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RAN5#92-e</w:t>
            </w:r>
          </w:p>
          <w:p w14:paraId="1001A4C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  <w:p w14:paraId="2A1AD0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RAN5#95-e</w:t>
            </w:r>
          </w:p>
          <w:p w14:paraId="61CE69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RAN5#98</w:t>
            </w:r>
          </w:p>
        </w:tc>
      </w:tr>
      <w:tr w:rsidR="00C30DB5" w:rsidRPr="00C30DB5" w14:paraId="1B18845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1F5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6.2.4_1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Configured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transmitted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E0DE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7352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065A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</w:tc>
      </w:tr>
      <w:tr w:rsidR="00C30DB5" w:rsidRPr="00C30DB5" w14:paraId="79515AFC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ADD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6.2.5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– EIRP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UL Gaps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3C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E9A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“38.521-2_TPanalysis_6.2.5_EIRP_UL-Gaps_v1.zip”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1B8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RAN5#99</w:t>
            </w:r>
          </w:p>
        </w:tc>
      </w:tr>
      <w:tr w:rsidR="00C30DB5" w:rsidRPr="00C30DB5" w14:paraId="087A3A4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730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6.2A.1.1 UE maximum output power - EIRP and TRP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D2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C30DB5">
              <w:rPr>
                <w:rFonts w:ascii="Arial" w:hAnsi="Arial"/>
                <w:sz w:val="18"/>
                <w:lang w:eastAsia="zh-TW"/>
              </w:rPr>
              <w:t>TRP</w:t>
            </w:r>
            <w:r w:rsidRPr="00C30DB5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DB5">
              <w:rPr>
                <w:rFonts w:ascii="Arial" w:hAnsi="Arial"/>
                <w:sz w:val="18"/>
                <w:lang w:eastAsia="zh-TW"/>
              </w:rPr>
              <w:t>4</w:t>
            </w:r>
          </w:p>
          <w:p w14:paraId="1077BC6F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EIRP</w:t>
            </w:r>
            <w:r w:rsidRPr="00C30DB5">
              <w:rPr>
                <w:rFonts w:ascii="Arial" w:hAnsi="Arial" w:cs="Arial"/>
                <w:sz w:val="18"/>
                <w:lang w:val="fr-FR" w:eastAsia="ko-K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AB17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71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75D778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65B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6.2A.1.2 UE maximum output power -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Spherical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coverage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33D2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43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86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1F3EA81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E447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32A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FFS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74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38.521-2_TPanalysis_6.2A.2_MPR</w:t>
            </w:r>
            <w:r w:rsidRPr="00C30DB5">
              <w:rPr>
                <w:rFonts w:ascii="Arial" w:eastAsia="SimSun" w:hAnsi="Arial" w:cs="Arial"/>
                <w:sz w:val="18"/>
                <w:lang w:val="fr-FR" w:eastAsia="fr-FR"/>
              </w:rPr>
              <w:t>_v3.zip</w:t>
            </w: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09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RAN5#84</w:t>
            </w:r>
          </w:p>
          <w:p w14:paraId="3F53B33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  <w:p w14:paraId="090EFE4E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RAN5#99</w:t>
            </w:r>
          </w:p>
        </w:tc>
      </w:tr>
      <w:tr w:rsidR="00C30DB5" w:rsidRPr="00C30DB5" w14:paraId="0946C798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4536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6.2D.1</w:t>
            </w:r>
            <w:r w:rsidRPr="00C30DB5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D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800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81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RAN5#94-e</w:t>
            </w:r>
          </w:p>
        </w:tc>
      </w:tr>
      <w:tr w:rsidR="00C30DB5" w:rsidRPr="00C30DB5" w14:paraId="0FB8D6A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3E5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271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426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62F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7E0BF5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2BE7247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6"/>
              </w:rPr>
            </w:pPr>
            <w:r w:rsidRPr="00C30DB5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D6E1A0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3E97EF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B004CF" w:rsidRPr="00C30DB5" w14:paraId="631B8CDF" w14:textId="77777777" w:rsidTr="00C30DB5">
        <w:trPr>
          <w:trHeight w:val="248"/>
          <w:ins w:id="9" w:author="Lawrence Moore" w:date="2025-11-10T14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EF1D" w14:textId="671E2CEE" w:rsidR="00B004CF" w:rsidRPr="00C30DB5" w:rsidRDefault="0089600E" w:rsidP="00B004CF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10" w:author="Lawrence Moore" w:date="2025-11-10T14:38:00Z" w16du:dateUtc="2025-11-10T13:38:00Z"/>
                <w:rFonts w:ascii="Arial" w:eastAsia="SimSun" w:hAnsi="Arial"/>
                <w:sz w:val="18"/>
              </w:rPr>
            </w:pPr>
            <w:ins w:id="11" w:author="Lawrence Moore" w:date="2025-11-10T14:39:00Z" w16du:dateUtc="2025-11-10T13:39:00Z">
              <w:r w:rsidRPr="0089600E">
                <w:rPr>
                  <w:rFonts w:ascii="Arial" w:eastAsia="SimSun" w:hAnsi="Arial"/>
                  <w:sz w:val="18"/>
                </w:rPr>
                <w:t>6.2K.1</w:t>
              </w:r>
              <w:r w:rsidRPr="0089600E">
                <w:rPr>
                  <w:rFonts w:ascii="Arial" w:eastAsia="SimSun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2B37" w14:textId="15F9BDC3" w:rsidR="00B004CF" w:rsidRPr="00C30DB5" w:rsidRDefault="00B004CF" w:rsidP="00B004C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" w:author="Lawrence Moore" w:date="2025-11-10T14:38:00Z" w16du:dateUtc="2025-11-10T13:38:00Z"/>
                <w:rFonts w:ascii="Arial" w:eastAsia="SimSun" w:hAnsi="Arial"/>
                <w:sz w:val="18"/>
              </w:rPr>
            </w:pPr>
            <w:proofErr w:type="gramStart"/>
            <w:ins w:id="13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fr-FR"/>
                </w:rPr>
                <w:t>x</w:t>
              </w:r>
            </w:ins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3D" w14:textId="28F19564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4" w:author="Lawrence Moore" w:date="2025-11-10T14:38:00Z" w16du:dateUtc="2025-11-10T13:38:00Z"/>
                <w:rFonts w:ascii="Arial" w:hAnsi="Arial" w:cs="Arial"/>
                <w:sz w:val="18"/>
                <w:lang w:val="fr-FR" w:eastAsia="zh-CN"/>
              </w:rPr>
            </w:pPr>
            <w:ins w:id="15" w:author="Lawrence Moore" w:date="2025-11-10T14:39:00Z" w16du:dateUtc="2025-11-10T13:39:00Z">
              <w:r w:rsidRPr="00893A90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“38.521-2_TPanalysis_6.2.1_MOP_v3.zip”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808" w14:textId="3DD4E089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6" w:author="Lawrence Moore" w:date="2025-11-10T14:38:00Z" w16du:dateUtc="2025-11-10T13:38:00Z"/>
                <w:rFonts w:ascii="Arial" w:hAnsi="Arial"/>
                <w:sz w:val="18"/>
                <w:lang w:eastAsia="zh-CN"/>
              </w:rPr>
            </w:pPr>
            <w:ins w:id="17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zh-CN"/>
                </w:rPr>
                <w:t>RAN5#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109</w:t>
              </w:r>
            </w:ins>
          </w:p>
        </w:tc>
      </w:tr>
      <w:tr w:rsidR="00B004CF" w:rsidRPr="00C30DB5" w14:paraId="2314D95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518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6.3.1 Minimum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DF1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7BD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88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B004CF" w:rsidRPr="00C30DB5" w14:paraId="5AA9E9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8AD7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Transmit OFF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3F0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0584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38.521-2_TPanalysis_6.3.2_Tx_OFF_power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5EF0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B004CF" w:rsidRPr="00C30DB5" w14:paraId="74C6452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F03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6.3.3.2 General ON/OFF time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mask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0BD5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C2A6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“38.521-2_TPanalysis_6.3.3.2_OnOff.zip”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0CBA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RAN5#92-e</w:t>
            </w:r>
          </w:p>
        </w:tc>
      </w:tr>
      <w:tr w:rsidR="00B004CF" w:rsidRPr="00C30DB5" w14:paraId="3EDC18B5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3C6F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6.3.4.2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Absolute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tolerance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DBE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FC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“38.521-2_TPanalysis_6.3.4.2_AbsPtol.zip”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383B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RAN5#91-e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CD"/>
    <w:rsid w:val="00034F12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501B19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06"/>
    <w:rsid w:val="008863B9"/>
    <w:rsid w:val="0088692D"/>
    <w:rsid w:val="00893A90"/>
    <w:rsid w:val="0089600E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619"/>
    <w:rsid w:val="00AC5820"/>
    <w:rsid w:val="00AD1CD8"/>
    <w:rsid w:val="00B004CF"/>
    <w:rsid w:val="00B258BB"/>
    <w:rsid w:val="00B67B97"/>
    <w:rsid w:val="00B968C8"/>
    <w:rsid w:val="00BA3EC5"/>
    <w:rsid w:val="00BA51D9"/>
    <w:rsid w:val="00BB5DFC"/>
    <w:rsid w:val="00BD279D"/>
    <w:rsid w:val="00BD6BB8"/>
    <w:rsid w:val="00C30DB5"/>
    <w:rsid w:val="00C66BA2"/>
    <w:rsid w:val="00C870F6"/>
    <w:rsid w:val="00C907B5"/>
    <w:rsid w:val="00C95985"/>
    <w:rsid w:val="00CA4D4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D314F"/>
    <w:rsid w:val="00DE34CF"/>
    <w:rsid w:val="00E13F3D"/>
    <w:rsid w:val="00E34898"/>
    <w:rsid w:val="00E44212"/>
    <w:rsid w:val="00E6640F"/>
    <w:rsid w:val="00EB09B7"/>
    <w:rsid w:val="00EC53FB"/>
    <w:rsid w:val="00EE7D7C"/>
    <w:rsid w:val="00F23A1B"/>
    <w:rsid w:val="00F25D98"/>
    <w:rsid w:val="00F300FB"/>
    <w:rsid w:val="00F370D2"/>
    <w:rsid w:val="00F74F38"/>
    <w:rsid w:val="00FA4F3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004C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502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21</cp:revision>
  <cp:lastPrinted>1899-12-31T23:00:00Z</cp:lastPrinted>
  <dcterms:created xsi:type="dcterms:W3CDTF">2025-10-24T13:14:00Z</dcterms:created>
  <dcterms:modified xsi:type="dcterms:W3CDTF">2025-11-14T13:45:00Z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R5-256304</vt:lpwstr>
  </property>
  <property fmtid="{D5CDD505-2E9C-101B-9397-08002B2CF9AE}" pid="10" name="Spec#">
    <vt:lpwstr>38.905</vt:lpwstr>
  </property>
  <property fmtid="{D5CDD505-2E9C-101B-9397-08002B2CF9AE}" pid="11" name="Cr#">
    <vt:lpwstr>1100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Introducing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