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94C3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R5-256304</w:t>
        </w:r>
      </w:fldSimple>
      <w:r w:rsidR="00F23A1B" w:rsidRPr="00F23A1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Introducing transmitter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43D122" w:rsidR="001E41F3" w:rsidRDefault="00025D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FAF2B9" w:rsidR="001E41F3" w:rsidRDefault="00025D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Introducing transmitter power for simultaneous transmission to multiple directions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72F562" w:rsidR="001E41F3" w:rsidRDefault="00E44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to </w:t>
            </w:r>
            <w:r w:rsidRPr="00E44212">
              <w:rPr>
                <w:noProof/>
              </w:rPr>
              <w:t>Table 4.2.1.1-1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3FB94" w:rsidR="001E41F3" w:rsidRDefault="00FA4F3D">
            <w:pPr>
              <w:pStyle w:val="CRCoverPage"/>
              <w:spacing w:after="0"/>
              <w:ind w:left="100"/>
              <w:rPr>
                <w:noProof/>
              </w:rPr>
            </w:pPr>
            <w:r w:rsidRPr="00634E4D">
              <w:rPr>
                <w:noProof/>
                <w:lang w:val="en-SE"/>
              </w:rPr>
              <w:t>NR_MIMO_evo_DL_UL-UEConTest work item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8D9EA" w:rsidR="001E41F3" w:rsidRDefault="00E44212">
            <w:pPr>
              <w:pStyle w:val="CRCoverPage"/>
              <w:spacing w:after="0"/>
              <w:ind w:left="100"/>
              <w:rPr>
                <w:noProof/>
              </w:rPr>
            </w:pPr>
            <w:r w:rsidRPr="00E44212">
              <w:rPr>
                <w:noProof/>
              </w:rPr>
              <w:t>Table 4.2.1.1-1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E74691" w:rsidR="001E41F3" w:rsidRDefault="00270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0E09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1FE1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E6640F">
              <w:rPr>
                <w:noProof/>
              </w:rPr>
              <w:t>R5-256299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5CEAC4" w:rsidR="001E41F3" w:rsidRDefault="00270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E38E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270EBD">
              <w:rPr>
                <w:noProof/>
              </w:rPr>
              <w:t>R5-256343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4F9D94" w:rsidR="001E41F3" w:rsidRDefault="00270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30F482" w:rsidR="008863B9" w:rsidRDefault="00F23A1B">
            <w:pPr>
              <w:pStyle w:val="CRCoverPage"/>
              <w:spacing w:after="0"/>
              <w:ind w:left="100"/>
              <w:rPr>
                <w:noProof/>
              </w:rPr>
            </w:pPr>
            <w:r w:rsidRPr="00893A90">
              <w:rPr>
                <w:noProof/>
                <w:highlight w:val="yellow"/>
              </w:rPr>
              <w:t>R1</w:t>
            </w:r>
            <w:r w:rsidR="00893A90" w:rsidRPr="00893A90">
              <w:rPr>
                <w:noProof/>
                <w:highlight w:val="yellow"/>
              </w:rPr>
              <w:t xml:space="preserve"> TP Analysis added, same as MIMO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0C168C" w14:textId="77777777" w:rsidR="00C30DB5" w:rsidRPr="00C30DB5" w:rsidRDefault="00C30DB5" w:rsidP="00C30DB5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1" w:name="_Toc51767653"/>
      <w:bookmarkStart w:id="2" w:name="_Toc59039984"/>
      <w:bookmarkStart w:id="3" w:name="_Toc68073923"/>
      <w:bookmarkStart w:id="4" w:name="_Toc75371785"/>
      <w:bookmarkStart w:id="5" w:name="_Toc83727853"/>
      <w:bookmarkStart w:id="6" w:name="_Toc100005953"/>
      <w:bookmarkStart w:id="7" w:name="_Toc106703501"/>
      <w:bookmarkStart w:id="8" w:name="_Toc210568524"/>
      <w:r w:rsidRPr="00C30DB5">
        <w:rPr>
          <w:rFonts w:ascii="Arial" w:hAnsi="Arial"/>
          <w:sz w:val="32"/>
        </w:rPr>
        <w:t>4.2</w:t>
      </w:r>
      <w:r w:rsidRPr="00C30DB5">
        <w:rPr>
          <w:rFonts w:ascii="Arial" w:hAnsi="Arial"/>
          <w:sz w:val="32"/>
        </w:rPr>
        <w:tab/>
        <w:t>Test point analysis for FR2</w:t>
      </w:r>
      <w:bookmarkEnd w:id="1"/>
      <w:r w:rsidRPr="00C30DB5">
        <w:rPr>
          <w:rFonts w:ascii="Arial" w:hAnsi="Arial"/>
          <w:sz w:val="32"/>
        </w:rPr>
        <w:t xml:space="preserve"> test cases in TS 38.521-2</w:t>
      </w:r>
      <w:bookmarkEnd w:id="2"/>
      <w:bookmarkEnd w:id="3"/>
      <w:bookmarkEnd w:id="4"/>
      <w:bookmarkEnd w:id="5"/>
      <w:bookmarkEnd w:id="6"/>
      <w:bookmarkEnd w:id="7"/>
      <w:bookmarkEnd w:id="8"/>
    </w:p>
    <w:p w14:paraId="5DC9B806" w14:textId="77777777" w:rsidR="00C30DB5" w:rsidRPr="00C30DB5" w:rsidRDefault="00C30DB5" w:rsidP="00C30DB5">
      <w:pPr>
        <w:keepNext/>
        <w:keepLines/>
        <w:overflowPunct/>
        <w:autoSpaceDE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  <w:lang w:eastAsia="en-US"/>
        </w:rPr>
      </w:pPr>
      <w:r w:rsidRPr="00C30DB5">
        <w:rPr>
          <w:rFonts w:ascii="Arial" w:eastAsia="Malgun Gothic" w:hAnsi="Arial"/>
          <w:sz w:val="28"/>
          <w:lang w:eastAsia="en-US"/>
        </w:rPr>
        <w:t>4.2.1</w:t>
      </w:r>
      <w:r w:rsidRPr="00C30DB5">
        <w:rPr>
          <w:rFonts w:ascii="Arial" w:eastAsia="Malgun Gothic" w:hAnsi="Arial"/>
          <w:sz w:val="28"/>
          <w:lang w:eastAsia="en-US"/>
        </w:rPr>
        <w:tab/>
        <w:t>Test point analysis per test case</w:t>
      </w:r>
    </w:p>
    <w:p w14:paraId="1EA59CBE" w14:textId="77777777" w:rsidR="00C30DB5" w:rsidRPr="00C30DB5" w:rsidRDefault="00C30DB5" w:rsidP="00C30DB5">
      <w:pPr>
        <w:keepNext/>
        <w:keepLines/>
        <w:overflowPunct/>
        <w:autoSpaceDE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en-US"/>
        </w:rPr>
      </w:pPr>
      <w:r w:rsidRPr="00C30DB5">
        <w:rPr>
          <w:rFonts w:ascii="Arial" w:eastAsia="Malgun Gothic" w:hAnsi="Arial"/>
          <w:sz w:val="24"/>
          <w:lang w:eastAsia="en-US"/>
        </w:rPr>
        <w:t>4.2.1.1</w:t>
      </w:r>
      <w:r w:rsidRPr="00C30DB5">
        <w:rPr>
          <w:rFonts w:ascii="Arial" w:eastAsia="Malgun Gothic" w:hAnsi="Arial"/>
          <w:sz w:val="24"/>
          <w:lang w:eastAsia="en-US"/>
        </w:rPr>
        <w:tab/>
        <w:t>FR2 single carrier, NR CA and UL MIMO test cases</w:t>
      </w:r>
    </w:p>
    <w:p w14:paraId="527AE157" w14:textId="77777777" w:rsidR="00C30DB5" w:rsidRPr="00C30DB5" w:rsidRDefault="00C30DB5" w:rsidP="00C30DB5">
      <w:pPr>
        <w:textAlignment w:val="auto"/>
      </w:pPr>
      <w:r w:rsidRPr="00C30DB5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4F23A8E9" w14:textId="77777777" w:rsidR="00C30DB5" w:rsidRPr="00C30DB5" w:rsidRDefault="00C30DB5" w:rsidP="00C30DB5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C30DB5">
        <w:rPr>
          <w:rFonts w:ascii="Arial" w:hAnsi="Arial" w:cs="Arial"/>
          <w:b/>
          <w:lang w:val="fr-FR" w:eastAsia="fr-FR"/>
        </w:rPr>
        <w:t>Table 4.2.1.1-</w:t>
      </w:r>
      <w:proofErr w:type="gramStart"/>
      <w:r w:rsidRPr="00C30DB5">
        <w:rPr>
          <w:rFonts w:ascii="Arial" w:hAnsi="Arial" w:cs="Arial"/>
          <w:b/>
          <w:lang w:val="fr-FR" w:eastAsia="fr-FR"/>
        </w:rPr>
        <w:t>1:</w:t>
      </w:r>
      <w:proofErr w:type="gramEnd"/>
      <w:r w:rsidRPr="00C30DB5">
        <w:rPr>
          <w:rFonts w:ascii="Arial" w:hAnsi="Arial" w:cs="Arial"/>
          <w:b/>
          <w:lang w:val="fr-FR" w:eastAsia="fr-FR"/>
        </w:rPr>
        <w:t xml:space="preserve"> NR UE </w:t>
      </w:r>
      <w:proofErr w:type="spellStart"/>
      <w:r w:rsidRPr="00C30DB5">
        <w:rPr>
          <w:rFonts w:ascii="Arial" w:hAnsi="Arial" w:cs="Arial"/>
          <w:b/>
          <w:lang w:val="fr-FR" w:eastAsia="fr-FR"/>
        </w:rPr>
        <w:t>transmitter</w:t>
      </w:r>
      <w:proofErr w:type="spellEnd"/>
      <w:r w:rsidRPr="00C30DB5">
        <w:rPr>
          <w:rFonts w:ascii="Arial" w:hAnsi="Arial" w:cs="Arial"/>
          <w:b/>
          <w:lang w:val="fr-FR" w:eastAsia="fr-FR"/>
        </w:rPr>
        <w:t xml:space="preserve"> test point </w:t>
      </w:r>
      <w:proofErr w:type="spellStart"/>
      <w:r w:rsidRPr="00C30DB5">
        <w:rPr>
          <w:rFonts w:ascii="Arial" w:hAnsi="Arial" w:cs="Arial"/>
          <w:b/>
          <w:lang w:val="fr-FR" w:eastAsia="fr-FR"/>
        </w:rPr>
        <w:t>selection</w:t>
      </w:r>
      <w:proofErr w:type="spellEnd"/>
      <w:r w:rsidRPr="00C30DB5">
        <w:rPr>
          <w:rFonts w:ascii="Arial" w:hAnsi="Arial" w:cs="Arial"/>
          <w:b/>
          <w:lang w:val="fr-FR" w:eastAsia="fr-FR"/>
        </w:rPr>
        <w:t xml:space="preserve">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C30DB5" w:rsidRPr="00C30DB5" w14:paraId="3FCABEF9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D879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>Subclause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6E06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fr-FR" w:eastAsia="fr-FR"/>
              </w:rPr>
            </w:pPr>
            <w:proofErr w:type="spellStart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 xml:space="preserve"> of test points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D4BD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 xml:space="preserve">Justification in </w:t>
            </w:r>
            <w:proofErr w:type="spellStart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>attachment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3A76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C30DB5" w:rsidRPr="00C30DB5" w14:paraId="398A5087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24E8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6.2.1 UE maximum output power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B8F0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  <w:proofErr w:type="gramEnd"/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B52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EE56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RAN5#94-e</w:t>
            </w:r>
          </w:p>
        </w:tc>
      </w:tr>
      <w:tr w:rsidR="00C30DB5" w:rsidRPr="00C30DB5" w14:paraId="46C32BD3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2B7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6.2.2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UE maximum output power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fr-FR"/>
              </w:rPr>
              <w:t>reduction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B864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power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 class </w:t>
            </w:r>
            <w:proofErr w:type="gramStart"/>
            <w:r w:rsidRPr="00C30DB5">
              <w:rPr>
                <w:rFonts w:ascii="Arial" w:hAnsi="Arial" w:cs="Arial"/>
                <w:sz w:val="18"/>
                <w:lang w:val="fr-FR" w:eastAsia="zh-CN"/>
              </w:rPr>
              <w:t>1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90</w:t>
            </w:r>
          </w:p>
          <w:p w14:paraId="143EC2B3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power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 class 2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&amp;3&amp;</w:t>
            </w:r>
            <w:proofErr w:type="gramStart"/>
            <w:r w:rsidRPr="00C30DB5">
              <w:rPr>
                <w:rFonts w:ascii="Arial" w:hAnsi="Arial" w:cs="Arial"/>
                <w:sz w:val="18"/>
                <w:lang w:val="fr-FR" w:eastAsia="zh-CN"/>
              </w:rPr>
              <w:t>4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84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15DC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”38.521-2_TPanalysis_6.2.2_MPR_6.5.2.1_SEM_6.5.2.3_NR_ACLR_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v6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61AD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RAN5#89-e</w:t>
            </w:r>
          </w:p>
          <w:p w14:paraId="4C9711FF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RAN5#90-e</w:t>
            </w:r>
          </w:p>
          <w:p w14:paraId="5A9A4FE8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RAN5#91-e</w:t>
            </w:r>
          </w:p>
          <w:p w14:paraId="6CF8632D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RAN5#92-e</w:t>
            </w:r>
          </w:p>
          <w:p w14:paraId="1001A4C5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RAN5#94-e</w:t>
            </w:r>
          </w:p>
          <w:p w14:paraId="2A1AD0F1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RAN5#95-e</w:t>
            </w:r>
          </w:p>
          <w:p w14:paraId="61CE69F1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RAN5#98</w:t>
            </w:r>
          </w:p>
        </w:tc>
      </w:tr>
      <w:tr w:rsidR="00C30DB5" w:rsidRPr="00C30DB5" w14:paraId="1B188450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1F5C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v4.2.0"/>
                <w:sz w:val="18"/>
                <w:lang w:val="fr-FR" w:eastAsia="fr-FR"/>
              </w:rPr>
              <w:t xml:space="preserve">6.2.4_1 </w:t>
            </w:r>
            <w:proofErr w:type="spellStart"/>
            <w:r w:rsidRPr="00C30DB5">
              <w:rPr>
                <w:rFonts w:ascii="Arial" w:hAnsi="Arial" w:cs="v4.2.0"/>
                <w:sz w:val="18"/>
                <w:lang w:val="fr-FR" w:eastAsia="fr-FR"/>
              </w:rPr>
              <w:t>Configured</w:t>
            </w:r>
            <w:proofErr w:type="spellEnd"/>
            <w:r w:rsidRPr="00C30DB5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C30DB5">
              <w:rPr>
                <w:rFonts w:ascii="Arial" w:hAnsi="Arial" w:cs="v4.2.0"/>
                <w:sz w:val="18"/>
                <w:lang w:val="fr-FR" w:eastAsia="fr-FR"/>
              </w:rPr>
              <w:t>transmitted</w:t>
            </w:r>
            <w:proofErr w:type="spellEnd"/>
            <w:r w:rsidRPr="00C30DB5">
              <w:rPr>
                <w:rFonts w:ascii="Arial" w:hAnsi="Arial" w:cs="v4.2.0"/>
                <w:sz w:val="18"/>
                <w:lang w:val="fr-FR" w:eastAsia="fr-FR"/>
              </w:rPr>
              <w:t xml:space="preserve"> power </w:t>
            </w:r>
            <w:proofErr w:type="spellStart"/>
            <w:r w:rsidRPr="00C30DB5">
              <w:rPr>
                <w:rFonts w:ascii="Arial" w:hAnsi="Arial" w:cs="v4.2.0"/>
                <w:sz w:val="18"/>
                <w:lang w:val="fr-FR" w:eastAsia="fr-FR"/>
              </w:rPr>
              <w:t>with</w:t>
            </w:r>
            <w:proofErr w:type="spellEnd"/>
            <w:r w:rsidRPr="00C30DB5">
              <w:rPr>
                <w:rFonts w:ascii="Arial" w:hAnsi="Arial" w:cs="v4.2.0"/>
                <w:sz w:val="18"/>
                <w:lang w:val="fr-FR" w:eastAsia="fr-FR"/>
              </w:rPr>
              <w:t xml:space="preserve">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E0DE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  <w:proofErr w:type="gramEnd"/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7352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065A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RAN5#96-e</w:t>
            </w:r>
          </w:p>
        </w:tc>
      </w:tr>
      <w:tr w:rsidR="00C30DB5" w:rsidRPr="00C30DB5" w14:paraId="79515AFC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ADD5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 xml:space="preserve">6.2.5 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UE Maximum Output Power – EIRP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 UL Gaps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3C4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zh-TW"/>
              </w:rPr>
              <w:t>x</w:t>
            </w:r>
            <w:proofErr w:type="gramEnd"/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E9A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“38.521-2_TPanalysis_6.2.5_EIRP_UL-Gaps_v1.zip”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1B84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RAN5#99</w:t>
            </w:r>
          </w:p>
        </w:tc>
      </w:tr>
      <w:tr w:rsidR="00C30DB5" w:rsidRPr="00C30DB5" w14:paraId="087A3A47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730D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>6.2A.1.1 UE maximum output power - EIRP and TRP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9D26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TW"/>
              </w:rPr>
            </w:pPr>
            <w:r w:rsidRPr="00C30DB5">
              <w:rPr>
                <w:rFonts w:ascii="Arial" w:hAnsi="Arial"/>
                <w:sz w:val="18"/>
                <w:lang w:eastAsia="zh-TW"/>
              </w:rPr>
              <w:t>TRP</w:t>
            </w:r>
            <w:r w:rsidRPr="00C30DB5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DB5">
              <w:rPr>
                <w:rFonts w:ascii="Arial" w:hAnsi="Arial"/>
                <w:sz w:val="18"/>
                <w:lang w:eastAsia="zh-TW"/>
              </w:rPr>
              <w:t>4</w:t>
            </w:r>
          </w:p>
          <w:p w14:paraId="1077BC6F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zh-TW"/>
              </w:rPr>
              <w:t>EIRP</w:t>
            </w:r>
            <w:r w:rsidRPr="00C30DB5">
              <w:rPr>
                <w:rFonts w:ascii="Arial" w:hAnsi="Arial" w:cs="Arial"/>
                <w:sz w:val="18"/>
                <w:lang w:val="fr-FR" w:eastAsia="ko-KR"/>
              </w:rPr>
              <w:t>: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ko-KR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20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AB17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“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38.521-2_TPanalysis_</w:t>
            </w: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6.2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A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.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1.x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>_M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OP_Spherical Coverage_CA_v1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771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RAN5#8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4</w:t>
            </w:r>
          </w:p>
        </w:tc>
      </w:tr>
      <w:tr w:rsidR="00C30DB5" w:rsidRPr="00C30DB5" w14:paraId="75D778B0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65BF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 xml:space="preserve">6.2A.1.2 UE maximum output power -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zh-TW"/>
              </w:rPr>
              <w:t>Spherical</w:t>
            </w:r>
            <w:proofErr w:type="spellEnd"/>
            <w:r w:rsidRPr="00C30DB5">
              <w:rPr>
                <w:rFonts w:ascii="Arial" w:hAnsi="Arial" w:cs="Arial"/>
                <w:sz w:val="18"/>
                <w:lang w:val="fr-FR" w:eastAsia="zh-TW"/>
              </w:rPr>
              <w:t xml:space="preserve">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zh-TW"/>
              </w:rPr>
              <w:t>coverage</w:t>
            </w:r>
            <w:proofErr w:type="spellEnd"/>
            <w:r w:rsidRPr="00C30DB5">
              <w:rPr>
                <w:rFonts w:ascii="Arial" w:hAnsi="Arial" w:cs="Arial"/>
                <w:sz w:val="18"/>
                <w:lang w:val="fr-FR" w:eastAsia="zh-TW"/>
              </w:rPr>
              <w:t xml:space="preserve">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33D2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>20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B431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“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38.521-2_TPanalysis_</w:t>
            </w: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6.2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A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.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1.x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>_M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OP_Spherical Coverage_CA_v1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786C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RAN5#8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4</w:t>
            </w:r>
          </w:p>
        </w:tc>
      </w:tr>
      <w:tr w:rsidR="00C30DB5" w:rsidRPr="00C30DB5" w14:paraId="1F3EA817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E447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eastAsia="SimSun" w:hAnsi="Arial"/>
                <w:sz w:val="18"/>
                <w:lang w:eastAsia="en-US"/>
              </w:rPr>
              <w:t>6.2A.2 UE maximum output power reduction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632A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US"/>
              </w:rPr>
            </w:pPr>
            <w:r w:rsidRPr="00C30DB5">
              <w:rPr>
                <w:rFonts w:ascii="Arial" w:eastAsia="SimSun" w:hAnsi="Arial" w:cs="Arial"/>
                <w:sz w:val="18"/>
                <w:lang w:val="fr-FR" w:eastAsia="en-US"/>
              </w:rPr>
              <w:t>FFS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2744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C30DB5">
              <w:rPr>
                <w:rFonts w:ascii="Arial" w:eastAsia="SimSun" w:hAnsi="Arial" w:cs="Arial"/>
                <w:sz w:val="18"/>
                <w:lang w:val="fr-FR" w:eastAsia="zh-CN"/>
              </w:rPr>
              <w:t>“</w:t>
            </w:r>
            <w:r w:rsidRPr="00C30DB5">
              <w:rPr>
                <w:rFonts w:ascii="Arial" w:eastAsia="SimSun" w:hAnsi="Arial" w:cs="Arial"/>
                <w:sz w:val="18"/>
                <w:lang w:val="fr-FR" w:eastAsia="en-US"/>
              </w:rPr>
              <w:t>38.521-2_TPanalysis_6.2A.2_MPR</w:t>
            </w:r>
            <w:r w:rsidRPr="00C30DB5">
              <w:rPr>
                <w:rFonts w:ascii="Arial" w:eastAsia="SimSun" w:hAnsi="Arial" w:cs="Arial"/>
                <w:sz w:val="18"/>
                <w:lang w:val="fr-FR" w:eastAsia="fr-FR"/>
              </w:rPr>
              <w:t>_v3.zip</w:t>
            </w:r>
            <w:r w:rsidRPr="00C30DB5">
              <w:rPr>
                <w:rFonts w:ascii="Arial" w:eastAsia="SimSun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097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C30DB5">
              <w:rPr>
                <w:rFonts w:ascii="Arial" w:eastAsia="SimSun" w:hAnsi="Arial" w:cs="Arial"/>
                <w:sz w:val="18"/>
                <w:lang w:val="fr-FR" w:eastAsia="en-US"/>
              </w:rPr>
              <w:t>RAN5#84</w:t>
            </w:r>
          </w:p>
          <w:p w14:paraId="3F53B336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RAN5#96-e</w:t>
            </w:r>
          </w:p>
          <w:p w14:paraId="090EFE4E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US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RAN5#99</w:t>
            </w:r>
          </w:p>
        </w:tc>
      </w:tr>
      <w:tr w:rsidR="00C30DB5" w:rsidRPr="00C30DB5" w14:paraId="0946C798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4536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eastAsia="SimSun" w:hAnsi="Arial"/>
                <w:sz w:val="18"/>
              </w:rPr>
              <w:t>6.2D.1</w:t>
            </w:r>
            <w:r w:rsidRPr="00C30DB5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EDB3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  <w:proofErr w:type="gramEnd"/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D800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4819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US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RAN5#94-e</w:t>
            </w:r>
          </w:p>
        </w:tc>
      </w:tr>
      <w:tr w:rsidR="00C30DB5" w:rsidRPr="00C30DB5" w14:paraId="0FB8D6AD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C3E5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1271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4269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”38.521-2_TPanalysis_6.2.2_MPR_6.5.2.1_SEM_6.5.2.3_NR_ACLR_v6.zip”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62F4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30DB5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7E0BF5F1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lang w:eastAsia="zh-CN"/>
              </w:rPr>
            </w:pPr>
            <w:r w:rsidRPr="00C30DB5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2BE72473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6"/>
              </w:rPr>
            </w:pPr>
            <w:r w:rsidRPr="00C30DB5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5D6E1A08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30DB5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63E97EF8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B004CF" w:rsidRPr="00C30DB5" w14:paraId="631B8CDF" w14:textId="77777777" w:rsidTr="00C30DB5">
        <w:trPr>
          <w:trHeight w:val="248"/>
          <w:ins w:id="9" w:author="Lawrence Moore" w:date="2025-11-10T14:38:00Z" w16du:dateUtc="2025-11-10T1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EF1D" w14:textId="671E2CEE" w:rsidR="00B004CF" w:rsidRPr="00C30DB5" w:rsidRDefault="0089600E" w:rsidP="00B004CF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10" w:author="Lawrence Moore" w:date="2025-11-10T14:38:00Z" w16du:dateUtc="2025-11-10T13:38:00Z"/>
                <w:rFonts w:ascii="Arial" w:eastAsia="SimSun" w:hAnsi="Arial"/>
                <w:sz w:val="18"/>
              </w:rPr>
            </w:pPr>
            <w:ins w:id="11" w:author="Lawrence Moore" w:date="2025-11-10T14:39:00Z" w16du:dateUtc="2025-11-10T13:39:00Z">
              <w:r w:rsidRPr="0089600E">
                <w:rPr>
                  <w:rFonts w:ascii="Arial" w:eastAsia="SimSun" w:hAnsi="Arial"/>
                  <w:sz w:val="18"/>
                </w:rPr>
                <w:t>6.2K.1</w:t>
              </w:r>
              <w:r w:rsidRPr="0089600E">
                <w:rPr>
                  <w:rFonts w:ascii="Arial" w:eastAsia="SimSun" w:hAnsi="Arial"/>
                  <w:sz w:val="18"/>
                </w:rPr>
                <w:tab/>
                <w:t>UE maximum output power for simultaneous transmission to multiple directions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2B37" w14:textId="15F9BDC3" w:rsidR="00B004CF" w:rsidRPr="00C30DB5" w:rsidRDefault="00B004CF" w:rsidP="00B004C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" w:author="Lawrence Moore" w:date="2025-11-10T14:38:00Z" w16du:dateUtc="2025-11-10T13:38:00Z"/>
                <w:rFonts w:ascii="Arial" w:eastAsia="SimSun" w:hAnsi="Arial"/>
                <w:sz w:val="18"/>
              </w:rPr>
            </w:pPr>
            <w:proofErr w:type="gramStart"/>
            <w:ins w:id="13" w:author="Lawrence Moore" w:date="2025-11-10T14:39:00Z" w16du:dateUtc="2025-11-10T13:39:00Z">
              <w:r w:rsidRPr="00C30DB5">
                <w:rPr>
                  <w:rFonts w:ascii="Arial" w:hAnsi="Arial" w:cs="Arial"/>
                  <w:sz w:val="18"/>
                  <w:lang w:val="fr-FR" w:eastAsia="fr-FR"/>
                </w:rPr>
                <w:t>x</w:t>
              </w:r>
            </w:ins>
            <w:proofErr w:type="gramEnd"/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A43D" w14:textId="28F19564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ins w:id="14" w:author="Lawrence Moore" w:date="2025-11-10T14:38:00Z" w16du:dateUtc="2025-11-10T13:38:00Z"/>
                <w:rFonts w:ascii="Arial" w:hAnsi="Arial" w:cs="Arial"/>
                <w:sz w:val="18"/>
                <w:lang w:val="fr-FR" w:eastAsia="zh-CN"/>
              </w:rPr>
            </w:pPr>
            <w:ins w:id="15" w:author="Lawrence Moore" w:date="2025-11-10T14:39:00Z" w16du:dateUtc="2025-11-10T13:39:00Z">
              <w:r w:rsidRPr="00893A90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“38.521-2_TPanalysis_6.2.1_MOP_v3.zip”</w:t>
              </w:r>
            </w:ins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8808" w14:textId="3DD4E089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ins w:id="16" w:author="Lawrence Moore" w:date="2025-11-10T14:38:00Z" w16du:dateUtc="2025-11-10T13:38:00Z"/>
                <w:rFonts w:ascii="Arial" w:hAnsi="Arial"/>
                <w:sz w:val="18"/>
                <w:lang w:eastAsia="zh-CN"/>
              </w:rPr>
            </w:pPr>
            <w:ins w:id="17" w:author="Lawrence Moore" w:date="2025-11-10T14:39:00Z" w16du:dateUtc="2025-11-10T13:39:00Z">
              <w:r w:rsidRPr="00C30DB5">
                <w:rPr>
                  <w:rFonts w:ascii="Arial" w:hAnsi="Arial" w:cs="Arial"/>
                  <w:sz w:val="18"/>
                  <w:lang w:val="fr-FR" w:eastAsia="zh-CN"/>
                </w:rPr>
                <w:t>RAN5#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>109</w:t>
              </w:r>
            </w:ins>
          </w:p>
        </w:tc>
      </w:tr>
      <w:tr w:rsidR="00B004CF" w:rsidRPr="00C30DB5" w14:paraId="2314D95D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5183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6.3.1 Minimum output power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DDF1" w14:textId="77777777" w:rsidR="00B004CF" w:rsidRPr="00C30DB5" w:rsidRDefault="00B004CF" w:rsidP="00B004C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9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27BD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“38.521-2_TPanalysis_6.3.1_MinOP_v2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.zip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“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588C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szCs w:val="18"/>
                <w:lang w:val="fr-FR" w:eastAsia="fr-FR"/>
              </w:rPr>
              <w:t>RAN5#84</w:t>
            </w:r>
          </w:p>
        </w:tc>
      </w:tr>
      <w:tr w:rsidR="00B004CF" w:rsidRPr="00C30DB5" w14:paraId="5AA9E9B0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8AD7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6.3.2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Transmit OFF power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53F0" w14:textId="77777777" w:rsidR="00B004CF" w:rsidRPr="00C30DB5" w:rsidRDefault="00B004CF" w:rsidP="00B004C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0584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“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38.521-2_TPanalysis_6.3.2_Tx_OFF_power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5EF0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RAN5#8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</w:tr>
      <w:tr w:rsidR="00B004CF" w:rsidRPr="00C30DB5" w14:paraId="74C64523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F03C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 xml:space="preserve">6.3.3.2 General ON/OFF time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ja-JP"/>
              </w:rPr>
              <w:t>mask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0BD5" w14:textId="77777777" w:rsidR="00B004CF" w:rsidRPr="00C30DB5" w:rsidRDefault="00B004CF" w:rsidP="00B004C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9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C2A6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“38.521-2_TPanalysis_6.3.3.2_OnOff.zip”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0CBA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RAN5#92-e</w:t>
            </w:r>
          </w:p>
        </w:tc>
      </w:tr>
      <w:tr w:rsidR="00B004CF" w:rsidRPr="00C30DB5" w14:paraId="3EDC18B5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3C6F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 xml:space="preserve">6.3.4.2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ja-JP"/>
              </w:rPr>
              <w:t>Absolute</w:t>
            </w:r>
            <w:proofErr w:type="spellEnd"/>
            <w:r w:rsidRPr="00C30DB5">
              <w:rPr>
                <w:rFonts w:ascii="Arial" w:hAnsi="Arial" w:cs="Arial"/>
                <w:sz w:val="18"/>
                <w:lang w:val="fr-FR" w:eastAsia="ja-JP"/>
              </w:rPr>
              <w:t xml:space="preserve"> power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ja-JP"/>
              </w:rPr>
              <w:t>tolerance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5DBE" w14:textId="77777777" w:rsidR="00B004CF" w:rsidRPr="00C30DB5" w:rsidRDefault="00B004CF" w:rsidP="00B004CF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8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1FC3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“38.521-2_TPanalysis_6.3.4.2_AbsPtol.zip”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383B" w14:textId="77777777" w:rsidR="00B004CF" w:rsidRPr="00C30DB5" w:rsidRDefault="00B004CF" w:rsidP="00B004CF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RAN5#91-e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CD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EB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05C9E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93A90"/>
    <w:rsid w:val="0089600E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4CF"/>
    <w:rsid w:val="00B258BB"/>
    <w:rsid w:val="00B67B97"/>
    <w:rsid w:val="00B968C8"/>
    <w:rsid w:val="00BA3EC5"/>
    <w:rsid w:val="00BA51D9"/>
    <w:rsid w:val="00BB5DFC"/>
    <w:rsid w:val="00BD279D"/>
    <w:rsid w:val="00BD6BB8"/>
    <w:rsid w:val="00C30DB5"/>
    <w:rsid w:val="00C66BA2"/>
    <w:rsid w:val="00C870F6"/>
    <w:rsid w:val="00C907B5"/>
    <w:rsid w:val="00C95985"/>
    <w:rsid w:val="00CA4D4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44212"/>
    <w:rsid w:val="00E6640F"/>
    <w:rsid w:val="00EB09B7"/>
    <w:rsid w:val="00EC53FB"/>
    <w:rsid w:val="00EE7D7C"/>
    <w:rsid w:val="00F23A1B"/>
    <w:rsid w:val="00F25D98"/>
    <w:rsid w:val="00F300FB"/>
    <w:rsid w:val="00F370D2"/>
    <w:rsid w:val="00FA4F3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004C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497</Words>
  <Characters>4492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16</cp:revision>
  <cp:lastPrinted>1899-12-31T23:00:00Z</cp:lastPrinted>
  <dcterms:created xsi:type="dcterms:W3CDTF">2025-10-24T13:14:00Z</dcterms:created>
  <dcterms:modified xsi:type="dcterms:W3CDTF">2025-11-10T13:41:00Z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R5-256304</vt:lpwstr>
  </property>
  <property fmtid="{D5CDD505-2E9C-101B-9397-08002B2CF9AE}" pid="10" name="Spec#">
    <vt:lpwstr>38.905</vt:lpwstr>
  </property>
  <property fmtid="{D5CDD505-2E9C-101B-9397-08002B2CF9AE}" pid="11" name="Cr#">
    <vt:lpwstr>1100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Introducing transmitter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