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84F9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r w:rsidR="00E96DA8" w:rsidRPr="0066499C">
        <w:rPr>
          <w:b/>
          <w:i/>
          <w:noProof/>
          <w:sz w:val="28"/>
          <w:highlight w:val="magenta"/>
        </w:rPr>
        <w:t>r</w:t>
      </w:r>
      <w:r w:rsidR="0066499C" w:rsidRPr="0066499C">
        <w:rPr>
          <w:b/>
          <w:i/>
          <w:noProof/>
          <w:sz w:val="28"/>
          <w:highlight w:val="magenta"/>
        </w:rPr>
        <w:t>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271DBA33" w:rsidR="0092730C" w:rsidRDefault="000812AE" w:rsidP="000812AE">
            <w:pPr>
              <w:pStyle w:val="CRCoverPage"/>
              <w:spacing w:after="0"/>
              <w:ind w:left="99"/>
              <w:rPr>
                <w:noProof/>
              </w:rPr>
            </w:pPr>
            <w:r w:rsidRPr="005C7E1C">
              <w:rPr>
                <w:noProof/>
                <w:highlight w:val="yellow"/>
              </w:rPr>
              <w:t>TS</w:t>
            </w:r>
            <w:r w:rsidR="00AA275D">
              <w:rPr>
                <w:noProof/>
                <w:highlight w:val="yellow"/>
              </w:rPr>
              <w:t xml:space="preserve"> </w:t>
            </w:r>
            <w:r w:rsidR="004C0725" w:rsidRPr="005C7E1C">
              <w:rPr>
                <w:noProof/>
                <w:highlight w:val="yellow"/>
              </w:rPr>
              <w:t>38</w:t>
            </w:r>
            <w:r w:rsidR="00145CBD">
              <w:rPr>
                <w:noProof/>
                <w:highlight w:val="yellow"/>
              </w:rPr>
              <w:t>.</w:t>
            </w:r>
            <w:r w:rsidR="0092730C" w:rsidRPr="005C7E1C">
              <w:rPr>
                <w:noProof/>
                <w:highlight w:val="yellow"/>
              </w:rPr>
              <w:t>905</w:t>
            </w:r>
            <w:r w:rsidRPr="005C7E1C">
              <w:rPr>
                <w:noProof/>
                <w:highlight w:val="yellow"/>
              </w:rPr>
              <w:t xml:space="preserve">.CR </w:t>
            </w:r>
            <w:r w:rsidR="0092730C" w:rsidRPr="005C7E1C">
              <w:rPr>
                <w:noProof/>
                <w:highlight w:val="yellow"/>
              </w:rPr>
              <w:t>1100</w:t>
            </w:r>
            <w:r w:rsidR="001B1863">
              <w:rPr>
                <w:noProof/>
              </w:rPr>
              <w:t>,</w:t>
            </w:r>
          </w:p>
          <w:p w14:paraId="186A633D" w14:textId="1623D24C" w:rsidR="000812AE" w:rsidRDefault="0092730C" w:rsidP="00DD62E0">
            <w:pPr>
              <w:pStyle w:val="CRCoverPage"/>
              <w:spacing w:after="0"/>
              <w:ind w:left="99"/>
              <w:rPr>
                <w:noProof/>
              </w:rPr>
            </w:pPr>
            <w:r w:rsidRPr="005C7E1C">
              <w:rPr>
                <w:noProof/>
                <w:highlight w:val="yellow"/>
              </w:rPr>
              <w:t>TS</w:t>
            </w:r>
            <w:r w:rsidR="009D1825">
              <w:rPr>
                <w:noProof/>
                <w:highlight w:val="yellow"/>
              </w:rPr>
              <w:t xml:space="preserve"> </w:t>
            </w:r>
            <w:r w:rsidR="005C7E1C" w:rsidRPr="005C7E1C">
              <w:rPr>
                <w:noProof/>
                <w:highlight w:val="yellow"/>
              </w:rPr>
              <w:t>38.522 CR 0684</w:t>
            </w:r>
            <w:r w:rsidR="009D1825">
              <w:rPr>
                <w:noProof/>
              </w:rPr>
              <w:t>,</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D111" w14:textId="0D494096" w:rsidR="00881A27" w:rsidRDefault="00E96DA8" w:rsidP="00E96DA8">
            <w:pPr>
              <w:pStyle w:val="CRCoverPage"/>
              <w:tabs>
                <w:tab w:val="left" w:pos="570"/>
              </w:tabs>
              <w:spacing w:after="0"/>
              <w:ind w:left="100"/>
              <w:rPr>
                <w:noProof/>
              </w:rPr>
            </w:pPr>
            <w:r w:rsidRPr="00E96DA8">
              <w:rPr>
                <w:noProof/>
                <w:highlight w:val="yellow"/>
              </w:rPr>
              <w:t>R1 Correct</w:t>
            </w:r>
            <w:r w:rsidR="00856BD6">
              <w:rPr>
                <w:noProof/>
                <w:highlight w:val="yellow"/>
              </w:rPr>
              <w:t xml:space="preserve">ion to </w:t>
            </w:r>
            <w:r w:rsidRPr="00E96DA8">
              <w:rPr>
                <w:noProof/>
                <w:highlight w:val="yellow"/>
              </w:rPr>
              <w:t xml:space="preserve"> power classes and CR correction to other specs</w:t>
            </w:r>
          </w:p>
          <w:p w14:paraId="3C70DD7E" w14:textId="77777777" w:rsidR="000812AE" w:rsidRDefault="00881A27" w:rsidP="00E96DA8">
            <w:pPr>
              <w:pStyle w:val="CRCoverPage"/>
              <w:tabs>
                <w:tab w:val="left" w:pos="570"/>
              </w:tabs>
              <w:spacing w:after="0"/>
              <w:ind w:left="100"/>
              <w:rPr>
                <w:noProof/>
              </w:rPr>
            </w:pPr>
            <w:r w:rsidRPr="00DC6339">
              <w:rPr>
                <w:noProof/>
                <w:highlight w:val="green"/>
              </w:rPr>
              <w:t xml:space="preserve">R2 </w:t>
            </w:r>
            <w:r w:rsidR="00943349" w:rsidRPr="00DC6339">
              <w:rPr>
                <w:noProof/>
                <w:highlight w:val="green"/>
              </w:rPr>
              <w:t>Move of Editors note</w:t>
            </w:r>
            <w:r w:rsidR="00DC6339" w:rsidRPr="00DC6339">
              <w:rPr>
                <w:noProof/>
                <w:highlight w:val="green"/>
              </w:rPr>
              <w:t xml:space="preserve"> to 6.2K.1.1</w:t>
            </w:r>
          </w:p>
          <w:p w14:paraId="6DA95218" w14:textId="77777777" w:rsidR="00EC1E48" w:rsidRDefault="00C039FB" w:rsidP="00E96DA8">
            <w:pPr>
              <w:pStyle w:val="CRCoverPage"/>
              <w:tabs>
                <w:tab w:val="left" w:pos="570"/>
              </w:tabs>
              <w:spacing w:after="0"/>
              <w:ind w:left="100"/>
              <w:rPr>
                <w:noProof/>
              </w:rPr>
            </w:pPr>
            <w:r w:rsidRPr="00C039FB">
              <w:rPr>
                <w:noProof/>
                <w:highlight w:val="cyan"/>
              </w:rPr>
              <w:t>R3 Remove</w:t>
            </w:r>
            <w:r w:rsidRPr="00C039FB">
              <w:rPr>
                <w:highlight w:val="cyan"/>
              </w:rPr>
              <w:t xml:space="preserve"> </w:t>
            </w:r>
            <w:r w:rsidR="00AE3B3B" w:rsidRPr="00AE3B3B">
              <w:rPr>
                <w:noProof/>
                <w:highlight w:val="cyan"/>
              </w:rPr>
              <w:t>6.2K.1.0</w:t>
            </w:r>
          </w:p>
          <w:p w14:paraId="6ACA4173" w14:textId="0B2DC7B9" w:rsidR="0066499C" w:rsidRDefault="0066499C" w:rsidP="00E96DA8">
            <w:pPr>
              <w:pStyle w:val="CRCoverPage"/>
              <w:tabs>
                <w:tab w:val="left" w:pos="570"/>
              </w:tabs>
              <w:spacing w:after="0"/>
              <w:ind w:left="100"/>
              <w:rPr>
                <w:noProof/>
              </w:rPr>
            </w:pPr>
            <w:r w:rsidRPr="009025AC">
              <w:rPr>
                <w:noProof/>
                <w:highlight w:val="magenta"/>
              </w:rPr>
              <w:t xml:space="preserve">R4 to remove TBD and add </w:t>
            </w:r>
            <w:r w:rsidR="00894341" w:rsidRPr="009025AC">
              <w:rPr>
                <w:noProof/>
                <w:highlight w:val="magenta"/>
                <w:lang w:val="en-US"/>
              </w:rPr>
              <w:t>“(NTC)” and “(ETC)”</w:t>
            </w:r>
            <w:r w:rsidR="00894341" w:rsidRPr="009025AC">
              <w:rPr>
                <w:noProof/>
                <w:highlight w:val="magenta"/>
                <w:lang w:val="en-US"/>
              </w:rPr>
              <w:t xml:space="preserve"> for each cell of </w:t>
            </w:r>
            <w:r w:rsidR="009025AC" w:rsidRPr="009025AC">
              <w:rPr>
                <w:noProof/>
                <w:highlight w:val="magenta"/>
                <w:lang w:val="en-US"/>
              </w:rPr>
              <w:t>test tolorance</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6399708A" w14:textId="77777777" w:rsidR="004C27EB" w:rsidRPr="00166B5C" w:rsidRDefault="004C27EB" w:rsidP="004C27EB">
      <w:pPr>
        <w:spacing w:before="120"/>
        <w:ind w:left="1134" w:hanging="1134"/>
        <w:outlineLvl w:val="2"/>
        <w:rPr>
          <w:ins w:id="15" w:author="Lawrence Moore" w:date="2025-11-05T11:45:00Z" w16du:dateUtc="2025-11-05T10:45:00Z"/>
          <w:rFonts w:ascii="Arial" w:eastAsia="Malgun Gothic" w:hAnsi="Arial"/>
          <w:sz w:val="28"/>
          <w:lang w:eastAsia="ko-KR"/>
        </w:rPr>
      </w:pPr>
      <w:bookmarkStart w:id="16" w:name="_Toc176611414"/>
      <w:bookmarkStart w:id="17" w:name="_Toc183182410"/>
      <w:bookmarkStart w:id="18" w:name="_Toc187238951"/>
      <w:bookmarkStart w:id="19" w:name="_Toc193191865"/>
      <w:bookmarkStart w:id="20" w:name="_Toc193193813"/>
      <w:bookmarkStart w:id="21" w:name="_Toc209442064"/>
      <w:ins w:id="22"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16"/>
        <w:bookmarkEnd w:id="17"/>
        <w:bookmarkEnd w:id="18"/>
        <w:bookmarkEnd w:id="19"/>
        <w:bookmarkEnd w:id="20"/>
        <w:bookmarkEnd w:id="21"/>
      </w:ins>
    </w:p>
    <w:p w14:paraId="5BF3F5C3" w14:textId="168F95BD" w:rsidR="004C27EB" w:rsidRPr="0077442C" w:rsidRDefault="004C27EB" w:rsidP="004C27EB">
      <w:pPr>
        <w:rPr>
          <w:ins w:id="23" w:author="Lawrence Moore" w:date="2025-11-05T14:52:00Z" w16du:dateUtc="2025-11-05T13:52:00Z"/>
        </w:rPr>
      </w:pPr>
      <w:ins w:id="24"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25" w:author="Lawrence Moore" w:date="2025-11-06T14:16:00Z" w16du:dateUtc="2025-11-06T13:16:00Z">
        <w:r>
          <w:t>K</w:t>
        </w:r>
      </w:ins>
      <w:ins w:id="26" w:author="Lawrence Moore" w:date="2025-11-05T11:45:00Z" w16du:dateUtc="2025-11-05T10:45:00Z">
        <w:r w:rsidRPr="00166B5C">
          <w:t>.1.</w:t>
        </w:r>
      </w:ins>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392832C6" w14:textId="77777777" w:rsidR="004C27EB" w:rsidRPr="0077442C" w:rsidRDefault="004C27EB" w:rsidP="004C27EB">
      <w:pPr>
        <w:keepNext/>
        <w:keepLines/>
        <w:spacing w:before="120"/>
        <w:ind w:left="1418" w:hanging="1418"/>
        <w:outlineLvl w:val="3"/>
        <w:rPr>
          <w:ins w:id="40" w:author="Lawrence Moore" w:date="2025-11-05T14:52:00Z" w16du:dateUtc="2025-11-05T13:52:00Z"/>
          <w:rFonts w:ascii="Arial" w:hAnsi="Arial"/>
          <w:sz w:val="24"/>
        </w:rPr>
      </w:pPr>
      <w:ins w:id="41" w:author="Lawrence Moore" w:date="2025-11-05T14:52:00Z" w16du:dateUtc="2025-11-05T13:52:00Z">
        <w:r w:rsidRPr="0077442C">
          <w:rPr>
            <w:rFonts w:ascii="Arial" w:hAnsi="Arial"/>
            <w:sz w:val="24"/>
          </w:rPr>
          <w:t>6.2</w:t>
        </w:r>
      </w:ins>
      <w:ins w:id="42" w:author="Lawrence Moore" w:date="2025-11-06T14:16:00Z" w16du:dateUtc="2025-11-06T13:16:00Z">
        <w:r>
          <w:rPr>
            <w:rFonts w:ascii="Arial" w:hAnsi="Arial"/>
            <w:sz w:val="24"/>
          </w:rPr>
          <w:t>K</w:t>
        </w:r>
      </w:ins>
      <w:ins w:id="43"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ins>
    </w:p>
    <w:p w14:paraId="5630B636" w14:textId="77777777" w:rsidR="004C27EB" w:rsidRPr="0077442C" w:rsidRDefault="004C27EB" w:rsidP="004C27EB">
      <w:pPr>
        <w:keepLines/>
        <w:ind w:left="1135" w:hanging="851"/>
        <w:rPr>
          <w:ins w:id="44" w:author="Lawrence Moore" w:date="2025-11-05T14:52:00Z" w16du:dateUtc="2025-11-05T13:52:00Z"/>
          <w:color w:val="FF0000"/>
        </w:rPr>
      </w:pPr>
      <w:ins w:id="45"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6BB5812E" w14:textId="6119217C" w:rsidR="00D648C5" w:rsidRDefault="00D648C5" w:rsidP="004C27EB">
      <w:pPr>
        <w:keepLines/>
        <w:ind w:left="1135" w:hanging="851"/>
        <w:rPr>
          <w:ins w:id="46" w:author="Lawrence Moore" w:date="2025-11-14T16:46:00Z" w16du:dateUtc="2025-11-14T15:46:00Z"/>
          <w:color w:val="FF0000"/>
        </w:rPr>
      </w:pPr>
      <w:ins w:id="47" w:author="Lawrence Moore" w:date="2025-11-14T16:46:00Z" w16du:dateUtc="2025-11-14T15:46:00Z">
        <w:r>
          <w:rPr>
            <w:color w:val="FF0000"/>
          </w:rPr>
          <w:t>-</w:t>
        </w:r>
        <w:r>
          <w:rPr>
            <w:color w:val="FF0000"/>
          </w:rPr>
          <w:tab/>
          <w:t xml:space="preserve">Need </w:t>
        </w:r>
        <w:r w:rsidRPr="00D648C5">
          <w:rPr>
            <w:color w:val="FF0000"/>
          </w:rPr>
          <w:t xml:space="preserve">to update </w:t>
        </w:r>
        <w:r>
          <w:rPr>
            <w:color w:val="FF0000"/>
          </w:rPr>
          <w:t>T</w:t>
        </w:r>
        <w:r w:rsidRPr="00D648C5">
          <w:rPr>
            <w:color w:val="FF0000"/>
          </w:rPr>
          <w:t xml:space="preserve">est </w:t>
        </w:r>
        <w:r>
          <w:rPr>
            <w:color w:val="FF0000"/>
          </w:rPr>
          <w:t>P</w:t>
        </w:r>
        <w:r w:rsidRPr="00D648C5">
          <w:rPr>
            <w:color w:val="FF0000"/>
          </w:rPr>
          <w:t xml:space="preserve">rocedure for </w:t>
        </w:r>
        <w:proofErr w:type="spellStart"/>
        <w:r w:rsidRPr="00D648C5">
          <w:rPr>
            <w:color w:val="FF0000"/>
          </w:rPr>
          <w:t>transmissiom</w:t>
        </w:r>
        <w:proofErr w:type="spellEnd"/>
        <w:r w:rsidRPr="00D648C5">
          <w:rPr>
            <w:color w:val="FF0000"/>
          </w:rPr>
          <w:t xml:space="preserve"> to multiple directions needs further analysis</w:t>
        </w:r>
      </w:ins>
    </w:p>
    <w:p w14:paraId="25CB1F1E" w14:textId="3F2AE58F" w:rsidR="004C27EB" w:rsidRPr="0077442C" w:rsidRDefault="004C27EB" w:rsidP="004C27EB">
      <w:pPr>
        <w:keepLines/>
        <w:ind w:left="1135" w:hanging="851"/>
        <w:rPr>
          <w:ins w:id="48" w:author="Lawrence Moore" w:date="2025-11-05T14:52:00Z" w16du:dateUtc="2025-11-05T13:52:00Z"/>
          <w:color w:val="FF0000"/>
        </w:rPr>
      </w:pPr>
      <w:ins w:id="49"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50" w:author="Lawrence Moore" w:date="2025-11-05T14:52:00Z" w16du:dateUtc="2025-11-05T13:52:00Z"/>
          <w:rFonts w:ascii="Arial" w:hAnsi="Arial"/>
        </w:rPr>
      </w:pPr>
      <w:bookmarkStart w:id="51" w:name="_CR6_2_1_1_1"/>
      <w:ins w:id="52" w:author="Lawrence Moore" w:date="2025-11-05T14:52:00Z" w16du:dateUtc="2025-11-05T13:52:00Z">
        <w:r w:rsidRPr="0077442C">
          <w:rPr>
            <w:rFonts w:ascii="Arial" w:hAnsi="Arial"/>
          </w:rPr>
          <w:t>6.2</w:t>
        </w:r>
      </w:ins>
      <w:ins w:id="53" w:author="Lawrence Moore" w:date="2025-11-06T14:16:00Z" w16du:dateUtc="2025-11-06T13:16:00Z">
        <w:r>
          <w:rPr>
            <w:rFonts w:ascii="Arial" w:hAnsi="Arial"/>
          </w:rPr>
          <w:t>K</w:t>
        </w:r>
      </w:ins>
      <w:ins w:id="54" w:author="Lawrence Moore" w:date="2025-11-05T14:52:00Z" w16du:dateUtc="2025-11-05T13:52:00Z">
        <w:r w:rsidRPr="0077442C">
          <w:rPr>
            <w:rFonts w:ascii="Arial" w:hAnsi="Arial"/>
          </w:rPr>
          <w:t>.1.1.1</w:t>
        </w:r>
        <w:r w:rsidRPr="0077442C">
          <w:rPr>
            <w:rFonts w:ascii="Arial" w:hAnsi="Arial"/>
          </w:rPr>
          <w:tab/>
          <w:t>Test purpose</w:t>
        </w:r>
      </w:ins>
    </w:p>
    <w:bookmarkEnd w:id="51"/>
    <w:p w14:paraId="457483E3" w14:textId="77777777" w:rsidR="004C27EB" w:rsidRPr="0077442C" w:rsidRDefault="004C27EB" w:rsidP="004C27EB">
      <w:pPr>
        <w:rPr>
          <w:ins w:id="55" w:author="Lawrence Moore" w:date="2025-11-05T14:52:00Z" w16du:dateUtc="2025-11-05T13:52:00Z"/>
        </w:rPr>
      </w:pPr>
      <w:ins w:id="56"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57" w:author="Lawrence Moore" w:date="2025-11-05T14:52:00Z" w16du:dateUtc="2025-11-05T13:52:00Z"/>
        </w:rPr>
      </w:pPr>
      <w:ins w:id="58"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59" w:author="Lawrence Moore" w:date="2025-11-05T14:52:00Z" w16du:dateUtc="2025-11-05T13:52:00Z"/>
          <w:rFonts w:ascii="Arial" w:hAnsi="Arial"/>
        </w:rPr>
      </w:pPr>
      <w:bookmarkStart w:id="60" w:name="_CR6_2_1_1_2"/>
      <w:ins w:id="61" w:author="Lawrence Moore" w:date="2025-11-05T14:52:00Z" w16du:dateUtc="2025-11-05T13:52:00Z">
        <w:r w:rsidRPr="0077442C">
          <w:rPr>
            <w:rFonts w:ascii="Arial" w:hAnsi="Arial"/>
          </w:rPr>
          <w:t>6.2</w:t>
        </w:r>
      </w:ins>
      <w:ins w:id="62" w:author="Lawrence Moore" w:date="2025-11-06T14:16:00Z" w16du:dateUtc="2025-11-06T13:16:00Z">
        <w:r>
          <w:rPr>
            <w:rFonts w:ascii="Arial" w:hAnsi="Arial"/>
          </w:rPr>
          <w:t>K</w:t>
        </w:r>
      </w:ins>
      <w:ins w:id="63" w:author="Lawrence Moore" w:date="2025-11-05T14:52:00Z" w16du:dateUtc="2025-11-05T13:52:00Z">
        <w:r w:rsidRPr="0077442C">
          <w:rPr>
            <w:rFonts w:ascii="Arial" w:hAnsi="Arial"/>
          </w:rPr>
          <w:t>.1.1.2</w:t>
        </w:r>
        <w:r w:rsidRPr="0077442C">
          <w:rPr>
            <w:rFonts w:ascii="Arial" w:hAnsi="Arial"/>
          </w:rPr>
          <w:tab/>
          <w:t>Test applicability</w:t>
        </w:r>
      </w:ins>
    </w:p>
    <w:bookmarkEnd w:id="60"/>
    <w:p w14:paraId="2842A38D" w14:textId="77777777" w:rsidR="004C27EB" w:rsidRPr="004336CE" w:rsidRDefault="004C27EB" w:rsidP="004C27EB">
      <w:pPr>
        <w:rPr>
          <w:ins w:id="64" w:author="Lawrence Moore" w:date="2025-11-07T10:51:00Z"/>
          <w:lang w:val="en-SE" w:eastAsia="ja-JP"/>
        </w:rPr>
      </w:pPr>
      <w:ins w:id="65"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66" w:author="Lawrence Moore" w:date="2025-11-05T14:52:00Z" w16du:dateUtc="2025-11-05T13:52:00Z"/>
          <w:rFonts w:ascii="Arial" w:hAnsi="Arial"/>
        </w:rPr>
      </w:pPr>
      <w:ins w:id="67" w:author="Lawrence Moore" w:date="2025-11-07T10:51:00Z">
        <w:r w:rsidRPr="004336CE">
          <w:rPr>
            <w:lang w:val="en-SE" w:eastAsia="ja-JP"/>
          </w:rPr>
          <w:lastRenderedPageBreak/>
          <w:t> </w:t>
        </w:r>
      </w:ins>
      <w:bookmarkStart w:id="68" w:name="_CR6_2_1_1_3"/>
      <w:ins w:id="69" w:author="Lawrence Moore" w:date="2025-11-05T14:52:00Z" w16du:dateUtc="2025-11-05T13:52:00Z">
        <w:r w:rsidRPr="0077442C">
          <w:rPr>
            <w:rFonts w:ascii="Arial" w:hAnsi="Arial"/>
          </w:rPr>
          <w:t>6.2</w:t>
        </w:r>
      </w:ins>
      <w:ins w:id="70" w:author="Lawrence Moore" w:date="2025-11-06T14:16:00Z" w16du:dateUtc="2025-11-06T13:16:00Z">
        <w:r>
          <w:rPr>
            <w:rFonts w:ascii="Arial" w:hAnsi="Arial"/>
          </w:rPr>
          <w:t>K</w:t>
        </w:r>
      </w:ins>
      <w:ins w:id="71"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72" w:author="Lawrence Moore" w:date="2025-11-05T14:52:00Z" w16du:dateUtc="2025-11-05T13:52:00Z"/>
          <w:rFonts w:ascii="Arial" w:hAnsi="Arial"/>
        </w:rPr>
      </w:pPr>
      <w:bookmarkStart w:id="73" w:name="_Toc21026393"/>
      <w:bookmarkStart w:id="74" w:name="_Toc27743646"/>
      <w:bookmarkStart w:id="75" w:name="_Toc36196790"/>
      <w:bookmarkStart w:id="76" w:name="_Toc36197482"/>
      <w:bookmarkStart w:id="77" w:name="_Toc43898147"/>
      <w:bookmarkStart w:id="78" w:name="_Toc52550638"/>
      <w:bookmarkStart w:id="79" w:name="_Toc58952343"/>
      <w:bookmarkStart w:id="80" w:name="_Toc68098098"/>
      <w:bookmarkStart w:id="81" w:name="_Toc68098371"/>
      <w:bookmarkStart w:id="82" w:name="_Toc68360501"/>
      <w:bookmarkStart w:id="83" w:name="_Toc76557566"/>
      <w:bookmarkStart w:id="84" w:name="_Toc84435458"/>
      <w:bookmarkStart w:id="85" w:name="_Toc92802626"/>
      <w:bookmarkStart w:id="86" w:name="_CR6_2_1_1_3_1"/>
      <w:bookmarkEnd w:id="68"/>
      <w:ins w:id="87" w:author="Lawrence Moore" w:date="2025-11-05T14:52:00Z" w16du:dateUtc="2025-11-05T13:52:00Z">
        <w:r w:rsidRPr="0077442C">
          <w:rPr>
            <w:rFonts w:ascii="Arial" w:hAnsi="Arial"/>
          </w:rPr>
          <w:t>6.2</w:t>
        </w:r>
      </w:ins>
      <w:ins w:id="88" w:author="Lawrence Moore" w:date="2025-11-06T14:16:00Z" w16du:dateUtc="2025-11-06T13:16:00Z">
        <w:r>
          <w:rPr>
            <w:rFonts w:ascii="Arial" w:hAnsi="Arial"/>
          </w:rPr>
          <w:t>K</w:t>
        </w:r>
      </w:ins>
      <w:ins w:id="89" w:author="Lawrence Moore" w:date="2025-11-05T14:52:00Z" w16du:dateUtc="2025-11-05T13:52:00Z">
        <w:r w:rsidRPr="0077442C">
          <w:rPr>
            <w:rFonts w:ascii="Arial" w:hAnsi="Arial"/>
          </w:rPr>
          <w:t>.1.1.3.1</w:t>
        </w:r>
        <w:r w:rsidRPr="0077442C">
          <w:rPr>
            <w:rFonts w:ascii="Arial" w:hAnsi="Arial"/>
          </w:rPr>
          <w:tab/>
          <w:t>UE maximum output power for power class</w:t>
        </w:r>
      </w:ins>
      <w:ins w:id="90" w:author="Lawrence Moore" w:date="2025-11-05T15:02:00Z" w16du:dateUtc="2025-11-05T14:02:00Z">
        <w:r>
          <w:rPr>
            <w:rFonts w:ascii="Arial" w:hAnsi="Arial"/>
          </w:rPr>
          <w:t>es</w:t>
        </w:r>
      </w:ins>
      <w:ins w:id="91" w:author="Lawrence Moore" w:date="2025-11-05T14:52:00Z" w16du:dateUtc="2025-11-05T13:52:00Z">
        <w:r w:rsidRPr="0077442C">
          <w:rPr>
            <w:rFonts w:ascii="Arial" w:hAnsi="Arial"/>
          </w:rPr>
          <w:t xml:space="preserve"> 1</w:t>
        </w:r>
      </w:ins>
      <w:bookmarkEnd w:id="73"/>
      <w:bookmarkEnd w:id="74"/>
      <w:bookmarkEnd w:id="75"/>
      <w:bookmarkEnd w:id="76"/>
      <w:bookmarkEnd w:id="77"/>
      <w:bookmarkEnd w:id="78"/>
      <w:bookmarkEnd w:id="79"/>
      <w:bookmarkEnd w:id="80"/>
      <w:bookmarkEnd w:id="81"/>
      <w:bookmarkEnd w:id="82"/>
      <w:bookmarkEnd w:id="83"/>
      <w:bookmarkEnd w:id="84"/>
      <w:bookmarkEnd w:id="85"/>
      <w:ins w:id="92" w:author="Lawrence Moore" w:date="2025-11-05T15:02:00Z" w16du:dateUtc="2025-11-05T14:02:00Z">
        <w:r>
          <w:rPr>
            <w:rFonts w:ascii="Arial" w:hAnsi="Arial"/>
          </w:rPr>
          <w:t>, 2</w:t>
        </w:r>
      </w:ins>
      <w:ins w:id="93" w:author="Lawrence Moore" w:date="2025-11-14T08:08:00Z" w16du:dateUtc="2025-11-14T07:08:00Z">
        <w:r w:rsidR="007A6EC7">
          <w:rPr>
            <w:rFonts w:ascii="Arial" w:hAnsi="Arial"/>
          </w:rPr>
          <w:t xml:space="preserve">, </w:t>
        </w:r>
      </w:ins>
      <w:ins w:id="94" w:author="Lawrence Moore" w:date="2025-11-05T15:02:00Z" w16du:dateUtc="2025-11-05T14:02:00Z">
        <w:r>
          <w:rPr>
            <w:rFonts w:ascii="Arial" w:hAnsi="Arial"/>
          </w:rPr>
          <w:t xml:space="preserve">5, </w:t>
        </w:r>
      </w:ins>
      <w:ins w:id="95" w:author="Lawrence Moore" w:date="2025-11-14T08:07:00Z" w16du:dateUtc="2025-11-14T07:07:00Z">
        <w:r w:rsidR="00B102C6">
          <w:rPr>
            <w:rFonts w:ascii="Arial" w:hAnsi="Arial"/>
          </w:rPr>
          <w:t xml:space="preserve">and </w:t>
        </w:r>
      </w:ins>
      <w:ins w:id="96" w:author="Lawrence Moore" w:date="2025-11-05T15:02:00Z" w16du:dateUtc="2025-11-05T14:02:00Z">
        <w:r>
          <w:rPr>
            <w:rFonts w:ascii="Arial" w:hAnsi="Arial"/>
          </w:rPr>
          <w:t>6</w:t>
        </w:r>
      </w:ins>
    </w:p>
    <w:bookmarkEnd w:id="86"/>
    <w:p w14:paraId="071B5692" w14:textId="3407D251" w:rsidR="004C27EB" w:rsidRPr="0077442C" w:rsidRDefault="004C27EB" w:rsidP="004C27EB">
      <w:pPr>
        <w:rPr>
          <w:ins w:id="97" w:author="Lawrence Moore" w:date="2025-11-05T14:52:00Z" w16du:dateUtc="2025-11-05T13:52:00Z"/>
        </w:rPr>
      </w:pPr>
      <w:ins w:id="98" w:author="Lawrence Moore" w:date="2025-11-05T15:00:00Z" w16du:dateUtc="2025-11-05T14:00:00Z">
        <w:r>
          <w:t>Refer to 6.2.1.1.3</w:t>
        </w:r>
      </w:ins>
      <w:ins w:id="99" w:author="Lawrence Moore" w:date="2025-11-05T15:01:00Z" w16du:dateUtc="2025-11-05T14:01:00Z">
        <w:r>
          <w:t xml:space="preserve"> for Power Class 1, 2, 5, </w:t>
        </w:r>
      </w:ins>
      <w:ins w:id="100" w:author="Lawrence Moore" w:date="2025-11-14T08:07:00Z" w16du:dateUtc="2025-11-14T07:07:00Z">
        <w:r w:rsidR="00B102C6">
          <w:t xml:space="preserve">and </w:t>
        </w:r>
      </w:ins>
      <w:ins w:id="101"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02" w:author="Lawrence Moore" w:date="2025-11-05T14:52:00Z" w16du:dateUtc="2025-11-05T13:52:00Z"/>
          <w:rFonts w:ascii="Arial" w:hAnsi="Arial"/>
        </w:rPr>
      </w:pPr>
      <w:bookmarkStart w:id="103" w:name="_CR6_2_1_1_4"/>
      <w:ins w:id="104" w:author="Lawrence Moore" w:date="2025-11-05T14:52:00Z" w16du:dateUtc="2025-11-05T13:52:00Z">
        <w:r w:rsidRPr="0077442C">
          <w:rPr>
            <w:rFonts w:ascii="Arial" w:hAnsi="Arial"/>
          </w:rPr>
          <w:t>6.2</w:t>
        </w:r>
      </w:ins>
      <w:ins w:id="105" w:author="Lawrence Moore" w:date="2025-11-06T14:16:00Z" w16du:dateUtc="2025-11-06T13:16:00Z">
        <w:r>
          <w:rPr>
            <w:rFonts w:ascii="Arial" w:hAnsi="Arial"/>
          </w:rPr>
          <w:t>K</w:t>
        </w:r>
      </w:ins>
      <w:ins w:id="106"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07" w:author="Lawrence Moore" w:date="2025-11-05T14:52:00Z" w16du:dateUtc="2025-11-05T13:52:00Z"/>
          <w:rFonts w:ascii="Arial" w:hAnsi="Arial"/>
        </w:rPr>
      </w:pPr>
      <w:bookmarkStart w:id="108" w:name="_CR6_2_1_1_4_1"/>
      <w:bookmarkEnd w:id="103"/>
      <w:ins w:id="109" w:author="Lawrence Moore" w:date="2025-11-05T14:52:00Z" w16du:dateUtc="2025-11-05T13:52:00Z">
        <w:r w:rsidRPr="0077442C">
          <w:rPr>
            <w:rFonts w:ascii="Arial" w:hAnsi="Arial"/>
          </w:rPr>
          <w:t>6.2</w:t>
        </w:r>
      </w:ins>
      <w:ins w:id="110" w:author="Lawrence Moore" w:date="2025-11-06T14:17:00Z" w16du:dateUtc="2025-11-06T13:17:00Z">
        <w:r>
          <w:rPr>
            <w:rFonts w:ascii="Arial" w:hAnsi="Arial"/>
          </w:rPr>
          <w:t>K</w:t>
        </w:r>
      </w:ins>
      <w:ins w:id="111" w:author="Lawrence Moore" w:date="2025-11-05T14:52:00Z" w16du:dateUtc="2025-11-05T13:52:00Z">
        <w:r w:rsidRPr="0077442C">
          <w:rPr>
            <w:rFonts w:ascii="Arial" w:hAnsi="Arial"/>
          </w:rPr>
          <w:t>.1.1.4.1</w:t>
        </w:r>
        <w:r w:rsidRPr="0077442C">
          <w:rPr>
            <w:rFonts w:ascii="Arial" w:hAnsi="Arial"/>
          </w:rPr>
          <w:tab/>
          <w:t>Initial conditions</w:t>
        </w:r>
      </w:ins>
    </w:p>
    <w:bookmarkEnd w:id="108"/>
    <w:p w14:paraId="35F9DD2B" w14:textId="77777777" w:rsidR="004C27EB" w:rsidRPr="0077442C" w:rsidRDefault="004C27EB" w:rsidP="004C27EB">
      <w:pPr>
        <w:rPr>
          <w:ins w:id="112" w:author="Lawrence Moore" w:date="2025-11-05T14:52:00Z" w16du:dateUtc="2025-11-05T13:52:00Z"/>
          <w:lang w:eastAsia="ja-JP"/>
        </w:rPr>
      </w:pPr>
      <w:ins w:id="113"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14" w:author="Lawrence Moore" w:date="2025-11-05T14:52:00Z" w16du:dateUtc="2025-11-05T13:52:00Z"/>
          <w:lang w:eastAsia="ja-JP"/>
        </w:rPr>
      </w:pPr>
      <w:ins w:id="115"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16" w:author="Lawrence Moore" w:date="2025-11-05T14:52:00Z" w16du:dateUtc="2025-11-05T13:52:00Z"/>
          <w:rFonts w:ascii="Arial" w:hAnsi="Arial"/>
          <w:b/>
        </w:rPr>
      </w:pPr>
      <w:bookmarkStart w:id="117" w:name="_CRTable6_2_1_1_4_11"/>
      <w:ins w:id="118" w:author="Lawrence Moore" w:date="2025-11-05T14:52:00Z" w16du:dateUtc="2025-11-05T13:52:00Z">
        <w:r w:rsidRPr="0077442C">
          <w:rPr>
            <w:rFonts w:ascii="Arial" w:hAnsi="Arial"/>
            <w:b/>
          </w:rPr>
          <w:t xml:space="preserve">Table </w:t>
        </w:r>
        <w:bookmarkEnd w:id="117"/>
        <w:r w:rsidRPr="0077442C">
          <w:rPr>
            <w:rFonts w:ascii="Arial" w:hAnsi="Arial"/>
            <w:b/>
          </w:rPr>
          <w:t>6.2</w:t>
        </w:r>
      </w:ins>
      <w:ins w:id="119" w:author="Lawrence Moore" w:date="2025-11-06T14:17:00Z" w16du:dateUtc="2025-11-06T13:17:00Z">
        <w:r>
          <w:rPr>
            <w:rFonts w:ascii="Arial" w:hAnsi="Arial"/>
            <w:b/>
          </w:rPr>
          <w:t>K</w:t>
        </w:r>
      </w:ins>
      <w:ins w:id="120"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21"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22" w:author="Lawrence Moore" w:date="2025-11-05T14:52:00Z" w16du:dateUtc="2025-11-05T13:52:00Z"/>
                <w:rFonts w:ascii="Arial" w:hAnsi="Arial"/>
                <w:b/>
                <w:sz w:val="18"/>
              </w:rPr>
            </w:pPr>
            <w:ins w:id="123"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24" w:author="Lawrence Moore" w:date="2025-11-05T14:52:00Z"/>
        </w:trPr>
        <w:tc>
          <w:tcPr>
            <w:tcW w:w="4449" w:type="dxa"/>
            <w:gridSpan w:val="5"/>
          </w:tcPr>
          <w:p w14:paraId="4A27AA8A" w14:textId="77777777" w:rsidR="004C27EB" w:rsidRPr="0077442C" w:rsidRDefault="004C27EB" w:rsidP="00E271DF">
            <w:pPr>
              <w:keepNext/>
              <w:keepLines/>
              <w:spacing w:after="0"/>
              <w:rPr>
                <w:ins w:id="125" w:author="Lawrence Moore" w:date="2025-11-05T14:52:00Z" w16du:dateUtc="2025-11-05T13:52:00Z"/>
                <w:rFonts w:ascii="Arial" w:hAnsi="Arial"/>
                <w:sz w:val="18"/>
              </w:rPr>
            </w:pPr>
            <w:ins w:id="126"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27" w:author="Lawrence Moore" w:date="2025-11-05T14:52:00Z" w16du:dateUtc="2025-11-05T13:52:00Z"/>
                <w:rFonts w:ascii="Arial" w:hAnsi="Arial"/>
                <w:sz w:val="18"/>
              </w:rPr>
            </w:pPr>
            <w:ins w:id="128"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129" w:author="Lawrence Moore" w:date="2025-11-05T14:52:00Z"/>
        </w:trPr>
        <w:tc>
          <w:tcPr>
            <w:tcW w:w="4449" w:type="dxa"/>
            <w:gridSpan w:val="5"/>
          </w:tcPr>
          <w:p w14:paraId="7B405827" w14:textId="77777777" w:rsidR="004C27EB" w:rsidRPr="0077442C" w:rsidRDefault="004C27EB" w:rsidP="00E271DF">
            <w:pPr>
              <w:keepNext/>
              <w:keepLines/>
              <w:spacing w:after="0"/>
              <w:rPr>
                <w:ins w:id="130" w:author="Lawrence Moore" w:date="2025-11-05T14:52:00Z" w16du:dateUtc="2025-11-05T13:52:00Z"/>
                <w:rFonts w:ascii="Arial" w:hAnsi="Arial"/>
                <w:sz w:val="18"/>
              </w:rPr>
            </w:pPr>
            <w:ins w:id="131"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132" w:author="Lawrence Moore" w:date="2025-11-05T14:52:00Z" w16du:dateUtc="2025-11-05T13:52:00Z"/>
                <w:rFonts w:ascii="Arial" w:hAnsi="Arial"/>
                <w:sz w:val="18"/>
              </w:rPr>
            </w:pPr>
            <w:ins w:id="133"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134" w:author="Lawrence Moore" w:date="2025-11-05T14:52:00Z"/>
        </w:trPr>
        <w:tc>
          <w:tcPr>
            <w:tcW w:w="4449" w:type="dxa"/>
            <w:gridSpan w:val="5"/>
          </w:tcPr>
          <w:p w14:paraId="67301E20" w14:textId="77777777" w:rsidR="004C27EB" w:rsidRPr="0077442C" w:rsidRDefault="004C27EB" w:rsidP="00E271DF">
            <w:pPr>
              <w:keepNext/>
              <w:keepLines/>
              <w:spacing w:after="0"/>
              <w:rPr>
                <w:ins w:id="135" w:author="Lawrence Moore" w:date="2025-11-05T14:52:00Z" w16du:dateUtc="2025-11-05T13:52:00Z"/>
                <w:rFonts w:ascii="Arial" w:hAnsi="Arial"/>
                <w:sz w:val="18"/>
              </w:rPr>
            </w:pPr>
            <w:ins w:id="136"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137" w:author="Lawrence Moore" w:date="2025-11-05T14:52:00Z" w16du:dateUtc="2025-11-05T13:52:00Z"/>
                <w:rFonts w:ascii="Arial" w:hAnsi="Arial"/>
                <w:sz w:val="18"/>
              </w:rPr>
            </w:pPr>
            <w:ins w:id="138"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139" w:author="Lawrence Moore" w:date="2025-11-05T14:52:00Z"/>
        </w:trPr>
        <w:tc>
          <w:tcPr>
            <w:tcW w:w="4449" w:type="dxa"/>
            <w:gridSpan w:val="5"/>
          </w:tcPr>
          <w:p w14:paraId="588F466F" w14:textId="77777777" w:rsidR="004C27EB" w:rsidRPr="0077442C" w:rsidRDefault="004C27EB" w:rsidP="00E271DF">
            <w:pPr>
              <w:keepNext/>
              <w:keepLines/>
              <w:spacing w:after="0"/>
              <w:rPr>
                <w:ins w:id="140" w:author="Lawrence Moore" w:date="2025-11-05T14:52:00Z" w16du:dateUtc="2025-11-05T13:52:00Z"/>
                <w:rFonts w:ascii="Arial" w:hAnsi="Arial"/>
                <w:sz w:val="18"/>
              </w:rPr>
            </w:pPr>
            <w:ins w:id="141"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142" w:author="Lawrence Moore" w:date="2025-11-05T14:52:00Z" w16du:dateUtc="2025-11-05T13:52:00Z"/>
                <w:rFonts w:ascii="Arial" w:hAnsi="Arial"/>
                <w:sz w:val="18"/>
              </w:rPr>
            </w:pPr>
            <w:ins w:id="143"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144"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145" w:author="Lawrence Moore" w:date="2025-11-05T14:52:00Z" w16du:dateUtc="2025-11-05T13:52:00Z"/>
                <w:rFonts w:ascii="Arial" w:hAnsi="Arial"/>
                <w:b/>
                <w:sz w:val="18"/>
              </w:rPr>
            </w:pPr>
            <w:ins w:id="146"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147" w:author="Lawrence Moore" w:date="2025-11-05T14:52:00Z"/>
        </w:trPr>
        <w:tc>
          <w:tcPr>
            <w:tcW w:w="674" w:type="dxa"/>
          </w:tcPr>
          <w:p w14:paraId="0453B120" w14:textId="77777777" w:rsidR="004C27EB" w:rsidRPr="0077442C" w:rsidRDefault="004C27EB" w:rsidP="00E271DF">
            <w:pPr>
              <w:keepNext/>
              <w:keepLines/>
              <w:spacing w:after="0"/>
              <w:jc w:val="center"/>
              <w:rPr>
                <w:ins w:id="148" w:author="Lawrence Moore" w:date="2025-11-05T14:52:00Z" w16du:dateUtc="2025-11-05T13:52:00Z"/>
                <w:rFonts w:ascii="Arial" w:hAnsi="Arial"/>
                <w:b/>
                <w:sz w:val="18"/>
              </w:rPr>
            </w:pPr>
            <w:ins w:id="149"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150" w:author="Lawrence Moore" w:date="2025-11-05T14:52:00Z" w16du:dateUtc="2025-11-05T13:52:00Z"/>
                <w:rFonts w:ascii="Arial" w:hAnsi="Arial"/>
                <w:b/>
                <w:sz w:val="18"/>
              </w:rPr>
            </w:pPr>
            <w:proofErr w:type="spellStart"/>
            <w:ins w:id="151"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152" w:author="Lawrence Moore" w:date="2025-11-05T14:52:00Z" w16du:dateUtc="2025-11-05T13:52:00Z"/>
                <w:rFonts w:ascii="Arial" w:hAnsi="Arial"/>
                <w:b/>
                <w:sz w:val="18"/>
              </w:rPr>
            </w:pPr>
            <w:ins w:id="153"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154" w:author="Lawrence Moore" w:date="2025-11-05T14:52:00Z" w16du:dateUtc="2025-11-05T13:52:00Z"/>
                <w:rFonts w:ascii="Arial" w:hAnsi="Arial"/>
                <w:b/>
                <w:sz w:val="18"/>
              </w:rPr>
            </w:pPr>
            <w:ins w:id="155"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156" w:author="Lawrence Moore" w:date="2025-11-05T14:52:00Z" w16du:dateUtc="2025-11-05T13:52:00Z"/>
                <w:rFonts w:ascii="Arial" w:hAnsi="Arial"/>
                <w:b/>
                <w:sz w:val="18"/>
              </w:rPr>
            </w:pPr>
            <w:ins w:id="157"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158" w:author="Lawrence Moore" w:date="2025-11-05T14:52:00Z" w16du:dateUtc="2025-11-05T13:52:00Z"/>
                <w:rFonts w:ascii="Arial" w:hAnsi="Arial"/>
                <w:b/>
                <w:sz w:val="18"/>
              </w:rPr>
            </w:pPr>
            <w:ins w:id="159"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160" w:author="Lawrence Moore" w:date="2025-11-05T14:52:00Z"/>
        </w:trPr>
        <w:tc>
          <w:tcPr>
            <w:tcW w:w="674" w:type="dxa"/>
          </w:tcPr>
          <w:p w14:paraId="152E95DC" w14:textId="77777777" w:rsidR="004C27EB" w:rsidRPr="0077442C" w:rsidRDefault="004C27EB" w:rsidP="00E271DF">
            <w:pPr>
              <w:keepNext/>
              <w:keepLines/>
              <w:spacing w:after="0"/>
              <w:jc w:val="center"/>
              <w:rPr>
                <w:ins w:id="161"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162"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163" w:author="Lawrence Moore" w:date="2025-11-05T14:52:00Z" w16du:dateUtc="2025-11-05T13:52:00Z"/>
                <w:rFonts w:ascii="Arial" w:hAnsi="Arial"/>
                <w:sz w:val="18"/>
              </w:rPr>
            </w:pPr>
            <w:ins w:id="164"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165" w:author="Lawrence Moore" w:date="2025-11-05T14:52:00Z" w16du:dateUtc="2025-11-05T13:52:00Z"/>
                <w:rFonts w:ascii="Arial" w:hAnsi="Arial"/>
                <w:sz w:val="18"/>
              </w:rPr>
            </w:pPr>
            <w:ins w:id="166"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167" w:author="Lawrence Moore" w:date="2025-11-05T14:52:00Z" w16du:dateUtc="2025-11-05T13:52:00Z"/>
                <w:rFonts w:ascii="Arial" w:hAnsi="Arial"/>
                <w:b/>
                <w:sz w:val="18"/>
              </w:rPr>
            </w:pPr>
            <w:ins w:id="168"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169" w:author="Lawrence Moore" w:date="2025-11-05T14:52:00Z" w16du:dateUtc="2025-11-05T13:52:00Z"/>
                <w:rFonts w:ascii="Arial" w:hAnsi="Arial"/>
                <w:b/>
                <w:sz w:val="18"/>
              </w:rPr>
            </w:pPr>
            <w:ins w:id="170"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171" w:author="Lawrence Moore" w:date="2025-11-05T14:52:00Z"/>
        </w:trPr>
        <w:tc>
          <w:tcPr>
            <w:tcW w:w="674" w:type="dxa"/>
          </w:tcPr>
          <w:p w14:paraId="6E889B63" w14:textId="77777777" w:rsidR="004C27EB" w:rsidRPr="0077442C" w:rsidRDefault="004C27EB" w:rsidP="00E271DF">
            <w:pPr>
              <w:keepNext/>
              <w:keepLines/>
              <w:spacing w:after="0"/>
              <w:jc w:val="center"/>
              <w:rPr>
                <w:ins w:id="172" w:author="Lawrence Moore" w:date="2025-11-05T14:52:00Z" w16du:dateUtc="2025-11-05T13:52:00Z"/>
                <w:rFonts w:ascii="Arial" w:hAnsi="Arial"/>
                <w:sz w:val="18"/>
              </w:rPr>
            </w:pPr>
            <w:ins w:id="173"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174" w:author="Lawrence Moore" w:date="2025-11-05T14:52:00Z" w16du:dateUtc="2025-11-05T13:52:00Z"/>
                <w:rFonts w:ascii="Arial" w:hAnsi="Arial"/>
                <w:sz w:val="18"/>
              </w:rPr>
            </w:pPr>
            <w:ins w:id="175"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176"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177"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178" w:author="Lawrence Moore" w:date="2025-11-05T14:52:00Z" w16du:dateUtc="2025-11-05T13:52:00Z"/>
                <w:rFonts w:ascii="Arial" w:hAnsi="Arial"/>
                <w:sz w:val="18"/>
              </w:rPr>
            </w:pPr>
            <w:ins w:id="179"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486C97E8" w:rsidR="004C27EB" w:rsidRPr="0077442C" w:rsidRDefault="004C27EB" w:rsidP="00E271DF">
            <w:pPr>
              <w:keepNext/>
              <w:keepLines/>
              <w:spacing w:after="0"/>
              <w:jc w:val="center"/>
              <w:rPr>
                <w:ins w:id="180" w:author="Lawrence Moore" w:date="2025-11-05T14:52:00Z" w16du:dateUtc="2025-11-05T13:52:00Z"/>
                <w:rFonts w:ascii="Arial" w:hAnsi="Arial"/>
                <w:sz w:val="18"/>
              </w:rPr>
            </w:pPr>
            <w:proofErr w:type="spellStart"/>
            <w:ins w:id="181"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w:t>
              </w:r>
            </w:ins>
          </w:p>
        </w:tc>
      </w:tr>
      <w:tr w:rsidR="004C27EB" w:rsidRPr="0077442C" w14:paraId="2C3F0676" w14:textId="77777777" w:rsidTr="00E271DF">
        <w:trPr>
          <w:cantSplit/>
          <w:jc w:val="center"/>
          <w:ins w:id="182" w:author="Lawrence Moore" w:date="2025-11-05T14:52:00Z"/>
        </w:trPr>
        <w:tc>
          <w:tcPr>
            <w:tcW w:w="674" w:type="dxa"/>
          </w:tcPr>
          <w:p w14:paraId="321D3F98" w14:textId="77777777" w:rsidR="004C27EB" w:rsidRPr="0077442C" w:rsidRDefault="004C27EB" w:rsidP="00E271DF">
            <w:pPr>
              <w:keepNext/>
              <w:keepLines/>
              <w:spacing w:after="0"/>
              <w:jc w:val="center"/>
              <w:rPr>
                <w:ins w:id="183" w:author="Lawrence Moore" w:date="2025-11-05T14:52:00Z" w16du:dateUtc="2025-11-05T13:52:00Z"/>
                <w:rFonts w:ascii="Arial" w:eastAsia="SimSun" w:hAnsi="Arial"/>
                <w:sz w:val="18"/>
              </w:rPr>
            </w:pPr>
            <w:ins w:id="184"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185" w:author="Lawrence Moore" w:date="2025-11-05T14:52:00Z" w16du:dateUtc="2025-11-05T13:52:00Z"/>
                <w:rFonts w:ascii="Arial" w:eastAsia="SimSun" w:hAnsi="Arial"/>
                <w:sz w:val="18"/>
              </w:rPr>
            </w:pPr>
            <w:ins w:id="186"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187"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188"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189" w:author="Lawrence Moore" w:date="2025-11-05T14:52:00Z" w16du:dateUtc="2025-11-05T13:52:00Z"/>
                <w:rFonts w:ascii="Arial" w:eastAsia="SimSun" w:hAnsi="Arial"/>
                <w:sz w:val="18"/>
              </w:rPr>
            </w:pPr>
          </w:p>
        </w:tc>
        <w:tc>
          <w:tcPr>
            <w:tcW w:w="2249" w:type="dxa"/>
            <w:tcBorders>
              <w:top w:val="nil"/>
              <w:bottom w:val="nil"/>
            </w:tcBorders>
          </w:tcPr>
          <w:p w14:paraId="0D45078B" w14:textId="0650334E" w:rsidR="004C27EB" w:rsidRPr="0077442C" w:rsidRDefault="004C27EB" w:rsidP="0023286E">
            <w:pPr>
              <w:keepNext/>
              <w:keepLines/>
              <w:spacing w:after="0"/>
              <w:rPr>
                <w:ins w:id="190" w:author="Lawrence Moore" w:date="2025-11-05T14:52:00Z" w16du:dateUtc="2025-11-05T13:52:00Z"/>
                <w:rFonts w:ascii="Arial" w:eastAsia="SimSun" w:hAnsi="Arial"/>
                <w:sz w:val="18"/>
              </w:rPr>
            </w:pPr>
            <w:ins w:id="191" w:author="Lawrence Moore" w:date="2025-11-05T14:52:00Z" w16du:dateUtc="2025-11-05T13:52:00Z">
              <w:r w:rsidRPr="0077442C">
                <w:rPr>
                  <w:rFonts w:ascii="Arial" w:hAnsi="Arial"/>
                  <w:sz w:val="18"/>
                </w:rPr>
                <w:t>PC5</w:t>
              </w:r>
            </w:ins>
            <w:ins w:id="192" w:author="Lawrence Moore" w:date="2025-11-14T08:09:00Z" w16du:dateUtc="2025-11-14T07:09:00Z">
              <w:r w:rsidR="0023286E">
                <w:rPr>
                  <w:rFonts w:ascii="Arial" w:hAnsi="Arial"/>
                  <w:sz w:val="18"/>
                </w:rPr>
                <w:t xml:space="preserve"> and </w:t>
              </w:r>
            </w:ins>
            <w:ins w:id="193" w:author="Lawrence Moore" w:date="2025-11-05T14:52:00Z" w16du:dateUtc="2025-11-05T13:52:00Z">
              <w:r w:rsidRPr="0077442C">
                <w:rPr>
                  <w:rFonts w:ascii="Arial" w:hAnsi="Arial"/>
                  <w:sz w:val="18"/>
                </w:rPr>
                <w:t>PC6</w:t>
              </w:r>
            </w:ins>
          </w:p>
        </w:tc>
      </w:tr>
      <w:tr w:rsidR="004C27EB" w:rsidRPr="0077442C" w14:paraId="583DD02C" w14:textId="77777777" w:rsidTr="00E271DF">
        <w:trPr>
          <w:cantSplit/>
          <w:jc w:val="center"/>
          <w:ins w:id="194" w:author="Lawrence Moore" w:date="2025-11-05T14:52:00Z"/>
        </w:trPr>
        <w:tc>
          <w:tcPr>
            <w:tcW w:w="674" w:type="dxa"/>
          </w:tcPr>
          <w:p w14:paraId="08E7A1BB" w14:textId="77777777" w:rsidR="004C27EB" w:rsidRPr="0077442C" w:rsidRDefault="004C27EB" w:rsidP="00E271DF">
            <w:pPr>
              <w:keepNext/>
              <w:keepLines/>
              <w:spacing w:after="0"/>
              <w:jc w:val="center"/>
              <w:rPr>
                <w:ins w:id="195" w:author="Lawrence Moore" w:date="2025-11-05T14:52:00Z" w16du:dateUtc="2025-11-05T13:52:00Z"/>
                <w:rFonts w:ascii="Arial" w:eastAsia="SimSun" w:hAnsi="Arial"/>
                <w:sz w:val="18"/>
              </w:rPr>
            </w:pPr>
            <w:ins w:id="196"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197" w:author="Lawrence Moore" w:date="2025-11-05T14:52:00Z" w16du:dateUtc="2025-11-05T13:52:00Z"/>
                <w:rFonts w:ascii="Arial" w:eastAsia="SimSun" w:hAnsi="Arial"/>
                <w:sz w:val="18"/>
              </w:rPr>
            </w:pPr>
            <w:ins w:id="198"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199"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00"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01"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02" w:author="Lawrence Moore" w:date="2025-11-05T14:52:00Z" w16du:dateUtc="2025-11-05T13:52:00Z"/>
                <w:rFonts w:ascii="Arial" w:eastAsia="SimSun" w:hAnsi="Arial"/>
                <w:sz w:val="18"/>
              </w:rPr>
            </w:pPr>
            <w:ins w:id="203"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04" w:author="Lawrence Moore" w:date="2025-11-05T14:52:00Z"/>
        </w:trPr>
        <w:tc>
          <w:tcPr>
            <w:tcW w:w="674" w:type="dxa"/>
          </w:tcPr>
          <w:p w14:paraId="56681EF8" w14:textId="77777777" w:rsidR="004C27EB" w:rsidRPr="0077442C" w:rsidRDefault="004C27EB" w:rsidP="00E271DF">
            <w:pPr>
              <w:keepNext/>
              <w:keepLines/>
              <w:spacing w:after="0"/>
              <w:jc w:val="center"/>
              <w:rPr>
                <w:ins w:id="205" w:author="Lawrence Moore" w:date="2025-11-05T14:52:00Z" w16du:dateUtc="2025-11-05T13:52:00Z"/>
                <w:rFonts w:ascii="Arial" w:eastAsia="SimSun" w:hAnsi="Arial"/>
                <w:sz w:val="18"/>
              </w:rPr>
            </w:pPr>
            <w:ins w:id="206"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07" w:author="Lawrence Moore" w:date="2025-11-05T14:52:00Z" w16du:dateUtc="2025-11-05T13:52:00Z"/>
                <w:rFonts w:ascii="Arial" w:eastAsia="SimSun" w:hAnsi="Arial"/>
                <w:sz w:val="18"/>
              </w:rPr>
            </w:pPr>
            <w:ins w:id="208"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09"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10"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11"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12" w:author="Lawrence Moore" w:date="2025-11-05T14:52:00Z" w16du:dateUtc="2025-11-05T13:52:00Z"/>
                <w:rFonts w:ascii="Arial" w:eastAsia="SimSun" w:hAnsi="Arial"/>
                <w:sz w:val="18"/>
              </w:rPr>
            </w:pPr>
            <w:ins w:id="213"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14" w:author="Lawrence Moore" w:date="2025-11-05T14:52:00Z"/>
        </w:trPr>
        <w:tc>
          <w:tcPr>
            <w:tcW w:w="8225" w:type="dxa"/>
            <w:gridSpan w:val="7"/>
          </w:tcPr>
          <w:p w14:paraId="180CF5FB" w14:textId="11B5BA66" w:rsidR="004C27EB" w:rsidRPr="0077442C" w:rsidRDefault="004C27EB" w:rsidP="00E271DF">
            <w:pPr>
              <w:keepNext/>
              <w:keepLines/>
              <w:spacing w:after="0"/>
              <w:ind w:left="851" w:hanging="851"/>
              <w:rPr>
                <w:ins w:id="215" w:author="Lawrence Moore" w:date="2025-11-05T14:52:00Z" w16du:dateUtc="2025-11-05T13:52:00Z"/>
                <w:rFonts w:ascii="Arial" w:hAnsi="Arial"/>
                <w:sz w:val="18"/>
              </w:rPr>
            </w:pPr>
            <w:ins w:id="216"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PC5</w:t>
              </w:r>
            </w:ins>
            <w:ins w:id="217" w:author="Lawrence Moore" w:date="2025-11-14T08:09:00Z" w16du:dateUtc="2025-11-14T07:09:00Z">
              <w:r w:rsidR="0023286E">
                <w:rPr>
                  <w:rFonts w:ascii="Arial" w:hAnsi="Arial"/>
                  <w:sz w:val="18"/>
                </w:rPr>
                <w:t xml:space="preserve"> and</w:t>
              </w:r>
            </w:ins>
            <w:ins w:id="218" w:author="Lawrence Moore" w:date="2025-11-05T14:52:00Z" w16du:dateUtc="2025-11-05T13:52:00Z">
              <w:r w:rsidRPr="0077442C">
                <w:rPr>
                  <w:rFonts w:ascii="Arial" w:hAnsi="Arial"/>
                  <w:sz w:val="18"/>
                </w:rPr>
                <w:t xml:space="preserve"> PC6 or Table 6.1-2 for PC1.</w:t>
              </w:r>
            </w:ins>
          </w:p>
          <w:p w14:paraId="44454DD7" w14:textId="77777777" w:rsidR="004C27EB" w:rsidRPr="0077442C" w:rsidRDefault="004C27EB" w:rsidP="00E271DF">
            <w:pPr>
              <w:keepNext/>
              <w:keepLines/>
              <w:spacing w:after="0"/>
              <w:ind w:left="851" w:hanging="851"/>
              <w:rPr>
                <w:ins w:id="219" w:author="Lawrence Moore" w:date="2025-11-05T14:52:00Z" w16du:dateUtc="2025-11-05T13:52:00Z"/>
                <w:rFonts w:ascii="Arial" w:hAnsi="Arial"/>
                <w:sz w:val="18"/>
              </w:rPr>
            </w:pPr>
            <w:ins w:id="220"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21" w:author="Lawrence Moore" w:date="2025-11-05T14:52:00Z" w16du:dateUtc="2025-11-05T13:52:00Z"/>
        </w:rPr>
      </w:pPr>
    </w:p>
    <w:p w14:paraId="656AE18F" w14:textId="77777777" w:rsidR="004C27EB" w:rsidRPr="0077442C" w:rsidRDefault="004C27EB" w:rsidP="004C27EB">
      <w:pPr>
        <w:ind w:left="568" w:hanging="284"/>
        <w:rPr>
          <w:ins w:id="222" w:author="Lawrence Moore" w:date="2025-11-05T14:52:00Z" w16du:dateUtc="2025-11-05T13:52:00Z"/>
        </w:rPr>
      </w:pPr>
      <w:ins w:id="223"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24" w:author="Lawrence Moore" w:date="2025-11-05T14:52:00Z" w16du:dateUtc="2025-11-05T13:52:00Z"/>
        </w:rPr>
      </w:pPr>
      <w:ins w:id="225"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26" w:author="Lawrence Moore" w:date="2025-11-05T14:52:00Z" w16du:dateUtc="2025-11-05T13:52:00Z"/>
        </w:rPr>
      </w:pPr>
      <w:ins w:id="227" w:author="Lawrence Moore" w:date="2025-11-05T14:52:00Z" w16du:dateUtc="2025-11-05T13:52:00Z">
        <w:r w:rsidRPr="0077442C">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28" w:author="Lawrence Moore" w:date="2025-11-05T14:52:00Z" w16du:dateUtc="2025-11-05T13:52:00Z"/>
        </w:rPr>
      </w:pPr>
      <w:ins w:id="229"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30" w:author="Lawrence Moore" w:date="2025-11-05T14:52:00Z" w16du:dateUtc="2025-11-05T13:52:00Z"/>
        </w:rPr>
      </w:pPr>
      <w:ins w:id="231"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232" w:author="Lawrence Moore" w:date="2025-11-05T14:52:00Z" w16du:dateUtc="2025-11-05T13:52:00Z"/>
        </w:rPr>
      </w:pPr>
      <w:ins w:id="233"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234" w:author="Lawrence Moore" w:date="2025-11-07T11:17:00Z" w16du:dateUtc="2025-11-07T10:17:00Z"/>
          <w:rFonts w:ascii="Arial" w:hAnsi="Arial"/>
        </w:rPr>
      </w:pPr>
      <w:bookmarkStart w:id="235" w:name="_CR6_2_1_1_4_2"/>
      <w:ins w:id="236" w:author="Lawrence Moore" w:date="2025-11-05T14:52:00Z" w16du:dateUtc="2025-11-05T13:52:00Z">
        <w:r w:rsidRPr="0077442C">
          <w:rPr>
            <w:rFonts w:ascii="Arial" w:hAnsi="Arial"/>
          </w:rPr>
          <w:t>6.2</w:t>
        </w:r>
      </w:ins>
      <w:ins w:id="237" w:author="Lawrence Moore" w:date="2025-11-06T14:17:00Z" w16du:dateUtc="2025-11-06T13:17:00Z">
        <w:r>
          <w:rPr>
            <w:rFonts w:ascii="Arial" w:hAnsi="Arial"/>
          </w:rPr>
          <w:t>K</w:t>
        </w:r>
      </w:ins>
      <w:ins w:id="238"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239" w:author="Lawrence Moore" w:date="2025-11-05T14:52:00Z" w16du:dateUtc="2025-11-05T13:52:00Z"/>
          <w:rFonts w:ascii="Arial" w:hAnsi="Arial"/>
        </w:rPr>
      </w:pPr>
      <w:ins w:id="240" w:author="Lawrence Moore" w:date="2025-11-07T11:17:00Z" w16du:dateUtc="2025-11-07T10:17:00Z">
        <w:r>
          <w:rPr>
            <w:rFonts w:ascii="Arial" w:hAnsi="Arial"/>
          </w:rPr>
          <w:t>FFS</w:t>
        </w:r>
      </w:ins>
    </w:p>
    <w:bookmarkEnd w:id="235"/>
    <w:p w14:paraId="58145755" w14:textId="77777777" w:rsidR="004C27EB" w:rsidRPr="0077442C" w:rsidRDefault="004C27EB" w:rsidP="004C27EB">
      <w:pPr>
        <w:ind w:left="568" w:hanging="284"/>
        <w:rPr>
          <w:ins w:id="241" w:author="Lawrence Moore" w:date="2025-11-05T14:52:00Z" w16du:dateUtc="2025-11-05T13:52:00Z"/>
        </w:rPr>
      </w:pPr>
      <w:ins w:id="242"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243" w:author="Lawrence Moore" w:date="2025-11-05T14:52:00Z" w16du:dateUtc="2025-11-05T13:52:00Z"/>
        </w:rPr>
      </w:pPr>
      <w:ins w:id="244" w:author="Lawrence Moore" w:date="2025-11-05T14:52:00Z" w16du:dateUtc="2025-11-05T13:52:00Z">
        <w:r w:rsidRPr="0077442C">
          <w:lastRenderedPageBreak/>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245" w:author="Lawrence Moore" w:date="2025-11-05T14:52:00Z" w16du:dateUtc="2025-11-05T13:52:00Z"/>
          <w:rFonts w:eastAsia="Batang"/>
          <w:color w:val="000000"/>
          <w:lang w:eastAsia="ja-JP"/>
        </w:rPr>
      </w:pPr>
      <w:ins w:id="246"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247" w:author="Lawrence Moore" w:date="2025-11-05T14:52:00Z" w16du:dateUtc="2025-11-05T13:52:00Z"/>
        </w:rPr>
      </w:pPr>
      <w:ins w:id="248"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249" w:author="Lawrence Moore" w:date="2025-11-05T14:52:00Z" w16du:dateUtc="2025-11-05T13:52:00Z"/>
        </w:rPr>
      </w:pPr>
      <w:ins w:id="250"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251" w:author="Lawrence Moore" w:date="2025-11-05T14:52:00Z" w16du:dateUtc="2025-11-05T13:52:00Z"/>
        </w:rPr>
      </w:pPr>
      <w:ins w:id="252"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253" w:author="Lawrence Moore" w:date="2025-11-05T14:52:00Z" w16du:dateUtc="2025-11-05T13:52:00Z"/>
        </w:rPr>
      </w:pPr>
      <w:ins w:id="254" w:author="Lawrence Moore" w:date="2025-11-05T14:52:00Z" w16du:dateUtc="2025-11-05T13:52:00Z">
        <w:r w:rsidRPr="0077442C">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255" w:author="Lawrence Moore" w:date="2025-11-05T14:52:00Z" w16du:dateUtc="2025-11-05T13:52:00Z"/>
        </w:rPr>
      </w:pPr>
      <w:ins w:id="256"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257" w:author="Lawrence Moore" w:date="2025-11-05T14:52:00Z" w16du:dateUtc="2025-11-05T13:52:00Z"/>
        </w:rPr>
      </w:pPr>
      <w:ins w:id="258"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259" w:author="Lawrence Moore" w:date="2025-11-05T14:52:00Z" w16du:dateUtc="2025-11-05T13:52:00Z"/>
          <w:rFonts w:ascii="Arial" w:hAnsi="Arial"/>
        </w:rPr>
      </w:pPr>
      <w:bookmarkStart w:id="260" w:name="_CR6_2_1_1_4_3"/>
      <w:ins w:id="261" w:author="Lawrence Moore" w:date="2025-11-05T14:52:00Z" w16du:dateUtc="2025-11-05T13:52:00Z">
        <w:r w:rsidRPr="0077442C">
          <w:rPr>
            <w:rFonts w:ascii="Arial" w:hAnsi="Arial"/>
          </w:rPr>
          <w:t>6.2</w:t>
        </w:r>
      </w:ins>
      <w:ins w:id="262" w:author="Lawrence Moore" w:date="2025-11-06T14:17:00Z" w16du:dateUtc="2025-11-06T13:17:00Z">
        <w:r>
          <w:rPr>
            <w:rFonts w:ascii="Arial" w:hAnsi="Arial"/>
          </w:rPr>
          <w:t>K</w:t>
        </w:r>
      </w:ins>
      <w:ins w:id="263" w:author="Lawrence Moore" w:date="2025-11-05T14:52:00Z" w16du:dateUtc="2025-11-05T13:52:00Z">
        <w:r w:rsidRPr="0077442C">
          <w:rPr>
            <w:rFonts w:ascii="Arial" w:hAnsi="Arial"/>
          </w:rPr>
          <w:t>.1.1.4.3</w:t>
        </w:r>
        <w:r w:rsidRPr="0077442C">
          <w:rPr>
            <w:rFonts w:ascii="Arial" w:hAnsi="Arial"/>
          </w:rPr>
          <w:tab/>
          <w:t>Message contents</w:t>
        </w:r>
      </w:ins>
    </w:p>
    <w:bookmarkEnd w:id="260"/>
    <w:p w14:paraId="6B67E587" w14:textId="77777777" w:rsidR="004C27EB" w:rsidRPr="0077442C" w:rsidRDefault="004C27EB" w:rsidP="004C27EB">
      <w:pPr>
        <w:rPr>
          <w:ins w:id="264" w:author="Lawrence Moore" w:date="2025-11-05T14:52:00Z" w16du:dateUtc="2025-11-05T13:52:00Z"/>
        </w:rPr>
      </w:pPr>
      <w:ins w:id="265"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266" w:author="Lawrence Moore" w:date="2025-11-05T14:52:00Z" w16du:dateUtc="2025-11-05T13:52:00Z"/>
          <w:rFonts w:ascii="Arial" w:hAnsi="Arial"/>
        </w:rPr>
      </w:pPr>
      <w:bookmarkStart w:id="267" w:name="_CR6_2_1_1_5"/>
      <w:ins w:id="268" w:author="Lawrence Moore" w:date="2025-11-05T14:52:00Z" w16du:dateUtc="2025-11-05T13:52:00Z">
        <w:r w:rsidRPr="0077442C">
          <w:rPr>
            <w:rFonts w:ascii="Arial" w:hAnsi="Arial"/>
          </w:rPr>
          <w:t>6.2</w:t>
        </w:r>
      </w:ins>
      <w:ins w:id="269" w:author="Lawrence Moore" w:date="2025-11-06T14:17:00Z" w16du:dateUtc="2025-11-06T13:17:00Z">
        <w:r>
          <w:rPr>
            <w:rFonts w:ascii="Arial" w:hAnsi="Arial"/>
          </w:rPr>
          <w:t>K</w:t>
        </w:r>
      </w:ins>
      <w:ins w:id="270" w:author="Lawrence Moore" w:date="2025-11-05T14:52:00Z" w16du:dateUtc="2025-11-05T13:52:00Z">
        <w:r w:rsidRPr="0077442C">
          <w:rPr>
            <w:rFonts w:ascii="Arial" w:hAnsi="Arial"/>
          </w:rPr>
          <w:t>.1.1.5</w:t>
        </w:r>
        <w:r w:rsidRPr="0077442C">
          <w:rPr>
            <w:rFonts w:ascii="Arial" w:hAnsi="Arial"/>
          </w:rPr>
          <w:tab/>
          <w:t>Test requirement</w:t>
        </w:r>
      </w:ins>
    </w:p>
    <w:bookmarkEnd w:id="267"/>
    <w:p w14:paraId="48692064" w14:textId="77777777" w:rsidR="004C27EB" w:rsidRPr="0077442C" w:rsidRDefault="004C27EB" w:rsidP="004C27EB">
      <w:pPr>
        <w:rPr>
          <w:ins w:id="271" w:author="Lawrence Moore" w:date="2025-11-05T14:52:00Z" w16du:dateUtc="2025-11-05T13:52:00Z"/>
        </w:rPr>
      </w:pPr>
      <w:ins w:id="272" w:author="Lawrence Moore" w:date="2025-11-05T14:52:00Z" w16du:dateUtc="2025-11-05T13:52:00Z">
        <w:r w:rsidRPr="0077442C">
          <w:t>The EIRP derived in step 5 and TRP derived in step 6 shall not exceed the values specified in Table 6.2.1.1.5-1 to Table 6.2</w:t>
        </w:r>
      </w:ins>
      <w:ins w:id="273" w:author="Lawrence Moore" w:date="2025-11-06T14:17:00Z" w16du:dateUtc="2025-11-06T13:17:00Z">
        <w:r>
          <w:t>K</w:t>
        </w:r>
      </w:ins>
      <w:ins w:id="274"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275" w:author="Lawrence Moore" w:date="2025-11-05T14:52:00Z" w16du:dateUtc="2025-11-05T13:52:00Z"/>
          <w:rFonts w:ascii="Arial" w:hAnsi="Arial"/>
          <w:b/>
        </w:rPr>
      </w:pPr>
      <w:bookmarkStart w:id="276" w:name="_CRTable6_2_1_1_51"/>
      <w:ins w:id="277" w:author="Lawrence Moore" w:date="2025-11-05T14:52:00Z" w16du:dateUtc="2025-11-05T13:52:00Z">
        <w:r w:rsidRPr="0077442C">
          <w:rPr>
            <w:rFonts w:ascii="Arial" w:hAnsi="Arial"/>
            <w:b/>
          </w:rPr>
          <w:t xml:space="preserve">Table </w:t>
        </w:r>
        <w:bookmarkEnd w:id="276"/>
        <w:r w:rsidRPr="0077442C">
          <w:rPr>
            <w:rFonts w:ascii="Arial" w:hAnsi="Arial"/>
            <w:b/>
          </w:rPr>
          <w:t>6.2</w:t>
        </w:r>
      </w:ins>
      <w:ins w:id="278" w:author="Lawrence Moore" w:date="2025-11-06T14:17:00Z" w16du:dateUtc="2025-11-06T13:17:00Z">
        <w:r>
          <w:rPr>
            <w:rFonts w:ascii="Arial" w:hAnsi="Arial"/>
            <w:b/>
          </w:rPr>
          <w:t>K</w:t>
        </w:r>
      </w:ins>
      <w:ins w:id="279"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280" w:author="Lawrence Moore" w:date="2025-11-05T14:52:00Z"/>
        </w:trPr>
        <w:tc>
          <w:tcPr>
            <w:tcW w:w="1663" w:type="dxa"/>
          </w:tcPr>
          <w:p w14:paraId="6BAB51F9" w14:textId="77777777" w:rsidR="004C27EB" w:rsidRPr="0077442C" w:rsidRDefault="004C27EB" w:rsidP="00E271DF">
            <w:pPr>
              <w:keepNext/>
              <w:keepLines/>
              <w:spacing w:after="0"/>
              <w:jc w:val="center"/>
              <w:rPr>
                <w:ins w:id="281" w:author="Lawrence Moore" w:date="2025-11-05T14:52:00Z" w16du:dateUtc="2025-11-05T13:52:00Z"/>
                <w:rFonts w:ascii="Arial" w:hAnsi="Arial"/>
                <w:b/>
                <w:sz w:val="18"/>
              </w:rPr>
            </w:pPr>
            <w:ins w:id="282"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283" w:author="Lawrence Moore" w:date="2025-11-05T14:52:00Z" w16du:dateUtc="2025-11-05T13:52:00Z"/>
                <w:rFonts w:ascii="Arial" w:hAnsi="Arial"/>
                <w:b/>
                <w:sz w:val="18"/>
              </w:rPr>
            </w:pPr>
            <w:ins w:id="284"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285" w:author="Lawrence Moore" w:date="2025-11-05T14:52:00Z" w16du:dateUtc="2025-11-05T13:52:00Z"/>
                <w:rFonts w:ascii="Arial" w:hAnsi="Arial"/>
                <w:b/>
                <w:sz w:val="18"/>
              </w:rPr>
            </w:pPr>
            <w:ins w:id="286"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287" w:author="Lawrence Moore" w:date="2025-11-05T14:52:00Z" w16du:dateUtc="2025-11-05T13:52:00Z"/>
                <w:rFonts w:ascii="Arial" w:hAnsi="Arial"/>
                <w:b/>
                <w:sz w:val="18"/>
              </w:rPr>
            </w:pPr>
            <w:ins w:id="288"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289" w:author="Lawrence Moore" w:date="2025-11-05T14:52:00Z"/>
        </w:trPr>
        <w:tc>
          <w:tcPr>
            <w:tcW w:w="1663" w:type="dxa"/>
          </w:tcPr>
          <w:p w14:paraId="53EFAE98" w14:textId="77777777" w:rsidR="004C27EB" w:rsidRPr="0077442C" w:rsidRDefault="004C27EB" w:rsidP="00E271DF">
            <w:pPr>
              <w:keepNext/>
              <w:keepLines/>
              <w:spacing w:after="0"/>
              <w:jc w:val="center"/>
              <w:rPr>
                <w:ins w:id="290" w:author="Lawrence Moore" w:date="2025-11-05T14:52:00Z" w16du:dateUtc="2025-11-05T13:52:00Z"/>
                <w:rFonts w:ascii="Arial" w:hAnsi="Arial"/>
                <w:sz w:val="18"/>
              </w:rPr>
            </w:pPr>
            <w:ins w:id="291"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292" w:author="Lawrence Moore" w:date="2025-11-05T14:52:00Z" w16du:dateUtc="2025-11-05T13:52:00Z"/>
                <w:rFonts w:ascii="Arial" w:hAnsi="Arial"/>
                <w:sz w:val="18"/>
              </w:rPr>
            </w:pPr>
            <w:ins w:id="293"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294" w:author="Lawrence Moore" w:date="2025-11-05T14:52:00Z" w16du:dateUtc="2025-11-05T13:52:00Z"/>
                <w:rFonts w:ascii="Arial" w:hAnsi="Arial"/>
                <w:sz w:val="18"/>
              </w:rPr>
            </w:pPr>
            <w:ins w:id="295"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296" w:author="Lawrence Moore" w:date="2025-11-05T14:52:00Z" w16du:dateUtc="2025-11-05T13:52:00Z"/>
                <w:rFonts w:ascii="Arial" w:hAnsi="Arial"/>
                <w:sz w:val="18"/>
              </w:rPr>
            </w:pPr>
            <w:ins w:id="297"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298" w:author="Lawrence Moore" w:date="2025-11-05T14:52:00Z"/>
        </w:trPr>
        <w:tc>
          <w:tcPr>
            <w:tcW w:w="1663" w:type="dxa"/>
          </w:tcPr>
          <w:p w14:paraId="0356314A" w14:textId="77777777" w:rsidR="004C27EB" w:rsidRPr="0077442C" w:rsidRDefault="004C27EB" w:rsidP="00E271DF">
            <w:pPr>
              <w:keepNext/>
              <w:keepLines/>
              <w:spacing w:after="0"/>
              <w:jc w:val="center"/>
              <w:rPr>
                <w:ins w:id="299" w:author="Lawrence Moore" w:date="2025-11-05T14:52:00Z" w16du:dateUtc="2025-11-05T13:52:00Z"/>
                <w:rFonts w:ascii="Arial" w:hAnsi="Arial"/>
                <w:sz w:val="18"/>
              </w:rPr>
            </w:pPr>
            <w:ins w:id="300"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01" w:author="Lawrence Moore" w:date="2025-11-05T14:52:00Z" w16du:dateUtc="2025-11-05T13:52:00Z"/>
                <w:rFonts w:ascii="Arial" w:hAnsi="Arial"/>
                <w:sz w:val="18"/>
              </w:rPr>
            </w:pPr>
            <w:ins w:id="302"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03" w:author="Lawrence Moore" w:date="2025-11-05T14:52:00Z" w16du:dateUtc="2025-11-05T13:52:00Z"/>
                <w:rFonts w:ascii="Arial" w:hAnsi="Arial"/>
                <w:sz w:val="18"/>
              </w:rPr>
            </w:pPr>
            <w:ins w:id="304"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05" w:author="Lawrence Moore" w:date="2025-11-05T14:52:00Z" w16du:dateUtc="2025-11-05T13:52:00Z"/>
                <w:rFonts w:ascii="Arial" w:hAnsi="Arial"/>
                <w:sz w:val="18"/>
              </w:rPr>
            </w:pPr>
            <w:ins w:id="306"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07" w:author="Lawrence Moore" w:date="2025-11-05T14:52:00Z"/>
        </w:trPr>
        <w:tc>
          <w:tcPr>
            <w:tcW w:w="1663" w:type="dxa"/>
          </w:tcPr>
          <w:p w14:paraId="6B6DC8A2" w14:textId="77777777" w:rsidR="004C27EB" w:rsidRPr="0077442C" w:rsidRDefault="004C27EB" w:rsidP="00E271DF">
            <w:pPr>
              <w:keepNext/>
              <w:keepLines/>
              <w:spacing w:after="0"/>
              <w:jc w:val="center"/>
              <w:rPr>
                <w:ins w:id="308" w:author="Lawrence Moore" w:date="2025-11-05T14:52:00Z" w16du:dateUtc="2025-11-05T13:52:00Z"/>
                <w:rFonts w:ascii="Arial" w:hAnsi="Arial"/>
                <w:sz w:val="18"/>
              </w:rPr>
            </w:pPr>
            <w:ins w:id="309"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10" w:author="Lawrence Moore" w:date="2025-11-05T14:52:00Z" w16du:dateUtc="2025-11-05T13:52:00Z"/>
                <w:rFonts w:ascii="Arial" w:hAnsi="Arial"/>
                <w:sz w:val="18"/>
              </w:rPr>
            </w:pPr>
            <w:ins w:id="311"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12" w:author="Lawrence Moore" w:date="2025-11-05T14:52:00Z" w16du:dateUtc="2025-11-05T13:52:00Z"/>
                <w:rFonts w:ascii="Arial" w:hAnsi="Arial"/>
                <w:sz w:val="18"/>
              </w:rPr>
            </w:pPr>
            <w:ins w:id="313"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14" w:author="Lawrence Moore" w:date="2025-11-05T14:52:00Z" w16du:dateUtc="2025-11-05T13:52:00Z"/>
                <w:rFonts w:ascii="Arial" w:hAnsi="Arial"/>
                <w:sz w:val="18"/>
              </w:rPr>
            </w:pPr>
            <w:ins w:id="315"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16" w:author="Lawrence Moore" w:date="2025-11-05T14:52:00Z"/>
        </w:trPr>
        <w:tc>
          <w:tcPr>
            <w:tcW w:w="1663" w:type="dxa"/>
          </w:tcPr>
          <w:p w14:paraId="09015758" w14:textId="77777777" w:rsidR="004C27EB" w:rsidRPr="0077442C" w:rsidRDefault="004C27EB" w:rsidP="00E271DF">
            <w:pPr>
              <w:keepNext/>
              <w:keepLines/>
              <w:spacing w:after="0"/>
              <w:jc w:val="center"/>
              <w:rPr>
                <w:ins w:id="317" w:author="Lawrence Moore" w:date="2025-11-05T14:52:00Z" w16du:dateUtc="2025-11-05T13:52:00Z"/>
                <w:rFonts w:ascii="Arial" w:hAnsi="Arial"/>
                <w:sz w:val="18"/>
              </w:rPr>
            </w:pPr>
            <w:ins w:id="318"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19" w:author="Lawrence Moore" w:date="2025-11-05T14:52:00Z" w16du:dateUtc="2025-11-05T13:52:00Z"/>
                <w:rFonts w:ascii="Arial" w:hAnsi="Arial"/>
                <w:sz w:val="18"/>
              </w:rPr>
            </w:pPr>
            <w:ins w:id="320"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21" w:author="Lawrence Moore" w:date="2025-11-05T14:52:00Z" w16du:dateUtc="2025-11-05T13:52:00Z"/>
                <w:rFonts w:ascii="Arial" w:hAnsi="Arial"/>
                <w:sz w:val="18"/>
              </w:rPr>
            </w:pPr>
            <w:ins w:id="322"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23" w:author="Lawrence Moore" w:date="2025-11-05T14:52:00Z" w16du:dateUtc="2025-11-05T13:52:00Z"/>
                <w:rFonts w:ascii="Arial" w:hAnsi="Arial"/>
                <w:sz w:val="18"/>
              </w:rPr>
            </w:pPr>
            <w:ins w:id="324"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25" w:author="Lawrence Moore" w:date="2025-11-05T14:52:00Z" w16du:dateUtc="2025-11-05T13:52:00Z"/>
        </w:rPr>
      </w:pPr>
    </w:p>
    <w:p w14:paraId="0E87FA24" w14:textId="77777777" w:rsidR="004C27EB" w:rsidRPr="0077442C" w:rsidRDefault="004C27EB" w:rsidP="004C27EB">
      <w:pPr>
        <w:keepNext/>
        <w:keepLines/>
        <w:spacing w:before="60"/>
        <w:jc w:val="center"/>
        <w:rPr>
          <w:ins w:id="326" w:author="Lawrence Moore" w:date="2025-11-05T14:52:00Z" w16du:dateUtc="2025-11-05T13:52:00Z"/>
          <w:rFonts w:ascii="Arial" w:hAnsi="Arial"/>
          <w:b/>
        </w:rPr>
      </w:pPr>
      <w:bookmarkStart w:id="327" w:name="_CRTable6_2_1_1_51a"/>
      <w:ins w:id="328" w:author="Lawrence Moore" w:date="2025-11-05T14:52:00Z" w16du:dateUtc="2025-11-05T13:52:00Z">
        <w:r w:rsidRPr="0077442C">
          <w:rPr>
            <w:rFonts w:ascii="Arial" w:hAnsi="Arial"/>
            <w:b/>
          </w:rPr>
          <w:t xml:space="preserve">Table </w:t>
        </w:r>
        <w:bookmarkEnd w:id="327"/>
        <w:r w:rsidRPr="0077442C">
          <w:rPr>
            <w:rFonts w:ascii="Arial" w:hAnsi="Arial"/>
            <w:b/>
          </w:rPr>
          <w:t>6.2</w:t>
        </w:r>
      </w:ins>
      <w:ins w:id="329" w:author="Lawrence Moore" w:date="2025-11-06T14:17:00Z" w16du:dateUtc="2025-11-06T13:17:00Z">
        <w:r>
          <w:rPr>
            <w:rFonts w:ascii="Arial" w:hAnsi="Arial"/>
            <w:b/>
          </w:rPr>
          <w:t>K</w:t>
        </w:r>
      </w:ins>
      <w:ins w:id="330"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3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332" w:author="Lawrence Moore" w:date="2025-11-05T14:52:00Z" w16du:dateUtc="2025-11-05T13:52:00Z"/>
                <w:rFonts w:ascii="Arial" w:hAnsi="Arial"/>
                <w:b/>
                <w:sz w:val="18"/>
                <w:lang w:eastAsia="ja-JP"/>
              </w:rPr>
            </w:pPr>
            <w:ins w:id="33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334" w:author="Lawrence Moore" w:date="2025-11-05T14:52:00Z" w16du:dateUtc="2025-11-05T13:52:00Z"/>
                <w:rFonts w:ascii="Arial" w:hAnsi="Arial"/>
                <w:b/>
                <w:sz w:val="18"/>
              </w:rPr>
            </w:pPr>
            <w:ins w:id="335"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336" w:author="Lawrence Moore" w:date="2025-11-05T14:52:00Z" w16du:dateUtc="2025-11-05T13:52:00Z"/>
                <w:rFonts w:ascii="Arial" w:hAnsi="Arial"/>
                <w:b/>
                <w:sz w:val="18"/>
                <w:lang w:eastAsia="ja-JP"/>
              </w:rPr>
            </w:pPr>
            <w:ins w:id="337"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338"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339" w:author="Lawrence Moore" w:date="2025-11-05T14:52:00Z" w16du:dateUtc="2025-11-05T13:52:00Z"/>
                <w:rFonts w:ascii="Arial" w:hAnsi="Arial"/>
                <w:sz w:val="18"/>
                <w:lang w:eastAsia="ja-JP"/>
              </w:rPr>
            </w:pPr>
            <w:ins w:id="340"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0D970F0" w14:textId="77777777" w:rsidR="004C27EB" w:rsidRPr="0077442C" w:rsidRDefault="004C27EB" w:rsidP="00E271DF">
            <w:pPr>
              <w:keepNext/>
              <w:keepLines/>
              <w:spacing w:after="0"/>
              <w:jc w:val="center"/>
              <w:rPr>
                <w:ins w:id="341" w:author="Lawrence Moore" w:date="2025-11-05T14:52:00Z" w16du:dateUtc="2025-11-05T13:52:00Z"/>
                <w:rFonts w:ascii="Arial" w:hAnsi="Arial"/>
                <w:sz w:val="18"/>
                <w:lang w:eastAsia="ja-JP"/>
              </w:rPr>
            </w:pPr>
            <w:ins w:id="342" w:author="Lawrence Moore" w:date="2025-11-06T14:28:00Z" w16du:dateUtc="2025-11-06T13:28:00Z">
              <w:r>
                <w:rPr>
                  <w:rFonts w:ascii="Arial" w:hAnsi="Arial"/>
                  <w:sz w:val="18"/>
                  <w:lang w:eastAsia="ja-JP"/>
                </w:rPr>
                <w:t>TBD</w:t>
              </w:r>
            </w:ins>
          </w:p>
          <w:p w14:paraId="10CE9449" w14:textId="3F54C245" w:rsidR="004C27EB" w:rsidRPr="00315EB9" w:rsidRDefault="00315EB9" w:rsidP="00315EB9">
            <w:pPr>
              <w:keepNext/>
              <w:keepLines/>
              <w:spacing w:after="0"/>
              <w:jc w:val="center"/>
              <w:rPr>
                <w:ins w:id="343" w:author="Lawrence Moore" w:date="2025-11-05T14:52:00Z" w16du:dateUtc="2025-11-05T13:52:00Z"/>
                <w:rFonts w:ascii="Arial" w:hAnsi="Arial"/>
                <w:sz w:val="18"/>
                <w:lang w:val="en-US" w:eastAsia="ja-JP"/>
              </w:rPr>
            </w:pPr>
            <w:ins w:id="344" w:author="Lawrence Moore" w:date="2025-11-19T00:04:00Z">
              <w:r w:rsidRPr="00315EB9">
                <w:rPr>
                  <w:rFonts w:ascii="Arial" w:hAnsi="Arial"/>
                  <w:sz w:val="18"/>
                  <w:lang w:val="en-US" w:eastAsia="ja-JP"/>
                </w:rPr>
                <w:t>(NTC)</w:t>
              </w:r>
            </w:ins>
            <w:ins w:id="345" w:author="Lawrence Moore" w:date="2025-11-19T00:04:00Z" w16du:dateUtc="2025-11-18T23:04:00Z">
              <w:r>
                <w:rPr>
                  <w:rFonts w:ascii="Arial" w:hAnsi="Arial"/>
                  <w:sz w:val="18"/>
                  <w:lang w:val="en-US" w:eastAsia="ja-JP"/>
                </w:rPr>
                <w:t xml:space="preserve"> </w:t>
              </w:r>
            </w:ins>
            <w:ins w:id="346" w:author="Lawrence Moore" w:date="2025-11-19T00:04:00Z">
              <w:r w:rsidRPr="00315EB9">
                <w:rPr>
                  <w:rFonts w:ascii="Arial" w:hAnsi="Arial"/>
                  <w:sz w:val="18"/>
                  <w:lang w:val="en-US" w:eastAsia="ja-JP"/>
                </w:rPr>
                <w:t>and (ETC)</w:t>
              </w:r>
            </w:ins>
          </w:p>
        </w:tc>
        <w:tc>
          <w:tcPr>
            <w:tcW w:w="1984" w:type="dxa"/>
            <w:tcBorders>
              <w:top w:val="single" w:sz="4" w:space="0" w:color="auto"/>
              <w:left w:val="single" w:sz="4" w:space="0" w:color="auto"/>
              <w:bottom w:val="single" w:sz="4" w:space="0" w:color="auto"/>
              <w:right w:val="single" w:sz="4" w:space="0" w:color="auto"/>
            </w:tcBorders>
          </w:tcPr>
          <w:p w14:paraId="601B79FA" w14:textId="77777777" w:rsidR="004C27EB" w:rsidRPr="0077442C" w:rsidRDefault="004C27EB" w:rsidP="00E271DF">
            <w:pPr>
              <w:keepNext/>
              <w:keepLines/>
              <w:spacing w:after="0"/>
              <w:jc w:val="center"/>
              <w:rPr>
                <w:ins w:id="347" w:author="Lawrence Moore" w:date="2025-11-05T14:52:00Z" w16du:dateUtc="2025-11-05T13:52:00Z"/>
                <w:rFonts w:ascii="Arial" w:hAnsi="Arial"/>
                <w:sz w:val="18"/>
                <w:lang w:eastAsia="ja-JP"/>
              </w:rPr>
            </w:pPr>
            <w:ins w:id="348" w:author="Lawrence Moore" w:date="2025-11-06T14:29:00Z" w16du:dateUtc="2025-11-06T13:29:00Z">
              <w:r>
                <w:rPr>
                  <w:rFonts w:ascii="Arial" w:hAnsi="Arial"/>
                  <w:sz w:val="18"/>
                  <w:lang w:eastAsia="ja-JP"/>
                </w:rPr>
                <w:t>TBD</w:t>
              </w:r>
            </w:ins>
          </w:p>
          <w:p w14:paraId="19235446" w14:textId="5A160B01" w:rsidR="004C27EB" w:rsidRPr="0077442C" w:rsidRDefault="00315EB9" w:rsidP="00E271DF">
            <w:pPr>
              <w:keepNext/>
              <w:keepLines/>
              <w:spacing w:after="0"/>
              <w:jc w:val="center"/>
              <w:rPr>
                <w:ins w:id="349" w:author="Lawrence Moore" w:date="2025-11-05T14:52:00Z" w16du:dateUtc="2025-11-05T13:52:00Z"/>
                <w:rFonts w:ascii="Arial" w:hAnsi="Arial"/>
                <w:sz w:val="18"/>
                <w:lang w:eastAsia="ja-JP"/>
              </w:rPr>
            </w:pPr>
            <w:ins w:id="350" w:author="Lawrence Moore" w:date="2025-11-19T00:05:00Z" w16du:dateUtc="2025-11-18T23:05: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r>
    </w:tbl>
    <w:p w14:paraId="62ADAC3E" w14:textId="77777777" w:rsidR="004C27EB" w:rsidRPr="0077442C" w:rsidRDefault="004C27EB" w:rsidP="004C27EB">
      <w:pPr>
        <w:rPr>
          <w:ins w:id="351" w:author="Lawrence Moore" w:date="2025-11-05T14:52:00Z" w16du:dateUtc="2025-11-05T13:52:00Z"/>
        </w:rPr>
      </w:pPr>
    </w:p>
    <w:p w14:paraId="3BB5B771" w14:textId="77777777" w:rsidR="004C27EB" w:rsidRPr="0077442C" w:rsidRDefault="004C27EB" w:rsidP="004C27EB">
      <w:pPr>
        <w:keepNext/>
        <w:keepLines/>
        <w:spacing w:before="60"/>
        <w:jc w:val="center"/>
        <w:rPr>
          <w:ins w:id="352" w:author="Lawrence Moore" w:date="2025-11-05T14:52:00Z" w16du:dateUtc="2025-11-05T13:52:00Z"/>
          <w:rFonts w:ascii="Arial" w:hAnsi="Arial"/>
          <w:b/>
        </w:rPr>
      </w:pPr>
      <w:bookmarkStart w:id="353" w:name="_CRTable6_2_1_1_51b"/>
      <w:ins w:id="354" w:author="Lawrence Moore" w:date="2025-11-05T14:52:00Z" w16du:dateUtc="2025-11-05T13:52:00Z">
        <w:r w:rsidRPr="0077442C">
          <w:rPr>
            <w:rFonts w:ascii="Arial" w:hAnsi="Arial"/>
            <w:b/>
          </w:rPr>
          <w:t xml:space="preserve">Table </w:t>
        </w:r>
        <w:bookmarkEnd w:id="353"/>
        <w:r w:rsidRPr="0077442C">
          <w:rPr>
            <w:rFonts w:ascii="Arial" w:hAnsi="Arial"/>
            <w:b/>
          </w:rPr>
          <w:t>6.2</w:t>
        </w:r>
      </w:ins>
      <w:ins w:id="355" w:author="Lawrence Moore" w:date="2025-11-06T14:18:00Z" w16du:dateUtc="2025-11-06T13:18:00Z">
        <w:r>
          <w:rPr>
            <w:rFonts w:ascii="Arial" w:hAnsi="Arial"/>
            <w:b/>
          </w:rPr>
          <w:t>K</w:t>
        </w:r>
      </w:ins>
      <w:ins w:id="356"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35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358" w:author="Lawrence Moore" w:date="2025-11-05T14:52:00Z" w16du:dateUtc="2025-11-05T13:52:00Z"/>
                <w:rFonts w:ascii="Arial" w:hAnsi="Arial"/>
                <w:b/>
                <w:sz w:val="18"/>
                <w:lang w:eastAsia="ja-JP"/>
              </w:rPr>
            </w:pPr>
            <w:ins w:id="35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360" w:author="Lawrence Moore" w:date="2025-11-05T14:52:00Z" w16du:dateUtc="2025-11-05T13:52:00Z"/>
                <w:rFonts w:ascii="Arial" w:hAnsi="Arial"/>
                <w:b/>
                <w:sz w:val="18"/>
              </w:rPr>
            </w:pPr>
            <w:ins w:id="361"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362" w:author="Lawrence Moore" w:date="2025-11-05T14:52:00Z" w16du:dateUtc="2025-11-05T13:52:00Z"/>
                <w:rFonts w:ascii="Arial" w:hAnsi="Arial"/>
                <w:b/>
                <w:sz w:val="18"/>
                <w:lang w:eastAsia="ja-JP"/>
              </w:rPr>
            </w:pPr>
            <w:ins w:id="363"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36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365" w:author="Lawrence Moore" w:date="2025-11-05T14:52:00Z" w16du:dateUtc="2025-11-05T13:52:00Z"/>
                <w:rFonts w:ascii="Arial" w:hAnsi="Arial"/>
                <w:sz w:val="18"/>
                <w:lang w:eastAsia="ja-JP"/>
              </w:rPr>
            </w:pPr>
            <w:ins w:id="366"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42370E7" w14:textId="77777777" w:rsidR="004C27EB" w:rsidRPr="0077442C" w:rsidRDefault="004C27EB" w:rsidP="00E271DF">
            <w:pPr>
              <w:keepNext/>
              <w:keepLines/>
              <w:spacing w:after="0"/>
              <w:jc w:val="center"/>
              <w:rPr>
                <w:ins w:id="367" w:author="Lawrence Moore" w:date="2025-11-05T14:52:00Z" w16du:dateUtc="2025-11-05T13:52:00Z"/>
                <w:rFonts w:ascii="Arial" w:hAnsi="Arial"/>
                <w:sz w:val="18"/>
                <w:lang w:eastAsia="ja-JP"/>
              </w:rPr>
            </w:pPr>
            <w:ins w:id="368" w:author="Lawrence Moore" w:date="2025-11-06T14:29:00Z" w16du:dateUtc="2025-11-06T13:29:00Z">
              <w:r>
                <w:rPr>
                  <w:rFonts w:ascii="Arial" w:hAnsi="Arial"/>
                  <w:sz w:val="18"/>
                  <w:lang w:eastAsia="ja-JP"/>
                </w:rPr>
                <w:t>TBD</w:t>
              </w:r>
            </w:ins>
          </w:p>
          <w:p w14:paraId="2EAF145A" w14:textId="4B702D9D" w:rsidR="004C27EB" w:rsidRPr="0077442C" w:rsidRDefault="00315EB9" w:rsidP="00E271DF">
            <w:pPr>
              <w:keepNext/>
              <w:keepLines/>
              <w:spacing w:after="0"/>
              <w:jc w:val="center"/>
              <w:rPr>
                <w:ins w:id="369" w:author="Lawrence Moore" w:date="2025-11-05T14:52:00Z" w16du:dateUtc="2025-11-05T13:52:00Z"/>
                <w:rFonts w:ascii="Arial" w:hAnsi="Arial"/>
                <w:sz w:val="18"/>
                <w:lang w:eastAsia="ja-JP"/>
              </w:rPr>
            </w:pPr>
            <w:ins w:id="370" w:author="Lawrence Moore" w:date="2025-11-19T00:05:00Z" w16du:dateUtc="2025-11-18T23:05: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c>
          <w:tcPr>
            <w:tcW w:w="1984" w:type="dxa"/>
            <w:tcBorders>
              <w:top w:val="single" w:sz="4" w:space="0" w:color="auto"/>
              <w:left w:val="single" w:sz="4" w:space="0" w:color="auto"/>
              <w:bottom w:val="single" w:sz="4" w:space="0" w:color="auto"/>
              <w:right w:val="single" w:sz="4" w:space="0" w:color="auto"/>
            </w:tcBorders>
          </w:tcPr>
          <w:p w14:paraId="0DAC90A6" w14:textId="77777777" w:rsidR="004C27EB" w:rsidRPr="0077442C" w:rsidRDefault="004C27EB" w:rsidP="00E271DF">
            <w:pPr>
              <w:keepNext/>
              <w:keepLines/>
              <w:spacing w:after="0"/>
              <w:jc w:val="center"/>
              <w:rPr>
                <w:ins w:id="371" w:author="Lawrence Moore" w:date="2025-11-05T14:52:00Z" w16du:dateUtc="2025-11-05T13:52:00Z"/>
                <w:rFonts w:ascii="Arial" w:hAnsi="Arial"/>
                <w:sz w:val="18"/>
                <w:lang w:eastAsia="ja-JP"/>
              </w:rPr>
            </w:pPr>
            <w:ins w:id="372" w:author="Lawrence Moore" w:date="2025-11-06T14:29:00Z" w16du:dateUtc="2025-11-06T13:29:00Z">
              <w:r>
                <w:rPr>
                  <w:rFonts w:ascii="Arial" w:hAnsi="Arial"/>
                  <w:sz w:val="18"/>
                  <w:lang w:eastAsia="ja-JP"/>
                </w:rPr>
                <w:t>TBD</w:t>
              </w:r>
            </w:ins>
          </w:p>
          <w:p w14:paraId="3035DC84" w14:textId="43597D60" w:rsidR="004C27EB" w:rsidRPr="0077442C" w:rsidRDefault="00315EB9" w:rsidP="00E271DF">
            <w:pPr>
              <w:keepNext/>
              <w:keepLines/>
              <w:spacing w:after="0"/>
              <w:jc w:val="center"/>
              <w:rPr>
                <w:ins w:id="373" w:author="Lawrence Moore" w:date="2025-11-05T14:52:00Z" w16du:dateUtc="2025-11-05T13:52:00Z"/>
                <w:rFonts w:ascii="Arial" w:hAnsi="Arial"/>
                <w:sz w:val="18"/>
                <w:lang w:eastAsia="ja-JP"/>
              </w:rPr>
            </w:pPr>
            <w:ins w:id="374" w:author="Lawrence Moore" w:date="2025-11-19T00:05:00Z" w16du:dateUtc="2025-11-18T23:05: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r>
    </w:tbl>
    <w:p w14:paraId="0AD8ED84" w14:textId="77777777" w:rsidR="004C27EB" w:rsidRPr="0077442C" w:rsidRDefault="004C27EB" w:rsidP="004C27EB">
      <w:pPr>
        <w:rPr>
          <w:ins w:id="375" w:author="Lawrence Moore" w:date="2025-11-05T14:52:00Z" w16du:dateUtc="2025-11-05T13:52:00Z"/>
        </w:rPr>
      </w:pPr>
    </w:p>
    <w:p w14:paraId="3F1C8AD7" w14:textId="77777777" w:rsidR="004C27EB" w:rsidRPr="0077442C" w:rsidRDefault="004C27EB" w:rsidP="004C27EB">
      <w:pPr>
        <w:keepNext/>
        <w:keepLines/>
        <w:spacing w:before="60"/>
        <w:jc w:val="center"/>
        <w:rPr>
          <w:ins w:id="376" w:author="Lawrence Moore" w:date="2025-11-05T14:52:00Z" w16du:dateUtc="2025-11-05T13:52:00Z"/>
          <w:rFonts w:ascii="Arial" w:hAnsi="Arial"/>
          <w:b/>
        </w:rPr>
      </w:pPr>
      <w:bookmarkStart w:id="377" w:name="_CRTable6_2_1_1_52"/>
      <w:ins w:id="378" w:author="Lawrence Moore" w:date="2025-11-05T14:52:00Z" w16du:dateUtc="2025-11-05T13:52:00Z">
        <w:r w:rsidRPr="0077442C">
          <w:rPr>
            <w:rFonts w:ascii="Arial" w:hAnsi="Arial"/>
            <w:b/>
          </w:rPr>
          <w:lastRenderedPageBreak/>
          <w:t xml:space="preserve">Table </w:t>
        </w:r>
        <w:bookmarkEnd w:id="377"/>
        <w:r w:rsidRPr="0077442C">
          <w:rPr>
            <w:rFonts w:ascii="Arial" w:hAnsi="Arial"/>
            <w:b/>
          </w:rPr>
          <w:t>6.2</w:t>
        </w:r>
      </w:ins>
      <w:ins w:id="379" w:author="Lawrence Moore" w:date="2025-11-06T14:18:00Z" w16du:dateUtc="2025-11-06T13:18:00Z">
        <w:r>
          <w:rPr>
            <w:rFonts w:ascii="Arial" w:hAnsi="Arial"/>
            <w:b/>
          </w:rPr>
          <w:t>K</w:t>
        </w:r>
      </w:ins>
      <w:ins w:id="380"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381" w:author="Lawrence Moore" w:date="2025-11-05T14:52:00Z"/>
        </w:trPr>
        <w:tc>
          <w:tcPr>
            <w:tcW w:w="1663" w:type="dxa"/>
          </w:tcPr>
          <w:p w14:paraId="45072230" w14:textId="77777777" w:rsidR="004C27EB" w:rsidRPr="0077442C" w:rsidRDefault="004C27EB" w:rsidP="00E271DF">
            <w:pPr>
              <w:keepNext/>
              <w:keepLines/>
              <w:spacing w:after="0"/>
              <w:jc w:val="center"/>
              <w:rPr>
                <w:ins w:id="382" w:author="Lawrence Moore" w:date="2025-11-05T14:52:00Z" w16du:dateUtc="2025-11-05T13:52:00Z"/>
                <w:rFonts w:ascii="Arial" w:hAnsi="Arial"/>
                <w:b/>
                <w:sz w:val="18"/>
              </w:rPr>
            </w:pPr>
            <w:ins w:id="383"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384" w:author="Lawrence Moore" w:date="2025-11-05T14:52:00Z" w16du:dateUtc="2025-11-05T13:52:00Z"/>
                <w:rFonts w:ascii="Arial" w:hAnsi="Arial"/>
                <w:b/>
                <w:sz w:val="18"/>
              </w:rPr>
            </w:pPr>
            <w:ins w:id="385"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386" w:author="Lawrence Moore" w:date="2025-11-05T14:52:00Z" w16du:dateUtc="2025-11-05T13:52:00Z"/>
                <w:rFonts w:ascii="Arial" w:hAnsi="Arial"/>
                <w:b/>
                <w:sz w:val="18"/>
              </w:rPr>
            </w:pPr>
            <w:ins w:id="387"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388" w:author="Lawrence Moore" w:date="2025-11-05T14:52:00Z" w16du:dateUtc="2025-11-05T13:52:00Z"/>
                <w:rFonts w:ascii="Arial" w:eastAsia="Calibri" w:hAnsi="Arial"/>
                <w:b/>
                <w:sz w:val="18"/>
              </w:rPr>
            </w:pPr>
            <w:ins w:id="389"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390" w:author="Lawrence Moore" w:date="2025-11-05T14:52:00Z"/>
        </w:trPr>
        <w:tc>
          <w:tcPr>
            <w:tcW w:w="1663" w:type="dxa"/>
          </w:tcPr>
          <w:p w14:paraId="48FCD338" w14:textId="77777777" w:rsidR="004C27EB" w:rsidRPr="0077442C" w:rsidRDefault="004C27EB" w:rsidP="00E271DF">
            <w:pPr>
              <w:keepNext/>
              <w:keepLines/>
              <w:spacing w:after="0"/>
              <w:jc w:val="center"/>
              <w:rPr>
                <w:ins w:id="391" w:author="Lawrence Moore" w:date="2025-11-05T14:52:00Z" w16du:dateUtc="2025-11-05T13:52:00Z"/>
                <w:rFonts w:ascii="Arial" w:hAnsi="Arial"/>
                <w:sz w:val="18"/>
              </w:rPr>
            </w:pPr>
            <w:ins w:id="392"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393" w:author="Lawrence Moore" w:date="2025-11-05T14:52:00Z" w16du:dateUtc="2025-11-05T13:52:00Z"/>
                <w:rFonts w:ascii="Arial" w:hAnsi="Arial"/>
                <w:sz w:val="18"/>
              </w:rPr>
            </w:pPr>
            <w:ins w:id="394"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395" w:author="Lawrence Moore" w:date="2025-11-05T14:52:00Z" w16du:dateUtc="2025-11-05T13:52:00Z"/>
                <w:rFonts w:ascii="Arial" w:hAnsi="Arial"/>
                <w:sz w:val="18"/>
              </w:rPr>
            </w:pPr>
            <w:ins w:id="396"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397" w:author="Lawrence Moore" w:date="2025-11-05T14:52:00Z" w16du:dateUtc="2025-11-05T13:52:00Z"/>
                <w:rFonts w:ascii="Arial" w:eastAsia="Calibri" w:hAnsi="Arial"/>
                <w:sz w:val="18"/>
              </w:rPr>
            </w:pPr>
            <w:ins w:id="398"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399" w:author="Lawrence Moore" w:date="2025-11-05T14:52:00Z"/>
        </w:trPr>
        <w:tc>
          <w:tcPr>
            <w:tcW w:w="1663" w:type="dxa"/>
          </w:tcPr>
          <w:p w14:paraId="0E12A862" w14:textId="77777777" w:rsidR="004C27EB" w:rsidRPr="0077442C" w:rsidRDefault="004C27EB" w:rsidP="00E271DF">
            <w:pPr>
              <w:keepNext/>
              <w:keepLines/>
              <w:spacing w:after="0"/>
              <w:jc w:val="center"/>
              <w:rPr>
                <w:ins w:id="400" w:author="Lawrence Moore" w:date="2025-11-05T14:52:00Z" w16du:dateUtc="2025-11-05T13:52:00Z"/>
                <w:rFonts w:ascii="Arial" w:hAnsi="Arial"/>
                <w:sz w:val="18"/>
              </w:rPr>
            </w:pPr>
            <w:ins w:id="401"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02" w:author="Lawrence Moore" w:date="2025-11-05T14:52:00Z" w16du:dateUtc="2025-11-05T13:52:00Z"/>
                <w:rFonts w:ascii="Arial" w:hAnsi="Arial"/>
                <w:sz w:val="18"/>
              </w:rPr>
            </w:pPr>
            <w:ins w:id="403"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04" w:author="Lawrence Moore" w:date="2025-11-05T14:52:00Z" w16du:dateUtc="2025-11-05T13:52:00Z"/>
                <w:rFonts w:ascii="Arial" w:hAnsi="Arial"/>
                <w:sz w:val="18"/>
              </w:rPr>
            </w:pPr>
            <w:ins w:id="405"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06" w:author="Lawrence Moore" w:date="2025-11-05T14:52:00Z" w16du:dateUtc="2025-11-05T13:52:00Z"/>
                <w:rFonts w:ascii="Arial" w:eastAsia="Calibri" w:hAnsi="Arial"/>
                <w:sz w:val="18"/>
              </w:rPr>
            </w:pPr>
            <w:ins w:id="407"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08" w:author="Lawrence Moore" w:date="2025-11-05T14:52:00Z"/>
        </w:trPr>
        <w:tc>
          <w:tcPr>
            <w:tcW w:w="1663" w:type="dxa"/>
          </w:tcPr>
          <w:p w14:paraId="14F7B255" w14:textId="77777777" w:rsidR="004C27EB" w:rsidRPr="0077442C" w:rsidRDefault="004C27EB" w:rsidP="00E271DF">
            <w:pPr>
              <w:keepNext/>
              <w:keepLines/>
              <w:spacing w:after="0"/>
              <w:jc w:val="center"/>
              <w:rPr>
                <w:ins w:id="409" w:author="Lawrence Moore" w:date="2025-11-05T14:52:00Z" w16du:dateUtc="2025-11-05T13:52:00Z"/>
                <w:rFonts w:ascii="Arial" w:hAnsi="Arial"/>
                <w:sz w:val="18"/>
              </w:rPr>
            </w:pPr>
            <w:ins w:id="410"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11"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12"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13" w:author="Lawrence Moore" w:date="2025-11-05T14:52:00Z" w16du:dateUtc="2025-11-05T13:52:00Z"/>
                <w:rFonts w:ascii="Arial" w:hAnsi="Arial"/>
                <w:sz w:val="18"/>
              </w:rPr>
            </w:pPr>
          </w:p>
        </w:tc>
      </w:tr>
      <w:tr w:rsidR="004C27EB" w:rsidRPr="0077442C" w14:paraId="0275A510" w14:textId="77777777" w:rsidTr="00E271DF">
        <w:trPr>
          <w:cantSplit/>
          <w:jc w:val="center"/>
          <w:ins w:id="414" w:author="Lawrence Moore" w:date="2025-11-05T14:52:00Z"/>
        </w:trPr>
        <w:tc>
          <w:tcPr>
            <w:tcW w:w="1663" w:type="dxa"/>
          </w:tcPr>
          <w:p w14:paraId="7D3B1A72" w14:textId="77777777" w:rsidR="004C27EB" w:rsidRPr="0077442C" w:rsidRDefault="004C27EB" w:rsidP="00E271DF">
            <w:pPr>
              <w:keepNext/>
              <w:keepLines/>
              <w:spacing w:after="0"/>
              <w:jc w:val="center"/>
              <w:rPr>
                <w:ins w:id="415" w:author="Lawrence Moore" w:date="2025-11-05T14:52:00Z" w16du:dateUtc="2025-11-05T13:52:00Z"/>
                <w:rFonts w:ascii="Arial" w:hAnsi="Arial"/>
                <w:sz w:val="18"/>
              </w:rPr>
            </w:pPr>
            <w:ins w:id="416"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17" w:author="Lawrence Moore" w:date="2025-11-05T14:52:00Z" w16du:dateUtc="2025-11-05T13:52:00Z"/>
                <w:rFonts w:ascii="Arial" w:hAnsi="Arial"/>
                <w:sz w:val="18"/>
              </w:rPr>
            </w:pPr>
            <w:ins w:id="418"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19" w:author="Lawrence Moore" w:date="2025-11-05T14:52:00Z" w16du:dateUtc="2025-11-05T13:52:00Z"/>
                <w:rFonts w:ascii="Arial" w:hAnsi="Arial"/>
                <w:sz w:val="18"/>
              </w:rPr>
            </w:pPr>
            <w:ins w:id="420"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21" w:author="Lawrence Moore" w:date="2025-11-05T14:52:00Z" w16du:dateUtc="2025-11-05T13:52:00Z"/>
                <w:rFonts w:ascii="Arial" w:eastAsia="Calibri" w:hAnsi="Arial"/>
                <w:sz w:val="18"/>
              </w:rPr>
            </w:pPr>
            <w:ins w:id="422"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23" w:author="Lawrence Moore" w:date="2025-11-05T14:52:00Z" w16du:dateUtc="2025-11-05T13:52:00Z"/>
        </w:rPr>
      </w:pPr>
    </w:p>
    <w:p w14:paraId="15513C85" w14:textId="77777777" w:rsidR="004C27EB" w:rsidRPr="0077442C" w:rsidRDefault="004C27EB" w:rsidP="004C27EB">
      <w:pPr>
        <w:keepNext/>
        <w:keepLines/>
        <w:spacing w:before="60"/>
        <w:jc w:val="center"/>
        <w:rPr>
          <w:ins w:id="424" w:author="Lawrence Moore" w:date="2025-11-05T14:52:00Z" w16du:dateUtc="2025-11-05T13:52:00Z"/>
          <w:rFonts w:ascii="Arial" w:hAnsi="Arial"/>
          <w:b/>
        </w:rPr>
      </w:pPr>
      <w:bookmarkStart w:id="425" w:name="_CRTable6_2_1_1_55"/>
      <w:ins w:id="426" w:author="Lawrence Moore" w:date="2025-11-05T14:52:00Z" w16du:dateUtc="2025-11-05T13:52:00Z">
        <w:r w:rsidRPr="0077442C">
          <w:rPr>
            <w:rFonts w:ascii="Arial" w:hAnsi="Arial"/>
            <w:b/>
          </w:rPr>
          <w:t xml:space="preserve">Table </w:t>
        </w:r>
        <w:bookmarkEnd w:id="425"/>
        <w:r w:rsidRPr="0077442C">
          <w:rPr>
            <w:rFonts w:ascii="Arial" w:hAnsi="Arial"/>
            <w:b/>
          </w:rPr>
          <w:t>6.2</w:t>
        </w:r>
      </w:ins>
      <w:ins w:id="427" w:author="Lawrence Moore" w:date="2025-11-06T14:18:00Z" w16du:dateUtc="2025-11-06T13:18:00Z">
        <w:r>
          <w:rPr>
            <w:rFonts w:ascii="Arial" w:hAnsi="Arial"/>
            <w:b/>
          </w:rPr>
          <w:t>K</w:t>
        </w:r>
      </w:ins>
      <w:ins w:id="428"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429" w:author="Lawrence Moore" w:date="2025-11-05T14:52:00Z"/>
        </w:trPr>
        <w:tc>
          <w:tcPr>
            <w:tcW w:w="1606" w:type="dxa"/>
          </w:tcPr>
          <w:p w14:paraId="688B7595" w14:textId="77777777" w:rsidR="004C27EB" w:rsidRPr="0077442C" w:rsidRDefault="004C27EB" w:rsidP="00E271DF">
            <w:pPr>
              <w:keepNext/>
              <w:keepLines/>
              <w:spacing w:after="0"/>
              <w:jc w:val="center"/>
              <w:rPr>
                <w:ins w:id="430" w:author="Lawrence Moore" w:date="2025-11-05T14:52:00Z" w16du:dateUtc="2025-11-05T13:52:00Z"/>
                <w:rFonts w:ascii="Arial" w:hAnsi="Arial"/>
                <w:b/>
                <w:sz w:val="18"/>
              </w:rPr>
            </w:pPr>
            <w:ins w:id="431"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432" w:author="Lawrence Moore" w:date="2025-11-05T14:52:00Z" w16du:dateUtc="2025-11-05T13:52:00Z"/>
                <w:rFonts w:ascii="Arial" w:hAnsi="Arial"/>
                <w:b/>
                <w:sz w:val="18"/>
              </w:rPr>
            </w:pPr>
            <w:ins w:id="433"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434" w:author="Lawrence Moore" w:date="2025-11-05T14:52:00Z" w16du:dateUtc="2025-11-05T13:52:00Z"/>
                <w:rFonts w:ascii="Arial" w:hAnsi="Arial"/>
                <w:b/>
                <w:sz w:val="18"/>
              </w:rPr>
            </w:pPr>
            <w:ins w:id="435"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436" w:author="Lawrence Moore" w:date="2025-11-05T14:52:00Z" w16du:dateUtc="2025-11-05T13:52:00Z"/>
                <w:rFonts w:ascii="Arial" w:hAnsi="Arial"/>
                <w:b/>
                <w:sz w:val="18"/>
              </w:rPr>
            </w:pPr>
            <w:ins w:id="437"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438" w:author="Lawrence Moore" w:date="2025-11-05T14:52:00Z"/>
        </w:trPr>
        <w:tc>
          <w:tcPr>
            <w:tcW w:w="1606" w:type="dxa"/>
          </w:tcPr>
          <w:p w14:paraId="1F96DC36" w14:textId="77777777" w:rsidR="004C27EB" w:rsidRPr="0077442C" w:rsidRDefault="004C27EB" w:rsidP="00E271DF">
            <w:pPr>
              <w:keepNext/>
              <w:keepLines/>
              <w:spacing w:after="0"/>
              <w:jc w:val="center"/>
              <w:rPr>
                <w:ins w:id="439" w:author="Lawrence Moore" w:date="2025-11-05T14:52:00Z" w16du:dateUtc="2025-11-05T13:52:00Z"/>
                <w:rFonts w:ascii="Arial" w:hAnsi="Arial"/>
                <w:sz w:val="18"/>
              </w:rPr>
            </w:pPr>
            <w:ins w:id="440"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441" w:author="Lawrence Moore" w:date="2025-11-05T14:52:00Z" w16du:dateUtc="2025-11-05T13:52:00Z"/>
                <w:rFonts w:ascii="Arial" w:hAnsi="Arial"/>
                <w:sz w:val="18"/>
              </w:rPr>
            </w:pPr>
            <w:ins w:id="442"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443" w:author="Lawrence Moore" w:date="2025-11-05T14:52:00Z" w16du:dateUtc="2025-11-05T13:52:00Z"/>
                <w:rFonts w:ascii="Arial" w:hAnsi="Arial"/>
                <w:sz w:val="18"/>
              </w:rPr>
            </w:pPr>
            <w:ins w:id="444"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445" w:author="Lawrence Moore" w:date="2025-11-05T14:52:00Z" w16du:dateUtc="2025-11-05T13:52:00Z"/>
                <w:rFonts w:ascii="Arial" w:hAnsi="Arial"/>
                <w:sz w:val="18"/>
              </w:rPr>
            </w:pPr>
            <w:ins w:id="446"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447" w:author="Lawrence Moore" w:date="2025-11-05T14:52:00Z"/>
        </w:trPr>
        <w:tc>
          <w:tcPr>
            <w:tcW w:w="1606" w:type="dxa"/>
          </w:tcPr>
          <w:p w14:paraId="3B3DAF42" w14:textId="77777777" w:rsidR="004C27EB" w:rsidRPr="0077442C" w:rsidRDefault="004C27EB" w:rsidP="00E271DF">
            <w:pPr>
              <w:keepNext/>
              <w:keepLines/>
              <w:spacing w:after="0"/>
              <w:jc w:val="center"/>
              <w:rPr>
                <w:ins w:id="448" w:author="Lawrence Moore" w:date="2025-11-05T14:52:00Z" w16du:dateUtc="2025-11-05T13:52:00Z"/>
                <w:rFonts w:ascii="Arial" w:hAnsi="Arial"/>
                <w:sz w:val="18"/>
              </w:rPr>
            </w:pPr>
            <w:ins w:id="449"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450" w:author="Lawrence Moore" w:date="2025-11-05T14:52:00Z" w16du:dateUtc="2025-11-05T13:52:00Z"/>
                <w:rFonts w:ascii="Arial" w:hAnsi="Arial"/>
                <w:sz w:val="18"/>
              </w:rPr>
            </w:pPr>
            <w:ins w:id="451"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452" w:author="Lawrence Moore" w:date="2025-11-05T14:52:00Z" w16du:dateUtc="2025-11-05T13:52:00Z"/>
                <w:rFonts w:ascii="Arial" w:hAnsi="Arial"/>
                <w:sz w:val="18"/>
              </w:rPr>
            </w:pPr>
            <w:ins w:id="453"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454" w:author="Lawrence Moore" w:date="2025-11-05T14:52:00Z" w16du:dateUtc="2025-11-05T13:52:00Z"/>
                <w:rFonts w:ascii="Arial" w:hAnsi="Arial"/>
                <w:sz w:val="18"/>
              </w:rPr>
            </w:pPr>
            <w:ins w:id="455"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456"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457" w:author="Lawrence Moore" w:date="2025-11-05T14:52:00Z" w16du:dateUtc="2025-11-05T13:52:00Z"/>
                <w:rFonts w:ascii="Arial" w:hAnsi="Arial"/>
                <w:sz w:val="18"/>
              </w:rPr>
            </w:pPr>
            <w:ins w:id="458"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459" w:author="Lawrence Moore" w:date="2025-11-05T14:52:00Z" w16du:dateUtc="2025-11-05T13:52:00Z"/>
        </w:rPr>
      </w:pPr>
    </w:p>
    <w:p w14:paraId="54B2E0CB" w14:textId="77777777" w:rsidR="004C27EB" w:rsidRPr="0077442C" w:rsidRDefault="004C27EB" w:rsidP="004C27EB">
      <w:pPr>
        <w:keepNext/>
        <w:keepLines/>
        <w:spacing w:before="60"/>
        <w:jc w:val="center"/>
        <w:rPr>
          <w:ins w:id="460" w:author="Lawrence Moore" w:date="2025-11-05T14:52:00Z" w16du:dateUtc="2025-11-05T13:52:00Z"/>
          <w:rFonts w:ascii="Arial" w:hAnsi="Arial"/>
          <w:b/>
        </w:rPr>
      </w:pPr>
      <w:bookmarkStart w:id="461" w:name="_CRTable6_2_1_1_55a"/>
      <w:ins w:id="462" w:author="Lawrence Moore" w:date="2025-11-05T14:52:00Z" w16du:dateUtc="2025-11-05T13:52:00Z">
        <w:r w:rsidRPr="0077442C">
          <w:rPr>
            <w:rFonts w:ascii="Arial" w:hAnsi="Arial"/>
            <w:b/>
          </w:rPr>
          <w:t xml:space="preserve">Table </w:t>
        </w:r>
        <w:bookmarkEnd w:id="461"/>
        <w:r w:rsidRPr="0077442C">
          <w:rPr>
            <w:rFonts w:ascii="Arial" w:hAnsi="Arial"/>
            <w:b/>
          </w:rPr>
          <w:t>6.2</w:t>
        </w:r>
      </w:ins>
      <w:ins w:id="463" w:author="Lawrence Moore" w:date="2025-11-06T14:18:00Z" w16du:dateUtc="2025-11-06T13:18:00Z">
        <w:r>
          <w:rPr>
            <w:rFonts w:ascii="Arial" w:hAnsi="Arial"/>
            <w:b/>
          </w:rPr>
          <w:t>K</w:t>
        </w:r>
      </w:ins>
      <w:ins w:id="464"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46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466" w:author="Lawrence Moore" w:date="2025-11-05T14:52:00Z" w16du:dateUtc="2025-11-05T13:52:00Z"/>
                <w:rFonts w:ascii="Arial" w:hAnsi="Arial"/>
                <w:b/>
                <w:sz w:val="18"/>
                <w:lang w:eastAsia="ja-JP"/>
              </w:rPr>
            </w:pPr>
            <w:ins w:id="467"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468" w:author="Lawrence Moore" w:date="2025-11-05T14:52:00Z" w16du:dateUtc="2025-11-05T13:52:00Z"/>
                <w:rFonts w:ascii="Arial" w:hAnsi="Arial"/>
                <w:b/>
                <w:sz w:val="18"/>
              </w:rPr>
            </w:pPr>
            <w:ins w:id="469"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47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471" w:author="Lawrence Moore" w:date="2025-11-05T14:52:00Z" w16du:dateUtc="2025-11-05T13:52:00Z"/>
                <w:rFonts w:ascii="Arial" w:hAnsi="Arial"/>
                <w:sz w:val="18"/>
                <w:lang w:eastAsia="ja-JP"/>
              </w:rPr>
            </w:pPr>
            <w:ins w:id="472"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1FCD9BFC" w14:textId="77777777" w:rsidR="004C27EB" w:rsidRPr="0077442C" w:rsidRDefault="004C27EB" w:rsidP="00E271DF">
            <w:pPr>
              <w:keepNext/>
              <w:keepLines/>
              <w:spacing w:after="0"/>
              <w:jc w:val="center"/>
              <w:rPr>
                <w:ins w:id="473" w:author="Lawrence Moore" w:date="2025-11-05T14:52:00Z" w16du:dateUtc="2025-11-05T13:52:00Z"/>
                <w:rFonts w:ascii="Arial" w:hAnsi="Arial"/>
                <w:sz w:val="18"/>
                <w:lang w:eastAsia="ja-JP"/>
              </w:rPr>
            </w:pPr>
            <w:ins w:id="474" w:author="Lawrence Moore" w:date="2025-11-06T14:29:00Z" w16du:dateUtc="2025-11-06T13:29:00Z">
              <w:r>
                <w:rPr>
                  <w:rFonts w:ascii="Arial" w:hAnsi="Arial"/>
                  <w:sz w:val="18"/>
                  <w:lang w:eastAsia="ja-JP"/>
                </w:rPr>
                <w:t>TBD</w:t>
              </w:r>
            </w:ins>
          </w:p>
          <w:p w14:paraId="2DE5E62B" w14:textId="6A7A42D2" w:rsidR="004C27EB" w:rsidRPr="0077442C" w:rsidRDefault="00315EB9" w:rsidP="00E271DF">
            <w:pPr>
              <w:keepNext/>
              <w:keepLines/>
              <w:spacing w:after="0"/>
              <w:jc w:val="center"/>
              <w:rPr>
                <w:ins w:id="475" w:author="Lawrence Moore" w:date="2025-11-05T14:52:00Z" w16du:dateUtc="2025-11-05T13:52:00Z"/>
                <w:rFonts w:ascii="Arial" w:hAnsi="Arial"/>
                <w:sz w:val="18"/>
                <w:lang w:eastAsia="ja-JP"/>
              </w:rPr>
            </w:pPr>
            <w:ins w:id="476" w:author="Lawrence Moore" w:date="2025-11-19T00:05:00Z" w16du:dateUtc="2025-11-18T23:05: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r>
                <w:rPr>
                  <w:rFonts w:ascii="Arial" w:hAnsi="Arial"/>
                  <w:sz w:val="18"/>
                  <w:lang w:val="en-US" w:eastAsia="ja-JP"/>
                </w:rPr>
                <w:t>)</w:t>
              </w:r>
            </w:ins>
          </w:p>
        </w:tc>
      </w:tr>
    </w:tbl>
    <w:p w14:paraId="2AE8E8AE" w14:textId="77777777" w:rsidR="004C27EB" w:rsidRPr="0077442C" w:rsidRDefault="004C27EB" w:rsidP="004C27EB">
      <w:pPr>
        <w:rPr>
          <w:ins w:id="477" w:author="Lawrence Moore" w:date="2025-11-05T14:52:00Z" w16du:dateUtc="2025-11-05T13:52:00Z"/>
        </w:rPr>
      </w:pPr>
    </w:p>
    <w:p w14:paraId="443330B4" w14:textId="77777777" w:rsidR="004C27EB" w:rsidRPr="0077442C" w:rsidRDefault="004C27EB" w:rsidP="004C27EB">
      <w:pPr>
        <w:keepNext/>
        <w:keepLines/>
        <w:spacing w:before="60"/>
        <w:jc w:val="center"/>
        <w:rPr>
          <w:ins w:id="478" w:author="Lawrence Moore" w:date="2025-11-05T14:52:00Z" w16du:dateUtc="2025-11-05T13:52:00Z"/>
          <w:rFonts w:ascii="Arial" w:hAnsi="Arial"/>
          <w:b/>
        </w:rPr>
      </w:pPr>
      <w:bookmarkStart w:id="479" w:name="_CRTable6_2_1_1_55b"/>
      <w:ins w:id="480" w:author="Lawrence Moore" w:date="2025-11-05T14:52:00Z" w16du:dateUtc="2025-11-05T13:52:00Z">
        <w:r w:rsidRPr="0077442C">
          <w:rPr>
            <w:rFonts w:ascii="Arial" w:hAnsi="Arial"/>
            <w:b/>
          </w:rPr>
          <w:t xml:space="preserve">Table </w:t>
        </w:r>
        <w:bookmarkEnd w:id="479"/>
        <w:r w:rsidRPr="0077442C">
          <w:rPr>
            <w:rFonts w:ascii="Arial" w:hAnsi="Arial"/>
            <w:b/>
          </w:rPr>
          <w:t>6.2</w:t>
        </w:r>
      </w:ins>
      <w:ins w:id="481" w:author="Lawrence Moore" w:date="2025-11-06T14:18:00Z" w16du:dateUtc="2025-11-06T13:18:00Z">
        <w:r>
          <w:rPr>
            <w:rFonts w:ascii="Arial" w:hAnsi="Arial"/>
            <w:b/>
          </w:rPr>
          <w:t>K</w:t>
        </w:r>
      </w:ins>
      <w:ins w:id="482"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483"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484" w:author="Lawrence Moore" w:date="2025-11-05T14:52:00Z" w16du:dateUtc="2025-11-05T13:52:00Z"/>
                <w:rFonts w:ascii="Arial" w:hAnsi="Arial"/>
                <w:b/>
                <w:sz w:val="18"/>
                <w:lang w:eastAsia="ja-JP"/>
              </w:rPr>
            </w:pPr>
            <w:ins w:id="485"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486" w:author="Lawrence Moore" w:date="2025-11-05T14:52:00Z" w16du:dateUtc="2025-11-05T13:52:00Z"/>
                <w:rFonts w:ascii="Arial" w:hAnsi="Arial"/>
                <w:b/>
                <w:sz w:val="18"/>
              </w:rPr>
            </w:pPr>
            <w:ins w:id="487"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488"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489" w:author="Lawrence Moore" w:date="2025-11-05T14:52:00Z" w16du:dateUtc="2025-11-05T13:52:00Z"/>
                <w:rFonts w:ascii="Arial" w:hAnsi="Arial"/>
                <w:sz w:val="18"/>
                <w:lang w:eastAsia="ja-JP"/>
              </w:rPr>
            </w:pPr>
            <w:ins w:id="490"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EAADF5A" w14:textId="77777777" w:rsidR="004C27EB" w:rsidRPr="0077442C" w:rsidRDefault="004C27EB" w:rsidP="00E271DF">
            <w:pPr>
              <w:keepNext/>
              <w:keepLines/>
              <w:spacing w:after="0"/>
              <w:jc w:val="center"/>
              <w:rPr>
                <w:ins w:id="491" w:author="Lawrence Moore" w:date="2025-11-05T14:52:00Z" w16du:dateUtc="2025-11-05T13:52:00Z"/>
                <w:rFonts w:ascii="Arial" w:hAnsi="Arial"/>
                <w:sz w:val="18"/>
                <w:lang w:eastAsia="ja-JP"/>
              </w:rPr>
            </w:pPr>
            <w:ins w:id="492" w:author="Lawrence Moore" w:date="2025-11-06T14:30:00Z" w16du:dateUtc="2025-11-06T13:30:00Z">
              <w:r>
                <w:rPr>
                  <w:rFonts w:ascii="Arial" w:hAnsi="Arial"/>
                  <w:sz w:val="18"/>
                  <w:lang w:eastAsia="ja-JP"/>
                </w:rPr>
                <w:t>TBD</w:t>
              </w:r>
            </w:ins>
          </w:p>
          <w:p w14:paraId="7C478DC2" w14:textId="5D0C82C3" w:rsidR="004C27EB" w:rsidRPr="0077442C" w:rsidRDefault="00315EB9" w:rsidP="00E271DF">
            <w:pPr>
              <w:keepNext/>
              <w:keepLines/>
              <w:spacing w:after="0"/>
              <w:jc w:val="center"/>
              <w:rPr>
                <w:ins w:id="493" w:author="Lawrence Moore" w:date="2025-11-05T14:52:00Z" w16du:dateUtc="2025-11-05T13:52:00Z"/>
                <w:rFonts w:ascii="Arial" w:hAnsi="Arial"/>
                <w:sz w:val="18"/>
                <w:lang w:eastAsia="ja-JP"/>
              </w:rPr>
            </w:pPr>
            <w:ins w:id="494" w:author="Lawrence Moore" w:date="2025-11-19T00:05:00Z" w16du:dateUtc="2025-11-18T23:05: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r>
    </w:tbl>
    <w:p w14:paraId="4EE14C4F" w14:textId="77777777" w:rsidR="004C27EB" w:rsidRPr="0077442C" w:rsidRDefault="004C27EB" w:rsidP="004C27EB">
      <w:pPr>
        <w:rPr>
          <w:ins w:id="495" w:author="Lawrence Moore" w:date="2025-11-05T14:52:00Z" w16du:dateUtc="2025-11-05T13:52:00Z"/>
        </w:rPr>
      </w:pPr>
    </w:p>
    <w:p w14:paraId="3439407A" w14:textId="77777777" w:rsidR="004C27EB" w:rsidRPr="0077442C" w:rsidRDefault="004C27EB" w:rsidP="004C27EB">
      <w:pPr>
        <w:keepNext/>
        <w:keepLines/>
        <w:spacing w:before="60"/>
        <w:jc w:val="center"/>
        <w:rPr>
          <w:ins w:id="496" w:author="Lawrence Moore" w:date="2025-11-05T14:52:00Z" w16du:dateUtc="2025-11-05T13:52:00Z"/>
          <w:rFonts w:ascii="Arial" w:hAnsi="Arial"/>
          <w:b/>
        </w:rPr>
      </w:pPr>
      <w:bookmarkStart w:id="497" w:name="_CRTable6_2_1_1_56"/>
      <w:ins w:id="498" w:author="Lawrence Moore" w:date="2025-11-05T14:52:00Z" w16du:dateUtc="2025-11-05T13:52:00Z">
        <w:r w:rsidRPr="0077442C">
          <w:rPr>
            <w:rFonts w:ascii="Arial" w:hAnsi="Arial"/>
            <w:b/>
          </w:rPr>
          <w:t xml:space="preserve">Table </w:t>
        </w:r>
        <w:bookmarkEnd w:id="497"/>
        <w:r w:rsidRPr="0077442C">
          <w:rPr>
            <w:rFonts w:ascii="Arial" w:hAnsi="Arial"/>
            <w:b/>
          </w:rPr>
          <w:t>6.2</w:t>
        </w:r>
      </w:ins>
      <w:ins w:id="499" w:author="Lawrence Moore" w:date="2025-11-06T14:18:00Z" w16du:dateUtc="2025-11-06T13:18:00Z">
        <w:r>
          <w:rPr>
            <w:rFonts w:ascii="Arial" w:hAnsi="Arial"/>
            <w:b/>
          </w:rPr>
          <w:t>K</w:t>
        </w:r>
      </w:ins>
      <w:ins w:id="500"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501" w:author="Lawrence Moore" w:date="2025-11-05T14:52:00Z"/>
        </w:trPr>
        <w:tc>
          <w:tcPr>
            <w:tcW w:w="1606" w:type="dxa"/>
          </w:tcPr>
          <w:p w14:paraId="136B50A1" w14:textId="77777777" w:rsidR="004C27EB" w:rsidRPr="0077442C" w:rsidRDefault="004C27EB" w:rsidP="00E271DF">
            <w:pPr>
              <w:keepNext/>
              <w:keepLines/>
              <w:spacing w:after="0"/>
              <w:jc w:val="center"/>
              <w:rPr>
                <w:ins w:id="502" w:author="Lawrence Moore" w:date="2025-11-05T14:52:00Z" w16du:dateUtc="2025-11-05T13:52:00Z"/>
                <w:rFonts w:ascii="Arial" w:hAnsi="Arial"/>
                <w:b/>
                <w:sz w:val="18"/>
              </w:rPr>
            </w:pPr>
            <w:ins w:id="503"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504" w:author="Lawrence Moore" w:date="2025-11-05T14:52:00Z" w16du:dateUtc="2025-11-05T13:52:00Z"/>
                <w:rFonts w:ascii="Arial" w:hAnsi="Arial"/>
                <w:b/>
                <w:sz w:val="18"/>
              </w:rPr>
            </w:pPr>
            <w:ins w:id="505"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506" w:author="Lawrence Moore" w:date="2025-11-05T14:52:00Z" w16du:dateUtc="2025-11-05T13:52:00Z"/>
                <w:rFonts w:ascii="Arial" w:hAnsi="Arial"/>
                <w:b/>
                <w:sz w:val="18"/>
              </w:rPr>
            </w:pPr>
            <w:ins w:id="507"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508" w:author="Lawrence Moore" w:date="2025-11-05T14:52:00Z" w16du:dateUtc="2025-11-05T13:52:00Z"/>
                <w:rFonts w:ascii="Arial" w:hAnsi="Arial"/>
                <w:b/>
                <w:sz w:val="18"/>
              </w:rPr>
            </w:pPr>
            <w:ins w:id="509"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510" w:author="Lawrence Moore" w:date="2025-11-05T14:52:00Z"/>
        </w:trPr>
        <w:tc>
          <w:tcPr>
            <w:tcW w:w="1606" w:type="dxa"/>
          </w:tcPr>
          <w:p w14:paraId="2740C8EE" w14:textId="77777777" w:rsidR="004C27EB" w:rsidRPr="0077442C" w:rsidRDefault="004C27EB" w:rsidP="00E271DF">
            <w:pPr>
              <w:keepNext/>
              <w:keepLines/>
              <w:spacing w:after="0"/>
              <w:jc w:val="center"/>
              <w:rPr>
                <w:ins w:id="511" w:author="Lawrence Moore" w:date="2025-11-05T14:52:00Z" w16du:dateUtc="2025-11-05T13:52:00Z"/>
                <w:rFonts w:ascii="Arial" w:hAnsi="Arial"/>
                <w:sz w:val="18"/>
              </w:rPr>
            </w:pPr>
            <w:ins w:id="512"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513" w:author="Lawrence Moore" w:date="2025-11-05T14:52:00Z" w16du:dateUtc="2025-11-05T13:52:00Z"/>
                <w:rFonts w:ascii="Arial" w:hAnsi="Arial"/>
                <w:sz w:val="18"/>
              </w:rPr>
            </w:pPr>
            <w:ins w:id="514"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515" w:author="Lawrence Moore" w:date="2025-11-05T14:52:00Z" w16du:dateUtc="2025-11-05T13:52:00Z"/>
                <w:rFonts w:ascii="Arial" w:hAnsi="Arial"/>
                <w:sz w:val="18"/>
              </w:rPr>
            </w:pPr>
            <w:ins w:id="516"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517" w:author="Lawrence Moore" w:date="2025-11-05T14:52:00Z" w16du:dateUtc="2025-11-05T13:52:00Z"/>
                <w:rFonts w:ascii="Arial" w:hAnsi="Arial"/>
                <w:sz w:val="18"/>
              </w:rPr>
            </w:pPr>
            <w:ins w:id="518"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519" w:author="Lawrence Moore" w:date="2025-11-05T14:52:00Z"/>
        </w:trPr>
        <w:tc>
          <w:tcPr>
            <w:tcW w:w="1606" w:type="dxa"/>
          </w:tcPr>
          <w:p w14:paraId="3AF0CA03" w14:textId="77777777" w:rsidR="004C27EB" w:rsidRPr="0077442C" w:rsidRDefault="004C27EB" w:rsidP="00E271DF">
            <w:pPr>
              <w:keepNext/>
              <w:keepLines/>
              <w:spacing w:after="0"/>
              <w:jc w:val="center"/>
              <w:rPr>
                <w:ins w:id="520" w:author="Lawrence Moore" w:date="2025-11-05T14:52:00Z" w16du:dateUtc="2025-11-05T13:52:00Z"/>
                <w:rFonts w:ascii="Arial" w:hAnsi="Arial"/>
                <w:sz w:val="18"/>
              </w:rPr>
            </w:pPr>
            <w:ins w:id="521"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522" w:author="Lawrence Moore" w:date="2025-11-05T14:52:00Z" w16du:dateUtc="2025-11-05T13:52:00Z"/>
                <w:rFonts w:ascii="Arial" w:hAnsi="Arial"/>
                <w:sz w:val="18"/>
              </w:rPr>
            </w:pPr>
            <w:ins w:id="523"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524" w:author="Lawrence Moore" w:date="2025-11-05T14:52:00Z" w16du:dateUtc="2025-11-05T13:52:00Z"/>
                <w:rFonts w:ascii="Arial" w:hAnsi="Arial"/>
                <w:sz w:val="18"/>
              </w:rPr>
            </w:pPr>
            <w:ins w:id="525"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526" w:author="Lawrence Moore" w:date="2025-11-05T14:52:00Z" w16du:dateUtc="2025-11-05T13:52:00Z"/>
                <w:rFonts w:ascii="Arial" w:hAnsi="Arial"/>
                <w:sz w:val="18"/>
              </w:rPr>
            </w:pPr>
            <w:ins w:id="527"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528"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529" w:author="Lawrence Moore" w:date="2025-11-05T14:52:00Z" w16du:dateUtc="2025-11-05T13:52:00Z"/>
                <w:rFonts w:ascii="Arial" w:hAnsi="Arial"/>
                <w:sz w:val="18"/>
              </w:rPr>
            </w:pPr>
            <w:ins w:id="530"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531" w:author="Lawrence Moore" w:date="2025-11-05T14:52:00Z" w16du:dateUtc="2025-11-05T13:52:00Z"/>
        </w:rPr>
      </w:pPr>
    </w:p>
    <w:p w14:paraId="1402522B" w14:textId="77777777" w:rsidR="004C27EB" w:rsidRPr="0077442C" w:rsidRDefault="004C27EB" w:rsidP="004C27EB">
      <w:pPr>
        <w:keepNext/>
        <w:keepLines/>
        <w:spacing w:before="60"/>
        <w:jc w:val="center"/>
        <w:rPr>
          <w:ins w:id="532" w:author="Lawrence Moore" w:date="2025-11-05T14:52:00Z" w16du:dateUtc="2025-11-05T13:52:00Z"/>
          <w:rFonts w:ascii="Arial" w:hAnsi="Arial"/>
          <w:b/>
        </w:rPr>
      </w:pPr>
      <w:bookmarkStart w:id="533" w:name="_CRTable6_2_1_1_56a"/>
      <w:ins w:id="534" w:author="Lawrence Moore" w:date="2025-11-05T14:52:00Z" w16du:dateUtc="2025-11-05T13:52:00Z">
        <w:r w:rsidRPr="0077442C">
          <w:rPr>
            <w:rFonts w:ascii="Arial" w:hAnsi="Arial"/>
            <w:b/>
          </w:rPr>
          <w:t xml:space="preserve">Table </w:t>
        </w:r>
        <w:bookmarkEnd w:id="533"/>
        <w:r w:rsidRPr="0077442C">
          <w:rPr>
            <w:rFonts w:ascii="Arial" w:hAnsi="Arial"/>
            <w:b/>
          </w:rPr>
          <w:t>6.2</w:t>
        </w:r>
      </w:ins>
      <w:ins w:id="535" w:author="Lawrence Moore" w:date="2025-11-06T14:18:00Z" w16du:dateUtc="2025-11-06T13:18:00Z">
        <w:r>
          <w:rPr>
            <w:rFonts w:ascii="Arial" w:hAnsi="Arial"/>
            <w:b/>
          </w:rPr>
          <w:t>K</w:t>
        </w:r>
      </w:ins>
      <w:ins w:id="536"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53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538" w:author="Lawrence Moore" w:date="2025-11-05T14:52:00Z" w16du:dateUtc="2025-11-05T13:52:00Z"/>
                <w:rFonts w:ascii="Arial" w:hAnsi="Arial"/>
                <w:b/>
                <w:sz w:val="18"/>
                <w:lang w:eastAsia="ja-JP"/>
              </w:rPr>
            </w:pPr>
            <w:ins w:id="53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540" w:author="Lawrence Moore" w:date="2025-11-05T14:52:00Z" w16du:dateUtc="2025-11-05T13:52:00Z"/>
                <w:rFonts w:ascii="Arial" w:hAnsi="Arial"/>
                <w:b/>
                <w:sz w:val="18"/>
              </w:rPr>
            </w:pPr>
            <w:ins w:id="541"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54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543" w:author="Lawrence Moore" w:date="2025-11-05T14:52:00Z" w16du:dateUtc="2025-11-05T13:52:00Z"/>
                <w:rFonts w:ascii="Arial" w:hAnsi="Arial"/>
                <w:sz w:val="18"/>
                <w:lang w:eastAsia="ja-JP"/>
              </w:rPr>
            </w:pPr>
            <w:ins w:id="54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663AEC2" w14:textId="77777777" w:rsidR="004C27EB" w:rsidRPr="0077442C" w:rsidRDefault="004C27EB" w:rsidP="00E271DF">
            <w:pPr>
              <w:keepNext/>
              <w:keepLines/>
              <w:spacing w:after="0"/>
              <w:jc w:val="center"/>
              <w:rPr>
                <w:ins w:id="545" w:author="Lawrence Moore" w:date="2025-11-05T14:52:00Z" w16du:dateUtc="2025-11-05T13:52:00Z"/>
                <w:rFonts w:ascii="Arial" w:hAnsi="Arial"/>
                <w:sz w:val="18"/>
                <w:lang w:eastAsia="ja-JP"/>
              </w:rPr>
            </w:pPr>
            <w:ins w:id="546" w:author="Lawrence Moore" w:date="2025-11-06T14:30:00Z" w16du:dateUtc="2025-11-06T13:30:00Z">
              <w:r>
                <w:rPr>
                  <w:rFonts w:ascii="Arial" w:hAnsi="Arial"/>
                  <w:sz w:val="18"/>
                  <w:lang w:eastAsia="ja-JP"/>
                </w:rPr>
                <w:t>TBD</w:t>
              </w:r>
            </w:ins>
          </w:p>
          <w:p w14:paraId="19342A56" w14:textId="6544B30F" w:rsidR="004C27EB" w:rsidRPr="0077442C" w:rsidRDefault="00315EB9" w:rsidP="00E271DF">
            <w:pPr>
              <w:keepNext/>
              <w:keepLines/>
              <w:spacing w:after="0"/>
              <w:jc w:val="center"/>
              <w:rPr>
                <w:ins w:id="547" w:author="Lawrence Moore" w:date="2025-11-05T14:52:00Z" w16du:dateUtc="2025-11-05T13:52:00Z"/>
                <w:rFonts w:ascii="Arial" w:hAnsi="Arial"/>
                <w:sz w:val="18"/>
                <w:lang w:eastAsia="ja-JP"/>
              </w:rPr>
            </w:pPr>
            <w:ins w:id="548" w:author="Lawrence Moore" w:date="2025-11-19T00:06:00Z" w16du:dateUtc="2025-11-18T23:06: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r>
    </w:tbl>
    <w:p w14:paraId="63F68DC5" w14:textId="77777777" w:rsidR="004C27EB" w:rsidRPr="0077442C" w:rsidRDefault="004C27EB" w:rsidP="004C27EB">
      <w:pPr>
        <w:rPr>
          <w:ins w:id="549" w:author="Lawrence Moore" w:date="2025-11-05T14:52:00Z" w16du:dateUtc="2025-11-05T13:52:00Z"/>
        </w:rPr>
      </w:pPr>
    </w:p>
    <w:p w14:paraId="04A9B4E2" w14:textId="77777777" w:rsidR="004C27EB" w:rsidRPr="0077442C" w:rsidRDefault="004C27EB" w:rsidP="004C27EB">
      <w:pPr>
        <w:keepNext/>
        <w:keepLines/>
        <w:spacing w:before="60"/>
        <w:jc w:val="center"/>
        <w:rPr>
          <w:ins w:id="550" w:author="Lawrence Moore" w:date="2025-11-05T14:52:00Z" w16du:dateUtc="2025-11-05T13:52:00Z"/>
          <w:rFonts w:ascii="Arial" w:hAnsi="Arial"/>
          <w:b/>
        </w:rPr>
      </w:pPr>
      <w:bookmarkStart w:id="551" w:name="_CRTable6_2_1_1_56b"/>
      <w:ins w:id="552" w:author="Lawrence Moore" w:date="2025-11-05T14:52:00Z" w16du:dateUtc="2025-11-05T13:52:00Z">
        <w:r w:rsidRPr="0077442C">
          <w:rPr>
            <w:rFonts w:ascii="Arial" w:hAnsi="Arial"/>
            <w:b/>
          </w:rPr>
          <w:t xml:space="preserve">Table </w:t>
        </w:r>
        <w:bookmarkEnd w:id="551"/>
        <w:r w:rsidRPr="0077442C">
          <w:rPr>
            <w:rFonts w:ascii="Arial" w:hAnsi="Arial"/>
            <w:b/>
          </w:rPr>
          <w:t>6.2</w:t>
        </w:r>
      </w:ins>
      <w:ins w:id="553" w:author="Lawrence Moore" w:date="2025-11-06T14:19:00Z" w16du:dateUtc="2025-11-06T13:19:00Z">
        <w:r>
          <w:rPr>
            <w:rFonts w:ascii="Arial" w:hAnsi="Arial"/>
            <w:b/>
          </w:rPr>
          <w:t>K</w:t>
        </w:r>
      </w:ins>
      <w:ins w:id="554"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55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556" w:author="Lawrence Moore" w:date="2025-11-05T14:52:00Z" w16du:dateUtc="2025-11-05T13:52:00Z"/>
                <w:rFonts w:ascii="Arial" w:hAnsi="Arial"/>
                <w:b/>
                <w:sz w:val="18"/>
                <w:lang w:eastAsia="ja-JP"/>
              </w:rPr>
            </w:pPr>
            <w:ins w:id="557"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558" w:author="Lawrence Moore" w:date="2025-11-05T14:52:00Z" w16du:dateUtc="2025-11-05T13:52:00Z"/>
                <w:rFonts w:ascii="Arial" w:hAnsi="Arial"/>
                <w:b/>
                <w:sz w:val="18"/>
              </w:rPr>
            </w:pPr>
            <w:ins w:id="559"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56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561" w:author="Lawrence Moore" w:date="2025-11-05T14:52:00Z" w16du:dateUtc="2025-11-05T13:52:00Z"/>
                <w:rFonts w:ascii="Arial" w:hAnsi="Arial"/>
                <w:sz w:val="18"/>
                <w:lang w:eastAsia="ja-JP"/>
              </w:rPr>
            </w:pPr>
            <w:ins w:id="562"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37348FA" w14:textId="77777777" w:rsidR="004C27EB" w:rsidRPr="0077442C" w:rsidRDefault="004C27EB" w:rsidP="00E271DF">
            <w:pPr>
              <w:keepNext/>
              <w:keepLines/>
              <w:spacing w:after="0"/>
              <w:jc w:val="center"/>
              <w:rPr>
                <w:ins w:id="563" w:author="Lawrence Moore" w:date="2025-11-05T14:52:00Z" w16du:dateUtc="2025-11-05T13:52:00Z"/>
                <w:rFonts w:ascii="Arial" w:hAnsi="Arial"/>
                <w:sz w:val="18"/>
                <w:lang w:eastAsia="ja-JP"/>
              </w:rPr>
            </w:pPr>
            <w:ins w:id="564" w:author="Lawrence Moore" w:date="2025-11-06T14:30:00Z" w16du:dateUtc="2025-11-06T13:30:00Z">
              <w:r>
                <w:rPr>
                  <w:rFonts w:ascii="Arial" w:hAnsi="Arial"/>
                  <w:sz w:val="18"/>
                  <w:lang w:eastAsia="ja-JP"/>
                </w:rPr>
                <w:t>TBD</w:t>
              </w:r>
            </w:ins>
          </w:p>
          <w:p w14:paraId="78C34242" w14:textId="307A46E7" w:rsidR="004C27EB" w:rsidRPr="0077442C" w:rsidRDefault="00315EB9" w:rsidP="00E271DF">
            <w:pPr>
              <w:keepNext/>
              <w:keepLines/>
              <w:spacing w:after="0"/>
              <w:jc w:val="center"/>
              <w:rPr>
                <w:ins w:id="565" w:author="Lawrence Moore" w:date="2025-11-05T14:52:00Z" w16du:dateUtc="2025-11-05T13:52:00Z"/>
                <w:rFonts w:ascii="Arial" w:hAnsi="Arial"/>
                <w:sz w:val="18"/>
                <w:lang w:eastAsia="ja-JP"/>
              </w:rPr>
            </w:pPr>
            <w:ins w:id="566" w:author="Lawrence Moore" w:date="2025-11-19T00:06:00Z" w16du:dateUtc="2025-11-18T23:06:00Z">
              <w:r w:rsidRPr="00315EB9">
                <w:rPr>
                  <w:rFonts w:ascii="Arial" w:hAnsi="Arial"/>
                  <w:sz w:val="18"/>
                  <w:lang w:val="en-US" w:eastAsia="ja-JP"/>
                </w:rPr>
                <w:t>(NTC)</w:t>
              </w:r>
              <w:r>
                <w:rPr>
                  <w:rFonts w:ascii="Arial" w:hAnsi="Arial"/>
                  <w:sz w:val="18"/>
                  <w:lang w:val="en-US" w:eastAsia="ja-JP"/>
                </w:rPr>
                <w:t xml:space="preserve"> </w:t>
              </w:r>
              <w:r w:rsidRPr="00315EB9">
                <w:rPr>
                  <w:rFonts w:ascii="Arial" w:hAnsi="Arial"/>
                  <w:sz w:val="18"/>
                  <w:lang w:val="en-US" w:eastAsia="ja-JP"/>
                </w:rPr>
                <w:t>and (ETC)</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567" w:name="_Toc21026437"/>
      <w:bookmarkStart w:id="568" w:name="_Toc27743695"/>
      <w:bookmarkStart w:id="569" w:name="_Toc36196839"/>
      <w:bookmarkStart w:id="570" w:name="_Toc36197531"/>
      <w:bookmarkStart w:id="571" w:name="_Toc43898196"/>
      <w:bookmarkStart w:id="572" w:name="_Toc52550687"/>
      <w:bookmarkStart w:id="573" w:name="_Toc58952402"/>
      <w:bookmarkStart w:id="574" w:name="_Toc68098146"/>
      <w:bookmarkStart w:id="575" w:name="_Toc68098419"/>
      <w:bookmarkStart w:id="576" w:name="_Toc68360549"/>
      <w:bookmarkStart w:id="577" w:name="_Toc76557629"/>
      <w:bookmarkStart w:id="578" w:name="_Toc84435537"/>
      <w:bookmarkStart w:id="579"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580" w:name="_Toc21026438"/>
      <w:bookmarkStart w:id="581" w:name="_Toc27743696"/>
      <w:bookmarkStart w:id="582" w:name="_Toc36196840"/>
      <w:bookmarkStart w:id="583" w:name="_Toc36197532"/>
      <w:bookmarkStart w:id="584" w:name="_Toc43898197"/>
      <w:bookmarkStart w:id="585" w:name="_Toc52550688"/>
      <w:bookmarkStart w:id="586" w:name="_Toc58952403"/>
      <w:bookmarkStart w:id="587" w:name="_Toc68098147"/>
      <w:bookmarkStart w:id="588" w:name="_Toc68098420"/>
      <w:bookmarkStart w:id="589" w:name="_Toc68360550"/>
      <w:bookmarkStart w:id="590" w:name="_Toc76557630"/>
      <w:bookmarkStart w:id="591" w:name="_Toc84435538"/>
      <w:bookmarkStart w:id="592" w:name="_Toc92802708"/>
      <w:bookmarkStart w:id="593" w:name="OLE_LINK1"/>
      <w:bookmarkStart w:id="594" w:name="OLE_LINK3"/>
      <w:r w:rsidRPr="00F1245C">
        <w:rPr>
          <w:rFonts w:ascii="Arial" w:hAnsi="Arial"/>
          <w:sz w:val="28"/>
        </w:rPr>
        <w:t>6.3.1</w:t>
      </w:r>
      <w:r w:rsidRPr="00F1245C">
        <w:rPr>
          <w:rFonts w:ascii="Arial" w:hAnsi="Arial"/>
          <w:sz w:val="28"/>
        </w:rPr>
        <w:tab/>
        <w:t>Minimum output power</w:t>
      </w:r>
      <w:bookmarkEnd w:id="580"/>
      <w:bookmarkEnd w:id="581"/>
      <w:bookmarkEnd w:id="582"/>
      <w:bookmarkEnd w:id="583"/>
      <w:bookmarkEnd w:id="584"/>
      <w:bookmarkEnd w:id="585"/>
      <w:bookmarkEnd w:id="586"/>
      <w:bookmarkEnd w:id="587"/>
      <w:bookmarkEnd w:id="588"/>
      <w:bookmarkEnd w:id="589"/>
      <w:bookmarkEnd w:id="590"/>
      <w:bookmarkEnd w:id="591"/>
      <w:bookmarkEnd w:id="592"/>
    </w:p>
    <w:bookmarkEnd w:id="593"/>
    <w:bookmarkEnd w:id="594"/>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68C9CD36" w14:textId="77777777" w:rsidR="001E41F3" w:rsidRDefault="001E41F3" w:rsidP="00315EB9">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D467" w14:textId="77777777" w:rsidR="003C4B5D" w:rsidRDefault="003C4B5D">
      <w:r>
        <w:separator/>
      </w:r>
    </w:p>
  </w:endnote>
  <w:endnote w:type="continuationSeparator" w:id="0">
    <w:p w14:paraId="54BC8A53" w14:textId="77777777" w:rsidR="003C4B5D" w:rsidRDefault="003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4DE5" w14:textId="77777777" w:rsidR="003C4B5D" w:rsidRDefault="003C4B5D">
      <w:r>
        <w:separator/>
      </w:r>
    </w:p>
  </w:footnote>
  <w:footnote w:type="continuationSeparator" w:id="0">
    <w:p w14:paraId="2888A88F" w14:textId="77777777" w:rsidR="003C4B5D" w:rsidRDefault="003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D97"/>
    <w:rsid w:val="00086160"/>
    <w:rsid w:val="00096B6C"/>
    <w:rsid w:val="000A6394"/>
    <w:rsid w:val="000B7FED"/>
    <w:rsid w:val="000C038A"/>
    <w:rsid w:val="000C6598"/>
    <w:rsid w:val="000D44B3"/>
    <w:rsid w:val="00116BC8"/>
    <w:rsid w:val="001270B4"/>
    <w:rsid w:val="00145CBD"/>
    <w:rsid w:val="00145D43"/>
    <w:rsid w:val="00192C46"/>
    <w:rsid w:val="0019485C"/>
    <w:rsid w:val="001A08B3"/>
    <w:rsid w:val="001A7B60"/>
    <w:rsid w:val="001B1863"/>
    <w:rsid w:val="001B52F0"/>
    <w:rsid w:val="001B7A65"/>
    <w:rsid w:val="001E41F3"/>
    <w:rsid w:val="0023286E"/>
    <w:rsid w:val="00235DF1"/>
    <w:rsid w:val="0026004D"/>
    <w:rsid w:val="002640DD"/>
    <w:rsid w:val="00275D12"/>
    <w:rsid w:val="00284FEB"/>
    <w:rsid w:val="002860C4"/>
    <w:rsid w:val="002B5741"/>
    <w:rsid w:val="002E472E"/>
    <w:rsid w:val="002E5590"/>
    <w:rsid w:val="00305409"/>
    <w:rsid w:val="00315EB9"/>
    <w:rsid w:val="00324061"/>
    <w:rsid w:val="003539A2"/>
    <w:rsid w:val="003609EF"/>
    <w:rsid w:val="0036231A"/>
    <w:rsid w:val="00374DD4"/>
    <w:rsid w:val="00386332"/>
    <w:rsid w:val="003B18E3"/>
    <w:rsid w:val="003C4B5D"/>
    <w:rsid w:val="003E1A36"/>
    <w:rsid w:val="00405C9E"/>
    <w:rsid w:val="00410371"/>
    <w:rsid w:val="004242F1"/>
    <w:rsid w:val="00433C1F"/>
    <w:rsid w:val="00455609"/>
    <w:rsid w:val="00480B74"/>
    <w:rsid w:val="004B75B7"/>
    <w:rsid w:val="004C0725"/>
    <w:rsid w:val="004C27EB"/>
    <w:rsid w:val="004D2E6C"/>
    <w:rsid w:val="004D5E28"/>
    <w:rsid w:val="0050622E"/>
    <w:rsid w:val="005141D9"/>
    <w:rsid w:val="0051580D"/>
    <w:rsid w:val="00547111"/>
    <w:rsid w:val="00592D74"/>
    <w:rsid w:val="005C7E1C"/>
    <w:rsid w:val="005D5094"/>
    <w:rsid w:val="005E2C44"/>
    <w:rsid w:val="00621188"/>
    <w:rsid w:val="006257ED"/>
    <w:rsid w:val="00653DE4"/>
    <w:rsid w:val="00661C9C"/>
    <w:rsid w:val="0066499C"/>
    <w:rsid w:val="00665C47"/>
    <w:rsid w:val="00683B86"/>
    <w:rsid w:val="00695808"/>
    <w:rsid w:val="006B46FB"/>
    <w:rsid w:val="006E21FB"/>
    <w:rsid w:val="006F2DE2"/>
    <w:rsid w:val="00771F5E"/>
    <w:rsid w:val="00792342"/>
    <w:rsid w:val="007977A8"/>
    <w:rsid w:val="007A6EC7"/>
    <w:rsid w:val="007B512A"/>
    <w:rsid w:val="007C2097"/>
    <w:rsid w:val="007D6A07"/>
    <w:rsid w:val="007F7259"/>
    <w:rsid w:val="008040A8"/>
    <w:rsid w:val="008279FA"/>
    <w:rsid w:val="00856BD6"/>
    <w:rsid w:val="008626E7"/>
    <w:rsid w:val="00870EE7"/>
    <w:rsid w:val="00881A27"/>
    <w:rsid w:val="008863B9"/>
    <w:rsid w:val="0088692D"/>
    <w:rsid w:val="00894341"/>
    <w:rsid w:val="008A45A6"/>
    <w:rsid w:val="008D3CCC"/>
    <w:rsid w:val="008F3789"/>
    <w:rsid w:val="008F686C"/>
    <w:rsid w:val="009025AC"/>
    <w:rsid w:val="00907550"/>
    <w:rsid w:val="00913215"/>
    <w:rsid w:val="009148DE"/>
    <w:rsid w:val="0092730C"/>
    <w:rsid w:val="00941E30"/>
    <w:rsid w:val="00943349"/>
    <w:rsid w:val="009531B0"/>
    <w:rsid w:val="009741B3"/>
    <w:rsid w:val="009777D9"/>
    <w:rsid w:val="00991B88"/>
    <w:rsid w:val="009A5753"/>
    <w:rsid w:val="009A579D"/>
    <w:rsid w:val="009D1825"/>
    <w:rsid w:val="009E3297"/>
    <w:rsid w:val="009F734F"/>
    <w:rsid w:val="00A246B6"/>
    <w:rsid w:val="00A47E70"/>
    <w:rsid w:val="00A50CF0"/>
    <w:rsid w:val="00A7671C"/>
    <w:rsid w:val="00AA275D"/>
    <w:rsid w:val="00AA2CBC"/>
    <w:rsid w:val="00AC5820"/>
    <w:rsid w:val="00AD1CD8"/>
    <w:rsid w:val="00AE3B3B"/>
    <w:rsid w:val="00B102C6"/>
    <w:rsid w:val="00B258BB"/>
    <w:rsid w:val="00B41152"/>
    <w:rsid w:val="00B67B97"/>
    <w:rsid w:val="00B80281"/>
    <w:rsid w:val="00B968C8"/>
    <w:rsid w:val="00BA3EC5"/>
    <w:rsid w:val="00BA51D9"/>
    <w:rsid w:val="00BB5DFC"/>
    <w:rsid w:val="00BD279D"/>
    <w:rsid w:val="00BD6BB8"/>
    <w:rsid w:val="00C039FB"/>
    <w:rsid w:val="00C41954"/>
    <w:rsid w:val="00C66BA2"/>
    <w:rsid w:val="00C870F6"/>
    <w:rsid w:val="00C907B5"/>
    <w:rsid w:val="00C95985"/>
    <w:rsid w:val="00CC5026"/>
    <w:rsid w:val="00CC68D0"/>
    <w:rsid w:val="00D03F9A"/>
    <w:rsid w:val="00D06D51"/>
    <w:rsid w:val="00D24991"/>
    <w:rsid w:val="00D50255"/>
    <w:rsid w:val="00D648C5"/>
    <w:rsid w:val="00D66520"/>
    <w:rsid w:val="00D84AE9"/>
    <w:rsid w:val="00D9124E"/>
    <w:rsid w:val="00D962A7"/>
    <w:rsid w:val="00DC2081"/>
    <w:rsid w:val="00DC6339"/>
    <w:rsid w:val="00DD62E0"/>
    <w:rsid w:val="00DE34CF"/>
    <w:rsid w:val="00E13F3D"/>
    <w:rsid w:val="00E34898"/>
    <w:rsid w:val="00E96DA8"/>
    <w:rsid w:val="00EB09B7"/>
    <w:rsid w:val="00EB2F69"/>
    <w:rsid w:val="00EB3137"/>
    <w:rsid w:val="00EC1E48"/>
    <w:rsid w:val="00EE7D7C"/>
    <w:rsid w:val="00F25D98"/>
    <w:rsid w:val="00F300FB"/>
    <w:rsid w:val="00F370D2"/>
    <w:rsid w:val="00F46E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1809</Words>
  <Characters>10693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50</cp:revision>
  <cp:lastPrinted>1899-12-31T23:00:00Z</cp:lastPrinted>
  <dcterms:created xsi:type="dcterms:W3CDTF">2025-10-24T13:14:00Z</dcterms:created>
  <dcterms:modified xsi:type="dcterms:W3CDTF">2025-11-18T23:07:00Z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