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684D91" w:rsidR="001E41F3" w:rsidRPr="00DF2004" w:rsidRDefault="00DF2004">
      <w:pPr>
        <w:pStyle w:val="CRCoverPage"/>
        <w:tabs>
          <w:tab w:val="right" w:pos="9639"/>
        </w:tabs>
        <w:spacing w:after="0"/>
        <w:rPr>
          <w:b/>
          <w:iCs/>
          <w:noProof/>
          <w:sz w:val="28"/>
        </w:rPr>
      </w:pPr>
      <w:r w:rsidRPr="00DF2004">
        <w:rPr>
          <w:b/>
          <w:iCs/>
          <w:noProof/>
          <w:sz w:val="28"/>
        </w:rPr>
        <w:t xml:space="preserve">3GPP TSG RAN WG5 Meeting #109 </w:t>
      </w:r>
      <w:r w:rsidR="001E41F3" w:rsidRPr="00DF2004">
        <w:rPr>
          <w:b/>
          <w:iCs/>
          <w:noProof/>
          <w:sz w:val="28"/>
        </w:rPr>
        <w:fldChar w:fldCharType="begin"/>
      </w:r>
      <w:r w:rsidR="001E41F3" w:rsidRPr="00DF2004">
        <w:rPr>
          <w:b/>
          <w:iCs/>
          <w:noProof/>
          <w:sz w:val="28"/>
        </w:rPr>
        <w:instrText xml:space="preserve"> DOCPROPERTY  MtgTitle  \* MERGEFORMAT </w:instrText>
      </w:r>
      <w:r w:rsidR="001E41F3" w:rsidRPr="00DF2004">
        <w:rPr>
          <w:b/>
          <w:iCs/>
          <w:noProof/>
          <w:sz w:val="28"/>
        </w:rPr>
        <w:fldChar w:fldCharType="separate"/>
      </w:r>
      <w:r w:rsidR="001E41F3" w:rsidRPr="00DF2004">
        <w:rPr>
          <w:b/>
          <w:iCs/>
          <w:noProof/>
          <w:sz w:val="28"/>
        </w:rPr>
        <w:fldChar w:fldCharType="end"/>
      </w:r>
      <w:r w:rsidR="001E41F3" w:rsidRPr="00DF2004">
        <w:rPr>
          <w:b/>
          <w:iCs/>
          <w:noProof/>
          <w:sz w:val="28"/>
        </w:rPr>
        <w:tab/>
      </w:r>
      <w:r w:rsidR="004751A0" w:rsidRPr="00C95F08">
        <w:rPr>
          <w:b/>
          <w:iCs/>
          <w:noProof/>
          <w:sz w:val="28"/>
          <w:highlight w:val="yellow"/>
        </w:rPr>
        <w:t>R5-256249</w:t>
      </w:r>
      <w:r w:rsidR="002B422E" w:rsidRPr="00132F9A">
        <w:rPr>
          <w:b/>
          <w:iCs/>
          <w:noProof/>
          <w:sz w:val="28"/>
          <w:highlight w:val="yellow"/>
        </w:rPr>
        <w:t>r</w:t>
      </w:r>
      <w:r w:rsidR="00132F9A" w:rsidRPr="00132F9A">
        <w:rPr>
          <w:b/>
          <w:iCs/>
          <w:noProof/>
          <w:sz w:val="28"/>
          <w:highlight w:val="yellow"/>
        </w:rPr>
        <w:t>3</w:t>
      </w:r>
    </w:p>
    <w:p w14:paraId="7CB45193" w14:textId="218707A6" w:rsidR="001E41F3" w:rsidRPr="00DF2004" w:rsidRDefault="00DF2004" w:rsidP="005E2C44">
      <w:pPr>
        <w:pStyle w:val="CRCoverPage"/>
        <w:outlineLvl w:val="0"/>
        <w:rPr>
          <w:b/>
          <w:iCs/>
          <w:noProof/>
          <w:sz w:val="28"/>
        </w:rPr>
      </w:pPr>
      <w:r w:rsidRPr="00DF2004">
        <w:rPr>
          <w:b/>
          <w:iCs/>
          <w:noProof/>
          <w:sz w:val="28"/>
        </w:rPr>
        <w:t>Dallas, USA 17th Nov 2025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1003CD" w:rsidR="001E41F3" w:rsidRPr="00410371" w:rsidRDefault="000B7DE4" w:rsidP="000B7DE4">
            <w:pPr>
              <w:pStyle w:val="CRCoverPage"/>
              <w:spacing w:after="0"/>
              <w:rPr>
                <w:b/>
                <w:noProof/>
                <w:sz w:val="28"/>
              </w:rPr>
            </w:pPr>
            <w:r w:rsidRPr="000B7DE4">
              <w:rPr>
                <w:b/>
                <w:noProof/>
                <w:sz w:val="28"/>
              </w:rPr>
              <w:t>38</w:t>
            </w:r>
            <w:r>
              <w:rPr>
                <w:b/>
                <w:noProof/>
                <w:sz w:val="28"/>
              </w:rPr>
              <w:t>.</w:t>
            </w:r>
            <w:r w:rsidRPr="000B7DE4">
              <w:rPr>
                <w:b/>
                <w:noProof/>
                <w:sz w:val="28"/>
              </w:rPr>
              <w:t>52</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75903" w:rsidR="001E41F3" w:rsidRPr="00FD3D63" w:rsidRDefault="00C2644A" w:rsidP="00547111">
            <w:pPr>
              <w:pStyle w:val="CRCoverPage"/>
              <w:spacing w:after="0"/>
              <w:rPr>
                <w:b/>
                <w:bCs/>
                <w:noProof/>
                <w:sz w:val="28"/>
                <w:szCs w:val="28"/>
              </w:rPr>
            </w:pPr>
            <w:r w:rsidRPr="00FD3D63">
              <w:rPr>
                <w:b/>
                <w:bCs/>
                <w:noProof/>
                <w:sz w:val="28"/>
                <w:szCs w:val="28"/>
              </w:rPr>
              <w:t>0683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9F6FE" w:rsidR="001E41F3" w:rsidRPr="00410371" w:rsidRDefault="002B422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23C49" w:rsidR="001E41F3" w:rsidRPr="000B7DE4" w:rsidRDefault="000B7DE4" w:rsidP="000B7DE4">
            <w:pPr>
              <w:pStyle w:val="CRCoverPage"/>
              <w:spacing w:after="0"/>
              <w:rPr>
                <w:b/>
                <w:bCs/>
                <w:noProof/>
                <w:sz w:val="28"/>
              </w:rPr>
            </w:pPr>
            <w:r w:rsidRPr="000B7DE4">
              <w:rPr>
                <w:b/>
                <w:bCs/>
                <w:noProof/>
                <w:sz w:val="28"/>
                <w:szCs w:val="28"/>
              </w:rPr>
              <w:t>19.1.</w:t>
            </w:r>
            <w:r w:rsidR="00512230">
              <w:rPr>
                <w:b/>
                <w:bCs/>
                <w:noProof/>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0B6DF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AF009" w:rsidR="001E41F3" w:rsidRDefault="000B7DE4">
            <w:pPr>
              <w:pStyle w:val="CRCoverPage"/>
              <w:spacing w:after="0"/>
              <w:ind w:left="100"/>
              <w:rPr>
                <w:noProof/>
              </w:rPr>
            </w:pPr>
            <w:r>
              <w:t xml:space="preserve">Update in </w:t>
            </w:r>
            <w:r w:rsidR="00A84778" w:rsidRPr="00A84778">
              <w:t>Table 4.3.1-1</w:t>
            </w:r>
            <w:r w:rsidR="00A84778">
              <w:t xml:space="preserve"> by </w:t>
            </w:r>
            <w:r>
              <w:t>splitting the</w:t>
            </w:r>
            <w:r w:rsidR="00A50DB7">
              <w:t xml:space="preserve"> Test C</w:t>
            </w:r>
            <w:r w:rsidR="00A84778">
              <w:t>ase</w:t>
            </w:r>
            <w:r>
              <w:t xml:space="preserve"> </w:t>
            </w:r>
            <w:r w:rsidR="00A50DB7">
              <w:t xml:space="preserve">6.5.2.4 </w:t>
            </w:r>
            <w:r w:rsidR="009D017B" w:rsidRPr="009D017B">
              <w:t>Adjacent channel leakage ratio</w:t>
            </w:r>
            <w:r w:rsidR="00A50DB7">
              <w:t xml:space="preserve"> into</w:t>
            </w:r>
            <w:r w:rsidR="00A84778">
              <w:t xml:space="preserve"> Test Clause</w:t>
            </w:r>
            <w:r w:rsidR="00E57696">
              <w:t xml:space="preserve">s </w:t>
            </w:r>
            <w:r w:rsidR="00A50DB7">
              <w:t xml:space="preserve">6.5.2.4.1 </w:t>
            </w:r>
            <w:r w:rsidR="00A50DB7" w:rsidRPr="00132F9A">
              <w:t xml:space="preserve">NR </w:t>
            </w:r>
            <w:r w:rsidR="009D017B" w:rsidRPr="00132F9A">
              <w:t>Adjacent channel leakage ratio</w:t>
            </w:r>
            <w:r w:rsidR="00A50DB7">
              <w:t xml:space="preserve"> &amp; 6.5.2.4.</w:t>
            </w:r>
            <w:r w:rsidR="00A50DB7" w:rsidRPr="00132F9A">
              <w:t xml:space="preserve">2 UTRA </w:t>
            </w:r>
            <w:r w:rsidR="009D017B" w:rsidRPr="00132F9A">
              <w:t>Adjacent channel leakage ratio.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A9549" w:rsidR="001E41F3" w:rsidRDefault="000728AB" w:rsidP="000728AB">
            <w:pPr>
              <w:pStyle w:val="CRCoverPage"/>
              <w:spacing w:after="0"/>
              <w:rPr>
                <w:noProof/>
              </w:rPr>
            </w:pPr>
            <w:r w:rsidRPr="000728AB">
              <w:rPr>
                <w:noProof/>
              </w:rPr>
              <w:t>Marquis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1B3A3E" w:rsidR="001E41F3" w:rsidRDefault="002162F9" w:rsidP="000728AB">
            <w:pPr>
              <w:pStyle w:val="CRCoverPage"/>
              <w:spacing w:after="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rsidP="000728AB">
            <w:pPr>
              <w:pStyle w:val="CRCoverPage"/>
              <w:spacing w:after="0"/>
              <w:rPr>
                <w:noProof/>
              </w:rPr>
            </w:pPr>
            <w:fldSimple w:instr=" DOCPROPERTY  RelatedWis  \* MERGEFORMAT ">
              <w:r>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2A4BFC" w:rsidR="001E41F3" w:rsidRDefault="000728AB">
            <w:pPr>
              <w:pStyle w:val="CRCoverPage"/>
              <w:spacing w:after="0"/>
              <w:ind w:left="100"/>
              <w:rPr>
                <w:noProof/>
              </w:rPr>
            </w:pPr>
            <w:r>
              <w:t>2025-10-</w:t>
            </w:r>
            <w:r w:rsidR="00D27A11">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BC877D" w:rsidR="001E41F3" w:rsidRDefault="000728A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256619" w:rsidR="001E41F3" w:rsidRDefault="00BD68CA">
            <w:pPr>
              <w:pStyle w:val="CRCoverPage"/>
              <w:spacing w:after="0"/>
              <w:ind w:left="100"/>
              <w:rPr>
                <w:noProof/>
              </w:rPr>
            </w:pPr>
            <w:r>
              <w:rPr>
                <w:noProof/>
              </w:rPr>
              <w:t xml:space="preserve">In 3GPP TS 38.521-5 the Test Case 6.5.2.4 </w:t>
            </w:r>
            <w:r w:rsidR="009D017B" w:rsidRPr="009D017B">
              <w:rPr>
                <w:noProof/>
              </w:rPr>
              <w:t>Adjacent channel leakage ratio</w:t>
            </w:r>
            <w:r>
              <w:rPr>
                <w:noProof/>
              </w:rPr>
              <w:t xml:space="preserve"> is defined</w:t>
            </w:r>
            <w:r w:rsidR="00A84778">
              <w:rPr>
                <w:noProof/>
              </w:rPr>
              <w:t xml:space="preserve"> </w:t>
            </w:r>
            <w:r w:rsidR="00834503">
              <w:rPr>
                <w:noProof/>
              </w:rPr>
              <w:t>into</w:t>
            </w:r>
            <w:r>
              <w:rPr>
                <w:noProof/>
              </w:rPr>
              <w:t xml:space="preserve"> two separate clauses in 6.5.2.4.1 </w:t>
            </w:r>
            <w:r w:rsidRPr="002B679A">
              <w:rPr>
                <w:noProof/>
                <w:highlight w:val="yellow"/>
              </w:rPr>
              <w:t xml:space="preserve">NR </w:t>
            </w:r>
            <w:r w:rsidR="009D017B" w:rsidRPr="002B679A">
              <w:rPr>
                <w:noProof/>
                <w:highlight w:val="yellow"/>
              </w:rPr>
              <w:t>Adjacent channel</w:t>
            </w:r>
            <w:r w:rsidR="009D017B" w:rsidRPr="009D017B">
              <w:rPr>
                <w:noProof/>
              </w:rPr>
              <w:t xml:space="preserve"> </w:t>
            </w:r>
            <w:r w:rsidR="009D017B" w:rsidRPr="002B679A">
              <w:rPr>
                <w:noProof/>
                <w:highlight w:val="yellow"/>
              </w:rPr>
              <w:t>leakage ratio</w:t>
            </w:r>
            <w:r>
              <w:rPr>
                <w:noProof/>
              </w:rPr>
              <w:t xml:space="preserve"> &amp; 6.5.2.4.2 </w:t>
            </w:r>
            <w:r w:rsidRPr="002B679A">
              <w:rPr>
                <w:noProof/>
                <w:highlight w:val="yellow"/>
              </w:rPr>
              <w:t xml:space="preserve">UTRA </w:t>
            </w:r>
            <w:r w:rsidR="009D017B" w:rsidRPr="002B679A">
              <w:rPr>
                <w:noProof/>
                <w:highlight w:val="yellow"/>
              </w:rPr>
              <w:t>Adjacent channel leakage ratio</w:t>
            </w:r>
            <w:r w:rsidR="009D017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2DC08F" w:rsidR="001E41F3" w:rsidRDefault="009836E3">
            <w:pPr>
              <w:pStyle w:val="CRCoverPage"/>
              <w:spacing w:after="0"/>
              <w:ind w:left="100"/>
              <w:rPr>
                <w:noProof/>
              </w:rPr>
            </w:pPr>
            <w:r>
              <w:t xml:space="preserve">Update in </w:t>
            </w:r>
            <w:r w:rsidRPr="00A84778">
              <w:t>Table 4.3.1-1</w:t>
            </w:r>
            <w:r>
              <w:t xml:space="preserve"> by splitting the Test Case 6.5.2.4 </w:t>
            </w:r>
            <w:r w:rsidR="009D017B" w:rsidRPr="009D017B">
              <w:t>Adjacent channel leakage ratio</w:t>
            </w:r>
            <w:r>
              <w:t xml:space="preserve"> into Test Clauses 6.5.2.4.1 </w:t>
            </w:r>
            <w:r w:rsidRPr="002B679A">
              <w:rPr>
                <w:highlight w:val="yellow"/>
              </w:rPr>
              <w:t xml:space="preserve">NR </w:t>
            </w:r>
            <w:r w:rsidR="009D017B" w:rsidRPr="002B679A">
              <w:rPr>
                <w:highlight w:val="yellow"/>
              </w:rPr>
              <w:t>Adjacent channel leakage ratio</w:t>
            </w:r>
            <w:r>
              <w:t xml:space="preserve"> &amp; 6.5.2.4.2 </w:t>
            </w:r>
            <w:r w:rsidRPr="002B679A">
              <w:rPr>
                <w:highlight w:val="yellow"/>
              </w:rPr>
              <w:t xml:space="preserve">UTRA </w:t>
            </w:r>
            <w:r w:rsidR="009D017B" w:rsidRPr="002B679A">
              <w:rPr>
                <w:highlight w:val="yellow"/>
              </w:rPr>
              <w:t>Adjacent channel leakage ratio</w:t>
            </w:r>
            <w:r w:rsidR="009D017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553CB" w:rsidR="001E41F3" w:rsidRDefault="002162F9">
            <w:pPr>
              <w:pStyle w:val="CRCoverPage"/>
              <w:spacing w:after="0"/>
              <w:ind w:left="100"/>
              <w:rPr>
                <w:noProof/>
              </w:rPr>
            </w:pPr>
            <w:r>
              <w:rPr>
                <w:noProof/>
              </w:rPr>
              <w:t xml:space="preserve">Incorrect information will remain in </w:t>
            </w:r>
            <w:r w:rsidR="00670A1E">
              <w:rPr>
                <w:noProof/>
              </w:rPr>
              <w:t>T</w:t>
            </w:r>
            <w:r w:rsidR="00A84778">
              <w:rPr>
                <w:noProof/>
              </w:rPr>
              <w:t xml:space="preserve">able </w:t>
            </w:r>
            <w:r w:rsidR="00A84778" w:rsidRPr="00A84778">
              <w:t>4.3.1-1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4705B" w:rsidR="001E41F3" w:rsidRDefault="00D27A11">
            <w:pPr>
              <w:pStyle w:val="CRCoverPage"/>
              <w:spacing w:after="0"/>
              <w:ind w:left="100"/>
              <w:rPr>
                <w:noProof/>
              </w:rPr>
            </w:pPr>
            <w:r>
              <w:rPr>
                <w:noProof/>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7C00E" w:rsidR="001E41F3" w:rsidRDefault="002162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F9C4D" w:rsidR="001E41F3" w:rsidRDefault="002162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FBE6D4" w:rsidR="001E41F3" w:rsidRDefault="002162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AED5C" w:rsidR="001E41F3" w:rsidRDefault="00132F9A">
            <w:pPr>
              <w:pStyle w:val="CRCoverPage"/>
              <w:spacing w:after="0"/>
              <w:ind w:left="100"/>
              <w:rPr>
                <w:noProof/>
              </w:rPr>
            </w:pPr>
            <w:r w:rsidRPr="00132F9A">
              <w:rPr>
                <w:noProof/>
                <w:highlight w:val="yellow"/>
              </w:rPr>
              <w:t>r3</w:t>
            </w:r>
            <w:r w:rsidRPr="00132F9A">
              <w:rPr>
                <w:noProof/>
                <w:highlight w:val="yellow"/>
              </w:rPr>
              <w:t>:</w:t>
            </w:r>
            <w:r w:rsidR="00C95F08" w:rsidRPr="00132F9A">
              <w:rPr>
                <w:noProof/>
                <w:highlight w:val="yellow"/>
              </w:rPr>
              <w:t xml:space="preserve"> </w:t>
            </w:r>
            <w:r w:rsidR="00C95F08" w:rsidRPr="00C95F08">
              <w:rPr>
                <w:noProof/>
                <w:highlight w:val="yellow"/>
              </w:rPr>
              <w:t>Updated test case titles, added NOTE1 to TC 6.5.2.4.2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AACC9B" w:rsidR="00307963" w:rsidRDefault="00307963">
            <w:pPr>
              <w:pStyle w:val="CRCoverPage"/>
              <w:spacing w:after="0"/>
              <w:ind w:left="100"/>
              <w:rPr>
                <w:noProof/>
              </w:rPr>
            </w:pPr>
          </w:p>
        </w:tc>
      </w:tr>
    </w:tbl>
    <w:p w14:paraId="1557EA72" w14:textId="77777777" w:rsidR="002B422E" w:rsidRDefault="002B422E">
      <w:pPr>
        <w:rPr>
          <w:noProof/>
        </w:rPr>
        <w:sectPr w:rsidR="002B422E">
          <w:headerReference w:type="even" r:id="rId11"/>
          <w:footnotePr>
            <w:numRestart w:val="eachSect"/>
          </w:footnotePr>
          <w:pgSz w:w="11907" w:h="16840" w:code="9"/>
          <w:pgMar w:top="1418" w:right="1134" w:bottom="1134" w:left="1134" w:header="680" w:footer="567" w:gutter="0"/>
          <w:cols w:space="720"/>
        </w:sectPr>
      </w:pPr>
    </w:p>
    <w:p w14:paraId="7A43C31D" w14:textId="202E2003" w:rsidR="00345B8E" w:rsidRDefault="00345B8E" w:rsidP="002B422E">
      <w:pPr>
        <w:rPr>
          <w:rFonts w:ascii="Arial" w:hAnsi="Arial"/>
          <w:b/>
          <w:sz w:val="22"/>
          <w:szCs w:val="22"/>
          <w:lang w:eastAsia="en-GB"/>
        </w:rPr>
      </w:pPr>
    </w:p>
    <w:p w14:paraId="60ECABDB" w14:textId="77777777" w:rsidR="002B422E" w:rsidRDefault="002B422E" w:rsidP="002B422E">
      <w:pPr>
        <w:rPr>
          <w:rFonts w:ascii="Arial" w:hAnsi="Arial"/>
          <w:b/>
          <w:sz w:val="22"/>
          <w:szCs w:val="22"/>
          <w:lang w:eastAsia="en-GB"/>
        </w:rPr>
      </w:pPr>
    </w:p>
    <w:p w14:paraId="7427FF62" w14:textId="77777777" w:rsidR="002B422E" w:rsidRDefault="002B422E" w:rsidP="002B422E">
      <w:pPr>
        <w:rPr>
          <w:rFonts w:ascii="Arial" w:hAnsi="Arial" w:cs="Arial"/>
          <w:b/>
          <w:bCs/>
          <w:noProof/>
          <w:sz w:val="32"/>
          <w:szCs w:val="32"/>
        </w:rPr>
      </w:pPr>
      <w:r w:rsidRPr="00345B8E">
        <w:rPr>
          <w:rFonts w:ascii="Arial" w:hAnsi="Arial" w:cs="Arial"/>
          <w:b/>
          <w:bCs/>
          <w:noProof/>
          <w:sz w:val="32"/>
          <w:szCs w:val="32"/>
          <w:highlight w:val="green"/>
        </w:rPr>
        <w:t>&lt;Start of Changes&gt;</w:t>
      </w:r>
    </w:p>
    <w:p w14:paraId="3D7D4B29" w14:textId="77777777" w:rsidR="002B422E" w:rsidRDefault="002B422E" w:rsidP="002B422E">
      <w:pPr>
        <w:rPr>
          <w:rFonts w:ascii="Arial" w:eastAsia="Batang" w:hAnsi="Arial"/>
          <w:sz w:val="28"/>
          <w:lang w:eastAsia="ja-JP"/>
        </w:rPr>
      </w:pPr>
      <w:r>
        <w:rPr>
          <w:rFonts w:ascii="Arial" w:hAnsi="Arial"/>
          <w:sz w:val="28"/>
          <w:lang w:eastAsia="zh-CN"/>
        </w:rPr>
        <w:t xml:space="preserve">4.3.1 </w:t>
      </w:r>
      <w:r w:rsidRPr="003C57A6">
        <w:rPr>
          <w:rFonts w:ascii="Arial" w:hAnsi="Arial"/>
          <w:sz w:val="28"/>
          <w:lang w:eastAsia="zh-CN"/>
        </w:rPr>
        <w:t>FR</w:t>
      </w:r>
      <w:r w:rsidRPr="003C57A6">
        <w:rPr>
          <w:rFonts w:ascii="Arial" w:eastAsia="Batang" w:hAnsi="Arial"/>
          <w:sz w:val="28"/>
          <w:lang w:eastAsia="ja-JP"/>
        </w:rPr>
        <w:t>1 standalone conformance test cases for Satellite Access</w:t>
      </w:r>
      <w:bookmarkStart w:id="1" w:name="_CRTable4_3_11"/>
    </w:p>
    <w:p w14:paraId="4B8375D3" w14:textId="0AB947C7" w:rsidR="002B422E" w:rsidRDefault="002B422E" w:rsidP="002B422E">
      <w:pPr>
        <w:rPr>
          <w:rFonts w:ascii="Arial" w:hAnsi="Arial"/>
          <w:b/>
          <w:sz w:val="22"/>
          <w:szCs w:val="22"/>
          <w:lang w:eastAsia="en-GB"/>
        </w:rPr>
      </w:pPr>
      <w:r w:rsidRPr="003C57A6">
        <w:rPr>
          <w:rFonts w:ascii="Arial" w:hAnsi="Arial"/>
          <w:b/>
          <w:sz w:val="22"/>
          <w:szCs w:val="22"/>
          <w:lang w:eastAsia="en-GB"/>
        </w:rPr>
        <w:t xml:space="preserve">Table </w:t>
      </w:r>
      <w:bookmarkEnd w:id="1"/>
      <w:r w:rsidRPr="003C57A6">
        <w:rPr>
          <w:rFonts w:ascii="Arial" w:hAnsi="Arial"/>
          <w:b/>
          <w:sz w:val="22"/>
          <w:szCs w:val="22"/>
          <w:lang w:eastAsia="en-GB"/>
        </w:rPr>
        <w:t>4.3.1-1: Applicability of RF SA FR1 conformance test cases, ref. TS 38.521-5 [12]</w:t>
      </w:r>
    </w:p>
    <w:p w14:paraId="03046EEA" w14:textId="77777777" w:rsidR="002B422E" w:rsidRDefault="002B422E" w:rsidP="002B422E">
      <w:pPr>
        <w:rPr>
          <w:rFonts w:ascii="Arial" w:hAnsi="Arial"/>
          <w:b/>
          <w:sz w:val="22"/>
          <w:szCs w:val="22"/>
          <w:lang w:eastAsia="en-GB"/>
        </w:rPr>
      </w:pP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2">
          <w:tblGrid>
            <w:gridCol w:w="1348"/>
            <w:gridCol w:w="4467"/>
            <w:gridCol w:w="852"/>
            <w:gridCol w:w="1130"/>
            <w:gridCol w:w="2970"/>
            <w:gridCol w:w="1556"/>
            <w:gridCol w:w="1563"/>
            <w:gridCol w:w="2086"/>
          </w:tblGrid>
        </w:tblGridChange>
      </w:tblGrid>
      <w:tr w:rsidR="003C57A6" w:rsidRPr="00CF3C6A" w14:paraId="2625AB0E" w14:textId="77777777" w:rsidTr="002F37C0">
        <w:trPr>
          <w:tblHeader/>
          <w:jc w:val="center"/>
        </w:trPr>
        <w:tc>
          <w:tcPr>
            <w:tcW w:w="1348" w:type="dxa"/>
            <w:tcBorders>
              <w:top w:val="single" w:sz="4" w:space="0" w:color="auto"/>
              <w:left w:val="single" w:sz="4" w:space="0" w:color="auto"/>
              <w:bottom w:val="nil"/>
              <w:right w:val="single" w:sz="4" w:space="0" w:color="auto"/>
            </w:tcBorders>
            <w:hideMark/>
          </w:tcPr>
          <w:p w14:paraId="687DE5A6" w14:textId="77777777" w:rsidR="003C57A6" w:rsidRPr="00CF3C6A" w:rsidRDefault="003C57A6" w:rsidP="002F37C0">
            <w:pPr>
              <w:pStyle w:val="TAH"/>
            </w:pPr>
            <w:r w:rsidRPr="00CF3C6A">
              <w:lastRenderedPageBreak/>
              <w:t>Clause</w:t>
            </w:r>
          </w:p>
        </w:tc>
        <w:tc>
          <w:tcPr>
            <w:tcW w:w="4467" w:type="dxa"/>
            <w:tcBorders>
              <w:top w:val="single" w:sz="4" w:space="0" w:color="auto"/>
              <w:left w:val="single" w:sz="4" w:space="0" w:color="auto"/>
              <w:bottom w:val="nil"/>
              <w:right w:val="single" w:sz="4" w:space="0" w:color="auto"/>
            </w:tcBorders>
            <w:hideMark/>
          </w:tcPr>
          <w:p w14:paraId="40E01002" w14:textId="77777777" w:rsidR="003C57A6" w:rsidRPr="00CF3C6A" w:rsidRDefault="003C57A6" w:rsidP="002F37C0">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6ED2FC7B" w14:textId="77777777" w:rsidR="003C57A6" w:rsidRPr="00CF3C6A" w:rsidRDefault="003C57A6" w:rsidP="002F37C0">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2F2D0022" w14:textId="37292292" w:rsidR="003C57A6" w:rsidRPr="00CF3C6A" w:rsidRDefault="003C57A6" w:rsidP="002F37C0">
            <w:pPr>
              <w:pStyle w:val="TAH"/>
            </w:pPr>
            <w:proofErr w:type="spellStart"/>
            <w:r w:rsidRPr="00CF3C6A">
              <w:t>Applicabil</w:t>
            </w:r>
            <w:proofErr w:type="spellEnd"/>
          </w:p>
        </w:tc>
        <w:tc>
          <w:tcPr>
            <w:tcW w:w="1556" w:type="dxa"/>
            <w:tcBorders>
              <w:top w:val="single" w:sz="4" w:space="0" w:color="auto"/>
              <w:left w:val="single" w:sz="4" w:space="0" w:color="auto"/>
              <w:bottom w:val="nil"/>
              <w:right w:val="single" w:sz="4" w:space="0" w:color="auto"/>
            </w:tcBorders>
            <w:hideMark/>
          </w:tcPr>
          <w:p w14:paraId="6C6ADF28" w14:textId="77777777" w:rsidR="003C57A6" w:rsidRPr="00CF3C6A" w:rsidRDefault="003C57A6" w:rsidP="002F37C0">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5AFFF452" w14:textId="77777777" w:rsidR="003C57A6" w:rsidRPr="00CF3C6A" w:rsidRDefault="003C57A6" w:rsidP="002F37C0">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284CD21F" w14:textId="77777777" w:rsidR="003C57A6" w:rsidRPr="00CF3C6A" w:rsidRDefault="003C57A6" w:rsidP="002F37C0">
            <w:pPr>
              <w:pStyle w:val="TAH"/>
            </w:pPr>
            <w:r w:rsidRPr="00CF3C6A">
              <w:t>Additional Information</w:t>
            </w:r>
          </w:p>
        </w:tc>
      </w:tr>
      <w:tr w:rsidR="003C57A6" w:rsidRPr="00CF3C6A" w14:paraId="1CB1EEA4" w14:textId="77777777" w:rsidTr="002F37C0">
        <w:trPr>
          <w:tblHeader/>
          <w:jc w:val="center"/>
        </w:trPr>
        <w:tc>
          <w:tcPr>
            <w:tcW w:w="1348" w:type="dxa"/>
            <w:tcBorders>
              <w:top w:val="nil"/>
              <w:left w:val="single" w:sz="4" w:space="0" w:color="auto"/>
              <w:bottom w:val="single" w:sz="4" w:space="0" w:color="auto"/>
              <w:right w:val="single" w:sz="4" w:space="0" w:color="auto"/>
            </w:tcBorders>
          </w:tcPr>
          <w:p w14:paraId="0E200FFB" w14:textId="77777777" w:rsidR="003C57A6" w:rsidRPr="00CF3C6A" w:rsidRDefault="003C57A6" w:rsidP="002F37C0">
            <w:pPr>
              <w:pStyle w:val="TAH"/>
            </w:pPr>
          </w:p>
        </w:tc>
        <w:tc>
          <w:tcPr>
            <w:tcW w:w="4467" w:type="dxa"/>
            <w:tcBorders>
              <w:top w:val="nil"/>
              <w:left w:val="single" w:sz="4" w:space="0" w:color="auto"/>
              <w:bottom w:val="single" w:sz="4" w:space="0" w:color="auto"/>
              <w:right w:val="single" w:sz="4" w:space="0" w:color="auto"/>
            </w:tcBorders>
          </w:tcPr>
          <w:p w14:paraId="7F11C621" w14:textId="77777777" w:rsidR="003C57A6" w:rsidRPr="00CF3C6A" w:rsidRDefault="003C57A6" w:rsidP="002F37C0">
            <w:pPr>
              <w:pStyle w:val="TAH"/>
            </w:pPr>
          </w:p>
        </w:tc>
        <w:tc>
          <w:tcPr>
            <w:tcW w:w="852" w:type="dxa"/>
            <w:tcBorders>
              <w:top w:val="nil"/>
              <w:left w:val="single" w:sz="4" w:space="0" w:color="auto"/>
              <w:bottom w:val="single" w:sz="4" w:space="0" w:color="auto"/>
              <w:right w:val="single" w:sz="4" w:space="0" w:color="auto"/>
            </w:tcBorders>
          </w:tcPr>
          <w:p w14:paraId="67EAD7CC" w14:textId="77777777" w:rsidR="003C57A6" w:rsidRPr="00CF3C6A" w:rsidRDefault="003C57A6" w:rsidP="002F37C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7659808" w14:textId="77777777" w:rsidR="003C57A6" w:rsidRPr="00CF3C6A" w:rsidRDefault="003C57A6" w:rsidP="002F37C0">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4F864C76" w14:textId="77777777" w:rsidR="003C57A6" w:rsidRPr="00CF3C6A" w:rsidRDefault="003C57A6" w:rsidP="002F37C0">
            <w:pPr>
              <w:pStyle w:val="TAH"/>
            </w:pPr>
            <w:r w:rsidRPr="00CF3C6A">
              <w:t>Comment</w:t>
            </w:r>
          </w:p>
        </w:tc>
        <w:tc>
          <w:tcPr>
            <w:tcW w:w="1556" w:type="dxa"/>
            <w:tcBorders>
              <w:top w:val="nil"/>
              <w:left w:val="single" w:sz="4" w:space="0" w:color="auto"/>
              <w:bottom w:val="single" w:sz="4" w:space="0" w:color="auto"/>
              <w:right w:val="single" w:sz="4" w:space="0" w:color="auto"/>
            </w:tcBorders>
          </w:tcPr>
          <w:p w14:paraId="6E3037BC" w14:textId="77777777" w:rsidR="003C57A6" w:rsidRPr="00CF3C6A" w:rsidRDefault="003C57A6" w:rsidP="002F37C0">
            <w:pPr>
              <w:pStyle w:val="TAH"/>
            </w:pPr>
          </w:p>
        </w:tc>
        <w:tc>
          <w:tcPr>
            <w:tcW w:w="1563" w:type="dxa"/>
            <w:tcBorders>
              <w:top w:val="nil"/>
              <w:left w:val="single" w:sz="4" w:space="0" w:color="auto"/>
              <w:bottom w:val="single" w:sz="4" w:space="0" w:color="auto"/>
              <w:right w:val="single" w:sz="4" w:space="0" w:color="auto"/>
            </w:tcBorders>
          </w:tcPr>
          <w:p w14:paraId="4AD72494" w14:textId="77777777" w:rsidR="003C57A6" w:rsidRPr="00CF3C6A" w:rsidRDefault="003C57A6" w:rsidP="002F37C0">
            <w:pPr>
              <w:pStyle w:val="TAH"/>
            </w:pPr>
          </w:p>
        </w:tc>
        <w:tc>
          <w:tcPr>
            <w:tcW w:w="2086" w:type="dxa"/>
            <w:tcBorders>
              <w:top w:val="nil"/>
              <w:left w:val="single" w:sz="4" w:space="0" w:color="auto"/>
              <w:bottom w:val="single" w:sz="4" w:space="0" w:color="auto"/>
              <w:right w:val="single" w:sz="4" w:space="0" w:color="auto"/>
            </w:tcBorders>
          </w:tcPr>
          <w:p w14:paraId="3AA31037" w14:textId="77777777" w:rsidR="003C57A6" w:rsidRPr="00CF3C6A" w:rsidRDefault="003C57A6" w:rsidP="002F37C0">
            <w:pPr>
              <w:pStyle w:val="TAH"/>
            </w:pPr>
          </w:p>
        </w:tc>
      </w:tr>
      <w:tr w:rsidR="003C57A6" w:rsidRPr="00CF3C6A" w14:paraId="7652DF9F" w14:textId="77777777" w:rsidTr="002F37C0">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711CC931" w14:textId="77777777" w:rsidR="003C57A6" w:rsidRPr="00CF3C6A" w:rsidRDefault="003C57A6" w:rsidP="002F37C0">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785F3ECE" w14:textId="77777777" w:rsidR="003C57A6" w:rsidRPr="00CF3C6A" w:rsidRDefault="003C57A6" w:rsidP="002F37C0">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78F95526" w14:textId="77777777" w:rsidR="003C57A6" w:rsidRPr="00CF3C6A" w:rsidRDefault="003C57A6" w:rsidP="002F37C0">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10449DCD" w14:textId="77777777" w:rsidR="003C57A6" w:rsidRPr="00CF3C6A" w:rsidRDefault="003C57A6" w:rsidP="002F37C0">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672DA" w14:textId="77777777" w:rsidR="003C57A6" w:rsidRPr="00CF3C6A" w:rsidRDefault="003C57A6" w:rsidP="002F37C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0E391" w14:textId="77777777" w:rsidR="003C57A6" w:rsidRPr="00CF3C6A" w:rsidRDefault="003C57A6" w:rsidP="002F37C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731BA" w14:textId="77777777" w:rsidR="003C57A6" w:rsidRPr="00CF3C6A" w:rsidRDefault="003C57A6" w:rsidP="002F37C0">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B96BE" w14:textId="77777777" w:rsidR="003C57A6" w:rsidRPr="00CF3C6A" w:rsidRDefault="003C57A6" w:rsidP="002F37C0">
            <w:pPr>
              <w:pStyle w:val="TAL"/>
              <w:rPr>
                <w:b/>
                <w:lang w:eastAsia="zh-CN"/>
              </w:rPr>
            </w:pPr>
          </w:p>
        </w:tc>
      </w:tr>
      <w:tr w:rsidR="003C57A6" w:rsidRPr="00CF3C6A" w14:paraId="41F8005C"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hideMark/>
          </w:tcPr>
          <w:p w14:paraId="6459C67A" w14:textId="77777777" w:rsidR="003C57A6" w:rsidRPr="00CF3C6A" w:rsidRDefault="003C57A6" w:rsidP="002F37C0">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63202FED" w14:textId="77777777" w:rsidR="003C57A6" w:rsidRPr="00CF3C6A" w:rsidRDefault="003C57A6" w:rsidP="002F37C0">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64DB8FBB"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5625E3B5"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069D6A61"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6006B39F"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7C25D74A" w14:textId="77777777" w:rsidR="003C57A6" w:rsidRPr="00CF3C6A" w:rsidRDefault="003C57A6" w:rsidP="002F37C0">
            <w:pPr>
              <w:pStyle w:val="TAL"/>
              <w:rPr>
                <w:lang w:eastAsia="zh-CN"/>
              </w:rPr>
            </w:pPr>
            <w:r w:rsidRPr="00CF3C6A">
              <w:rPr>
                <w:lang w:eastAsia="zh-CN"/>
              </w:rPr>
              <w:t>GSO</w:t>
            </w:r>
          </w:p>
          <w:p w14:paraId="52C12DBD"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8048F3D" w14:textId="77777777" w:rsidR="003C57A6" w:rsidRPr="00CF3C6A" w:rsidRDefault="003C57A6" w:rsidP="002F37C0">
            <w:pPr>
              <w:pStyle w:val="TAL"/>
            </w:pPr>
          </w:p>
        </w:tc>
      </w:tr>
      <w:tr w:rsidR="003C57A6" w:rsidRPr="00CF3C6A" w14:paraId="41366A19"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232A429" w14:textId="77777777" w:rsidR="003C57A6" w:rsidRPr="00CF3C6A" w:rsidRDefault="003C57A6" w:rsidP="002F37C0">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4BD09176" w14:textId="77777777" w:rsidR="003C57A6" w:rsidRPr="00CF3C6A" w:rsidRDefault="003C57A6" w:rsidP="002F37C0">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1B692A2B"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C838658"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CC5A5D3" w14:textId="77777777" w:rsidR="003C57A6" w:rsidRPr="00CF3C6A" w:rsidRDefault="003C57A6" w:rsidP="002F37C0">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57770E9"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2336BA4" w14:textId="77777777" w:rsidR="003C57A6" w:rsidRPr="00CF3C6A" w:rsidRDefault="003C57A6" w:rsidP="002F37C0">
            <w:pPr>
              <w:pStyle w:val="TAL"/>
              <w:rPr>
                <w:lang w:eastAsia="zh-CN"/>
              </w:rPr>
            </w:pPr>
            <w:r w:rsidRPr="00CF3C6A">
              <w:rPr>
                <w:lang w:eastAsia="zh-CN"/>
              </w:rPr>
              <w:t>GSO</w:t>
            </w:r>
          </w:p>
          <w:p w14:paraId="69B559FA"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D49BF22" w14:textId="77777777" w:rsidR="003C57A6" w:rsidRPr="00CF3C6A" w:rsidDel="008E74D8" w:rsidRDefault="003C57A6" w:rsidP="002F37C0">
            <w:pPr>
              <w:pStyle w:val="TAL"/>
            </w:pPr>
          </w:p>
        </w:tc>
      </w:tr>
      <w:tr w:rsidR="003C57A6" w:rsidRPr="00CF3C6A" w14:paraId="5227F914"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5F91068A" w14:textId="77777777" w:rsidR="003C57A6" w:rsidRPr="00CF3C6A" w:rsidRDefault="003C57A6" w:rsidP="002F37C0">
            <w:pPr>
              <w:pStyle w:val="TAL"/>
              <w:rPr>
                <w:lang w:eastAsia="zh-CN"/>
              </w:rPr>
            </w:pPr>
            <w:r w:rsidRPr="00CF3C6A">
              <w:t>6.2.3</w:t>
            </w:r>
          </w:p>
        </w:tc>
        <w:tc>
          <w:tcPr>
            <w:tcW w:w="4467" w:type="dxa"/>
            <w:tcBorders>
              <w:top w:val="single" w:sz="4" w:space="0" w:color="auto"/>
              <w:left w:val="single" w:sz="4" w:space="0" w:color="auto"/>
              <w:bottom w:val="single" w:sz="4" w:space="0" w:color="auto"/>
              <w:right w:val="single" w:sz="4" w:space="0" w:color="auto"/>
            </w:tcBorders>
          </w:tcPr>
          <w:p w14:paraId="59B4C495" w14:textId="77777777" w:rsidR="003C57A6" w:rsidRPr="00CF3C6A" w:rsidRDefault="003C57A6" w:rsidP="002F37C0">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06E669EA"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079EB0E"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03B6900" w14:textId="77777777" w:rsidR="003C57A6" w:rsidRPr="00CF3C6A" w:rsidRDefault="003C57A6" w:rsidP="002F37C0">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2381AF0"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D6E3F6E" w14:textId="77777777" w:rsidR="003C57A6" w:rsidRPr="00CF3C6A" w:rsidRDefault="003C57A6" w:rsidP="002F37C0">
            <w:pPr>
              <w:pStyle w:val="TAL"/>
              <w:rPr>
                <w:lang w:eastAsia="zh-CN"/>
              </w:rPr>
            </w:pPr>
            <w:r w:rsidRPr="00CF3C6A">
              <w:rPr>
                <w:lang w:eastAsia="zh-CN"/>
              </w:rPr>
              <w:t>GSO</w:t>
            </w:r>
          </w:p>
          <w:p w14:paraId="79843B6B"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0E87D9E" w14:textId="77777777" w:rsidR="003C57A6" w:rsidRPr="00CF3C6A" w:rsidDel="008E74D8" w:rsidRDefault="003C57A6" w:rsidP="002F37C0">
            <w:pPr>
              <w:pStyle w:val="TAL"/>
            </w:pPr>
          </w:p>
        </w:tc>
      </w:tr>
      <w:tr w:rsidR="003C57A6" w:rsidRPr="00CF3C6A" w14:paraId="48F1C195"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28B5692" w14:textId="77777777" w:rsidR="003C57A6" w:rsidRPr="00CF3C6A" w:rsidRDefault="003C57A6" w:rsidP="002F37C0">
            <w:pPr>
              <w:pStyle w:val="TAL"/>
              <w:rPr>
                <w:lang w:eastAsia="zh-CN"/>
              </w:rPr>
            </w:pPr>
            <w:r w:rsidRPr="00CF3C6A">
              <w:t>6.2.4</w:t>
            </w:r>
          </w:p>
        </w:tc>
        <w:tc>
          <w:tcPr>
            <w:tcW w:w="4467" w:type="dxa"/>
            <w:tcBorders>
              <w:top w:val="single" w:sz="4" w:space="0" w:color="auto"/>
              <w:left w:val="single" w:sz="4" w:space="0" w:color="auto"/>
              <w:bottom w:val="single" w:sz="4" w:space="0" w:color="auto"/>
              <w:right w:val="single" w:sz="4" w:space="0" w:color="auto"/>
            </w:tcBorders>
          </w:tcPr>
          <w:p w14:paraId="168504DF" w14:textId="77777777" w:rsidR="003C57A6" w:rsidRPr="00CF3C6A" w:rsidRDefault="003C57A6" w:rsidP="002F37C0">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08188CB9"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0DB410B"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65B006F" w14:textId="77777777" w:rsidR="003C57A6" w:rsidRPr="00CF3C6A" w:rsidRDefault="003C57A6" w:rsidP="002F37C0">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C2CA06E"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7136A55" w14:textId="77777777" w:rsidR="003C57A6" w:rsidRPr="00CF3C6A" w:rsidRDefault="003C57A6" w:rsidP="002F37C0">
            <w:pPr>
              <w:pStyle w:val="TAL"/>
              <w:rPr>
                <w:lang w:eastAsia="zh-CN"/>
              </w:rPr>
            </w:pPr>
            <w:r w:rsidRPr="00CF3C6A">
              <w:rPr>
                <w:lang w:eastAsia="zh-CN"/>
              </w:rPr>
              <w:t>GSO</w:t>
            </w:r>
          </w:p>
          <w:p w14:paraId="6EE33EEE"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EF21A90" w14:textId="77777777" w:rsidR="003C57A6" w:rsidRPr="00CF3C6A" w:rsidDel="008E74D8" w:rsidRDefault="003C57A6" w:rsidP="002F37C0">
            <w:pPr>
              <w:pStyle w:val="TAL"/>
            </w:pPr>
          </w:p>
        </w:tc>
      </w:tr>
      <w:tr w:rsidR="003C57A6" w:rsidRPr="00CF3C6A" w14:paraId="2413D268"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7D9C3E9A" w14:textId="77777777" w:rsidR="003C57A6" w:rsidRPr="00CF3C6A" w:rsidRDefault="003C57A6" w:rsidP="002F37C0">
            <w:pPr>
              <w:pStyle w:val="TAL"/>
              <w:rPr>
                <w:lang w:eastAsia="zh-CN"/>
              </w:rPr>
            </w:pPr>
            <w:r w:rsidRPr="00CF3C6A">
              <w:t>6.3.1</w:t>
            </w:r>
          </w:p>
        </w:tc>
        <w:tc>
          <w:tcPr>
            <w:tcW w:w="4467" w:type="dxa"/>
            <w:tcBorders>
              <w:top w:val="single" w:sz="4" w:space="0" w:color="auto"/>
              <w:left w:val="single" w:sz="4" w:space="0" w:color="auto"/>
              <w:bottom w:val="single" w:sz="4" w:space="0" w:color="auto"/>
              <w:right w:val="single" w:sz="4" w:space="0" w:color="auto"/>
            </w:tcBorders>
          </w:tcPr>
          <w:p w14:paraId="6E1A931A" w14:textId="77777777" w:rsidR="003C57A6" w:rsidRPr="00CF3C6A" w:rsidRDefault="003C57A6" w:rsidP="002F37C0">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0C8A41B6"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F07A0EF"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2B5C50B" w14:textId="77777777" w:rsidR="003C57A6" w:rsidRPr="00CF3C6A" w:rsidRDefault="003C57A6" w:rsidP="002F37C0">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2551722"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565288D" w14:textId="77777777" w:rsidR="003C57A6" w:rsidRPr="00CF3C6A" w:rsidRDefault="003C57A6" w:rsidP="002F37C0">
            <w:pPr>
              <w:pStyle w:val="TAL"/>
              <w:rPr>
                <w:lang w:eastAsia="zh-CN"/>
              </w:rPr>
            </w:pPr>
            <w:r w:rsidRPr="00CF3C6A">
              <w:rPr>
                <w:lang w:eastAsia="zh-CN"/>
              </w:rPr>
              <w:t>GSO</w:t>
            </w:r>
          </w:p>
          <w:p w14:paraId="04D181B8"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46A10CF" w14:textId="77777777" w:rsidR="003C57A6" w:rsidRPr="00CF3C6A" w:rsidRDefault="003C57A6" w:rsidP="002F37C0">
            <w:pPr>
              <w:pStyle w:val="TAL"/>
            </w:pPr>
          </w:p>
        </w:tc>
      </w:tr>
      <w:tr w:rsidR="003C57A6" w:rsidRPr="00CF3C6A" w14:paraId="56547B50"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277BA757" w14:textId="77777777" w:rsidR="003C57A6" w:rsidRPr="00CF3C6A" w:rsidRDefault="003C57A6" w:rsidP="002F37C0">
            <w:pPr>
              <w:pStyle w:val="TAL"/>
              <w:rPr>
                <w:lang w:eastAsia="zh-CN"/>
              </w:rPr>
            </w:pPr>
            <w:r w:rsidRPr="00CF3C6A">
              <w:t>6.3.3</w:t>
            </w:r>
          </w:p>
        </w:tc>
        <w:tc>
          <w:tcPr>
            <w:tcW w:w="4467" w:type="dxa"/>
            <w:tcBorders>
              <w:top w:val="single" w:sz="4" w:space="0" w:color="auto"/>
              <w:left w:val="single" w:sz="4" w:space="0" w:color="auto"/>
              <w:bottom w:val="single" w:sz="4" w:space="0" w:color="auto"/>
              <w:right w:val="single" w:sz="4" w:space="0" w:color="auto"/>
            </w:tcBorders>
          </w:tcPr>
          <w:p w14:paraId="4DCF79FD" w14:textId="77777777" w:rsidR="003C57A6" w:rsidRPr="00CF3C6A" w:rsidRDefault="003C57A6" w:rsidP="002F37C0">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2B87C065"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ECA23C"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E188C79" w14:textId="77777777" w:rsidR="003C57A6" w:rsidRPr="00CF3C6A" w:rsidRDefault="003C57A6" w:rsidP="002F37C0">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ED1CC08"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18D3315" w14:textId="77777777" w:rsidR="003C57A6" w:rsidRPr="00CF3C6A" w:rsidRDefault="003C57A6" w:rsidP="002F37C0">
            <w:pPr>
              <w:pStyle w:val="TAL"/>
              <w:rPr>
                <w:lang w:eastAsia="zh-CN"/>
              </w:rPr>
            </w:pPr>
            <w:r w:rsidRPr="00CF3C6A">
              <w:rPr>
                <w:lang w:eastAsia="zh-CN"/>
              </w:rPr>
              <w:t>GSO</w:t>
            </w:r>
          </w:p>
          <w:p w14:paraId="00EDA737"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834A2C0" w14:textId="77777777" w:rsidR="003C57A6" w:rsidRPr="00CF3C6A" w:rsidRDefault="003C57A6" w:rsidP="002F37C0">
            <w:pPr>
              <w:pStyle w:val="TAL"/>
            </w:pPr>
          </w:p>
        </w:tc>
      </w:tr>
      <w:tr w:rsidR="003C57A6" w:rsidRPr="00CF3C6A" w14:paraId="25382212"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20B9005" w14:textId="77777777" w:rsidR="003C57A6" w:rsidRPr="00CF3C6A" w:rsidRDefault="003C57A6" w:rsidP="002F37C0">
            <w:pPr>
              <w:pStyle w:val="TAL"/>
            </w:pPr>
            <w:r w:rsidRPr="00A52F38">
              <w:t>6.3.4.2</w:t>
            </w:r>
          </w:p>
        </w:tc>
        <w:tc>
          <w:tcPr>
            <w:tcW w:w="4467" w:type="dxa"/>
            <w:tcBorders>
              <w:top w:val="single" w:sz="4" w:space="0" w:color="auto"/>
              <w:left w:val="single" w:sz="4" w:space="0" w:color="auto"/>
              <w:bottom w:val="single" w:sz="4" w:space="0" w:color="auto"/>
              <w:right w:val="single" w:sz="4" w:space="0" w:color="auto"/>
            </w:tcBorders>
          </w:tcPr>
          <w:p w14:paraId="10A0CF22" w14:textId="77777777" w:rsidR="003C57A6" w:rsidRPr="00CF3C6A" w:rsidRDefault="003C57A6" w:rsidP="002F37C0">
            <w:pPr>
              <w:pStyle w:val="TAL"/>
            </w:pPr>
            <w:r w:rsidRPr="00A52F38">
              <w:t>Absolute power tolerance</w:t>
            </w:r>
          </w:p>
        </w:tc>
        <w:tc>
          <w:tcPr>
            <w:tcW w:w="852" w:type="dxa"/>
            <w:tcBorders>
              <w:top w:val="single" w:sz="4" w:space="0" w:color="auto"/>
              <w:left w:val="single" w:sz="4" w:space="0" w:color="auto"/>
              <w:bottom w:val="single" w:sz="4" w:space="0" w:color="auto"/>
              <w:right w:val="single" w:sz="4" w:space="0" w:color="auto"/>
            </w:tcBorders>
          </w:tcPr>
          <w:p w14:paraId="0437117E" w14:textId="77777777" w:rsidR="003C57A6" w:rsidRPr="00CF3C6A" w:rsidRDefault="003C57A6" w:rsidP="002F37C0">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4FA6B37D" w14:textId="77777777" w:rsidR="003C57A6" w:rsidRPr="00CF3C6A" w:rsidRDefault="003C57A6" w:rsidP="002F37C0">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49409C66" w14:textId="77777777" w:rsidR="003C57A6" w:rsidRPr="00CF3C6A" w:rsidRDefault="003C57A6" w:rsidP="002F37C0">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EBCD4AA" w14:textId="77777777" w:rsidR="003C57A6" w:rsidRPr="00CF3C6A" w:rsidRDefault="003C57A6" w:rsidP="002F37C0">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3D374EE8" w14:textId="77777777" w:rsidR="003C57A6" w:rsidRPr="00A52F38" w:rsidRDefault="003C57A6" w:rsidP="002F37C0">
            <w:pPr>
              <w:pStyle w:val="TAL"/>
              <w:rPr>
                <w:lang w:eastAsia="zh-CN"/>
              </w:rPr>
            </w:pPr>
            <w:r w:rsidRPr="00A52F38">
              <w:rPr>
                <w:lang w:eastAsia="zh-CN"/>
              </w:rPr>
              <w:t>GSO</w:t>
            </w:r>
          </w:p>
          <w:p w14:paraId="0DDAE942" w14:textId="77777777" w:rsidR="003C57A6" w:rsidRPr="00CF3C6A" w:rsidRDefault="003C57A6" w:rsidP="002F37C0">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2334DB0" w14:textId="77777777" w:rsidR="003C57A6" w:rsidRPr="00CF3C6A" w:rsidRDefault="003C57A6" w:rsidP="002F37C0">
            <w:pPr>
              <w:pStyle w:val="TAL"/>
            </w:pPr>
          </w:p>
        </w:tc>
      </w:tr>
      <w:tr w:rsidR="003C57A6" w:rsidRPr="00CF3C6A" w14:paraId="506FD4EF"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757FCACD" w14:textId="77777777" w:rsidR="003C57A6" w:rsidRPr="00CF3C6A" w:rsidRDefault="003C57A6" w:rsidP="002F37C0">
            <w:pPr>
              <w:pStyle w:val="TAL"/>
            </w:pPr>
            <w:r w:rsidRPr="00A52F38">
              <w:t>6.3.4.3</w:t>
            </w:r>
          </w:p>
        </w:tc>
        <w:tc>
          <w:tcPr>
            <w:tcW w:w="4467" w:type="dxa"/>
            <w:tcBorders>
              <w:top w:val="single" w:sz="4" w:space="0" w:color="auto"/>
              <w:left w:val="single" w:sz="4" w:space="0" w:color="auto"/>
              <w:bottom w:val="single" w:sz="4" w:space="0" w:color="auto"/>
              <w:right w:val="single" w:sz="4" w:space="0" w:color="auto"/>
            </w:tcBorders>
          </w:tcPr>
          <w:p w14:paraId="42941881" w14:textId="77777777" w:rsidR="003C57A6" w:rsidRPr="00CF3C6A" w:rsidRDefault="003C57A6" w:rsidP="002F37C0">
            <w:pPr>
              <w:pStyle w:val="TAL"/>
            </w:pPr>
            <w:r w:rsidRPr="00A52F38">
              <w:t>Relative power tolerance</w:t>
            </w:r>
          </w:p>
        </w:tc>
        <w:tc>
          <w:tcPr>
            <w:tcW w:w="852" w:type="dxa"/>
            <w:tcBorders>
              <w:top w:val="single" w:sz="4" w:space="0" w:color="auto"/>
              <w:left w:val="single" w:sz="4" w:space="0" w:color="auto"/>
              <w:bottom w:val="single" w:sz="4" w:space="0" w:color="auto"/>
              <w:right w:val="single" w:sz="4" w:space="0" w:color="auto"/>
            </w:tcBorders>
          </w:tcPr>
          <w:p w14:paraId="467CD46B" w14:textId="77777777" w:rsidR="003C57A6" w:rsidRPr="00CF3C6A" w:rsidRDefault="003C57A6" w:rsidP="002F37C0">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3DEDF89E" w14:textId="77777777" w:rsidR="003C57A6" w:rsidRPr="00CF3C6A" w:rsidRDefault="003C57A6" w:rsidP="002F37C0">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6D67A6E1" w14:textId="77777777" w:rsidR="003C57A6" w:rsidRPr="00CF3C6A" w:rsidRDefault="003C57A6" w:rsidP="002F37C0">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C79EBA4" w14:textId="77777777" w:rsidR="003C57A6" w:rsidRPr="00CF3C6A" w:rsidRDefault="003C57A6" w:rsidP="002F37C0">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2C51CD9E" w14:textId="77777777" w:rsidR="003C57A6" w:rsidRPr="00A52F38" w:rsidRDefault="003C57A6" w:rsidP="002F37C0">
            <w:pPr>
              <w:pStyle w:val="TAL"/>
              <w:rPr>
                <w:lang w:eastAsia="zh-CN"/>
              </w:rPr>
            </w:pPr>
            <w:r w:rsidRPr="00A52F38">
              <w:rPr>
                <w:lang w:eastAsia="zh-CN"/>
              </w:rPr>
              <w:t>GSO</w:t>
            </w:r>
          </w:p>
          <w:p w14:paraId="5949F479" w14:textId="77777777" w:rsidR="003C57A6" w:rsidRPr="00CF3C6A" w:rsidRDefault="003C57A6" w:rsidP="002F37C0">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534AA24" w14:textId="77777777" w:rsidR="003C57A6" w:rsidRPr="00CF3C6A" w:rsidRDefault="003C57A6" w:rsidP="002F37C0">
            <w:pPr>
              <w:pStyle w:val="TAL"/>
            </w:pPr>
          </w:p>
        </w:tc>
      </w:tr>
      <w:tr w:rsidR="003C57A6" w:rsidRPr="00CF3C6A" w14:paraId="675CFF8A"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D48B4F4" w14:textId="77777777" w:rsidR="003C57A6" w:rsidRPr="00CF3C6A" w:rsidRDefault="003C57A6" w:rsidP="002F37C0">
            <w:pPr>
              <w:pStyle w:val="TAL"/>
            </w:pPr>
            <w:r w:rsidRPr="00A52F38">
              <w:t>6.3.4.4</w:t>
            </w:r>
          </w:p>
        </w:tc>
        <w:tc>
          <w:tcPr>
            <w:tcW w:w="4467" w:type="dxa"/>
            <w:tcBorders>
              <w:top w:val="single" w:sz="4" w:space="0" w:color="auto"/>
              <w:left w:val="single" w:sz="4" w:space="0" w:color="auto"/>
              <w:bottom w:val="single" w:sz="4" w:space="0" w:color="auto"/>
              <w:right w:val="single" w:sz="4" w:space="0" w:color="auto"/>
            </w:tcBorders>
          </w:tcPr>
          <w:p w14:paraId="1952F692" w14:textId="77777777" w:rsidR="003C57A6" w:rsidRPr="00CF3C6A" w:rsidRDefault="003C57A6" w:rsidP="002F37C0">
            <w:pPr>
              <w:pStyle w:val="TAL"/>
            </w:pPr>
            <w:r w:rsidRPr="00A52F38">
              <w:t>Aggregate power tolerance</w:t>
            </w:r>
          </w:p>
        </w:tc>
        <w:tc>
          <w:tcPr>
            <w:tcW w:w="852" w:type="dxa"/>
            <w:tcBorders>
              <w:top w:val="single" w:sz="4" w:space="0" w:color="auto"/>
              <w:left w:val="single" w:sz="4" w:space="0" w:color="auto"/>
              <w:bottom w:val="single" w:sz="4" w:space="0" w:color="auto"/>
              <w:right w:val="single" w:sz="4" w:space="0" w:color="auto"/>
            </w:tcBorders>
          </w:tcPr>
          <w:p w14:paraId="1EC9F151" w14:textId="77777777" w:rsidR="003C57A6" w:rsidRPr="00CF3C6A" w:rsidRDefault="003C57A6" w:rsidP="002F37C0">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443B85B2" w14:textId="77777777" w:rsidR="003C57A6" w:rsidRPr="00CF3C6A" w:rsidRDefault="003C57A6" w:rsidP="002F37C0">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3A84CC44" w14:textId="77777777" w:rsidR="003C57A6" w:rsidRPr="00CF3C6A" w:rsidRDefault="003C57A6" w:rsidP="002F37C0">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39D14F0" w14:textId="77777777" w:rsidR="003C57A6" w:rsidRPr="00CF3C6A" w:rsidRDefault="003C57A6" w:rsidP="002F37C0">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0C38F290" w14:textId="77777777" w:rsidR="003C57A6" w:rsidRPr="00A52F38" w:rsidRDefault="003C57A6" w:rsidP="002F37C0">
            <w:pPr>
              <w:pStyle w:val="TAL"/>
              <w:rPr>
                <w:lang w:eastAsia="zh-CN"/>
              </w:rPr>
            </w:pPr>
            <w:r w:rsidRPr="00A52F38">
              <w:rPr>
                <w:lang w:eastAsia="zh-CN"/>
              </w:rPr>
              <w:t>GSO</w:t>
            </w:r>
          </w:p>
          <w:p w14:paraId="7FBE3AB3" w14:textId="77777777" w:rsidR="003C57A6" w:rsidRPr="00CF3C6A" w:rsidRDefault="003C57A6" w:rsidP="002F37C0">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FDEF4AA" w14:textId="77777777" w:rsidR="003C57A6" w:rsidRPr="00CF3C6A" w:rsidRDefault="003C57A6" w:rsidP="002F37C0">
            <w:pPr>
              <w:pStyle w:val="TAL"/>
            </w:pPr>
          </w:p>
        </w:tc>
      </w:tr>
      <w:tr w:rsidR="003C57A6" w:rsidRPr="00CF3C6A" w14:paraId="07D2C337"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75C42C8B" w14:textId="77777777" w:rsidR="003C57A6" w:rsidRPr="00CF3C6A" w:rsidRDefault="003C57A6" w:rsidP="002F37C0">
            <w:pPr>
              <w:pStyle w:val="TAL"/>
              <w:rPr>
                <w:lang w:eastAsia="zh-CN"/>
              </w:rPr>
            </w:pPr>
            <w:r w:rsidRPr="00CF3C6A">
              <w:rPr>
                <w:lang w:eastAsia="zh-CN"/>
              </w:rPr>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01EDC16B" w14:textId="77777777" w:rsidR="003C57A6" w:rsidRPr="00CF3C6A" w:rsidRDefault="003C57A6" w:rsidP="002F37C0">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1921CF29"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1150E98" w14:textId="77777777" w:rsidR="003C57A6" w:rsidRPr="00CF3C6A" w:rsidRDefault="003C57A6" w:rsidP="002F37C0">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5FDDBEA0" w14:textId="77777777" w:rsidR="003C57A6" w:rsidRPr="00CF3C6A" w:rsidRDefault="003C57A6" w:rsidP="002F37C0">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58E6DF0F"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C08219C" w14:textId="77777777" w:rsidR="003C57A6" w:rsidRPr="00CF3C6A" w:rsidRDefault="003C57A6" w:rsidP="002F37C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4EFE2B5F" w14:textId="77777777" w:rsidR="003C57A6" w:rsidRPr="00CF3C6A" w:rsidRDefault="003C57A6" w:rsidP="002F37C0">
            <w:pPr>
              <w:pStyle w:val="TAL"/>
            </w:pPr>
          </w:p>
        </w:tc>
      </w:tr>
      <w:tr w:rsidR="003C57A6" w:rsidRPr="00CF3C6A" w14:paraId="5DE31592"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3B97D771" w14:textId="77777777" w:rsidR="003C57A6" w:rsidRPr="00CF3C6A" w:rsidRDefault="003C57A6" w:rsidP="002F37C0">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4B30E84F" w14:textId="77777777" w:rsidR="003C57A6" w:rsidRPr="00CF3C6A" w:rsidRDefault="003C57A6" w:rsidP="002F37C0">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2E4D0BDF"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CD3670" w14:textId="77777777" w:rsidR="003C57A6" w:rsidRPr="00CF3C6A" w:rsidRDefault="003C57A6" w:rsidP="002F37C0">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47AE4B04" w14:textId="77777777" w:rsidR="003C57A6" w:rsidRPr="00CF3C6A" w:rsidRDefault="003C57A6" w:rsidP="002F37C0">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480BA9D"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983CA90" w14:textId="77777777" w:rsidR="003C57A6" w:rsidRPr="00CF3C6A" w:rsidRDefault="003C57A6" w:rsidP="002F37C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2FFED2A0" w14:textId="77777777" w:rsidR="003C57A6" w:rsidRPr="00CF3C6A" w:rsidDel="00A56588" w:rsidRDefault="003C57A6" w:rsidP="002F37C0">
            <w:pPr>
              <w:pStyle w:val="TAL"/>
            </w:pPr>
          </w:p>
        </w:tc>
      </w:tr>
      <w:tr w:rsidR="003C57A6" w:rsidRPr="00CF3C6A" w14:paraId="62C33045"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BBF6CE2" w14:textId="77777777" w:rsidR="003C57A6" w:rsidRPr="00CF3C6A" w:rsidRDefault="003C57A6" w:rsidP="002F37C0">
            <w:pPr>
              <w:pStyle w:val="TAL"/>
            </w:pPr>
            <w:r w:rsidRPr="00CF3C6A">
              <w:t>6.4.2.1</w:t>
            </w:r>
          </w:p>
        </w:tc>
        <w:tc>
          <w:tcPr>
            <w:tcW w:w="4467" w:type="dxa"/>
            <w:tcBorders>
              <w:top w:val="single" w:sz="4" w:space="0" w:color="auto"/>
              <w:left w:val="single" w:sz="4" w:space="0" w:color="auto"/>
              <w:bottom w:val="single" w:sz="4" w:space="0" w:color="auto"/>
              <w:right w:val="single" w:sz="4" w:space="0" w:color="auto"/>
            </w:tcBorders>
          </w:tcPr>
          <w:p w14:paraId="29C11B0E" w14:textId="77777777" w:rsidR="003C57A6" w:rsidRPr="00CF3C6A" w:rsidRDefault="003C57A6" w:rsidP="002F37C0">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7037B2C9"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3D2CCE5"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90B3B0A"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EE4E445"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E160BA6" w14:textId="77777777" w:rsidR="003C57A6" w:rsidRPr="00CF3C6A" w:rsidRDefault="003C57A6" w:rsidP="002F37C0">
            <w:pPr>
              <w:pStyle w:val="TAL"/>
              <w:rPr>
                <w:lang w:eastAsia="zh-CN"/>
              </w:rPr>
            </w:pPr>
            <w:r w:rsidRPr="00CF3C6A">
              <w:rPr>
                <w:lang w:eastAsia="zh-CN"/>
              </w:rPr>
              <w:t>GSO</w:t>
            </w:r>
          </w:p>
          <w:p w14:paraId="0EC9BE64"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C99C90F" w14:textId="77777777" w:rsidR="003C57A6" w:rsidRPr="00CF3C6A" w:rsidDel="00A56588" w:rsidRDefault="003C57A6" w:rsidP="002F37C0">
            <w:pPr>
              <w:pStyle w:val="TAL"/>
            </w:pPr>
          </w:p>
        </w:tc>
      </w:tr>
      <w:tr w:rsidR="003C57A6" w:rsidRPr="00CF3C6A" w14:paraId="70798CFB"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751FAF97" w14:textId="77777777" w:rsidR="003C57A6" w:rsidRPr="00CF3C6A" w:rsidRDefault="003C57A6" w:rsidP="002F37C0">
            <w:pPr>
              <w:pStyle w:val="TAL"/>
            </w:pPr>
            <w:r w:rsidRPr="00CF3C6A">
              <w:t>6.4.2.1a</w:t>
            </w:r>
          </w:p>
        </w:tc>
        <w:tc>
          <w:tcPr>
            <w:tcW w:w="4467" w:type="dxa"/>
            <w:tcBorders>
              <w:top w:val="single" w:sz="4" w:space="0" w:color="auto"/>
              <w:left w:val="single" w:sz="4" w:space="0" w:color="auto"/>
              <w:bottom w:val="single" w:sz="4" w:space="0" w:color="auto"/>
              <w:right w:val="single" w:sz="4" w:space="0" w:color="auto"/>
            </w:tcBorders>
          </w:tcPr>
          <w:p w14:paraId="5BA01C9B" w14:textId="77777777" w:rsidR="003C57A6" w:rsidRPr="00CF3C6A" w:rsidRDefault="003C57A6" w:rsidP="002F37C0">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8763DC0"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B2BC79D"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995BC36"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06225DB"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0530BEB" w14:textId="77777777" w:rsidR="003C57A6" w:rsidRPr="00CF3C6A" w:rsidRDefault="003C57A6" w:rsidP="002F37C0">
            <w:pPr>
              <w:pStyle w:val="TAL"/>
              <w:rPr>
                <w:lang w:eastAsia="zh-CN"/>
              </w:rPr>
            </w:pPr>
            <w:r w:rsidRPr="00CF3C6A">
              <w:rPr>
                <w:lang w:eastAsia="zh-CN"/>
              </w:rPr>
              <w:t>GSO</w:t>
            </w:r>
          </w:p>
          <w:p w14:paraId="5CFCE32D"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CA42703" w14:textId="77777777" w:rsidR="003C57A6" w:rsidRPr="00CF3C6A" w:rsidDel="00A56588" w:rsidRDefault="003C57A6" w:rsidP="002F37C0">
            <w:pPr>
              <w:pStyle w:val="TAL"/>
            </w:pPr>
          </w:p>
        </w:tc>
      </w:tr>
      <w:tr w:rsidR="003C57A6" w:rsidRPr="00CF3C6A" w14:paraId="574D2D8D"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22272CC" w14:textId="77777777" w:rsidR="003C57A6" w:rsidRPr="00CF3C6A" w:rsidRDefault="003C57A6" w:rsidP="002F37C0">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7E9AA817" w14:textId="77777777" w:rsidR="003C57A6" w:rsidRPr="00CF3C6A" w:rsidRDefault="003C57A6" w:rsidP="002F37C0">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0E2F6C1A"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C52E1A9"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2A7DD6C"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CE64796"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95506AE" w14:textId="77777777" w:rsidR="003C57A6" w:rsidRPr="00CF3C6A" w:rsidRDefault="003C57A6" w:rsidP="002F37C0">
            <w:pPr>
              <w:pStyle w:val="TAL"/>
              <w:rPr>
                <w:lang w:eastAsia="zh-CN"/>
              </w:rPr>
            </w:pPr>
            <w:r w:rsidRPr="00CF3C6A">
              <w:rPr>
                <w:lang w:eastAsia="zh-CN"/>
              </w:rPr>
              <w:t>GSO</w:t>
            </w:r>
          </w:p>
          <w:p w14:paraId="5DEE1C19"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2B8D196" w14:textId="77777777" w:rsidR="003C57A6" w:rsidRPr="00CF3C6A" w:rsidDel="00A56588" w:rsidRDefault="003C57A6" w:rsidP="002F37C0">
            <w:pPr>
              <w:pStyle w:val="TAL"/>
            </w:pPr>
          </w:p>
        </w:tc>
      </w:tr>
      <w:tr w:rsidR="003C57A6" w:rsidRPr="00CF3C6A" w14:paraId="2E1CAAD1"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46D94DB1" w14:textId="77777777" w:rsidR="003C57A6" w:rsidRPr="00CF3C6A" w:rsidRDefault="003C57A6" w:rsidP="002F37C0">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1986667B" w14:textId="77777777" w:rsidR="003C57A6" w:rsidRPr="00CF3C6A" w:rsidRDefault="003C57A6" w:rsidP="002F37C0">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541634BB"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2F1BEAD"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F2CDD65"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73650EC"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9CB306C" w14:textId="77777777" w:rsidR="003C57A6" w:rsidRPr="00CF3C6A" w:rsidRDefault="003C57A6" w:rsidP="002F37C0">
            <w:pPr>
              <w:pStyle w:val="TAL"/>
              <w:rPr>
                <w:lang w:eastAsia="zh-CN"/>
              </w:rPr>
            </w:pPr>
            <w:r w:rsidRPr="00CF3C6A">
              <w:rPr>
                <w:lang w:eastAsia="zh-CN"/>
              </w:rPr>
              <w:t>GSO</w:t>
            </w:r>
          </w:p>
          <w:p w14:paraId="430D6C09"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4F67613" w14:textId="77777777" w:rsidR="003C57A6" w:rsidRPr="00CF3C6A" w:rsidDel="00A56588" w:rsidRDefault="003C57A6" w:rsidP="002F37C0">
            <w:pPr>
              <w:pStyle w:val="TAL"/>
            </w:pPr>
          </w:p>
        </w:tc>
      </w:tr>
      <w:tr w:rsidR="003C57A6" w:rsidRPr="00CF3C6A" w14:paraId="1437CD62"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1CD1EDC4" w14:textId="77777777" w:rsidR="003C57A6" w:rsidRPr="00CF3C6A" w:rsidRDefault="003C57A6" w:rsidP="002F37C0">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3C9B49E0" w14:textId="77777777" w:rsidR="003C57A6" w:rsidRPr="00CF3C6A" w:rsidRDefault="003C57A6" w:rsidP="002F37C0">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2C6DEFC4"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094006E"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8E147B7"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5890376"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4568063" w14:textId="77777777" w:rsidR="003C57A6" w:rsidRPr="00CF3C6A" w:rsidRDefault="003C57A6" w:rsidP="002F37C0">
            <w:pPr>
              <w:pStyle w:val="TAL"/>
              <w:rPr>
                <w:lang w:eastAsia="zh-CN"/>
              </w:rPr>
            </w:pPr>
            <w:r w:rsidRPr="00CF3C6A">
              <w:rPr>
                <w:lang w:eastAsia="zh-CN"/>
              </w:rPr>
              <w:t>GSO</w:t>
            </w:r>
          </w:p>
          <w:p w14:paraId="45882A7C"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3D2ACB1" w14:textId="77777777" w:rsidR="003C57A6" w:rsidRPr="00CF3C6A" w:rsidDel="00A56588" w:rsidRDefault="003C57A6" w:rsidP="002F37C0">
            <w:pPr>
              <w:pStyle w:val="TAL"/>
            </w:pPr>
          </w:p>
        </w:tc>
      </w:tr>
      <w:tr w:rsidR="003C57A6" w:rsidRPr="00CF3C6A" w14:paraId="450FD78A"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3BCEDC3A" w14:textId="77777777" w:rsidR="003C57A6" w:rsidRPr="00CF3C6A" w:rsidRDefault="003C57A6" w:rsidP="002F37C0">
            <w:pPr>
              <w:pStyle w:val="TAL"/>
            </w:pPr>
            <w:r w:rsidRPr="00CF3C6A">
              <w:t>6.4.2.5</w:t>
            </w:r>
          </w:p>
        </w:tc>
        <w:tc>
          <w:tcPr>
            <w:tcW w:w="4467" w:type="dxa"/>
            <w:tcBorders>
              <w:top w:val="single" w:sz="4" w:space="0" w:color="auto"/>
              <w:left w:val="single" w:sz="4" w:space="0" w:color="auto"/>
              <w:bottom w:val="single" w:sz="4" w:space="0" w:color="auto"/>
              <w:right w:val="single" w:sz="4" w:space="0" w:color="auto"/>
            </w:tcBorders>
          </w:tcPr>
          <w:p w14:paraId="09E37CAF" w14:textId="77777777" w:rsidR="003C57A6" w:rsidRPr="00CF3C6A" w:rsidRDefault="003C57A6" w:rsidP="002F37C0">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7732F05B"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83BC865" w14:textId="77777777" w:rsidR="003C57A6" w:rsidRPr="00CF3C6A" w:rsidRDefault="003C57A6" w:rsidP="002F37C0">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2883B5EA"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5FE6A926"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EF3FA29" w14:textId="77777777" w:rsidR="003C57A6" w:rsidRPr="00CF3C6A" w:rsidRDefault="003C57A6" w:rsidP="002F37C0">
            <w:pPr>
              <w:pStyle w:val="TAL"/>
            </w:pPr>
          </w:p>
        </w:tc>
        <w:tc>
          <w:tcPr>
            <w:tcW w:w="2086" w:type="dxa"/>
            <w:tcBorders>
              <w:top w:val="single" w:sz="4" w:space="0" w:color="auto"/>
              <w:left w:val="single" w:sz="4" w:space="0" w:color="auto"/>
              <w:bottom w:val="single" w:sz="4" w:space="0" w:color="auto"/>
              <w:right w:val="single" w:sz="4" w:space="0" w:color="auto"/>
            </w:tcBorders>
          </w:tcPr>
          <w:p w14:paraId="60D0CB30" w14:textId="77777777" w:rsidR="003C57A6" w:rsidRPr="00CF3C6A" w:rsidDel="00A56588" w:rsidRDefault="003C57A6" w:rsidP="002F37C0">
            <w:pPr>
              <w:pStyle w:val="TAL"/>
            </w:pPr>
          </w:p>
        </w:tc>
      </w:tr>
      <w:tr w:rsidR="003C57A6" w:rsidRPr="00CF3C6A" w14:paraId="2CD249C0"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BCCA094" w14:textId="77777777" w:rsidR="003C57A6" w:rsidRPr="00CF3C6A" w:rsidRDefault="003C57A6" w:rsidP="002F37C0">
            <w:pPr>
              <w:pStyle w:val="TAL"/>
            </w:pPr>
            <w:r w:rsidRPr="00CF3C6A">
              <w:lastRenderedPageBreak/>
              <w:t>6.5.1</w:t>
            </w:r>
          </w:p>
        </w:tc>
        <w:tc>
          <w:tcPr>
            <w:tcW w:w="4467" w:type="dxa"/>
            <w:tcBorders>
              <w:top w:val="single" w:sz="4" w:space="0" w:color="auto"/>
              <w:left w:val="single" w:sz="4" w:space="0" w:color="auto"/>
              <w:bottom w:val="single" w:sz="4" w:space="0" w:color="auto"/>
              <w:right w:val="single" w:sz="4" w:space="0" w:color="auto"/>
            </w:tcBorders>
          </w:tcPr>
          <w:p w14:paraId="44390044" w14:textId="77777777" w:rsidR="003C57A6" w:rsidRPr="00CF3C6A" w:rsidRDefault="003C57A6" w:rsidP="002F37C0">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59CC1AE0"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62FEBFB"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77C9F2C"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2F35486"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BFE3DC5" w14:textId="77777777" w:rsidR="003C57A6" w:rsidRPr="00CF3C6A" w:rsidRDefault="003C57A6" w:rsidP="002F37C0">
            <w:pPr>
              <w:pStyle w:val="TAL"/>
              <w:rPr>
                <w:lang w:eastAsia="zh-CN"/>
              </w:rPr>
            </w:pPr>
            <w:r w:rsidRPr="00CF3C6A">
              <w:rPr>
                <w:lang w:eastAsia="zh-CN"/>
              </w:rPr>
              <w:t>GSO</w:t>
            </w:r>
          </w:p>
          <w:p w14:paraId="73948508"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3C08C47" w14:textId="77777777" w:rsidR="003C57A6" w:rsidRPr="00CF3C6A" w:rsidDel="00A56588" w:rsidRDefault="003C57A6" w:rsidP="002F37C0">
            <w:pPr>
              <w:pStyle w:val="TAL"/>
            </w:pPr>
          </w:p>
        </w:tc>
      </w:tr>
      <w:tr w:rsidR="003C57A6" w:rsidRPr="00CF3C6A" w14:paraId="7CF56F2E"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1A6408F1" w14:textId="77777777" w:rsidR="003C57A6" w:rsidRPr="00CF3C6A" w:rsidRDefault="003C57A6" w:rsidP="002F37C0">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0AB7D641" w14:textId="77777777" w:rsidR="003C57A6" w:rsidRPr="00CF3C6A" w:rsidRDefault="003C57A6" w:rsidP="002F37C0">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49A320C7"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22D4FBB"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F587FD0" w14:textId="77777777" w:rsidR="003C57A6" w:rsidRPr="00CF3C6A" w:rsidRDefault="003C57A6" w:rsidP="002F37C0">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12C4852"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ADF5213" w14:textId="77777777" w:rsidR="003C57A6" w:rsidRPr="00CF3C6A" w:rsidRDefault="003C57A6" w:rsidP="002F37C0">
            <w:pPr>
              <w:pStyle w:val="TAL"/>
              <w:rPr>
                <w:lang w:eastAsia="zh-CN"/>
              </w:rPr>
            </w:pPr>
            <w:r w:rsidRPr="00CF3C6A">
              <w:rPr>
                <w:lang w:eastAsia="zh-CN"/>
              </w:rPr>
              <w:t>GSO</w:t>
            </w:r>
          </w:p>
          <w:p w14:paraId="345C660A"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7C35DE1" w14:textId="77777777" w:rsidR="003C57A6" w:rsidRPr="00CF3C6A" w:rsidDel="00A56588" w:rsidRDefault="003C57A6" w:rsidP="002F37C0">
            <w:pPr>
              <w:pStyle w:val="TAL"/>
            </w:pPr>
          </w:p>
        </w:tc>
      </w:tr>
      <w:tr w:rsidR="003C57A6" w:rsidRPr="00CF3C6A" w:rsidDel="00467E58" w14:paraId="03FB86D8" w14:textId="27A6723F" w:rsidTr="002F37C0">
        <w:trPr>
          <w:jc w:val="center"/>
          <w:del w:id="3" w:author="Rakesh Kumar Rajput" w:date="2025-11-11T15:55:00Z"/>
        </w:trPr>
        <w:tc>
          <w:tcPr>
            <w:tcW w:w="1348" w:type="dxa"/>
            <w:tcBorders>
              <w:top w:val="single" w:sz="4" w:space="0" w:color="auto"/>
              <w:left w:val="single" w:sz="4" w:space="0" w:color="auto"/>
              <w:bottom w:val="single" w:sz="4" w:space="0" w:color="auto"/>
              <w:right w:val="single" w:sz="4" w:space="0" w:color="auto"/>
            </w:tcBorders>
          </w:tcPr>
          <w:p w14:paraId="6EB72DDF" w14:textId="01EF0458" w:rsidR="003C57A6" w:rsidRPr="00C2644A" w:rsidDel="00467E58" w:rsidRDefault="003C57A6" w:rsidP="002F37C0">
            <w:pPr>
              <w:pStyle w:val="TAL"/>
              <w:rPr>
                <w:del w:id="4" w:author="Rakesh Kumar Rajput" w:date="2025-11-11T15:55:00Z" w16du:dateUtc="2025-11-11T10:25:00Z"/>
                <w:color w:val="000000" w:themeColor="text1"/>
                <w:lang w:eastAsia="zh-CN"/>
              </w:rPr>
            </w:pPr>
            <w:del w:id="5" w:author="Rakesh Kumar Rajput" w:date="2025-11-11T15:55:00Z" w16du:dateUtc="2025-11-11T10:25:00Z">
              <w:r w:rsidRPr="00C2644A" w:rsidDel="00467E58">
                <w:rPr>
                  <w:color w:val="000000" w:themeColor="text1"/>
                </w:rPr>
                <w:delText>6.5.2.4</w:delText>
              </w:r>
            </w:del>
          </w:p>
        </w:tc>
        <w:tc>
          <w:tcPr>
            <w:tcW w:w="4467" w:type="dxa"/>
            <w:tcBorders>
              <w:top w:val="single" w:sz="4" w:space="0" w:color="auto"/>
              <w:left w:val="single" w:sz="4" w:space="0" w:color="auto"/>
              <w:bottom w:val="single" w:sz="4" w:space="0" w:color="auto"/>
              <w:right w:val="single" w:sz="4" w:space="0" w:color="auto"/>
            </w:tcBorders>
          </w:tcPr>
          <w:p w14:paraId="0467AF17" w14:textId="42CCB6F7" w:rsidR="003C57A6" w:rsidRPr="00C2644A" w:rsidDel="00467E58" w:rsidRDefault="003C57A6" w:rsidP="002F37C0">
            <w:pPr>
              <w:pStyle w:val="TAL"/>
              <w:rPr>
                <w:del w:id="6" w:author="Rakesh Kumar Rajput" w:date="2025-11-11T15:55:00Z" w16du:dateUtc="2025-11-11T10:25:00Z"/>
                <w:color w:val="000000" w:themeColor="text1"/>
                <w:lang w:eastAsia="zh-CN"/>
              </w:rPr>
            </w:pPr>
            <w:del w:id="7" w:author="Rakesh Kumar Rajput" w:date="2025-11-11T15:55:00Z" w16du:dateUtc="2025-11-11T10:25:00Z">
              <w:r w:rsidRPr="00C2644A" w:rsidDel="00467E58">
                <w:rPr>
                  <w:color w:val="000000" w:themeColor="text1"/>
                </w:rPr>
                <w:delText>Adjacent Channel Leakage Ratio</w:delText>
              </w:r>
            </w:del>
          </w:p>
        </w:tc>
        <w:tc>
          <w:tcPr>
            <w:tcW w:w="852" w:type="dxa"/>
            <w:tcBorders>
              <w:top w:val="single" w:sz="4" w:space="0" w:color="auto"/>
              <w:left w:val="single" w:sz="4" w:space="0" w:color="auto"/>
              <w:bottom w:val="single" w:sz="4" w:space="0" w:color="auto"/>
              <w:right w:val="single" w:sz="4" w:space="0" w:color="auto"/>
            </w:tcBorders>
          </w:tcPr>
          <w:p w14:paraId="18B4A833" w14:textId="44296A90" w:rsidR="003C57A6" w:rsidRPr="00C2644A" w:rsidDel="00467E58" w:rsidRDefault="003C57A6" w:rsidP="002F37C0">
            <w:pPr>
              <w:pStyle w:val="TAC"/>
              <w:rPr>
                <w:del w:id="8" w:author="Rakesh Kumar Rajput" w:date="2025-11-11T15:55:00Z" w16du:dateUtc="2025-11-11T10:25:00Z"/>
                <w:color w:val="000000" w:themeColor="text1"/>
              </w:rPr>
            </w:pPr>
            <w:del w:id="9" w:author="Rakesh Kumar Rajput" w:date="2025-11-11T15:55:00Z" w16du:dateUtc="2025-11-11T10:25:00Z">
              <w:r w:rsidRPr="00C2644A" w:rsidDel="00467E58">
                <w:rPr>
                  <w:color w:val="000000" w:themeColor="text1"/>
                </w:rPr>
                <w:delText>Rel-17</w:delText>
              </w:r>
            </w:del>
          </w:p>
        </w:tc>
        <w:tc>
          <w:tcPr>
            <w:tcW w:w="1130" w:type="dxa"/>
            <w:tcBorders>
              <w:top w:val="single" w:sz="4" w:space="0" w:color="auto"/>
              <w:left w:val="single" w:sz="4" w:space="0" w:color="auto"/>
              <w:bottom w:val="single" w:sz="4" w:space="0" w:color="auto"/>
              <w:right w:val="single" w:sz="4" w:space="0" w:color="auto"/>
            </w:tcBorders>
          </w:tcPr>
          <w:p w14:paraId="65A571C2" w14:textId="3F4D49BF" w:rsidR="003C57A6" w:rsidRPr="00C2644A" w:rsidDel="00467E58" w:rsidRDefault="003C57A6" w:rsidP="002F37C0">
            <w:pPr>
              <w:pStyle w:val="TAL"/>
              <w:rPr>
                <w:del w:id="10" w:author="Rakesh Kumar Rajput" w:date="2025-11-11T15:55:00Z" w16du:dateUtc="2025-11-11T10:25:00Z"/>
                <w:color w:val="000000" w:themeColor="text1"/>
              </w:rPr>
            </w:pPr>
            <w:del w:id="11" w:author="Rakesh Kumar Rajput" w:date="2025-11-11T15:55:00Z" w16du:dateUtc="2025-11-11T10:25:00Z">
              <w:r w:rsidRPr="00C2644A" w:rsidDel="00467E58">
                <w:rPr>
                  <w:color w:val="000000" w:themeColor="text1"/>
                </w:rPr>
                <w:delText>C001o</w:delText>
              </w:r>
            </w:del>
          </w:p>
        </w:tc>
        <w:tc>
          <w:tcPr>
            <w:tcW w:w="2970" w:type="dxa"/>
            <w:tcBorders>
              <w:top w:val="single" w:sz="4" w:space="0" w:color="auto"/>
              <w:left w:val="single" w:sz="4" w:space="0" w:color="auto"/>
              <w:bottom w:val="single" w:sz="4" w:space="0" w:color="auto"/>
              <w:right w:val="single" w:sz="4" w:space="0" w:color="auto"/>
            </w:tcBorders>
          </w:tcPr>
          <w:p w14:paraId="170A1963" w14:textId="5BD7DB6C" w:rsidR="003C57A6" w:rsidRPr="00C2644A" w:rsidDel="00467E58" w:rsidRDefault="003C57A6" w:rsidP="002F37C0">
            <w:pPr>
              <w:pStyle w:val="TAL"/>
              <w:rPr>
                <w:del w:id="12" w:author="Rakesh Kumar Rajput" w:date="2025-11-11T15:55:00Z" w16du:dateUtc="2025-11-11T10:25:00Z"/>
                <w:color w:val="000000" w:themeColor="text1"/>
                <w:lang w:eastAsia="zh-CN"/>
              </w:rPr>
            </w:pPr>
            <w:del w:id="13" w:author="Rakesh Kumar Rajput" w:date="2025-11-11T15:55:00Z" w16du:dateUtc="2025-11-11T10:25:00Z">
              <w:r w:rsidRPr="00C2644A" w:rsidDel="00467E58">
                <w:rPr>
                  <w:color w:val="000000" w:themeColor="text1"/>
                </w:rPr>
                <w:delText>UEs supporting 5GS FDD FR1 satellite access</w:delText>
              </w:r>
            </w:del>
          </w:p>
        </w:tc>
        <w:tc>
          <w:tcPr>
            <w:tcW w:w="1556" w:type="dxa"/>
            <w:tcBorders>
              <w:top w:val="single" w:sz="4" w:space="0" w:color="auto"/>
              <w:left w:val="single" w:sz="4" w:space="0" w:color="auto"/>
              <w:bottom w:val="single" w:sz="4" w:space="0" w:color="auto"/>
              <w:right w:val="single" w:sz="4" w:space="0" w:color="auto"/>
            </w:tcBorders>
          </w:tcPr>
          <w:p w14:paraId="797CB2BE" w14:textId="21ABC79F" w:rsidR="003C57A6" w:rsidRPr="00C2644A" w:rsidDel="00467E58" w:rsidRDefault="003C57A6" w:rsidP="002F37C0">
            <w:pPr>
              <w:pStyle w:val="TAL"/>
              <w:rPr>
                <w:del w:id="14" w:author="Rakesh Kumar Rajput" w:date="2025-11-11T15:55:00Z" w16du:dateUtc="2025-11-11T10:25:00Z"/>
                <w:color w:val="000000" w:themeColor="text1"/>
              </w:rPr>
            </w:pPr>
            <w:del w:id="15" w:author="Rakesh Kumar Rajput" w:date="2025-11-11T15:55:00Z" w16du:dateUtc="2025-11-11T10:25:00Z">
              <w:r w:rsidRPr="00C2644A" w:rsidDel="00467E58">
                <w:rPr>
                  <w:color w:val="000000" w:themeColor="text1"/>
                </w:rPr>
                <w:delText>D027</w:delText>
              </w:r>
            </w:del>
          </w:p>
        </w:tc>
        <w:tc>
          <w:tcPr>
            <w:tcW w:w="1563" w:type="dxa"/>
            <w:tcBorders>
              <w:top w:val="single" w:sz="4" w:space="0" w:color="auto"/>
              <w:left w:val="single" w:sz="4" w:space="0" w:color="auto"/>
              <w:bottom w:val="single" w:sz="4" w:space="0" w:color="auto"/>
              <w:right w:val="single" w:sz="4" w:space="0" w:color="auto"/>
            </w:tcBorders>
          </w:tcPr>
          <w:p w14:paraId="3FE223AD" w14:textId="1F34EB12" w:rsidR="003C57A6" w:rsidRPr="00C2644A" w:rsidDel="00467E58" w:rsidRDefault="003C57A6" w:rsidP="002F37C0">
            <w:pPr>
              <w:pStyle w:val="TAL"/>
              <w:rPr>
                <w:del w:id="16" w:author="Rakesh Kumar Rajput" w:date="2025-11-11T15:55:00Z" w16du:dateUtc="2025-11-11T10:25:00Z"/>
                <w:color w:val="000000" w:themeColor="text1"/>
                <w:lang w:eastAsia="zh-CN"/>
              </w:rPr>
            </w:pPr>
            <w:del w:id="17" w:author="Rakesh Kumar Rajput" w:date="2025-11-11T15:55:00Z" w16du:dateUtc="2025-11-11T10:25:00Z">
              <w:r w:rsidRPr="00C2644A" w:rsidDel="00467E58">
                <w:rPr>
                  <w:color w:val="000000" w:themeColor="text1"/>
                  <w:lang w:eastAsia="zh-CN"/>
                </w:rPr>
                <w:delText>GSO</w:delText>
              </w:r>
            </w:del>
          </w:p>
          <w:p w14:paraId="617F790A" w14:textId="1FB27DAE" w:rsidR="003C57A6" w:rsidRPr="00C2644A" w:rsidDel="00467E58" w:rsidRDefault="003C57A6" w:rsidP="002F37C0">
            <w:pPr>
              <w:pStyle w:val="TAL"/>
              <w:rPr>
                <w:del w:id="18" w:author="Rakesh Kumar Rajput" w:date="2025-11-11T15:55:00Z" w16du:dateUtc="2025-11-11T10:25:00Z"/>
                <w:color w:val="000000" w:themeColor="text1"/>
                <w:lang w:eastAsia="zh-CN"/>
              </w:rPr>
            </w:pPr>
            <w:del w:id="19" w:author="Rakesh Kumar Rajput" w:date="2025-11-11T15:55:00Z" w16du:dateUtc="2025-11-11T10:25:00Z">
              <w:r w:rsidRPr="00C2644A" w:rsidDel="00467E58">
                <w:rPr>
                  <w:color w:val="000000" w:themeColor="text1"/>
                  <w:lang w:eastAsia="zh-CN"/>
                </w:rPr>
                <w:delText>NGSO</w:delText>
              </w:r>
            </w:del>
          </w:p>
        </w:tc>
        <w:tc>
          <w:tcPr>
            <w:tcW w:w="2086" w:type="dxa"/>
            <w:tcBorders>
              <w:top w:val="single" w:sz="4" w:space="0" w:color="auto"/>
              <w:left w:val="single" w:sz="4" w:space="0" w:color="auto"/>
              <w:bottom w:val="single" w:sz="4" w:space="0" w:color="auto"/>
              <w:right w:val="single" w:sz="4" w:space="0" w:color="auto"/>
            </w:tcBorders>
          </w:tcPr>
          <w:p w14:paraId="725362A0" w14:textId="1D8C3A54" w:rsidR="003C57A6" w:rsidRPr="00C2644A" w:rsidDel="00467E58" w:rsidRDefault="003C57A6" w:rsidP="002F37C0">
            <w:pPr>
              <w:pStyle w:val="TAL"/>
              <w:rPr>
                <w:del w:id="20" w:author="Rakesh Kumar Rajput" w:date="2025-11-11T15:55:00Z" w16du:dateUtc="2025-11-11T10:25:00Z"/>
                <w:strike/>
                <w:color w:val="EE0000"/>
              </w:rPr>
            </w:pPr>
          </w:p>
        </w:tc>
      </w:tr>
      <w:tr w:rsidR="00924525" w:rsidRPr="00CF3C6A" w14:paraId="74F1FEBE" w14:textId="77777777" w:rsidTr="007A5F4E">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 w:author="Rakesh Kumar Rajput" w:date="2025-11-11T15:56:00Z" w16du:dateUtc="2025-11-11T10:26: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 w:author="Rakesh Kumar Rajput" w:date="2025-11-11T15:55:00Z"/>
          <w:trPrChange w:id="23" w:author="Rakesh Kumar Rajput" w:date="2025-11-11T15:56:00Z" w16du:dateUtc="2025-11-11T10:26:00Z">
            <w:trPr>
              <w:jc w:val="center"/>
            </w:trPr>
          </w:trPrChange>
        </w:trPr>
        <w:tc>
          <w:tcPr>
            <w:tcW w:w="1348" w:type="dxa"/>
            <w:tcBorders>
              <w:top w:val="single" w:sz="4" w:space="0" w:color="auto"/>
              <w:left w:val="single" w:sz="4" w:space="0" w:color="auto"/>
              <w:bottom w:val="single" w:sz="4" w:space="0" w:color="auto"/>
              <w:right w:val="single" w:sz="4" w:space="0" w:color="auto"/>
            </w:tcBorders>
            <w:vAlign w:val="center"/>
            <w:tcPrChange w:id="24" w:author="Rakesh Kumar Rajput" w:date="2025-11-11T15:56:00Z" w16du:dateUtc="2025-11-11T10:26:00Z">
              <w:tcPr>
                <w:tcW w:w="1348" w:type="dxa"/>
                <w:tcBorders>
                  <w:top w:val="single" w:sz="4" w:space="0" w:color="auto"/>
                  <w:left w:val="single" w:sz="4" w:space="0" w:color="auto"/>
                  <w:bottom w:val="single" w:sz="4" w:space="0" w:color="auto"/>
                  <w:right w:val="single" w:sz="4" w:space="0" w:color="auto"/>
                </w:tcBorders>
              </w:tcPr>
            </w:tcPrChange>
          </w:tcPr>
          <w:p w14:paraId="737184AB" w14:textId="29E64389" w:rsidR="00924525" w:rsidRPr="00131A9D" w:rsidRDefault="00924525" w:rsidP="00924525">
            <w:pPr>
              <w:pStyle w:val="TAL"/>
              <w:rPr>
                <w:ins w:id="25" w:author="Rakesh Kumar Rajput" w:date="2025-11-11T15:55:00Z" w16du:dateUtc="2025-11-11T10:25:00Z"/>
                <w:color w:val="EE0000"/>
              </w:rPr>
            </w:pPr>
            <w:ins w:id="26" w:author="Rakesh Kumar Rajput" w:date="2025-11-20T10:10:00Z" w16du:dateUtc="2025-11-20T04:40:00Z">
              <w:r w:rsidRPr="00131A9D">
                <w:rPr>
                  <w:rFonts w:cs="Arial"/>
                  <w:color w:val="EE0000"/>
                  <w:szCs w:val="18"/>
                </w:rPr>
                <w:t>6.5.2.4.1</w:t>
              </w:r>
            </w:ins>
          </w:p>
        </w:tc>
        <w:tc>
          <w:tcPr>
            <w:tcW w:w="4467" w:type="dxa"/>
            <w:tcBorders>
              <w:top w:val="single" w:sz="4" w:space="0" w:color="auto"/>
              <w:left w:val="single" w:sz="4" w:space="0" w:color="auto"/>
              <w:bottom w:val="single" w:sz="4" w:space="0" w:color="auto"/>
              <w:right w:val="single" w:sz="4" w:space="0" w:color="auto"/>
            </w:tcBorders>
            <w:vAlign w:val="center"/>
            <w:tcPrChange w:id="27" w:author="Rakesh Kumar Rajput" w:date="2025-11-11T15:56:00Z" w16du:dateUtc="2025-11-11T10:26:00Z">
              <w:tcPr>
                <w:tcW w:w="4467" w:type="dxa"/>
                <w:tcBorders>
                  <w:top w:val="single" w:sz="4" w:space="0" w:color="auto"/>
                  <w:left w:val="single" w:sz="4" w:space="0" w:color="auto"/>
                  <w:bottom w:val="single" w:sz="4" w:space="0" w:color="auto"/>
                  <w:right w:val="single" w:sz="4" w:space="0" w:color="auto"/>
                </w:tcBorders>
              </w:tcPr>
            </w:tcPrChange>
          </w:tcPr>
          <w:p w14:paraId="64FB76E0" w14:textId="01B9A103" w:rsidR="00924525" w:rsidRPr="002B679A" w:rsidRDefault="00924525" w:rsidP="00924525">
            <w:pPr>
              <w:pStyle w:val="TAL"/>
              <w:rPr>
                <w:ins w:id="28" w:author="Rakesh Kumar Rajput" w:date="2025-11-11T15:55:00Z" w16du:dateUtc="2025-11-11T10:25:00Z"/>
                <w:rFonts w:cs="Arial"/>
                <w:color w:val="EE0000"/>
                <w:szCs w:val="18"/>
                <w:highlight w:val="yellow"/>
                <w:lang w:val="en-US"/>
              </w:rPr>
            </w:pPr>
            <w:ins w:id="29" w:author="Rakesh Kumar Rajput" w:date="2025-11-20T10:10:00Z" w16du:dateUtc="2025-11-20T04:40:00Z">
              <w:r w:rsidRPr="002B679A">
                <w:rPr>
                  <w:rFonts w:cs="Arial"/>
                  <w:color w:val="EE0000"/>
                  <w:szCs w:val="18"/>
                  <w:highlight w:val="yellow"/>
                  <w:lang w:val="en-US"/>
                </w:rPr>
                <w:t>NR Adjacent channel leakage ratio</w:t>
              </w:r>
            </w:ins>
          </w:p>
        </w:tc>
        <w:tc>
          <w:tcPr>
            <w:tcW w:w="852" w:type="dxa"/>
            <w:tcBorders>
              <w:top w:val="single" w:sz="4" w:space="0" w:color="auto"/>
              <w:left w:val="single" w:sz="4" w:space="0" w:color="auto"/>
              <w:bottom w:val="single" w:sz="4" w:space="0" w:color="auto"/>
              <w:right w:val="single" w:sz="4" w:space="0" w:color="auto"/>
            </w:tcBorders>
            <w:vAlign w:val="center"/>
            <w:tcPrChange w:id="30" w:author="Rakesh Kumar Rajput" w:date="2025-11-11T15:56:00Z" w16du:dateUtc="2025-11-11T10:26:00Z">
              <w:tcPr>
                <w:tcW w:w="852" w:type="dxa"/>
                <w:tcBorders>
                  <w:top w:val="single" w:sz="4" w:space="0" w:color="auto"/>
                  <w:left w:val="single" w:sz="4" w:space="0" w:color="auto"/>
                  <w:bottom w:val="single" w:sz="4" w:space="0" w:color="auto"/>
                  <w:right w:val="single" w:sz="4" w:space="0" w:color="auto"/>
                </w:tcBorders>
              </w:tcPr>
            </w:tcPrChange>
          </w:tcPr>
          <w:p w14:paraId="1E0C58CD" w14:textId="49629315" w:rsidR="00924525" w:rsidRPr="00C2644A" w:rsidRDefault="00924525" w:rsidP="00924525">
            <w:pPr>
              <w:pStyle w:val="TAC"/>
              <w:rPr>
                <w:ins w:id="31" w:author="Rakesh Kumar Rajput" w:date="2025-11-11T15:55:00Z" w16du:dateUtc="2025-11-11T10:25:00Z"/>
              </w:rPr>
            </w:pPr>
            <w:ins w:id="32" w:author="Rakesh Kumar Rajput" w:date="2025-11-20T10:10:00Z" w16du:dateUtc="2025-11-20T04:40:00Z">
              <w:r w:rsidRPr="00C2644A">
                <w:rPr>
                  <w:rFonts w:cs="Arial"/>
                  <w:color w:val="000000" w:themeColor="text1"/>
                  <w:szCs w:val="18"/>
                </w:rPr>
                <w:t>Rel-17</w:t>
              </w:r>
            </w:ins>
          </w:p>
        </w:tc>
        <w:tc>
          <w:tcPr>
            <w:tcW w:w="1130" w:type="dxa"/>
            <w:tcBorders>
              <w:top w:val="single" w:sz="4" w:space="0" w:color="auto"/>
              <w:left w:val="single" w:sz="4" w:space="0" w:color="auto"/>
              <w:bottom w:val="single" w:sz="4" w:space="0" w:color="auto"/>
              <w:right w:val="single" w:sz="4" w:space="0" w:color="auto"/>
            </w:tcBorders>
            <w:vAlign w:val="center"/>
            <w:tcPrChange w:id="33" w:author="Rakesh Kumar Rajput" w:date="2025-11-11T15:56:00Z" w16du:dateUtc="2025-11-11T10:26:00Z">
              <w:tcPr>
                <w:tcW w:w="1130" w:type="dxa"/>
                <w:tcBorders>
                  <w:top w:val="single" w:sz="4" w:space="0" w:color="auto"/>
                  <w:left w:val="single" w:sz="4" w:space="0" w:color="auto"/>
                  <w:bottom w:val="single" w:sz="4" w:space="0" w:color="auto"/>
                  <w:right w:val="single" w:sz="4" w:space="0" w:color="auto"/>
                </w:tcBorders>
              </w:tcPr>
            </w:tcPrChange>
          </w:tcPr>
          <w:p w14:paraId="5AB779C0" w14:textId="65B15FCD" w:rsidR="00924525" w:rsidRPr="00C2644A" w:rsidRDefault="00924525" w:rsidP="00924525">
            <w:pPr>
              <w:pStyle w:val="TAL"/>
              <w:rPr>
                <w:ins w:id="34" w:author="Rakesh Kumar Rajput" w:date="2025-11-11T15:55:00Z" w16du:dateUtc="2025-11-11T10:25:00Z"/>
              </w:rPr>
            </w:pPr>
            <w:ins w:id="35" w:author="Rakesh Kumar Rajput" w:date="2025-11-20T10:10:00Z" w16du:dateUtc="2025-11-20T04:40:00Z">
              <w:r w:rsidRPr="00C2644A">
                <w:rPr>
                  <w:rFonts w:cs="Arial"/>
                  <w:color w:val="000000" w:themeColor="text1"/>
                  <w:szCs w:val="18"/>
                </w:rPr>
                <w:t>C001o</w:t>
              </w:r>
            </w:ins>
          </w:p>
        </w:tc>
        <w:tc>
          <w:tcPr>
            <w:tcW w:w="2970" w:type="dxa"/>
            <w:tcBorders>
              <w:top w:val="single" w:sz="4" w:space="0" w:color="auto"/>
              <w:left w:val="single" w:sz="4" w:space="0" w:color="auto"/>
              <w:bottom w:val="single" w:sz="4" w:space="0" w:color="auto"/>
              <w:right w:val="single" w:sz="4" w:space="0" w:color="auto"/>
            </w:tcBorders>
            <w:vAlign w:val="center"/>
            <w:tcPrChange w:id="36" w:author="Rakesh Kumar Rajput" w:date="2025-11-11T15:56:00Z" w16du:dateUtc="2025-11-11T10:26:00Z">
              <w:tcPr>
                <w:tcW w:w="2970" w:type="dxa"/>
                <w:tcBorders>
                  <w:top w:val="single" w:sz="4" w:space="0" w:color="auto"/>
                  <w:left w:val="single" w:sz="4" w:space="0" w:color="auto"/>
                  <w:bottom w:val="single" w:sz="4" w:space="0" w:color="auto"/>
                  <w:right w:val="single" w:sz="4" w:space="0" w:color="auto"/>
                </w:tcBorders>
              </w:tcPr>
            </w:tcPrChange>
          </w:tcPr>
          <w:p w14:paraId="4BC6AD51" w14:textId="60B51DC7" w:rsidR="00924525" w:rsidRPr="00C2644A" w:rsidRDefault="00924525" w:rsidP="00924525">
            <w:pPr>
              <w:pStyle w:val="TAL"/>
              <w:rPr>
                <w:ins w:id="37" w:author="Rakesh Kumar Rajput" w:date="2025-11-11T15:55:00Z" w16du:dateUtc="2025-11-11T10:25:00Z"/>
              </w:rPr>
            </w:pPr>
            <w:ins w:id="38" w:author="Rakesh Kumar Rajput" w:date="2025-11-20T10:10:00Z" w16du:dateUtc="2025-11-20T04:40:00Z">
              <w:r w:rsidRPr="00C2644A">
                <w:rPr>
                  <w:rFonts w:cs="Arial"/>
                  <w:color w:val="000000" w:themeColor="text1"/>
                  <w:szCs w:val="18"/>
                </w:rPr>
                <w:t>UEs supporting 5GS FDD FR1 satellite access</w:t>
              </w:r>
            </w:ins>
          </w:p>
        </w:tc>
        <w:tc>
          <w:tcPr>
            <w:tcW w:w="1556" w:type="dxa"/>
            <w:tcBorders>
              <w:top w:val="single" w:sz="4" w:space="0" w:color="auto"/>
              <w:left w:val="single" w:sz="4" w:space="0" w:color="auto"/>
              <w:bottom w:val="single" w:sz="4" w:space="0" w:color="auto"/>
              <w:right w:val="single" w:sz="4" w:space="0" w:color="auto"/>
            </w:tcBorders>
            <w:vAlign w:val="center"/>
            <w:tcPrChange w:id="39" w:author="Rakesh Kumar Rajput" w:date="2025-11-11T15:56:00Z" w16du:dateUtc="2025-11-11T10:26:00Z">
              <w:tcPr>
                <w:tcW w:w="1556" w:type="dxa"/>
                <w:tcBorders>
                  <w:top w:val="single" w:sz="4" w:space="0" w:color="auto"/>
                  <w:left w:val="single" w:sz="4" w:space="0" w:color="auto"/>
                  <w:bottom w:val="single" w:sz="4" w:space="0" w:color="auto"/>
                  <w:right w:val="single" w:sz="4" w:space="0" w:color="auto"/>
                </w:tcBorders>
              </w:tcPr>
            </w:tcPrChange>
          </w:tcPr>
          <w:p w14:paraId="1FF3CBDA" w14:textId="1F44411F" w:rsidR="00924525" w:rsidRPr="00C2644A" w:rsidRDefault="00924525" w:rsidP="00924525">
            <w:pPr>
              <w:pStyle w:val="TAL"/>
              <w:rPr>
                <w:ins w:id="40" w:author="Rakesh Kumar Rajput" w:date="2025-11-11T15:55:00Z" w16du:dateUtc="2025-11-11T10:25:00Z"/>
              </w:rPr>
            </w:pPr>
            <w:ins w:id="41" w:author="Rakesh Kumar Rajput" w:date="2025-11-20T10:10:00Z" w16du:dateUtc="2025-11-20T04:40:00Z">
              <w:r w:rsidRPr="00C2644A">
                <w:rPr>
                  <w:rFonts w:cs="Arial"/>
                  <w:color w:val="000000" w:themeColor="text1"/>
                  <w:szCs w:val="18"/>
                </w:rPr>
                <w:t>D027</w:t>
              </w:r>
            </w:ins>
          </w:p>
        </w:tc>
        <w:tc>
          <w:tcPr>
            <w:tcW w:w="1563" w:type="dxa"/>
            <w:tcBorders>
              <w:top w:val="single" w:sz="4" w:space="0" w:color="auto"/>
              <w:left w:val="single" w:sz="4" w:space="0" w:color="auto"/>
              <w:bottom w:val="single" w:sz="4" w:space="0" w:color="auto"/>
              <w:right w:val="single" w:sz="4" w:space="0" w:color="auto"/>
            </w:tcBorders>
            <w:vAlign w:val="center"/>
            <w:tcPrChange w:id="42" w:author="Rakesh Kumar Rajput" w:date="2025-11-11T15:56:00Z" w16du:dateUtc="2025-11-11T10:26:00Z">
              <w:tcPr>
                <w:tcW w:w="1563" w:type="dxa"/>
                <w:tcBorders>
                  <w:top w:val="single" w:sz="4" w:space="0" w:color="auto"/>
                  <w:left w:val="single" w:sz="4" w:space="0" w:color="auto"/>
                  <w:bottom w:val="single" w:sz="4" w:space="0" w:color="auto"/>
                  <w:right w:val="single" w:sz="4" w:space="0" w:color="auto"/>
                </w:tcBorders>
              </w:tcPr>
            </w:tcPrChange>
          </w:tcPr>
          <w:p w14:paraId="66E03259" w14:textId="18831656" w:rsidR="00924525" w:rsidRPr="00C2644A" w:rsidRDefault="00924525" w:rsidP="00924525">
            <w:pPr>
              <w:pStyle w:val="TAL"/>
              <w:rPr>
                <w:ins w:id="43" w:author="Rakesh Kumar Rajput" w:date="2025-11-11T15:55:00Z" w16du:dateUtc="2025-11-11T10:25:00Z"/>
                <w:lang w:eastAsia="zh-CN"/>
              </w:rPr>
            </w:pPr>
            <w:ins w:id="44" w:author="Rakesh Kumar Rajput" w:date="2025-11-20T10:10:00Z" w16du:dateUtc="2025-11-20T04:40:00Z">
              <w:r w:rsidRPr="00C2644A">
                <w:rPr>
                  <w:rFonts w:cs="Arial"/>
                  <w:color w:val="000000" w:themeColor="text1"/>
                  <w:szCs w:val="18"/>
                  <w:lang w:eastAsia="zh-CN"/>
                </w:rPr>
                <w:t>GSO</w:t>
              </w:r>
              <w:r w:rsidRPr="00C2644A">
                <w:rPr>
                  <w:rFonts w:cs="Arial"/>
                  <w:color w:val="000000" w:themeColor="text1"/>
                  <w:szCs w:val="18"/>
                  <w:lang w:eastAsia="zh-CN"/>
                </w:rPr>
                <w:br/>
                <w:t>NGSO</w:t>
              </w:r>
            </w:ins>
          </w:p>
        </w:tc>
        <w:tc>
          <w:tcPr>
            <w:tcW w:w="2086" w:type="dxa"/>
            <w:tcBorders>
              <w:top w:val="single" w:sz="4" w:space="0" w:color="auto"/>
              <w:left w:val="single" w:sz="4" w:space="0" w:color="auto"/>
              <w:bottom w:val="single" w:sz="4" w:space="0" w:color="auto"/>
              <w:right w:val="single" w:sz="4" w:space="0" w:color="auto"/>
            </w:tcBorders>
            <w:vAlign w:val="center"/>
            <w:tcPrChange w:id="45" w:author="Rakesh Kumar Rajput" w:date="2025-11-11T15:56:00Z" w16du:dateUtc="2025-11-11T10:26:00Z">
              <w:tcPr>
                <w:tcW w:w="2086" w:type="dxa"/>
                <w:tcBorders>
                  <w:top w:val="single" w:sz="4" w:space="0" w:color="auto"/>
                  <w:left w:val="single" w:sz="4" w:space="0" w:color="auto"/>
                  <w:bottom w:val="single" w:sz="4" w:space="0" w:color="auto"/>
                  <w:right w:val="single" w:sz="4" w:space="0" w:color="auto"/>
                </w:tcBorders>
              </w:tcPr>
            </w:tcPrChange>
          </w:tcPr>
          <w:p w14:paraId="41F87D76" w14:textId="77FC8D12" w:rsidR="00924525" w:rsidRPr="00C2644A" w:rsidDel="00A56588" w:rsidRDefault="00924525" w:rsidP="00924525">
            <w:pPr>
              <w:pStyle w:val="TAL"/>
              <w:rPr>
                <w:ins w:id="46" w:author="Rakesh Kumar Rajput" w:date="2025-11-11T15:55:00Z" w16du:dateUtc="2025-11-11T10:25:00Z"/>
              </w:rPr>
            </w:pPr>
            <w:ins w:id="47" w:author="Rakesh Kumar Rajput" w:date="2025-11-20T10:10:00Z" w16du:dateUtc="2025-11-20T04:40:00Z">
              <w:r w:rsidRPr="00C2644A">
                <w:rPr>
                  <w:rFonts w:cs="Arial"/>
                  <w:color w:val="EE0000"/>
                  <w:szCs w:val="18"/>
                </w:rPr>
                <w:t> </w:t>
              </w:r>
            </w:ins>
          </w:p>
        </w:tc>
      </w:tr>
      <w:tr w:rsidR="00924525" w:rsidRPr="00CF3C6A" w14:paraId="68052332" w14:textId="77777777" w:rsidTr="00A377A4">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 w:author="Rakesh Kumar Rajput" w:date="2025-11-11T15:57:00Z" w16du:dateUtc="2025-11-11T10:27: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9" w:author="Rakesh Kumar Rajput" w:date="2025-11-11T15:57:00Z"/>
          <w:trPrChange w:id="50" w:author="Rakesh Kumar Rajput" w:date="2025-11-11T15:57:00Z" w16du:dateUtc="2025-11-11T10:27:00Z">
            <w:trPr>
              <w:jc w:val="center"/>
            </w:trPr>
          </w:trPrChange>
        </w:trPr>
        <w:tc>
          <w:tcPr>
            <w:tcW w:w="1348" w:type="dxa"/>
            <w:tcBorders>
              <w:top w:val="single" w:sz="4" w:space="0" w:color="auto"/>
              <w:left w:val="single" w:sz="4" w:space="0" w:color="auto"/>
              <w:bottom w:val="single" w:sz="4" w:space="0" w:color="auto"/>
              <w:right w:val="single" w:sz="4" w:space="0" w:color="auto"/>
            </w:tcBorders>
            <w:vAlign w:val="center"/>
            <w:tcPrChange w:id="51" w:author="Rakesh Kumar Rajput" w:date="2025-11-11T15:57:00Z" w16du:dateUtc="2025-11-11T10:27:00Z">
              <w:tcPr>
                <w:tcW w:w="1348" w:type="dxa"/>
                <w:tcBorders>
                  <w:top w:val="single" w:sz="4" w:space="0" w:color="auto"/>
                  <w:left w:val="single" w:sz="4" w:space="0" w:color="auto"/>
                  <w:bottom w:val="single" w:sz="4" w:space="0" w:color="auto"/>
                  <w:right w:val="single" w:sz="4" w:space="0" w:color="auto"/>
                </w:tcBorders>
              </w:tcPr>
            </w:tcPrChange>
          </w:tcPr>
          <w:p w14:paraId="548290B6" w14:textId="2EBCF5B5" w:rsidR="00924525" w:rsidRPr="00C2644A" w:rsidRDefault="00924525" w:rsidP="00924525">
            <w:pPr>
              <w:pStyle w:val="TAL"/>
              <w:rPr>
                <w:ins w:id="52" w:author="Rakesh Kumar Rajput" w:date="2025-11-11T15:57:00Z" w16du:dateUtc="2025-11-11T10:27:00Z"/>
              </w:rPr>
            </w:pPr>
            <w:ins w:id="53" w:author="Rakesh Kumar Rajput" w:date="2025-11-20T10:10:00Z" w16du:dateUtc="2025-11-20T04:40:00Z">
              <w:r w:rsidRPr="00C2644A">
                <w:rPr>
                  <w:rFonts w:cs="Arial"/>
                  <w:color w:val="000000" w:themeColor="text1"/>
                  <w:szCs w:val="18"/>
                </w:rPr>
                <w:t>6.5.2.4.2</w:t>
              </w:r>
            </w:ins>
          </w:p>
        </w:tc>
        <w:tc>
          <w:tcPr>
            <w:tcW w:w="4467" w:type="dxa"/>
            <w:tcBorders>
              <w:top w:val="single" w:sz="4" w:space="0" w:color="auto"/>
              <w:left w:val="single" w:sz="4" w:space="0" w:color="auto"/>
              <w:bottom w:val="single" w:sz="4" w:space="0" w:color="auto"/>
              <w:right w:val="single" w:sz="4" w:space="0" w:color="auto"/>
            </w:tcBorders>
            <w:vAlign w:val="center"/>
            <w:tcPrChange w:id="54" w:author="Rakesh Kumar Rajput" w:date="2025-11-11T15:57:00Z" w16du:dateUtc="2025-11-11T10:27:00Z">
              <w:tcPr>
                <w:tcW w:w="4467" w:type="dxa"/>
                <w:tcBorders>
                  <w:top w:val="single" w:sz="4" w:space="0" w:color="auto"/>
                  <w:left w:val="single" w:sz="4" w:space="0" w:color="auto"/>
                  <w:bottom w:val="single" w:sz="4" w:space="0" w:color="auto"/>
                  <w:right w:val="single" w:sz="4" w:space="0" w:color="auto"/>
                </w:tcBorders>
              </w:tcPr>
            </w:tcPrChange>
          </w:tcPr>
          <w:p w14:paraId="2FF67713" w14:textId="222AF87F" w:rsidR="00924525" w:rsidRPr="00131A9D" w:rsidRDefault="00924525" w:rsidP="00924525">
            <w:pPr>
              <w:pStyle w:val="TAL"/>
              <w:rPr>
                <w:ins w:id="55" w:author="Rakesh Kumar Rajput" w:date="2025-11-11T15:57:00Z" w16du:dateUtc="2025-11-11T10:27:00Z"/>
                <w:color w:val="EE0000"/>
              </w:rPr>
            </w:pPr>
            <w:ins w:id="56" w:author="Rakesh Kumar Rajput" w:date="2025-11-20T10:10:00Z" w16du:dateUtc="2025-11-20T04:40:00Z">
              <w:r w:rsidRPr="002B679A">
                <w:rPr>
                  <w:color w:val="EE0000"/>
                  <w:highlight w:val="yellow"/>
                </w:rPr>
                <w:t>UTRA Adjacent channel leakage ratio</w:t>
              </w:r>
            </w:ins>
          </w:p>
        </w:tc>
        <w:tc>
          <w:tcPr>
            <w:tcW w:w="852" w:type="dxa"/>
            <w:tcBorders>
              <w:top w:val="single" w:sz="4" w:space="0" w:color="auto"/>
              <w:left w:val="single" w:sz="4" w:space="0" w:color="auto"/>
              <w:bottom w:val="single" w:sz="4" w:space="0" w:color="auto"/>
              <w:right w:val="single" w:sz="4" w:space="0" w:color="auto"/>
            </w:tcBorders>
            <w:vAlign w:val="center"/>
            <w:tcPrChange w:id="57" w:author="Rakesh Kumar Rajput" w:date="2025-11-11T15:57:00Z" w16du:dateUtc="2025-11-11T10:27:00Z">
              <w:tcPr>
                <w:tcW w:w="852" w:type="dxa"/>
                <w:tcBorders>
                  <w:top w:val="single" w:sz="4" w:space="0" w:color="auto"/>
                  <w:left w:val="single" w:sz="4" w:space="0" w:color="auto"/>
                  <w:bottom w:val="single" w:sz="4" w:space="0" w:color="auto"/>
                  <w:right w:val="single" w:sz="4" w:space="0" w:color="auto"/>
                </w:tcBorders>
              </w:tcPr>
            </w:tcPrChange>
          </w:tcPr>
          <w:p w14:paraId="1D42EF64" w14:textId="658BEE82" w:rsidR="00924525" w:rsidRPr="00C2644A" w:rsidRDefault="00924525" w:rsidP="00924525">
            <w:pPr>
              <w:pStyle w:val="TAC"/>
              <w:rPr>
                <w:ins w:id="58" w:author="Rakesh Kumar Rajput" w:date="2025-11-11T15:57:00Z" w16du:dateUtc="2025-11-11T10:27:00Z"/>
              </w:rPr>
            </w:pPr>
            <w:ins w:id="59" w:author="Rakesh Kumar Rajput" w:date="2025-11-20T10:10:00Z" w16du:dateUtc="2025-11-20T04:40:00Z">
              <w:r w:rsidRPr="00C2644A">
                <w:rPr>
                  <w:rFonts w:cs="Arial"/>
                  <w:color w:val="000000" w:themeColor="text1"/>
                  <w:szCs w:val="18"/>
                </w:rPr>
                <w:t>Rel-17</w:t>
              </w:r>
            </w:ins>
          </w:p>
        </w:tc>
        <w:tc>
          <w:tcPr>
            <w:tcW w:w="1130" w:type="dxa"/>
            <w:tcBorders>
              <w:top w:val="single" w:sz="4" w:space="0" w:color="auto"/>
              <w:left w:val="single" w:sz="4" w:space="0" w:color="auto"/>
              <w:bottom w:val="single" w:sz="4" w:space="0" w:color="auto"/>
              <w:right w:val="single" w:sz="4" w:space="0" w:color="auto"/>
            </w:tcBorders>
            <w:vAlign w:val="center"/>
            <w:tcPrChange w:id="60" w:author="Rakesh Kumar Rajput" w:date="2025-11-11T15:57:00Z" w16du:dateUtc="2025-11-11T10:27:00Z">
              <w:tcPr>
                <w:tcW w:w="1130" w:type="dxa"/>
                <w:tcBorders>
                  <w:top w:val="single" w:sz="4" w:space="0" w:color="auto"/>
                  <w:left w:val="single" w:sz="4" w:space="0" w:color="auto"/>
                  <w:bottom w:val="single" w:sz="4" w:space="0" w:color="auto"/>
                  <w:right w:val="single" w:sz="4" w:space="0" w:color="auto"/>
                </w:tcBorders>
              </w:tcPr>
            </w:tcPrChange>
          </w:tcPr>
          <w:p w14:paraId="2BE6A0DA" w14:textId="4449F147" w:rsidR="00924525" w:rsidRPr="00C2644A" w:rsidRDefault="00924525" w:rsidP="00924525">
            <w:pPr>
              <w:pStyle w:val="TAL"/>
              <w:rPr>
                <w:ins w:id="61" w:author="Rakesh Kumar Rajput" w:date="2025-11-11T15:57:00Z" w16du:dateUtc="2025-11-11T10:27:00Z"/>
              </w:rPr>
            </w:pPr>
            <w:ins w:id="62" w:author="Rakesh Kumar Rajput" w:date="2025-11-20T10:10:00Z" w16du:dateUtc="2025-11-20T04:40:00Z">
              <w:r w:rsidRPr="00C2644A">
                <w:rPr>
                  <w:rFonts w:cs="Arial"/>
                  <w:color w:val="000000" w:themeColor="text1"/>
                  <w:szCs w:val="18"/>
                </w:rPr>
                <w:t>C001o</w:t>
              </w:r>
            </w:ins>
          </w:p>
        </w:tc>
        <w:tc>
          <w:tcPr>
            <w:tcW w:w="2970" w:type="dxa"/>
            <w:tcBorders>
              <w:top w:val="single" w:sz="4" w:space="0" w:color="auto"/>
              <w:left w:val="single" w:sz="4" w:space="0" w:color="auto"/>
              <w:bottom w:val="single" w:sz="4" w:space="0" w:color="auto"/>
              <w:right w:val="single" w:sz="4" w:space="0" w:color="auto"/>
            </w:tcBorders>
            <w:vAlign w:val="center"/>
            <w:tcPrChange w:id="63" w:author="Rakesh Kumar Rajput" w:date="2025-11-11T15:57:00Z" w16du:dateUtc="2025-11-11T10:27:00Z">
              <w:tcPr>
                <w:tcW w:w="2970" w:type="dxa"/>
                <w:tcBorders>
                  <w:top w:val="single" w:sz="4" w:space="0" w:color="auto"/>
                  <w:left w:val="single" w:sz="4" w:space="0" w:color="auto"/>
                  <w:bottom w:val="single" w:sz="4" w:space="0" w:color="auto"/>
                  <w:right w:val="single" w:sz="4" w:space="0" w:color="auto"/>
                </w:tcBorders>
              </w:tcPr>
            </w:tcPrChange>
          </w:tcPr>
          <w:p w14:paraId="49B596A6" w14:textId="63BA1AE4" w:rsidR="00924525" w:rsidRPr="00C2644A" w:rsidRDefault="00924525" w:rsidP="00924525">
            <w:pPr>
              <w:pStyle w:val="TAL"/>
              <w:rPr>
                <w:ins w:id="64" w:author="Rakesh Kumar Rajput" w:date="2025-11-11T15:57:00Z" w16du:dateUtc="2025-11-11T10:27:00Z"/>
              </w:rPr>
            </w:pPr>
            <w:ins w:id="65" w:author="Rakesh Kumar Rajput" w:date="2025-11-20T10:10:00Z" w16du:dateUtc="2025-11-20T04:40:00Z">
              <w:r w:rsidRPr="00C2644A">
                <w:rPr>
                  <w:rFonts w:cs="Arial"/>
                  <w:color w:val="000000" w:themeColor="text1"/>
                  <w:szCs w:val="18"/>
                </w:rPr>
                <w:t>UEs supporting 5GS FDD FR1 satellite access PC3</w:t>
              </w:r>
            </w:ins>
          </w:p>
        </w:tc>
        <w:tc>
          <w:tcPr>
            <w:tcW w:w="1556" w:type="dxa"/>
            <w:tcBorders>
              <w:top w:val="single" w:sz="4" w:space="0" w:color="auto"/>
              <w:left w:val="single" w:sz="4" w:space="0" w:color="auto"/>
              <w:bottom w:val="single" w:sz="4" w:space="0" w:color="auto"/>
              <w:right w:val="single" w:sz="4" w:space="0" w:color="auto"/>
            </w:tcBorders>
            <w:vAlign w:val="center"/>
            <w:tcPrChange w:id="66" w:author="Rakesh Kumar Rajput" w:date="2025-11-11T15:57:00Z" w16du:dateUtc="2025-11-11T10:27:00Z">
              <w:tcPr>
                <w:tcW w:w="1556" w:type="dxa"/>
                <w:tcBorders>
                  <w:top w:val="single" w:sz="4" w:space="0" w:color="auto"/>
                  <w:left w:val="single" w:sz="4" w:space="0" w:color="auto"/>
                  <w:bottom w:val="single" w:sz="4" w:space="0" w:color="auto"/>
                  <w:right w:val="single" w:sz="4" w:space="0" w:color="auto"/>
                </w:tcBorders>
              </w:tcPr>
            </w:tcPrChange>
          </w:tcPr>
          <w:p w14:paraId="566134C5" w14:textId="75A67E75" w:rsidR="00924525" w:rsidRPr="00C2644A" w:rsidRDefault="00924525" w:rsidP="00924525">
            <w:pPr>
              <w:pStyle w:val="TAL"/>
              <w:rPr>
                <w:ins w:id="67" w:author="Rakesh Kumar Rajput" w:date="2025-11-11T15:57:00Z" w16du:dateUtc="2025-11-11T10:27:00Z"/>
              </w:rPr>
            </w:pPr>
            <w:ins w:id="68" w:author="Rakesh Kumar Rajput" w:date="2025-11-20T10:10:00Z" w16du:dateUtc="2025-11-20T04:40:00Z">
              <w:r w:rsidRPr="00C2644A">
                <w:rPr>
                  <w:rFonts w:cs="Arial"/>
                  <w:color w:val="000000" w:themeColor="text1"/>
                  <w:szCs w:val="18"/>
                </w:rPr>
                <w:t>D027</w:t>
              </w:r>
            </w:ins>
          </w:p>
        </w:tc>
        <w:tc>
          <w:tcPr>
            <w:tcW w:w="1563" w:type="dxa"/>
            <w:tcBorders>
              <w:top w:val="single" w:sz="4" w:space="0" w:color="auto"/>
              <w:left w:val="single" w:sz="4" w:space="0" w:color="auto"/>
              <w:bottom w:val="single" w:sz="4" w:space="0" w:color="auto"/>
              <w:right w:val="single" w:sz="4" w:space="0" w:color="auto"/>
            </w:tcBorders>
            <w:vAlign w:val="center"/>
            <w:tcPrChange w:id="69" w:author="Rakesh Kumar Rajput" w:date="2025-11-11T15:57:00Z" w16du:dateUtc="2025-11-11T10:27:00Z">
              <w:tcPr>
                <w:tcW w:w="1563" w:type="dxa"/>
                <w:tcBorders>
                  <w:top w:val="single" w:sz="4" w:space="0" w:color="auto"/>
                  <w:left w:val="single" w:sz="4" w:space="0" w:color="auto"/>
                  <w:bottom w:val="single" w:sz="4" w:space="0" w:color="auto"/>
                  <w:right w:val="single" w:sz="4" w:space="0" w:color="auto"/>
                </w:tcBorders>
              </w:tcPr>
            </w:tcPrChange>
          </w:tcPr>
          <w:p w14:paraId="6A325AEE" w14:textId="0F4E4259" w:rsidR="00924525" w:rsidRPr="00C2644A" w:rsidRDefault="00924525" w:rsidP="00924525">
            <w:pPr>
              <w:pStyle w:val="TAL"/>
              <w:rPr>
                <w:ins w:id="70" w:author="Rakesh Kumar Rajput" w:date="2025-11-11T15:57:00Z" w16du:dateUtc="2025-11-11T10:27:00Z"/>
                <w:lang w:eastAsia="zh-CN"/>
              </w:rPr>
            </w:pPr>
            <w:ins w:id="71" w:author="Rakesh Kumar Rajput" w:date="2025-11-20T10:10:00Z" w16du:dateUtc="2025-11-20T04:40:00Z">
              <w:r w:rsidRPr="00C2644A">
                <w:rPr>
                  <w:rFonts w:cs="Arial"/>
                  <w:color w:val="000000" w:themeColor="text1"/>
                  <w:szCs w:val="18"/>
                  <w:lang w:eastAsia="zh-CN"/>
                </w:rPr>
                <w:t>GSO</w:t>
              </w:r>
              <w:r w:rsidRPr="00C2644A">
                <w:rPr>
                  <w:rFonts w:cs="Arial"/>
                  <w:color w:val="000000" w:themeColor="text1"/>
                  <w:szCs w:val="18"/>
                  <w:lang w:eastAsia="zh-CN"/>
                </w:rPr>
                <w:br/>
                <w:t>NGSO</w:t>
              </w:r>
            </w:ins>
          </w:p>
        </w:tc>
        <w:tc>
          <w:tcPr>
            <w:tcW w:w="2086" w:type="dxa"/>
            <w:tcBorders>
              <w:top w:val="single" w:sz="4" w:space="0" w:color="auto"/>
              <w:left w:val="single" w:sz="4" w:space="0" w:color="auto"/>
              <w:bottom w:val="single" w:sz="4" w:space="0" w:color="auto"/>
              <w:right w:val="single" w:sz="4" w:space="0" w:color="auto"/>
            </w:tcBorders>
            <w:tcPrChange w:id="72" w:author="Rakesh Kumar Rajput" w:date="2025-11-11T15:57:00Z" w16du:dateUtc="2025-11-11T10:27:00Z">
              <w:tcPr>
                <w:tcW w:w="2086" w:type="dxa"/>
                <w:tcBorders>
                  <w:top w:val="single" w:sz="4" w:space="0" w:color="auto"/>
                  <w:left w:val="single" w:sz="4" w:space="0" w:color="auto"/>
                  <w:bottom w:val="single" w:sz="4" w:space="0" w:color="auto"/>
                  <w:right w:val="single" w:sz="4" w:space="0" w:color="auto"/>
                </w:tcBorders>
              </w:tcPr>
            </w:tcPrChange>
          </w:tcPr>
          <w:p w14:paraId="28D755D9" w14:textId="4853FCEA" w:rsidR="00924525" w:rsidRPr="00C2644A" w:rsidDel="00A56588" w:rsidRDefault="00924525" w:rsidP="00924525">
            <w:pPr>
              <w:pStyle w:val="TAL"/>
              <w:rPr>
                <w:ins w:id="73" w:author="Rakesh Kumar Rajput" w:date="2025-11-11T15:57:00Z" w16du:dateUtc="2025-11-11T10:27:00Z"/>
              </w:rPr>
            </w:pPr>
            <w:ins w:id="74" w:author="Rakesh Kumar Rajput" w:date="2025-11-20T10:10:00Z" w16du:dateUtc="2025-11-20T04:40:00Z">
              <w:r w:rsidRPr="002B679A">
                <w:rPr>
                  <w:highlight w:val="yellow"/>
                </w:rPr>
                <w:t>NOTE 1</w:t>
              </w:r>
            </w:ins>
          </w:p>
        </w:tc>
      </w:tr>
      <w:tr w:rsidR="00131A9D" w:rsidRPr="00CF3C6A" w14:paraId="7954D4D0"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370C38A" w14:textId="77777777" w:rsidR="00131A9D" w:rsidRPr="00CF3C6A" w:rsidRDefault="00131A9D" w:rsidP="00131A9D">
            <w:pPr>
              <w:pStyle w:val="TAL"/>
              <w:rPr>
                <w:lang w:eastAsia="zh-CN"/>
              </w:rPr>
            </w:pPr>
            <w:r w:rsidRPr="00CF3C6A">
              <w:t>6.5.3.1</w:t>
            </w:r>
          </w:p>
        </w:tc>
        <w:tc>
          <w:tcPr>
            <w:tcW w:w="4467" w:type="dxa"/>
            <w:tcBorders>
              <w:top w:val="single" w:sz="4" w:space="0" w:color="auto"/>
              <w:left w:val="single" w:sz="4" w:space="0" w:color="auto"/>
              <w:bottom w:val="single" w:sz="4" w:space="0" w:color="auto"/>
              <w:right w:val="single" w:sz="4" w:space="0" w:color="auto"/>
            </w:tcBorders>
          </w:tcPr>
          <w:p w14:paraId="780A7260" w14:textId="77777777" w:rsidR="00131A9D" w:rsidRPr="00CF3C6A" w:rsidRDefault="00131A9D" w:rsidP="00131A9D">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43D2C6A2"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81B1523"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206A2DB" w14:textId="77777777" w:rsidR="00131A9D" w:rsidRPr="00CF3C6A" w:rsidRDefault="00131A9D" w:rsidP="00131A9D">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3A25572"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5B4BE7F" w14:textId="77777777" w:rsidR="00131A9D" w:rsidRPr="00CF3C6A" w:rsidRDefault="00131A9D" w:rsidP="00131A9D">
            <w:pPr>
              <w:pStyle w:val="TAL"/>
              <w:rPr>
                <w:lang w:eastAsia="zh-CN"/>
              </w:rPr>
            </w:pPr>
            <w:r w:rsidRPr="00CF3C6A">
              <w:rPr>
                <w:lang w:eastAsia="zh-CN"/>
              </w:rPr>
              <w:t>GSO</w:t>
            </w:r>
          </w:p>
          <w:p w14:paraId="21FCDDF0"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CDB04D2" w14:textId="77777777" w:rsidR="00131A9D" w:rsidRPr="00CF3C6A" w:rsidDel="00A56588" w:rsidRDefault="00131A9D" w:rsidP="00131A9D">
            <w:pPr>
              <w:pStyle w:val="TAL"/>
            </w:pPr>
          </w:p>
        </w:tc>
      </w:tr>
      <w:tr w:rsidR="00131A9D" w:rsidRPr="00CF3C6A" w14:paraId="15E7090E"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46751863" w14:textId="77777777" w:rsidR="00131A9D" w:rsidRPr="00CF3C6A" w:rsidRDefault="00131A9D" w:rsidP="00131A9D">
            <w:pPr>
              <w:pStyle w:val="TAL"/>
              <w:rPr>
                <w:lang w:eastAsia="zh-CN"/>
              </w:rPr>
            </w:pPr>
            <w:r w:rsidRPr="00CF3C6A">
              <w:t>6.5.3.2</w:t>
            </w:r>
          </w:p>
        </w:tc>
        <w:tc>
          <w:tcPr>
            <w:tcW w:w="4467" w:type="dxa"/>
            <w:tcBorders>
              <w:top w:val="single" w:sz="4" w:space="0" w:color="auto"/>
              <w:left w:val="single" w:sz="4" w:space="0" w:color="auto"/>
              <w:bottom w:val="single" w:sz="4" w:space="0" w:color="auto"/>
              <w:right w:val="single" w:sz="4" w:space="0" w:color="auto"/>
            </w:tcBorders>
          </w:tcPr>
          <w:p w14:paraId="15356C4D" w14:textId="77777777" w:rsidR="00131A9D" w:rsidRPr="00CF3C6A" w:rsidRDefault="00131A9D" w:rsidP="00131A9D">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3D8893C0"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B98F50E"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5FDFEC9" w14:textId="77777777" w:rsidR="00131A9D" w:rsidRPr="00CF3C6A" w:rsidRDefault="00131A9D" w:rsidP="00131A9D">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C246A05"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C04052E" w14:textId="77777777" w:rsidR="00131A9D" w:rsidRPr="00CF3C6A" w:rsidRDefault="00131A9D" w:rsidP="00131A9D">
            <w:pPr>
              <w:pStyle w:val="TAL"/>
              <w:rPr>
                <w:lang w:eastAsia="zh-CN"/>
              </w:rPr>
            </w:pPr>
            <w:r w:rsidRPr="00CF3C6A">
              <w:rPr>
                <w:lang w:eastAsia="zh-CN"/>
              </w:rPr>
              <w:t>GSO</w:t>
            </w:r>
          </w:p>
          <w:p w14:paraId="11477481"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D4D3494" w14:textId="77777777" w:rsidR="00131A9D" w:rsidRPr="00CF3C6A" w:rsidDel="00A56588" w:rsidRDefault="00131A9D" w:rsidP="00131A9D">
            <w:pPr>
              <w:pStyle w:val="TAL"/>
            </w:pPr>
            <w:r w:rsidRPr="00CF3C6A">
              <w:t>NOTE 1</w:t>
            </w:r>
          </w:p>
        </w:tc>
      </w:tr>
      <w:tr w:rsidR="00131A9D" w:rsidRPr="00CF3C6A" w14:paraId="68D9B1D2"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5B531827" w14:textId="77777777" w:rsidR="00131A9D" w:rsidRPr="00CF3C6A" w:rsidRDefault="00131A9D" w:rsidP="00131A9D">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1DD2879B" w14:textId="77777777" w:rsidR="00131A9D" w:rsidRPr="00CF3C6A" w:rsidRDefault="00131A9D" w:rsidP="00131A9D">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30A90D51"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070A541"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C809DBB" w14:textId="77777777" w:rsidR="00131A9D" w:rsidRPr="00CF3C6A" w:rsidRDefault="00131A9D" w:rsidP="00131A9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D2FF715"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426CCE6" w14:textId="77777777" w:rsidR="00131A9D" w:rsidRPr="00CF3C6A" w:rsidRDefault="00131A9D" w:rsidP="00131A9D">
            <w:pPr>
              <w:pStyle w:val="TAL"/>
              <w:rPr>
                <w:lang w:eastAsia="zh-CN"/>
              </w:rPr>
            </w:pPr>
            <w:r w:rsidRPr="00CF3C6A">
              <w:rPr>
                <w:lang w:eastAsia="zh-CN"/>
              </w:rPr>
              <w:t>GSO</w:t>
            </w:r>
          </w:p>
          <w:p w14:paraId="1F8F7F74"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F194E32" w14:textId="77777777" w:rsidR="00131A9D" w:rsidRPr="00CF3C6A" w:rsidRDefault="00131A9D" w:rsidP="00131A9D">
            <w:pPr>
              <w:pStyle w:val="TAL"/>
            </w:pPr>
          </w:p>
        </w:tc>
      </w:tr>
      <w:tr w:rsidR="00131A9D" w:rsidRPr="00CF3C6A" w14:paraId="6ECBC6FA"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287C772" w14:textId="77777777" w:rsidR="00131A9D" w:rsidRPr="00CF3C6A" w:rsidRDefault="00131A9D" w:rsidP="00131A9D">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2DFB0116" w14:textId="77777777" w:rsidR="00131A9D" w:rsidRPr="00CF3C6A" w:rsidRDefault="00131A9D" w:rsidP="00131A9D">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116563F7"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9B8C355"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02A9475" w14:textId="77777777" w:rsidR="00131A9D" w:rsidRPr="00CF3C6A" w:rsidRDefault="00131A9D" w:rsidP="00131A9D">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C8E1AA8"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2A163D1" w14:textId="77777777" w:rsidR="00131A9D" w:rsidRPr="00CF3C6A" w:rsidRDefault="00131A9D" w:rsidP="00131A9D">
            <w:pPr>
              <w:pStyle w:val="TAL"/>
              <w:rPr>
                <w:lang w:eastAsia="zh-CN"/>
              </w:rPr>
            </w:pPr>
            <w:r w:rsidRPr="00CF3C6A">
              <w:rPr>
                <w:lang w:eastAsia="zh-CN"/>
              </w:rPr>
              <w:t>GSO</w:t>
            </w:r>
          </w:p>
          <w:p w14:paraId="747F1905"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AEFDBB0" w14:textId="77777777" w:rsidR="00131A9D" w:rsidRPr="00CF3C6A" w:rsidRDefault="00131A9D" w:rsidP="00131A9D">
            <w:pPr>
              <w:pStyle w:val="TAL"/>
            </w:pPr>
          </w:p>
        </w:tc>
      </w:tr>
      <w:tr w:rsidR="00131A9D" w:rsidRPr="00CF3C6A" w14:paraId="052C7407"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D4F12" w14:textId="77777777" w:rsidR="00131A9D" w:rsidRPr="00CF3C6A" w:rsidRDefault="00131A9D" w:rsidP="00131A9D">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F2EE5" w14:textId="77777777" w:rsidR="00131A9D" w:rsidRPr="00CF3C6A" w:rsidRDefault="00131A9D" w:rsidP="00131A9D">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E6DA5D" w14:textId="77777777" w:rsidR="00131A9D" w:rsidRPr="00CF3C6A" w:rsidRDefault="00131A9D" w:rsidP="00131A9D">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3ED16" w14:textId="77777777" w:rsidR="00131A9D" w:rsidRPr="00CF3C6A" w:rsidRDefault="00131A9D" w:rsidP="00131A9D">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BB53E3" w14:textId="77777777" w:rsidR="00131A9D" w:rsidRPr="00CF3C6A" w:rsidRDefault="00131A9D" w:rsidP="00131A9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8DFEB5" w14:textId="77777777" w:rsidR="00131A9D" w:rsidRPr="00CF3C6A" w:rsidRDefault="00131A9D" w:rsidP="00131A9D">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15E64" w14:textId="77777777" w:rsidR="00131A9D" w:rsidRPr="00CF3C6A" w:rsidRDefault="00131A9D" w:rsidP="00131A9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EE6E4" w14:textId="77777777" w:rsidR="00131A9D" w:rsidRPr="00CF3C6A" w:rsidRDefault="00131A9D" w:rsidP="00131A9D">
            <w:pPr>
              <w:pStyle w:val="TAL"/>
            </w:pPr>
          </w:p>
        </w:tc>
      </w:tr>
      <w:tr w:rsidR="00131A9D" w:rsidRPr="00CF3C6A" w14:paraId="7CA29075"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156BD0B1" w14:textId="77777777" w:rsidR="00131A9D" w:rsidRPr="00CF3C6A" w:rsidRDefault="00131A9D" w:rsidP="00131A9D">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6431C6DA" w14:textId="77777777" w:rsidR="00131A9D" w:rsidRPr="00CF3C6A" w:rsidRDefault="00131A9D" w:rsidP="00131A9D">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64A68E02"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4A2C362"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32E6C94" w14:textId="77777777" w:rsidR="00131A9D" w:rsidRPr="00CF3C6A" w:rsidRDefault="00131A9D" w:rsidP="00131A9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7084BC6"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44FB4E2" w14:textId="77777777" w:rsidR="00131A9D" w:rsidRPr="00CF3C6A" w:rsidRDefault="00131A9D" w:rsidP="00131A9D">
            <w:pPr>
              <w:pStyle w:val="TAL"/>
              <w:rPr>
                <w:lang w:eastAsia="zh-CN"/>
              </w:rPr>
            </w:pPr>
            <w:r w:rsidRPr="00CF3C6A">
              <w:rPr>
                <w:lang w:eastAsia="zh-CN"/>
              </w:rPr>
              <w:t>GSO</w:t>
            </w:r>
          </w:p>
          <w:p w14:paraId="10DB26A9"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266CBBB" w14:textId="77777777" w:rsidR="00131A9D" w:rsidRPr="00CF3C6A" w:rsidRDefault="00131A9D" w:rsidP="00131A9D">
            <w:pPr>
              <w:pStyle w:val="TAL"/>
            </w:pPr>
          </w:p>
        </w:tc>
      </w:tr>
      <w:tr w:rsidR="00131A9D" w:rsidRPr="00CF3C6A" w14:paraId="184DF8B3"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38CDC4F" w14:textId="77777777" w:rsidR="00131A9D" w:rsidRPr="00CF3C6A" w:rsidRDefault="00131A9D" w:rsidP="00131A9D">
            <w:pPr>
              <w:pStyle w:val="TAL"/>
              <w:rPr>
                <w:lang w:eastAsia="zh-CN"/>
              </w:rPr>
            </w:pPr>
            <w:r w:rsidRPr="00CF3C6A">
              <w:t>7.3</w:t>
            </w:r>
            <w:r>
              <w:t>.2_1</w:t>
            </w:r>
          </w:p>
        </w:tc>
        <w:tc>
          <w:tcPr>
            <w:tcW w:w="4467" w:type="dxa"/>
            <w:tcBorders>
              <w:top w:val="single" w:sz="4" w:space="0" w:color="auto"/>
              <w:left w:val="single" w:sz="4" w:space="0" w:color="auto"/>
              <w:bottom w:val="single" w:sz="4" w:space="0" w:color="auto"/>
              <w:right w:val="single" w:sz="4" w:space="0" w:color="auto"/>
            </w:tcBorders>
          </w:tcPr>
          <w:p w14:paraId="4DEC634B" w14:textId="77777777" w:rsidR="00131A9D" w:rsidRPr="00CF3C6A" w:rsidRDefault="00131A9D" w:rsidP="00131A9D">
            <w:pPr>
              <w:pStyle w:val="TAL"/>
            </w:pPr>
            <w:r w:rsidRPr="00C62DC4">
              <w:t>Reference sensitivity power level for flexible Tx-Rx frequency separation</w:t>
            </w:r>
          </w:p>
        </w:tc>
        <w:tc>
          <w:tcPr>
            <w:tcW w:w="852" w:type="dxa"/>
            <w:tcBorders>
              <w:top w:val="single" w:sz="4" w:space="0" w:color="auto"/>
              <w:left w:val="single" w:sz="4" w:space="0" w:color="auto"/>
              <w:bottom w:val="single" w:sz="4" w:space="0" w:color="auto"/>
              <w:right w:val="single" w:sz="4" w:space="0" w:color="auto"/>
            </w:tcBorders>
          </w:tcPr>
          <w:p w14:paraId="00AA0E9D" w14:textId="77777777" w:rsidR="00131A9D" w:rsidRPr="00CF3C6A" w:rsidRDefault="00131A9D" w:rsidP="00131A9D">
            <w:pPr>
              <w:pStyle w:val="TAC"/>
            </w:pPr>
            <w:r w:rsidRPr="00C62DC4">
              <w:rPr>
                <w:rFonts w:eastAsia="SimSun"/>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6FF52C3" w14:textId="77777777" w:rsidR="00131A9D" w:rsidRPr="00CF3C6A" w:rsidRDefault="00131A9D" w:rsidP="00131A9D">
            <w:pPr>
              <w:pStyle w:val="TAL"/>
            </w:pPr>
            <w:r w:rsidRPr="00C62DC4">
              <w:rPr>
                <w:rFonts w:eastAsia="SimSun"/>
                <w:lang w:eastAsia="zh-CN"/>
              </w:rPr>
              <w:t>C001o</w:t>
            </w:r>
          </w:p>
        </w:tc>
        <w:tc>
          <w:tcPr>
            <w:tcW w:w="2970" w:type="dxa"/>
            <w:tcBorders>
              <w:top w:val="single" w:sz="4" w:space="0" w:color="auto"/>
              <w:left w:val="single" w:sz="4" w:space="0" w:color="auto"/>
              <w:bottom w:val="single" w:sz="4" w:space="0" w:color="auto"/>
              <w:right w:val="single" w:sz="4" w:space="0" w:color="auto"/>
            </w:tcBorders>
          </w:tcPr>
          <w:p w14:paraId="5C16BF62" w14:textId="77777777" w:rsidR="00131A9D" w:rsidRPr="00CF3C6A" w:rsidRDefault="00131A9D" w:rsidP="00131A9D">
            <w:pPr>
              <w:pStyle w:val="TAL"/>
              <w:rPr>
                <w:lang w:eastAsia="zh-CN"/>
              </w:rPr>
            </w:pPr>
            <w:r w:rsidRPr="00C62DC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FB8EEF3" w14:textId="77777777" w:rsidR="00131A9D" w:rsidRPr="00CF3C6A" w:rsidRDefault="00131A9D" w:rsidP="00131A9D">
            <w:pPr>
              <w:pStyle w:val="TAL"/>
            </w:pPr>
            <w:r w:rsidRPr="00C62DC4">
              <w:rPr>
                <w:lang w:eastAsia="zh-CN"/>
              </w:rPr>
              <w:t>D027</w:t>
            </w:r>
          </w:p>
        </w:tc>
        <w:tc>
          <w:tcPr>
            <w:tcW w:w="1563" w:type="dxa"/>
            <w:tcBorders>
              <w:top w:val="single" w:sz="4" w:space="0" w:color="auto"/>
              <w:left w:val="single" w:sz="4" w:space="0" w:color="auto"/>
              <w:bottom w:val="single" w:sz="4" w:space="0" w:color="auto"/>
              <w:right w:val="single" w:sz="4" w:space="0" w:color="auto"/>
            </w:tcBorders>
          </w:tcPr>
          <w:p w14:paraId="24B3C86E" w14:textId="77777777" w:rsidR="00131A9D" w:rsidRDefault="00131A9D" w:rsidP="00131A9D">
            <w:pPr>
              <w:pStyle w:val="TAL"/>
            </w:pPr>
            <w:r>
              <w:t>GSO</w:t>
            </w:r>
          </w:p>
          <w:p w14:paraId="201CEA05" w14:textId="77777777" w:rsidR="00131A9D" w:rsidRPr="00CF3C6A" w:rsidRDefault="00131A9D" w:rsidP="00131A9D">
            <w:pPr>
              <w:pStyle w:val="TAL"/>
              <w:rPr>
                <w:lang w:eastAsia="zh-CN"/>
              </w:rPr>
            </w:pPr>
            <w:r>
              <w:t>NGSO</w:t>
            </w:r>
          </w:p>
        </w:tc>
        <w:tc>
          <w:tcPr>
            <w:tcW w:w="2086" w:type="dxa"/>
            <w:tcBorders>
              <w:top w:val="single" w:sz="4" w:space="0" w:color="auto"/>
              <w:left w:val="single" w:sz="4" w:space="0" w:color="auto"/>
              <w:bottom w:val="single" w:sz="4" w:space="0" w:color="auto"/>
              <w:right w:val="single" w:sz="4" w:space="0" w:color="auto"/>
            </w:tcBorders>
          </w:tcPr>
          <w:p w14:paraId="104A954A" w14:textId="77777777" w:rsidR="00131A9D" w:rsidRPr="00CF3C6A" w:rsidRDefault="00131A9D" w:rsidP="00131A9D">
            <w:pPr>
              <w:pStyle w:val="TAL"/>
            </w:pPr>
          </w:p>
        </w:tc>
      </w:tr>
      <w:tr w:rsidR="00131A9D" w:rsidRPr="00CF3C6A" w14:paraId="5EAE890C"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24AA314" w14:textId="77777777" w:rsidR="00131A9D" w:rsidRPr="00CF3C6A" w:rsidRDefault="00131A9D" w:rsidP="00131A9D">
            <w:pPr>
              <w:pStyle w:val="TAL"/>
              <w:rPr>
                <w:lang w:eastAsia="zh-CN"/>
              </w:rPr>
            </w:pPr>
            <w:r w:rsidRPr="00CF3C6A">
              <w:t>7.4</w:t>
            </w:r>
          </w:p>
        </w:tc>
        <w:tc>
          <w:tcPr>
            <w:tcW w:w="4467" w:type="dxa"/>
            <w:tcBorders>
              <w:top w:val="single" w:sz="4" w:space="0" w:color="auto"/>
              <w:left w:val="single" w:sz="4" w:space="0" w:color="auto"/>
              <w:bottom w:val="single" w:sz="4" w:space="0" w:color="auto"/>
              <w:right w:val="single" w:sz="4" w:space="0" w:color="auto"/>
            </w:tcBorders>
          </w:tcPr>
          <w:p w14:paraId="045EE4A6" w14:textId="77777777" w:rsidR="00131A9D" w:rsidRPr="00CF3C6A" w:rsidRDefault="00131A9D" w:rsidP="00131A9D">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4776787E"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6F94F7C"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56B0ACF" w14:textId="77777777" w:rsidR="00131A9D" w:rsidRPr="00CF3C6A" w:rsidRDefault="00131A9D" w:rsidP="00131A9D">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68A7AF8"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99C58C7" w14:textId="77777777" w:rsidR="00131A9D" w:rsidRPr="00CF3C6A" w:rsidRDefault="00131A9D" w:rsidP="00131A9D">
            <w:pPr>
              <w:pStyle w:val="TAL"/>
              <w:rPr>
                <w:lang w:eastAsia="zh-CN"/>
              </w:rPr>
            </w:pPr>
            <w:r w:rsidRPr="00CF3C6A">
              <w:rPr>
                <w:lang w:eastAsia="zh-CN"/>
              </w:rPr>
              <w:t>GSO</w:t>
            </w:r>
          </w:p>
          <w:p w14:paraId="7E06BE94"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3CA305F" w14:textId="77777777" w:rsidR="00131A9D" w:rsidRPr="00CF3C6A" w:rsidDel="00A56588" w:rsidRDefault="00131A9D" w:rsidP="00131A9D">
            <w:pPr>
              <w:pStyle w:val="TAL"/>
            </w:pPr>
          </w:p>
        </w:tc>
      </w:tr>
      <w:tr w:rsidR="00131A9D" w:rsidRPr="00CF3C6A" w14:paraId="496F723F"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8CC77B6" w14:textId="77777777" w:rsidR="00131A9D" w:rsidRPr="00CF3C6A" w:rsidRDefault="00131A9D" w:rsidP="00131A9D">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07195F9B" w14:textId="77777777" w:rsidR="00131A9D" w:rsidRPr="00CF3C6A" w:rsidRDefault="00131A9D" w:rsidP="00131A9D">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737572A8"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BBC7D74"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925D709" w14:textId="77777777" w:rsidR="00131A9D" w:rsidRPr="00CF3C6A" w:rsidRDefault="00131A9D" w:rsidP="00131A9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BB72C8B"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D3493C9" w14:textId="77777777" w:rsidR="00131A9D" w:rsidRPr="00CF3C6A" w:rsidRDefault="00131A9D" w:rsidP="00131A9D">
            <w:pPr>
              <w:pStyle w:val="TAL"/>
              <w:rPr>
                <w:lang w:eastAsia="zh-CN"/>
              </w:rPr>
            </w:pPr>
            <w:r w:rsidRPr="00CF3C6A">
              <w:rPr>
                <w:lang w:eastAsia="zh-CN"/>
              </w:rPr>
              <w:t>GSO</w:t>
            </w:r>
          </w:p>
          <w:p w14:paraId="35163DD8"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14F474F" w14:textId="77777777" w:rsidR="00131A9D" w:rsidRPr="00CF3C6A" w:rsidRDefault="00131A9D" w:rsidP="00131A9D">
            <w:pPr>
              <w:pStyle w:val="TAL"/>
            </w:pPr>
          </w:p>
        </w:tc>
      </w:tr>
      <w:tr w:rsidR="00131A9D" w:rsidRPr="00CF3C6A" w14:paraId="50B1D7AD"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537EBED7" w14:textId="77777777" w:rsidR="00131A9D" w:rsidRPr="00CF3C6A" w:rsidRDefault="00131A9D" w:rsidP="00131A9D">
            <w:pPr>
              <w:pStyle w:val="TAL"/>
              <w:rPr>
                <w:lang w:eastAsia="zh-CN"/>
              </w:rPr>
            </w:pPr>
            <w:r w:rsidRPr="00CF3C6A">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406C23C9" w14:textId="77777777" w:rsidR="00131A9D" w:rsidRPr="00CF3C6A" w:rsidRDefault="00131A9D" w:rsidP="00131A9D">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0FA59C28"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F645E9B"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88E435E" w14:textId="77777777" w:rsidR="00131A9D" w:rsidRPr="00CF3C6A" w:rsidRDefault="00131A9D" w:rsidP="00131A9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4BB2591"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A9D2343" w14:textId="77777777" w:rsidR="00131A9D" w:rsidRPr="00CF3C6A" w:rsidRDefault="00131A9D" w:rsidP="00131A9D">
            <w:pPr>
              <w:pStyle w:val="TAL"/>
              <w:rPr>
                <w:lang w:eastAsia="zh-CN"/>
              </w:rPr>
            </w:pPr>
            <w:r w:rsidRPr="00CF3C6A">
              <w:rPr>
                <w:lang w:eastAsia="zh-CN"/>
              </w:rPr>
              <w:t>GSO</w:t>
            </w:r>
          </w:p>
          <w:p w14:paraId="095E9749"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CDE8C1C" w14:textId="77777777" w:rsidR="00131A9D" w:rsidRPr="00CF3C6A" w:rsidRDefault="00131A9D" w:rsidP="00131A9D">
            <w:pPr>
              <w:pStyle w:val="TAL"/>
            </w:pPr>
          </w:p>
        </w:tc>
      </w:tr>
      <w:tr w:rsidR="00131A9D" w:rsidRPr="00CF3C6A" w14:paraId="224AC4A3"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51ABE8F4" w14:textId="77777777" w:rsidR="00131A9D" w:rsidRPr="00CF3C6A" w:rsidRDefault="00131A9D" w:rsidP="00131A9D">
            <w:pPr>
              <w:pStyle w:val="TAL"/>
              <w:rPr>
                <w:lang w:eastAsia="zh-CN"/>
              </w:rPr>
            </w:pPr>
            <w:r w:rsidRPr="00CF3C6A">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4B14C210" w14:textId="77777777" w:rsidR="00131A9D" w:rsidRPr="00CF3C6A" w:rsidRDefault="00131A9D" w:rsidP="00131A9D">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7665CF74"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AD487B5"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666FA42" w14:textId="77777777" w:rsidR="00131A9D" w:rsidRPr="00CF3C6A" w:rsidRDefault="00131A9D" w:rsidP="00131A9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79B5EBD"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E8E4B4E" w14:textId="77777777" w:rsidR="00131A9D" w:rsidRPr="00CF3C6A" w:rsidRDefault="00131A9D" w:rsidP="00131A9D">
            <w:pPr>
              <w:pStyle w:val="TAL"/>
              <w:rPr>
                <w:lang w:eastAsia="zh-CN"/>
              </w:rPr>
            </w:pPr>
            <w:r w:rsidRPr="00CF3C6A">
              <w:rPr>
                <w:lang w:eastAsia="zh-CN"/>
              </w:rPr>
              <w:t>GSO</w:t>
            </w:r>
          </w:p>
          <w:p w14:paraId="13EBD697"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9941DDE" w14:textId="77777777" w:rsidR="00131A9D" w:rsidRPr="00CF3C6A" w:rsidRDefault="00131A9D" w:rsidP="00131A9D">
            <w:pPr>
              <w:pStyle w:val="TAL"/>
            </w:pPr>
          </w:p>
        </w:tc>
      </w:tr>
      <w:tr w:rsidR="00131A9D" w:rsidRPr="00CF3C6A" w14:paraId="287BE37F"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296665C7" w14:textId="77777777" w:rsidR="00131A9D" w:rsidRPr="00CF3C6A" w:rsidRDefault="00131A9D" w:rsidP="00131A9D">
            <w:pPr>
              <w:pStyle w:val="TAL"/>
              <w:rPr>
                <w:lang w:eastAsia="zh-CN"/>
              </w:rPr>
            </w:pPr>
            <w:r w:rsidRPr="00CF3C6A">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585B3E7C" w14:textId="77777777" w:rsidR="00131A9D" w:rsidRPr="00CF3C6A" w:rsidRDefault="00131A9D" w:rsidP="00131A9D">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3F7907EB"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131994A"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6D27A56" w14:textId="77777777" w:rsidR="00131A9D" w:rsidRPr="00CF3C6A" w:rsidRDefault="00131A9D" w:rsidP="00131A9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3ABEF89"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61140C0" w14:textId="77777777" w:rsidR="00131A9D" w:rsidRPr="00CF3C6A" w:rsidRDefault="00131A9D" w:rsidP="00131A9D">
            <w:pPr>
              <w:pStyle w:val="TAL"/>
              <w:rPr>
                <w:lang w:eastAsia="zh-CN"/>
              </w:rPr>
            </w:pPr>
            <w:r w:rsidRPr="00CF3C6A">
              <w:rPr>
                <w:lang w:eastAsia="zh-CN"/>
              </w:rPr>
              <w:t>GSO</w:t>
            </w:r>
          </w:p>
          <w:p w14:paraId="5EEDC164"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22109A5" w14:textId="77777777" w:rsidR="00131A9D" w:rsidRPr="00CF3C6A" w:rsidRDefault="00131A9D" w:rsidP="00131A9D">
            <w:pPr>
              <w:pStyle w:val="TAL"/>
            </w:pPr>
          </w:p>
        </w:tc>
      </w:tr>
      <w:tr w:rsidR="00131A9D" w:rsidRPr="00CF3C6A" w14:paraId="22FC6855"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33D34FD6" w14:textId="77777777" w:rsidR="00131A9D" w:rsidRPr="00CF3C6A" w:rsidRDefault="00131A9D" w:rsidP="00131A9D">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4CAA9045" w14:textId="77777777" w:rsidR="00131A9D" w:rsidRPr="00CF3C6A" w:rsidRDefault="00131A9D" w:rsidP="00131A9D">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466D8480"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2810FBE"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C45E5C8" w14:textId="77777777" w:rsidR="00131A9D" w:rsidRPr="00CF3C6A" w:rsidRDefault="00131A9D" w:rsidP="00131A9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08D09F1"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DC325B0" w14:textId="77777777" w:rsidR="00131A9D" w:rsidRPr="00CF3C6A" w:rsidRDefault="00131A9D" w:rsidP="00131A9D">
            <w:pPr>
              <w:pStyle w:val="TAL"/>
              <w:rPr>
                <w:lang w:eastAsia="zh-CN"/>
              </w:rPr>
            </w:pPr>
            <w:r w:rsidRPr="00CF3C6A">
              <w:rPr>
                <w:lang w:eastAsia="zh-CN"/>
              </w:rPr>
              <w:t>GSO</w:t>
            </w:r>
          </w:p>
          <w:p w14:paraId="0289A131"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4F981FB" w14:textId="77777777" w:rsidR="00131A9D" w:rsidRPr="00CF3C6A" w:rsidRDefault="00131A9D" w:rsidP="00131A9D">
            <w:pPr>
              <w:pStyle w:val="TAL"/>
            </w:pPr>
          </w:p>
        </w:tc>
      </w:tr>
      <w:tr w:rsidR="00131A9D" w:rsidRPr="00CF3C6A" w14:paraId="79871847"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483B4FE2" w14:textId="77777777" w:rsidR="00131A9D" w:rsidRPr="00CF3C6A" w:rsidRDefault="00131A9D" w:rsidP="00131A9D">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26746420" w14:textId="77777777" w:rsidR="00131A9D" w:rsidRPr="00CF3C6A" w:rsidRDefault="00131A9D" w:rsidP="00131A9D">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5A31DCFD"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5F7CD0C"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E8217DB" w14:textId="77777777" w:rsidR="00131A9D" w:rsidRPr="00CF3C6A" w:rsidRDefault="00131A9D" w:rsidP="00131A9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FDA05DF"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A2029A2" w14:textId="77777777" w:rsidR="00131A9D" w:rsidRPr="00CF3C6A" w:rsidRDefault="00131A9D" w:rsidP="00131A9D">
            <w:pPr>
              <w:pStyle w:val="TAL"/>
              <w:rPr>
                <w:lang w:eastAsia="zh-CN"/>
              </w:rPr>
            </w:pPr>
            <w:r w:rsidRPr="00CF3C6A">
              <w:rPr>
                <w:lang w:eastAsia="zh-CN"/>
              </w:rPr>
              <w:t>GSO</w:t>
            </w:r>
          </w:p>
          <w:p w14:paraId="5EE9FBCC"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16DBA0B" w14:textId="77777777" w:rsidR="00131A9D" w:rsidRPr="00CF3C6A" w:rsidRDefault="00131A9D" w:rsidP="00131A9D">
            <w:pPr>
              <w:pStyle w:val="TAL"/>
            </w:pPr>
          </w:p>
        </w:tc>
      </w:tr>
      <w:tr w:rsidR="00131A9D" w:rsidRPr="00CF3C6A" w14:paraId="523EEA61"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4EBB454B" w14:textId="77777777" w:rsidR="00131A9D" w:rsidRPr="00CF3C6A" w:rsidRDefault="00131A9D" w:rsidP="00131A9D">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015E1E80" w14:textId="77777777" w:rsidR="00131A9D" w:rsidRPr="00CF3C6A" w:rsidRDefault="00131A9D" w:rsidP="00131A9D">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12C4B639" w14:textId="77777777" w:rsidR="00131A9D" w:rsidRPr="00CF3C6A" w:rsidRDefault="00131A9D" w:rsidP="00131A9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F8F5225" w14:textId="77777777" w:rsidR="00131A9D" w:rsidRPr="00CF3C6A" w:rsidRDefault="00131A9D" w:rsidP="00131A9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84F2593" w14:textId="77777777" w:rsidR="00131A9D" w:rsidRPr="00CF3C6A" w:rsidRDefault="00131A9D" w:rsidP="00131A9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F616F93" w14:textId="77777777" w:rsidR="00131A9D" w:rsidRPr="00CF3C6A" w:rsidRDefault="00131A9D" w:rsidP="00131A9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802439B" w14:textId="77777777" w:rsidR="00131A9D" w:rsidRPr="00CF3C6A" w:rsidRDefault="00131A9D" w:rsidP="00131A9D">
            <w:pPr>
              <w:pStyle w:val="TAL"/>
              <w:rPr>
                <w:lang w:eastAsia="zh-CN"/>
              </w:rPr>
            </w:pPr>
            <w:r w:rsidRPr="00CF3C6A">
              <w:rPr>
                <w:lang w:eastAsia="zh-CN"/>
              </w:rPr>
              <w:t>GSO</w:t>
            </w:r>
          </w:p>
          <w:p w14:paraId="59E845AF" w14:textId="77777777" w:rsidR="00131A9D" w:rsidRPr="00CF3C6A" w:rsidRDefault="00131A9D" w:rsidP="00131A9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EC62324" w14:textId="77777777" w:rsidR="00131A9D" w:rsidRPr="00CF3C6A" w:rsidRDefault="00131A9D" w:rsidP="00131A9D">
            <w:pPr>
              <w:pStyle w:val="TAL"/>
            </w:pPr>
          </w:p>
        </w:tc>
      </w:tr>
      <w:tr w:rsidR="00131A9D" w:rsidRPr="00CF3C6A" w14:paraId="1FCB6E3A" w14:textId="77777777" w:rsidTr="002F37C0">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52B25DF5" w14:textId="77777777" w:rsidR="00131A9D" w:rsidRPr="00CF3C6A" w:rsidRDefault="00131A9D" w:rsidP="00131A9D">
            <w:pPr>
              <w:pStyle w:val="TAN"/>
            </w:pPr>
            <w:r w:rsidRPr="00CF3C6A">
              <w:lastRenderedPageBreak/>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241AE600" w14:textId="77777777" w:rsidR="00D27A11" w:rsidRDefault="00D27A11" w:rsidP="00CC3F93">
      <w:pPr>
        <w:rPr>
          <w:lang w:eastAsia="ja-JP"/>
        </w:rPr>
      </w:pPr>
    </w:p>
    <w:p w14:paraId="45863387" w14:textId="18BC50DD" w:rsidR="00D27A11" w:rsidRPr="00D27A11" w:rsidRDefault="00D27A11" w:rsidP="00D27A11">
      <w:pPr>
        <w:rPr>
          <w:rFonts w:ascii="Arial" w:hAnsi="Arial" w:cs="Arial"/>
          <w:b/>
          <w:bCs/>
          <w:noProof/>
          <w:sz w:val="32"/>
          <w:szCs w:val="32"/>
          <w:highlight w:val="green"/>
        </w:rPr>
      </w:pPr>
      <w:r w:rsidRPr="00D27A11">
        <w:rPr>
          <w:rFonts w:ascii="Arial" w:hAnsi="Arial" w:cs="Arial"/>
          <w:b/>
          <w:bCs/>
          <w:noProof/>
          <w:sz w:val="32"/>
          <w:szCs w:val="32"/>
          <w:highlight w:val="green"/>
        </w:rPr>
        <w:t>&lt;End of change&gt;</w:t>
      </w:r>
    </w:p>
    <w:sectPr w:rsidR="00D27A11" w:rsidRPr="00D27A11" w:rsidSect="002162F9">
      <w:headerReference w:type="even" r:id="rId12"/>
      <w:headerReference w:type="default" r:id="rId13"/>
      <w:headerReference w:type="first" r:id="rId14"/>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D1C83" w14:textId="77777777" w:rsidR="00B22295" w:rsidRDefault="00B22295">
      <w:r>
        <w:separator/>
      </w:r>
    </w:p>
  </w:endnote>
  <w:endnote w:type="continuationSeparator" w:id="0">
    <w:p w14:paraId="11DBBF82" w14:textId="77777777" w:rsidR="00B22295" w:rsidRDefault="00B22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2CD49" w14:textId="77777777" w:rsidR="00B22295" w:rsidRDefault="00B22295">
      <w:r>
        <w:separator/>
      </w:r>
    </w:p>
  </w:footnote>
  <w:footnote w:type="continuationSeparator" w:id="0">
    <w:p w14:paraId="41BFFD88" w14:textId="77777777" w:rsidR="00B22295" w:rsidRDefault="00B22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esh Kumar Rajput">
    <w15:presenceInfo w15:providerId="AD" w15:userId="S::rrajput@marquistech.com::d1991279-5222-4ce9-ab7a-ae3e49d18a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9E"/>
    <w:rsid w:val="00022E4A"/>
    <w:rsid w:val="0005009E"/>
    <w:rsid w:val="00070E09"/>
    <w:rsid w:val="000728AB"/>
    <w:rsid w:val="000940EB"/>
    <w:rsid w:val="000A6394"/>
    <w:rsid w:val="000B7DE4"/>
    <w:rsid w:val="000B7FED"/>
    <w:rsid w:val="000C038A"/>
    <w:rsid w:val="000C6598"/>
    <w:rsid w:val="000D44B3"/>
    <w:rsid w:val="000E772B"/>
    <w:rsid w:val="00131A9D"/>
    <w:rsid w:val="00132F9A"/>
    <w:rsid w:val="00145D43"/>
    <w:rsid w:val="00177165"/>
    <w:rsid w:val="001826B3"/>
    <w:rsid w:val="00192C46"/>
    <w:rsid w:val="001A08B3"/>
    <w:rsid w:val="001A7B60"/>
    <w:rsid w:val="001B52F0"/>
    <w:rsid w:val="001B7A65"/>
    <w:rsid w:val="001E41F3"/>
    <w:rsid w:val="002162F9"/>
    <w:rsid w:val="0026004D"/>
    <w:rsid w:val="002640DD"/>
    <w:rsid w:val="00275D12"/>
    <w:rsid w:val="00284FEB"/>
    <w:rsid w:val="002860C4"/>
    <w:rsid w:val="002B422E"/>
    <w:rsid w:val="002B5741"/>
    <w:rsid w:val="002B679A"/>
    <w:rsid w:val="002E472E"/>
    <w:rsid w:val="00305409"/>
    <w:rsid w:val="00307963"/>
    <w:rsid w:val="003212CC"/>
    <w:rsid w:val="003435A3"/>
    <w:rsid w:val="00345B8E"/>
    <w:rsid w:val="003609EF"/>
    <w:rsid w:val="0036231A"/>
    <w:rsid w:val="00374DD4"/>
    <w:rsid w:val="003C57A6"/>
    <w:rsid w:val="003E1A36"/>
    <w:rsid w:val="00410371"/>
    <w:rsid w:val="004242F1"/>
    <w:rsid w:val="00467E58"/>
    <w:rsid w:val="004751A0"/>
    <w:rsid w:val="004858AD"/>
    <w:rsid w:val="004B75B7"/>
    <w:rsid w:val="00512230"/>
    <w:rsid w:val="005141D9"/>
    <w:rsid w:val="0051527B"/>
    <w:rsid w:val="0051580D"/>
    <w:rsid w:val="00522752"/>
    <w:rsid w:val="00547111"/>
    <w:rsid w:val="00592D74"/>
    <w:rsid w:val="00596E4F"/>
    <w:rsid w:val="005E2C44"/>
    <w:rsid w:val="00621188"/>
    <w:rsid w:val="006257ED"/>
    <w:rsid w:val="0064675E"/>
    <w:rsid w:val="00653DE4"/>
    <w:rsid w:val="0065609C"/>
    <w:rsid w:val="00665C47"/>
    <w:rsid w:val="00670A1E"/>
    <w:rsid w:val="00695808"/>
    <w:rsid w:val="006B46FB"/>
    <w:rsid w:val="006C7D18"/>
    <w:rsid w:val="006D7FD6"/>
    <w:rsid w:val="006E21FB"/>
    <w:rsid w:val="00721950"/>
    <w:rsid w:val="007738A2"/>
    <w:rsid w:val="00781A76"/>
    <w:rsid w:val="00792342"/>
    <w:rsid w:val="007977A8"/>
    <w:rsid w:val="007B512A"/>
    <w:rsid w:val="007C2097"/>
    <w:rsid w:val="007D1300"/>
    <w:rsid w:val="007D6A07"/>
    <w:rsid w:val="007F7259"/>
    <w:rsid w:val="008040A8"/>
    <w:rsid w:val="00817EAE"/>
    <w:rsid w:val="008279FA"/>
    <w:rsid w:val="00834503"/>
    <w:rsid w:val="008538A6"/>
    <w:rsid w:val="008626E7"/>
    <w:rsid w:val="00870EE7"/>
    <w:rsid w:val="008863B9"/>
    <w:rsid w:val="008A45A6"/>
    <w:rsid w:val="008D3CCC"/>
    <w:rsid w:val="008D4119"/>
    <w:rsid w:val="008F3789"/>
    <w:rsid w:val="008F379F"/>
    <w:rsid w:val="008F686C"/>
    <w:rsid w:val="009148DE"/>
    <w:rsid w:val="00924525"/>
    <w:rsid w:val="00941E30"/>
    <w:rsid w:val="009531B0"/>
    <w:rsid w:val="00957EC4"/>
    <w:rsid w:val="0097279A"/>
    <w:rsid w:val="009741B3"/>
    <w:rsid w:val="009777D9"/>
    <w:rsid w:val="009836E3"/>
    <w:rsid w:val="00991B88"/>
    <w:rsid w:val="009A5753"/>
    <w:rsid w:val="009A579D"/>
    <w:rsid w:val="009D017B"/>
    <w:rsid w:val="009D6FA0"/>
    <w:rsid w:val="009E3297"/>
    <w:rsid w:val="009F734F"/>
    <w:rsid w:val="00A246B6"/>
    <w:rsid w:val="00A47E70"/>
    <w:rsid w:val="00A50CF0"/>
    <w:rsid w:val="00A50DB7"/>
    <w:rsid w:val="00A7671C"/>
    <w:rsid w:val="00A76E4D"/>
    <w:rsid w:val="00A84778"/>
    <w:rsid w:val="00AA2CBC"/>
    <w:rsid w:val="00AC1755"/>
    <w:rsid w:val="00AC5820"/>
    <w:rsid w:val="00AD1CD8"/>
    <w:rsid w:val="00B00136"/>
    <w:rsid w:val="00B214B0"/>
    <w:rsid w:val="00B22295"/>
    <w:rsid w:val="00B258BB"/>
    <w:rsid w:val="00B313A6"/>
    <w:rsid w:val="00B67B97"/>
    <w:rsid w:val="00B968C8"/>
    <w:rsid w:val="00BA3EC5"/>
    <w:rsid w:val="00BA51D9"/>
    <w:rsid w:val="00BB5DFC"/>
    <w:rsid w:val="00BD279D"/>
    <w:rsid w:val="00BD68CA"/>
    <w:rsid w:val="00BD6BB8"/>
    <w:rsid w:val="00BF772C"/>
    <w:rsid w:val="00C01950"/>
    <w:rsid w:val="00C2644A"/>
    <w:rsid w:val="00C66BA2"/>
    <w:rsid w:val="00C870F6"/>
    <w:rsid w:val="00C907B5"/>
    <w:rsid w:val="00C95985"/>
    <w:rsid w:val="00C95F08"/>
    <w:rsid w:val="00CC3F93"/>
    <w:rsid w:val="00CC5026"/>
    <w:rsid w:val="00CC68D0"/>
    <w:rsid w:val="00CE15ED"/>
    <w:rsid w:val="00CE7DEF"/>
    <w:rsid w:val="00CF0CC7"/>
    <w:rsid w:val="00D03F9A"/>
    <w:rsid w:val="00D06D51"/>
    <w:rsid w:val="00D0704A"/>
    <w:rsid w:val="00D07892"/>
    <w:rsid w:val="00D24991"/>
    <w:rsid w:val="00D2597D"/>
    <w:rsid w:val="00D27A11"/>
    <w:rsid w:val="00D50255"/>
    <w:rsid w:val="00D61BBE"/>
    <w:rsid w:val="00D66520"/>
    <w:rsid w:val="00D71978"/>
    <w:rsid w:val="00D84AE9"/>
    <w:rsid w:val="00D9124E"/>
    <w:rsid w:val="00DE34CF"/>
    <w:rsid w:val="00DF2004"/>
    <w:rsid w:val="00E045DB"/>
    <w:rsid w:val="00E13F3D"/>
    <w:rsid w:val="00E34898"/>
    <w:rsid w:val="00E461A7"/>
    <w:rsid w:val="00E46B0C"/>
    <w:rsid w:val="00E57696"/>
    <w:rsid w:val="00EA48A9"/>
    <w:rsid w:val="00EB09B7"/>
    <w:rsid w:val="00EB3F0B"/>
    <w:rsid w:val="00EB6A64"/>
    <w:rsid w:val="00EE7D7C"/>
    <w:rsid w:val="00F25D98"/>
    <w:rsid w:val="00F300FB"/>
    <w:rsid w:val="00F370D2"/>
    <w:rsid w:val="00F3713C"/>
    <w:rsid w:val="00F73B3A"/>
    <w:rsid w:val="00FB31CF"/>
    <w:rsid w:val="00FB6386"/>
    <w:rsid w:val="00FC267E"/>
    <w:rsid w:val="00FD3D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03D2330-D506-4520-9C33-DAD6FCB72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162F9"/>
    <w:rPr>
      <w:rFonts w:ascii="Arial" w:hAnsi="Arial"/>
      <w:sz w:val="18"/>
      <w:lang w:val="en-GB" w:eastAsia="en-US"/>
    </w:rPr>
  </w:style>
  <w:style w:type="character" w:customStyle="1" w:styleId="TACCar">
    <w:name w:val="TAC Car"/>
    <w:link w:val="TAC"/>
    <w:qFormat/>
    <w:locked/>
    <w:rsid w:val="002162F9"/>
    <w:rPr>
      <w:rFonts w:ascii="Arial" w:hAnsi="Arial"/>
      <w:sz w:val="18"/>
      <w:lang w:val="en-GB" w:eastAsia="en-US"/>
    </w:rPr>
  </w:style>
  <w:style w:type="character" w:customStyle="1" w:styleId="TAHCar">
    <w:name w:val="TAH Car"/>
    <w:link w:val="TAH"/>
    <w:qFormat/>
    <w:locked/>
    <w:rsid w:val="002162F9"/>
    <w:rPr>
      <w:rFonts w:ascii="Arial" w:hAnsi="Arial"/>
      <w:b/>
      <w:sz w:val="18"/>
      <w:lang w:val="en-GB" w:eastAsia="en-US"/>
    </w:rPr>
  </w:style>
  <w:style w:type="character" w:customStyle="1" w:styleId="THChar">
    <w:name w:val="TH Char"/>
    <w:link w:val="TH"/>
    <w:qFormat/>
    <w:locked/>
    <w:rsid w:val="002162F9"/>
    <w:rPr>
      <w:rFonts w:ascii="Arial" w:hAnsi="Arial"/>
      <w:b/>
      <w:lang w:val="en-GB" w:eastAsia="en-US"/>
    </w:rPr>
  </w:style>
  <w:style w:type="paragraph" w:styleId="Revision">
    <w:name w:val="Revision"/>
    <w:hidden/>
    <w:uiPriority w:val="99"/>
    <w:semiHidden/>
    <w:rsid w:val="002162F9"/>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rsid w:val="0005009E"/>
    <w:rPr>
      <w:rFonts w:ascii="Arial" w:hAnsi="Arial"/>
      <w:b/>
      <w:i/>
      <w:noProof/>
      <w:sz w:val="18"/>
      <w:lang w:val="en-GB" w:eastAsia="en-US"/>
    </w:rPr>
  </w:style>
  <w:style w:type="character" w:customStyle="1" w:styleId="TANChar">
    <w:name w:val="TAN Char"/>
    <w:link w:val="TAN"/>
    <w:qFormat/>
    <w:rsid w:val="0005009E"/>
    <w:rPr>
      <w:rFonts w:ascii="Arial" w:hAnsi="Arial"/>
      <w:sz w:val="18"/>
      <w:lang w:val="en-GB" w:eastAsia="en-US"/>
    </w:rPr>
  </w:style>
  <w:style w:type="character" w:styleId="PageNumber">
    <w:name w:val="page number"/>
    <w:qFormat/>
    <w:rsid w:val="00050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1121</Words>
  <Characters>6076</Characters>
  <Application>Microsoft Office Word</Application>
  <DocSecurity>0</DocSecurity>
  <Lines>607</Lines>
  <Paragraphs>449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Rakesh Kumar Rajput</cp:lastModifiedBy>
  <cp:revision>7</cp:revision>
  <cp:lastPrinted>1900-01-01T08:00:00Z</cp:lastPrinted>
  <dcterms:created xsi:type="dcterms:W3CDTF">2025-11-20T04:34:00Z</dcterms:created>
  <dcterms:modified xsi:type="dcterms:W3CDTF">2025-11-20T16:19:00Z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R5-245454</vt:lpwstr>
  </property>
  <property fmtid="{D5CDD505-2E9C-101B-9397-08002B2CF9AE}" pid="10" name="Spec#">
    <vt:lpwstr>38.522</vt:lpwstr>
  </property>
  <property fmtid="{D5CDD505-2E9C-101B-9397-08002B2CF9AE}" pid="11" name="Cr#">
    <vt:lpwstr>0489</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Updates to applicability for some NTN RF tests</vt:lpwstr>
  </property>
  <property fmtid="{D5CDD505-2E9C-101B-9397-08002B2CF9AE}" pid="15" name="SourceIfWg">
    <vt:lpwstr>Apple Benelux B.V. - Belgium</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