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3ED8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379E">
        <w:fldChar w:fldCharType="begin"/>
      </w:r>
      <w:r w:rsidR="00B8379E">
        <w:instrText xml:space="preserve"> DOCPROPERTY  TSG/WGRef  \* MERGEFORMAT </w:instrText>
      </w:r>
      <w:r w:rsidR="00B8379E">
        <w:fldChar w:fldCharType="separate"/>
      </w:r>
      <w:r w:rsidR="003609EF">
        <w:rPr>
          <w:b/>
          <w:noProof/>
          <w:sz w:val="24"/>
        </w:rPr>
        <w:t>RAN5</w:t>
      </w:r>
      <w:r w:rsidR="00B837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379E">
        <w:fldChar w:fldCharType="begin"/>
      </w:r>
      <w:r w:rsidR="00B8379E">
        <w:instrText xml:space="preserve"> DOCPROPERTY  MtgSeq  \* MERGEFORMAT </w:instrText>
      </w:r>
      <w:r w:rsidR="00B8379E">
        <w:fldChar w:fldCharType="separate"/>
      </w:r>
      <w:r w:rsidR="00EB09B7" w:rsidRPr="00EB09B7">
        <w:rPr>
          <w:b/>
          <w:noProof/>
          <w:sz w:val="24"/>
        </w:rPr>
        <w:t>109</w:t>
      </w:r>
      <w:r w:rsidR="00B8379E">
        <w:rPr>
          <w:b/>
          <w:noProof/>
          <w:sz w:val="24"/>
        </w:rPr>
        <w:fldChar w:fldCharType="end"/>
      </w:r>
      <w:r w:rsidR="00B8379E">
        <w:fldChar w:fldCharType="begin"/>
      </w:r>
      <w:r w:rsidR="00B8379E">
        <w:instrText xml:space="preserve"> DOCPROPERTY  MtgTitle  \* MERGEFORMAT </w:instrText>
      </w:r>
      <w:r w:rsidR="00B8379E">
        <w:fldChar w:fldCharType="separate"/>
      </w:r>
      <w:r w:rsidR="00B8379E">
        <w:fldChar w:fldCharType="end"/>
      </w:r>
      <w:r>
        <w:rPr>
          <w:b/>
          <w:i/>
          <w:noProof/>
          <w:sz w:val="28"/>
        </w:rPr>
        <w:tab/>
      </w:r>
      <w:r w:rsidR="00B8379E">
        <w:fldChar w:fldCharType="begin"/>
      </w:r>
      <w:r w:rsidR="00B8379E">
        <w:instrText xml:space="preserve"> DOCPROPERTY  Tdoc#  \* MERGEFORMAT </w:instrText>
      </w:r>
      <w:r w:rsidR="00B8379E">
        <w:fldChar w:fldCharType="separate"/>
      </w:r>
      <w:r w:rsidR="00E13F3D" w:rsidRPr="00E13F3D">
        <w:rPr>
          <w:b/>
          <w:i/>
          <w:noProof/>
          <w:sz w:val="28"/>
        </w:rPr>
        <w:t>R5-256234</w:t>
      </w:r>
      <w:r w:rsidR="00B8379E">
        <w:rPr>
          <w:b/>
          <w:i/>
          <w:noProof/>
          <w:sz w:val="28"/>
        </w:rPr>
        <w:fldChar w:fldCharType="end"/>
      </w:r>
      <w:r w:rsidR="00D72DEE" w:rsidRPr="00D72DE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837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37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37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37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3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PICS of </w:t>
            </w:r>
            <w:proofErr w:type="spellStart"/>
            <w:r w:rsidR="002640DD">
              <w:t>CIoT</w:t>
            </w:r>
            <w:proofErr w:type="spellEnd"/>
            <w:r w:rsidR="002640DD">
              <w:t xml:space="preserve"> WB-S1 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3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53C3E" w:rsidR="001E41F3" w:rsidRDefault="00C64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8379E">
              <w:fldChar w:fldCharType="begin"/>
            </w:r>
            <w:r w:rsidR="00B8379E">
              <w:instrText xml:space="preserve"> DOCPROPERTY  SourceIfTsg  \* MERGEFORMAT </w:instrText>
            </w:r>
            <w:r w:rsidR="00B8379E">
              <w:fldChar w:fldCharType="separate"/>
            </w:r>
            <w:r w:rsidR="00B837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3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B83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37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3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4D12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1349" w14:textId="77777777" w:rsidR="00C64D12" w:rsidRDefault="00C64D12" w:rsidP="00C6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clear indication of any “WB-S1” in the PICS of item 132 and 134, i.e. “</w:t>
            </w:r>
            <w:r w:rsidRPr="00405663">
              <w:rPr>
                <w:noProof/>
                <w:lang w:eastAsia="zh-CN"/>
              </w:rPr>
              <w:t>Support of user plane CIoT optimisation in WB-S1 mode</w:t>
            </w:r>
            <w:r>
              <w:rPr>
                <w:noProof/>
                <w:lang w:eastAsia="zh-CN"/>
              </w:rPr>
              <w:t>” and “</w:t>
            </w:r>
            <w:r w:rsidRPr="00405663">
              <w:rPr>
                <w:noProof/>
                <w:lang w:eastAsia="zh-CN"/>
              </w:rPr>
              <w:t>Support of Control plane CIoT in WB-S1 mode</w:t>
            </w:r>
            <w:r>
              <w:rPr>
                <w:noProof/>
                <w:lang w:eastAsia="zh-CN"/>
              </w:rPr>
              <w:t>”. The corresponding Mnemonics are “</w:t>
            </w:r>
            <w:r w:rsidRPr="00405663">
              <w:rPr>
                <w:noProof/>
                <w:lang w:eastAsia="zh-CN"/>
              </w:rPr>
              <w:t>pc_User_Plane_CIoT_Optimisation</w:t>
            </w:r>
            <w:r>
              <w:rPr>
                <w:noProof/>
                <w:lang w:eastAsia="zh-CN"/>
              </w:rPr>
              <w:t>” and “</w:t>
            </w:r>
            <w:r w:rsidRPr="00405663">
              <w:rPr>
                <w:noProof/>
                <w:lang w:eastAsia="zh-CN"/>
              </w:rPr>
              <w:t>pc_Control_Plane_CIoT_Optimisation</w:t>
            </w:r>
            <w:r>
              <w:rPr>
                <w:noProof/>
                <w:lang w:eastAsia="zh-CN"/>
              </w:rPr>
              <w:t xml:space="preserve">”, they do not have any indication of “WB”, </w:t>
            </w:r>
            <w:r w:rsidRPr="00534804">
              <w:rPr>
                <w:noProof/>
                <w:lang w:eastAsia="zh-CN"/>
              </w:rPr>
              <w:t>which would cause some confusion from the implementation side as they uses Mnemonics only in the test script</w:t>
            </w:r>
            <w:r>
              <w:rPr>
                <w:noProof/>
                <w:lang w:eastAsia="zh-CN"/>
              </w:rPr>
              <w:t>.</w:t>
            </w:r>
          </w:p>
          <w:p w14:paraId="708AA7DE" w14:textId="20E5AAC4" w:rsidR="00C64D12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an example, the Mnemonics for item 199 is “</w:t>
            </w:r>
            <w:r w:rsidRPr="00405663">
              <w:rPr>
                <w:noProof/>
                <w:lang w:eastAsia="zh-CN"/>
              </w:rPr>
              <w:t>pc_NB_User_Plane_CIoT_Optimisation</w:t>
            </w:r>
            <w:r>
              <w:rPr>
                <w:noProof/>
                <w:lang w:eastAsia="zh-CN"/>
              </w:rPr>
              <w:t>” where it clearly indicate “NB” as it’s for “</w:t>
            </w:r>
            <w:r w:rsidRPr="00405663">
              <w:rPr>
                <w:noProof/>
                <w:lang w:eastAsia="zh-CN"/>
              </w:rPr>
              <w:t>Support of user plane CIoT optimisation in NB-S1 mode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C64D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4D12" w:rsidRDefault="00C64D12" w:rsidP="00C6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4D12" w:rsidRDefault="00C64D12" w:rsidP="00C6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4D12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D4F37A" w:rsidR="00C64D12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update the Mnemonics of item 132 and 134 to include “WB”.</w:t>
            </w:r>
          </w:p>
        </w:tc>
      </w:tr>
      <w:tr w:rsidR="00C64D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4D12" w:rsidRDefault="00C64D12" w:rsidP="00C6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4D12" w:rsidRDefault="00C64D12" w:rsidP="00C6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4D12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D53BA" w:rsidR="00C64D12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0B652" w:rsidR="001E41F3" w:rsidRDefault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A680D" w:rsidR="001E41F3" w:rsidRDefault="00C64D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2CAD08" w:rsidR="001E41F3" w:rsidRDefault="00D72D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72DEE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6EE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22BB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2DEE">
              <w:rPr>
                <w:noProof/>
                <w:highlight w:val="yellow"/>
              </w:rPr>
              <w:t xml:space="preserve">TS </w:t>
            </w:r>
            <w:r w:rsidR="00D72DEE" w:rsidRPr="00D72DEE">
              <w:rPr>
                <w:noProof/>
                <w:highlight w:val="yellow"/>
              </w:rPr>
              <w:t>36.523-1</w:t>
            </w:r>
            <w:r w:rsidRPr="00D72DEE">
              <w:rPr>
                <w:noProof/>
                <w:highlight w:val="yellow"/>
              </w:rPr>
              <w:t xml:space="preserve"> C</w:t>
            </w:r>
            <w:r w:rsidRPr="00294F3B">
              <w:rPr>
                <w:noProof/>
                <w:highlight w:val="yellow"/>
              </w:rPr>
              <w:t xml:space="preserve">R </w:t>
            </w:r>
            <w:r w:rsidR="00294F3B" w:rsidRPr="00294F3B">
              <w:rPr>
                <w:noProof/>
                <w:highlight w:val="yellow"/>
              </w:rPr>
              <w:t>5503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522F3" w:rsidR="001E41F3" w:rsidRDefault="00C64D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8FC21" w14:textId="77777777" w:rsidR="008863B9" w:rsidRPr="00C66609" w:rsidRDefault="00C6660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66609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C66609">
              <w:rPr>
                <w:noProof/>
                <w:highlight w:val="yellow"/>
                <w:lang w:eastAsia="zh-CN"/>
              </w:rPr>
              <w:t>1:</w:t>
            </w:r>
          </w:p>
          <w:p w14:paraId="6ACA4173" w14:textId="128B71E5" w:rsidR="00C66609" w:rsidRDefault="00C66609" w:rsidP="00C666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660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66609">
              <w:rPr>
                <w:noProof/>
                <w:highlight w:val="yellow"/>
                <w:lang w:eastAsia="zh-CN"/>
              </w:rPr>
              <w:t xml:space="preserve">. Update ‘other spec affected’ with TS 36.523-1 and </w:t>
            </w:r>
            <w:r w:rsidR="00294F3B">
              <w:rPr>
                <w:noProof/>
                <w:highlight w:val="yellow"/>
                <w:lang w:eastAsia="zh-CN"/>
              </w:rPr>
              <w:t xml:space="preserve">corresponding </w:t>
            </w:r>
            <w:r w:rsidRPr="00C66609">
              <w:rPr>
                <w:noProof/>
                <w:highlight w:val="yellow"/>
                <w:lang w:eastAsia="zh-CN"/>
              </w:rPr>
              <w:t>CR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A566E4" w14:textId="77777777" w:rsidR="00C64D12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3368EEB4" w14:textId="77777777" w:rsidR="00C64D12" w:rsidRPr="008B7C08" w:rsidRDefault="00C64D12" w:rsidP="00C64D12">
      <w:pPr>
        <w:pStyle w:val="2"/>
      </w:pPr>
      <w:bookmarkStart w:id="3" w:name="_Toc21007395"/>
      <w:bookmarkStart w:id="4" w:name="_Toc29487548"/>
      <w:bookmarkStart w:id="5" w:name="_Toc51919465"/>
      <w:bookmarkStart w:id="6" w:name="_Toc68110774"/>
      <w:bookmarkStart w:id="7" w:name="_Toc69063176"/>
      <w:bookmarkStart w:id="8" w:name="_Toc75437466"/>
      <w:bookmarkStart w:id="9" w:name="_Toc146120810"/>
      <w:r w:rsidRPr="008B7C08">
        <w:lastRenderedPageBreak/>
        <w:t>A.4.4</w:t>
      </w:r>
      <w:r w:rsidRPr="008B7C08">
        <w:tab/>
        <w:t>Additional information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5B9A39DE" w14:textId="77777777" w:rsidR="00C64D12" w:rsidRPr="008B7C08" w:rsidRDefault="00C64D12" w:rsidP="00C64D12">
      <w:pPr>
        <w:pStyle w:val="TH"/>
      </w:pPr>
      <w:bookmarkStart w:id="10" w:name="OLE_LINK7"/>
      <w:bookmarkStart w:id="11" w:name="OLE_LINK8"/>
      <w:r w:rsidRPr="008B7C08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9"/>
        <w:gridCol w:w="1281"/>
        <w:gridCol w:w="854"/>
        <w:gridCol w:w="1677"/>
        <w:gridCol w:w="2361"/>
      </w:tblGrid>
      <w:tr w:rsidR="00C64D12" w:rsidRPr="008B7C08" w14:paraId="6F26CAE1" w14:textId="77777777" w:rsidTr="00090840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0"/>
          <w:bookmarkEnd w:id="11"/>
          <w:p w14:paraId="46AAE89E" w14:textId="77777777" w:rsidR="00C64D12" w:rsidRPr="008B7C08" w:rsidRDefault="00C64D12" w:rsidP="00090840">
            <w:pPr>
              <w:pStyle w:val="TAH"/>
            </w:pPr>
            <w:r w:rsidRPr="008B7C08">
              <w:lastRenderedPageBreak/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CF9D" w14:textId="77777777" w:rsidR="00C64D12" w:rsidRPr="008B7C08" w:rsidRDefault="00C64D12" w:rsidP="00090840">
            <w:pPr>
              <w:pStyle w:val="TAH"/>
            </w:pPr>
            <w:r w:rsidRPr="008B7C08">
              <w:t>Additional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EB8830" w14:textId="77777777" w:rsidR="00C64D12" w:rsidRPr="008B7C08" w:rsidRDefault="00C64D12" w:rsidP="00090840">
            <w:pPr>
              <w:pStyle w:val="TAH"/>
            </w:pPr>
            <w:r w:rsidRPr="008B7C08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E38" w14:textId="77777777" w:rsidR="00C64D12" w:rsidRPr="008B7C08" w:rsidRDefault="00C64D12" w:rsidP="00090840">
            <w:pPr>
              <w:pStyle w:val="TAH"/>
            </w:pPr>
            <w:r w:rsidRPr="008B7C08">
              <w:t>Release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80CE" w14:textId="77777777" w:rsidR="00C64D12" w:rsidRPr="008B7C08" w:rsidRDefault="00C64D12" w:rsidP="00090840">
            <w:pPr>
              <w:pStyle w:val="TAH"/>
            </w:pPr>
            <w:r w:rsidRPr="008B7C08">
              <w:t>Mnemonic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3F6A" w14:textId="77777777" w:rsidR="00C64D12" w:rsidRPr="008B7C08" w:rsidRDefault="00C64D12" w:rsidP="00090840">
            <w:pPr>
              <w:pStyle w:val="TAH"/>
            </w:pPr>
            <w:r w:rsidRPr="008B7C08">
              <w:t>Comments</w:t>
            </w:r>
          </w:p>
        </w:tc>
      </w:tr>
      <w:tr w:rsidR="00C64D12" w:rsidRPr="008B7C08" w14:paraId="73C16DE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FFDE" w14:textId="77777777" w:rsidR="00C64D12" w:rsidRPr="008B7C08" w:rsidRDefault="00C64D12" w:rsidP="00090840">
            <w:pPr>
              <w:pStyle w:val="TAC"/>
            </w:pPr>
            <w:r w:rsidRPr="008B7C08"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B14F" w14:textId="77777777" w:rsidR="00C64D12" w:rsidRPr="008B7C08" w:rsidRDefault="00C64D12" w:rsidP="00090840">
            <w:pPr>
              <w:pStyle w:val="TAL"/>
            </w:pPr>
            <w:r w:rsidRPr="008B7C08">
              <w:t>Support of USIM removal without power down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FBC605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8A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F3E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pc_USIM_Removal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D90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5607F49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35C3D" w14:textId="77777777" w:rsidR="00C64D12" w:rsidRPr="008B7C08" w:rsidRDefault="00C64D12" w:rsidP="00090840">
            <w:pPr>
              <w:pStyle w:val="TAC"/>
            </w:pPr>
            <w:r w:rsidRPr="008B7C08">
              <w:t>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67816" w14:textId="77777777" w:rsidR="00C64D12" w:rsidRPr="008B7C08" w:rsidRDefault="00C64D12" w:rsidP="00090840">
            <w:pPr>
              <w:pStyle w:val="TAL"/>
            </w:pPr>
            <w:r w:rsidRPr="008B7C08">
              <w:t>Support of Allowed CSG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9BB5C" w14:textId="77777777" w:rsidR="00C64D12" w:rsidRPr="008B7C08" w:rsidRDefault="00C64D12" w:rsidP="00090840">
            <w:pPr>
              <w:pStyle w:val="TAL"/>
            </w:pPr>
            <w:r w:rsidRPr="008B7C08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A5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33B8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pc_Allowed_CSG_list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211" w14:textId="77777777" w:rsidR="00C64D12" w:rsidRPr="008B7C08" w:rsidRDefault="00C64D12" w:rsidP="00090840">
            <w:pPr>
              <w:pStyle w:val="TAL"/>
            </w:pPr>
            <w:r w:rsidRPr="008B7C08">
              <w:t>For Rel-8: CSG autonomous search is optional.</w:t>
            </w:r>
          </w:p>
          <w:p w14:paraId="2B0D396B" w14:textId="77777777" w:rsidR="00C64D12" w:rsidRPr="008B7C08" w:rsidRDefault="00C64D12" w:rsidP="00090840">
            <w:pPr>
              <w:pStyle w:val="TAL"/>
            </w:pPr>
            <w:r w:rsidRPr="008B7C08">
              <w:t>For Rel-9 or later releases: CSG autonomous search is mandatory for UEs supporting CSG full functionality.</w:t>
            </w:r>
          </w:p>
        </w:tc>
      </w:tr>
      <w:tr w:rsidR="00C64D12" w:rsidRPr="008B7C08" w14:paraId="74B7AB67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DCF3" w14:textId="77777777" w:rsidR="00C64D12" w:rsidRPr="008B7C08" w:rsidRDefault="00C64D12" w:rsidP="00090840">
            <w:pPr>
              <w:pStyle w:val="TAC"/>
            </w:pPr>
            <w:r w:rsidRPr="008B7C08">
              <w:t>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306A" w14:textId="77777777" w:rsidR="00C64D12" w:rsidRPr="008B7C08" w:rsidRDefault="00C64D12" w:rsidP="00090840">
            <w:pPr>
              <w:pStyle w:val="TAL"/>
            </w:pPr>
            <w:r w:rsidRPr="008B7C08">
              <w:t>Support of Short Message Service (SMS) MT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A400E" w14:textId="77777777" w:rsidR="00C64D12" w:rsidRPr="008B7C08" w:rsidRDefault="00C64D12" w:rsidP="00090840">
            <w:pPr>
              <w:pStyle w:val="TAL"/>
            </w:pPr>
            <w:r w:rsidRPr="008B7C08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21FF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CF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pc_SMS_SGs_MT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06A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4635C8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7942A" w14:textId="77777777" w:rsidR="00C64D12" w:rsidRPr="008B7C08" w:rsidRDefault="00C64D12" w:rsidP="00090840">
            <w:pPr>
              <w:pStyle w:val="TAC"/>
            </w:pPr>
            <w:r w:rsidRPr="008B7C08">
              <w:t>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F1F1" w14:textId="77777777" w:rsidR="00C64D12" w:rsidRPr="008B7C08" w:rsidRDefault="00C64D12" w:rsidP="00090840">
            <w:pPr>
              <w:pStyle w:val="TAL"/>
            </w:pPr>
            <w:r w:rsidRPr="008B7C08">
              <w:t>Support of Short Message Service (SMS) MO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D667F" w14:textId="77777777" w:rsidR="00C64D12" w:rsidRPr="008B7C08" w:rsidRDefault="00C64D12" w:rsidP="00090840">
            <w:pPr>
              <w:pStyle w:val="TAL"/>
            </w:pPr>
            <w:r w:rsidRPr="008B7C08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599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576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pc_SMS_SGs_MO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1FF3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38906C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A508" w14:textId="77777777" w:rsidR="00C64D12" w:rsidRPr="008B7C08" w:rsidRDefault="00C64D12" w:rsidP="00090840">
            <w:pPr>
              <w:pStyle w:val="TAC"/>
            </w:pPr>
            <w:r w:rsidRPr="008B7C08">
              <w:t>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1D788" w14:textId="77777777" w:rsidR="00C64D12" w:rsidRPr="008B7C08" w:rsidRDefault="00C64D12" w:rsidP="00090840">
            <w:pPr>
              <w:pStyle w:val="TAL"/>
            </w:pPr>
            <w:r w:rsidRPr="008B7C08">
              <w:t>Support of ISR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65C05" w14:textId="77777777" w:rsidR="00C64D12" w:rsidRPr="008B7C08" w:rsidRDefault="00C64D12" w:rsidP="00090840">
            <w:pPr>
              <w:pStyle w:val="TAL"/>
            </w:pPr>
            <w:r w:rsidRPr="008B7C08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D9B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937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pc_ISR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EE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95F512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67767" w14:textId="77777777" w:rsidR="00C64D12" w:rsidRPr="008B7C08" w:rsidRDefault="00C64D12" w:rsidP="00090840">
            <w:pPr>
              <w:pStyle w:val="TAC"/>
            </w:pPr>
            <w:r w:rsidRPr="008B7C08">
              <w:t>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FAC92" w14:textId="77777777" w:rsidR="00C64D12" w:rsidRPr="008B7C08" w:rsidRDefault="00C64D12" w:rsidP="00090840">
            <w:pPr>
              <w:pStyle w:val="TAL"/>
            </w:pPr>
            <w:r w:rsidRPr="008B7C08">
              <w:t>Support of Mobility management based on Dual-Stack Mobile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C2425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7B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57DE" w14:textId="77777777" w:rsidR="00C64D12" w:rsidRPr="008B7C08" w:rsidRDefault="00C64D12" w:rsidP="00090840">
            <w:pPr>
              <w:pStyle w:val="TAL"/>
            </w:pPr>
            <w:r w:rsidRPr="008B7C08">
              <w:t>pc_DSMIPv6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34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86BE573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A8B2" w14:textId="77777777" w:rsidR="00C64D12" w:rsidRPr="008B7C08" w:rsidRDefault="00C64D12" w:rsidP="00090840">
            <w:pPr>
              <w:pStyle w:val="TAC"/>
            </w:pPr>
            <w:r w:rsidRPr="008B7C08">
              <w:t>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8D9A" w14:textId="77777777" w:rsidR="00C64D12" w:rsidRPr="008B7C08" w:rsidRDefault="00C64D12" w:rsidP="00090840">
            <w:pPr>
              <w:pStyle w:val="TAL"/>
            </w:pPr>
            <w:r w:rsidRPr="008B7C08">
              <w:t>Support for being configured to discover the Home Agent address via DNS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13E15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B679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09C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pc_HAAddress_via_DNS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476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6231F8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E1132" w14:textId="77777777" w:rsidR="00C64D12" w:rsidRPr="008B7C08" w:rsidRDefault="00C64D12" w:rsidP="00090840">
            <w:pPr>
              <w:pStyle w:val="TAC"/>
            </w:pPr>
            <w:r w:rsidRPr="008B7C08">
              <w:t>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66949" w14:textId="77777777" w:rsidR="00C64D12" w:rsidRPr="008B7C08" w:rsidRDefault="00C64D12" w:rsidP="00090840">
            <w:pPr>
              <w:pStyle w:val="TAL"/>
            </w:pPr>
            <w:r w:rsidRPr="008B7C08">
              <w:t>Support of inter-RAT PS handover to E-UTRA (FDD)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31B8E3" w14:textId="77777777" w:rsidR="00C64D12" w:rsidRPr="008B7C08" w:rsidRDefault="00C64D12" w:rsidP="00090840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AC1D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198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pc_HO_from_UTRA_to_eFDD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4F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78D2231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1C31" w14:textId="77777777" w:rsidR="00C64D12" w:rsidRPr="008B7C08" w:rsidRDefault="00C64D12" w:rsidP="00090840">
            <w:pPr>
              <w:pStyle w:val="TAC"/>
            </w:pPr>
            <w:r w:rsidRPr="008B7C08">
              <w:t>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C77F0" w14:textId="77777777" w:rsidR="00C64D12" w:rsidRPr="008B7C08" w:rsidRDefault="00C64D12" w:rsidP="00090840">
            <w:pPr>
              <w:pStyle w:val="TAL"/>
            </w:pPr>
            <w:r w:rsidRPr="008B7C08">
              <w:t>Support of EMM information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220DC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 xml:space="preserve">01, </w:t>
            </w:r>
            <w:r w:rsidRPr="008B7C08">
              <w:rPr>
                <w:lang w:eastAsia="zh-CN"/>
              </w:rPr>
              <w:t>5</w:t>
            </w:r>
            <w:r w:rsidRPr="008B7C08">
              <w:t>.</w:t>
            </w:r>
            <w:r w:rsidRPr="008B7C08">
              <w:rPr>
                <w:lang w:eastAsia="zh-CN"/>
              </w:rPr>
              <w:t>4</w:t>
            </w:r>
            <w:r w:rsidRPr="008B7C08">
              <w:t>.5.</w:t>
            </w:r>
            <w:r w:rsidRPr="008B7C08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65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6D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20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381C6CA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5BAD7" w14:textId="77777777" w:rsidR="00C64D12" w:rsidRPr="008B7C08" w:rsidRDefault="00C64D12" w:rsidP="00090840">
            <w:pPr>
              <w:pStyle w:val="TAC"/>
            </w:pPr>
            <w:r w:rsidRPr="008B7C08">
              <w:t>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D2D9" w14:textId="77777777" w:rsidR="00C64D12" w:rsidRPr="008B7C08" w:rsidRDefault="00C64D12" w:rsidP="00090840">
            <w:pPr>
              <w:pStyle w:val="TAL"/>
            </w:pPr>
            <w:r w:rsidRPr="008B7C08">
              <w:t>Support for being configured to discover the Home Agent address via DHCPv6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4EBBB4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F4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0825" w14:textId="77777777" w:rsidR="00C64D12" w:rsidRPr="008B7C08" w:rsidRDefault="00C64D12" w:rsidP="00090840">
            <w:pPr>
              <w:pStyle w:val="TAL"/>
            </w:pPr>
            <w:r w:rsidRPr="008B7C08">
              <w:t>pc_HAAddress_via_DHCPv6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A89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3B3B942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183C" w14:textId="77777777" w:rsidR="00C64D12" w:rsidRPr="008B7C08" w:rsidRDefault="00C64D12" w:rsidP="00090840">
            <w:pPr>
              <w:pStyle w:val="TAC"/>
            </w:pPr>
            <w:r w:rsidRPr="008B7C08">
              <w:t>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2A25E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BD18F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1384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B47A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7A2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DFB1C8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F98F" w14:textId="77777777" w:rsidR="00C64D12" w:rsidRPr="008B7C08" w:rsidRDefault="00C64D12" w:rsidP="00090840">
            <w:pPr>
              <w:pStyle w:val="TAC"/>
            </w:pPr>
            <w:r w:rsidRPr="008B7C08">
              <w:t>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C1F6" w14:textId="77777777" w:rsidR="00C64D12" w:rsidRPr="008B7C08" w:rsidRDefault="00C64D12" w:rsidP="00090840">
            <w:pPr>
              <w:pStyle w:val="TAL"/>
            </w:pPr>
            <w:r w:rsidRPr="008B7C08">
              <w:t>Upon reception of ‘Full name for network’ information the UE stores/updates the network full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8DBA22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3E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98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pc_FullNameNetwork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212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880A3F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62B4" w14:textId="77777777" w:rsidR="00C64D12" w:rsidRPr="008B7C08" w:rsidRDefault="00C64D12" w:rsidP="00090840">
            <w:pPr>
              <w:pStyle w:val="TAC"/>
            </w:pPr>
            <w:r w:rsidRPr="008B7C08">
              <w:t>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E7B8A" w14:textId="77777777" w:rsidR="00C64D12" w:rsidRPr="008B7C08" w:rsidRDefault="00C64D12" w:rsidP="00090840">
            <w:pPr>
              <w:pStyle w:val="TAL"/>
            </w:pPr>
            <w:r w:rsidRPr="008B7C08">
              <w:t>Upon reception of ‘Short name for network’ information the UE stores/updates the network short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64968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063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C5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pc_ShortNameNetwork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523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510FD99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D7E1" w14:textId="77777777" w:rsidR="00C64D12" w:rsidRPr="008B7C08" w:rsidRDefault="00C64D12" w:rsidP="00090840">
            <w:pPr>
              <w:pStyle w:val="TAC"/>
            </w:pPr>
            <w:r w:rsidRPr="008B7C08">
              <w:t>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C9F76" w14:textId="77777777" w:rsidR="00C64D12" w:rsidRPr="008B7C08" w:rsidRDefault="00C64D12" w:rsidP="00090840">
            <w:pPr>
              <w:pStyle w:val="TAL"/>
            </w:pPr>
            <w:r w:rsidRPr="008B7C08">
              <w:t>Upon reception of ‘Local time zone’ information the UE stores/updates the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E7212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E49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46E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FD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D21BED4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9F0A" w14:textId="77777777" w:rsidR="00C64D12" w:rsidRPr="008B7C08" w:rsidRDefault="00C64D12" w:rsidP="00090840">
            <w:pPr>
              <w:pStyle w:val="TAC"/>
            </w:pPr>
            <w:r w:rsidRPr="008B7C08"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0EE9" w14:textId="77777777" w:rsidR="00C64D12" w:rsidRPr="008B7C08" w:rsidRDefault="00C64D12" w:rsidP="00090840">
            <w:pPr>
              <w:pStyle w:val="TAL"/>
            </w:pPr>
            <w:r w:rsidRPr="008B7C08">
              <w:t>Upon reception of ‘Universal time and local time zone’ information the UE stores/updates the universal time and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7D70A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EAA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9D4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pc_UniversalAndLocalTimeZone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6C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B7B24C8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AE26" w14:textId="77777777" w:rsidR="00C64D12" w:rsidRPr="008B7C08" w:rsidRDefault="00C64D12" w:rsidP="00090840">
            <w:pPr>
              <w:pStyle w:val="TAC"/>
            </w:pPr>
            <w:r w:rsidRPr="008B7C08">
              <w:t>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FA731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DF644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505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5440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D02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D89C58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0AD6" w14:textId="77777777" w:rsidR="00C64D12" w:rsidRPr="008B7C08" w:rsidRDefault="00C64D12" w:rsidP="00090840">
            <w:pPr>
              <w:pStyle w:val="TAC"/>
            </w:pPr>
            <w:r w:rsidRPr="008B7C08">
              <w:t>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8917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AE690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E66C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9B58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E3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97FEAB4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E288" w14:textId="77777777" w:rsidR="00C64D12" w:rsidRPr="008B7C08" w:rsidRDefault="00C64D12" w:rsidP="00090840">
            <w:pPr>
              <w:pStyle w:val="TAC"/>
            </w:pPr>
            <w:r w:rsidRPr="008B7C08">
              <w:t>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3E51" w14:textId="77777777" w:rsidR="00C64D12" w:rsidRPr="008B7C08" w:rsidRDefault="00C64D12" w:rsidP="00090840">
            <w:pPr>
              <w:pStyle w:val="TAL"/>
            </w:pPr>
            <w:r w:rsidRPr="008B7C08">
              <w:t>Support of ESM UE requested bearer resource allocation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28B21" w14:textId="77777777" w:rsidR="00C64D12" w:rsidRPr="008B7C08" w:rsidRDefault="00C64D12" w:rsidP="00090840">
            <w:pPr>
              <w:pStyle w:val="TAL"/>
            </w:pPr>
            <w:r w:rsidRPr="008B7C08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BCB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3FC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pc_ESM_MO_Bearer_Allocation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15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253FE1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BAFEB" w14:textId="77777777" w:rsidR="00C64D12" w:rsidRPr="008B7C08" w:rsidRDefault="00C64D12" w:rsidP="00090840">
            <w:pPr>
              <w:pStyle w:val="TAC"/>
            </w:pPr>
            <w:r w:rsidRPr="008B7C08">
              <w:t>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8A82" w14:textId="77777777" w:rsidR="00C64D12" w:rsidRPr="008B7C08" w:rsidRDefault="00C64D12" w:rsidP="00090840">
            <w:pPr>
              <w:pStyle w:val="TAL"/>
            </w:pPr>
            <w:r w:rsidRPr="008B7C08">
              <w:t>Support of ESM UE requested bearer resource modification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689A6" w14:textId="77777777" w:rsidR="00C64D12" w:rsidRPr="008B7C08" w:rsidRDefault="00C64D12" w:rsidP="00090840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8C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2B1B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pc_ESM_MO_Bearer_Modification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93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626027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77C8B" w14:textId="77777777" w:rsidR="00C64D12" w:rsidRPr="008B7C08" w:rsidRDefault="00C64D12" w:rsidP="00090840">
            <w:pPr>
              <w:pStyle w:val="TAC"/>
            </w:pPr>
            <w:r w:rsidRPr="008B7C08">
              <w:t>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19F35" w14:textId="77777777" w:rsidR="00C64D12" w:rsidRPr="008B7C08" w:rsidRDefault="00C64D12" w:rsidP="00090840">
            <w:pPr>
              <w:pStyle w:val="TAL"/>
            </w:pPr>
            <w:r w:rsidRPr="008B7C08">
              <w:t>Support of ETWS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5B5BB" w14:textId="77777777" w:rsidR="00C64D12" w:rsidRPr="008B7C08" w:rsidRDefault="00C64D12" w:rsidP="00090840">
            <w:pPr>
              <w:pStyle w:val="TAL"/>
            </w:pPr>
            <w:r w:rsidRPr="008B7C08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BFA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A5E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pc_ETWS_message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7D5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23BEDA8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62BB" w14:textId="77777777" w:rsidR="00C64D12" w:rsidRPr="008B7C08" w:rsidRDefault="00C64D12" w:rsidP="00090840">
            <w:pPr>
              <w:pStyle w:val="TAC"/>
            </w:pPr>
            <w:r w:rsidRPr="008B7C08">
              <w:t>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7A4B" w14:textId="77777777" w:rsidR="00C64D12" w:rsidRPr="008B7C08" w:rsidRDefault="00C64D12" w:rsidP="00090840">
            <w:pPr>
              <w:pStyle w:val="TAL"/>
            </w:pPr>
            <w:r w:rsidRPr="008B7C08">
              <w:t>Supports E-UTRAN Neighbour Cell measurements and MS autonomous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6291B2" w14:textId="77777777" w:rsidR="00C64D12" w:rsidRPr="008B7C08" w:rsidRDefault="00C64D12" w:rsidP="00090840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C91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DE3" w14:textId="77777777" w:rsidR="00C64D12" w:rsidRPr="008B7C08" w:rsidRDefault="00C64D12" w:rsidP="00090840">
            <w:pPr>
              <w:pStyle w:val="TAL"/>
            </w:pPr>
            <w:r w:rsidRPr="008B7C08">
              <w:t>pc_GERAN_2_E_UTRAN_meas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6E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CF5C6D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0DA9" w14:textId="77777777" w:rsidR="00C64D12" w:rsidRPr="008B7C08" w:rsidRDefault="00C64D12" w:rsidP="00090840">
            <w:pPr>
              <w:pStyle w:val="TAC"/>
            </w:pPr>
            <w:r w:rsidRPr="008B7C08">
              <w:t>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DFF1D" w14:textId="77777777" w:rsidR="00C64D12" w:rsidRPr="008B7C08" w:rsidRDefault="00C64D12" w:rsidP="00090840">
            <w:pPr>
              <w:pStyle w:val="TAL"/>
            </w:pPr>
            <w:r w:rsidRPr="008B7C08">
              <w:t>Support for being configured to request the IPv6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A0B29B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18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07FB" w14:textId="77777777" w:rsidR="00C64D12" w:rsidRPr="008B7C08" w:rsidRDefault="00C64D12" w:rsidP="00090840">
            <w:pPr>
              <w:pStyle w:val="TAL"/>
            </w:pPr>
            <w:r w:rsidRPr="008B7C08">
              <w:t>pc_RequestIPv6HAAddress_DuringAttach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86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2CFC433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ABA4A" w14:textId="77777777" w:rsidR="00C64D12" w:rsidRPr="008B7C08" w:rsidRDefault="00C64D12" w:rsidP="00090840">
            <w:pPr>
              <w:pStyle w:val="TAC"/>
            </w:pPr>
            <w:r w:rsidRPr="008B7C08">
              <w:t>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971B" w14:textId="77777777" w:rsidR="00C64D12" w:rsidRPr="008B7C08" w:rsidRDefault="00C64D12" w:rsidP="00090840">
            <w:pPr>
              <w:pStyle w:val="TAL"/>
            </w:pPr>
            <w:r w:rsidRPr="008B7C08">
              <w:t>Support for being configured to request the IPv4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6A1C8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74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F241" w14:textId="77777777" w:rsidR="00C64D12" w:rsidRPr="008B7C08" w:rsidRDefault="00C64D12" w:rsidP="00090840">
            <w:pPr>
              <w:pStyle w:val="TAL"/>
            </w:pPr>
            <w:r w:rsidRPr="008B7C08">
              <w:t>pc_RequestIPv4HAAddress_DuringAttach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9B4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FF49C6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894D" w14:textId="77777777" w:rsidR="00C64D12" w:rsidRPr="008B7C08" w:rsidRDefault="00C64D12" w:rsidP="00090840">
            <w:pPr>
              <w:pStyle w:val="TAC"/>
            </w:pPr>
            <w:r w:rsidRPr="008B7C08">
              <w:t>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58B1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D69A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07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F8E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3C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B063AA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2671" w14:textId="77777777" w:rsidR="00C64D12" w:rsidRPr="008B7C08" w:rsidRDefault="00C64D12" w:rsidP="00090840">
            <w:pPr>
              <w:pStyle w:val="TAC"/>
            </w:pPr>
            <w:r w:rsidRPr="008B7C08">
              <w:t>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87E8" w14:textId="77777777" w:rsidR="00C64D12" w:rsidRPr="008B7C08" w:rsidRDefault="00C64D12" w:rsidP="00090840">
            <w:pPr>
              <w:pStyle w:val="TAL"/>
            </w:pPr>
            <w:r w:rsidRPr="008B7C08">
              <w:t>Support of IMS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F945D" w14:textId="77777777" w:rsidR="00C64D12" w:rsidRPr="008B7C08" w:rsidRDefault="00C64D12" w:rsidP="00090840">
            <w:pPr>
              <w:pStyle w:val="TAL"/>
            </w:pPr>
            <w:r w:rsidRPr="008B7C08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FC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A59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8E9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DB82120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635D3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BA90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Supports of disabling the 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F84E5" w14:textId="77777777" w:rsidR="00C64D12" w:rsidRPr="008B7C08" w:rsidRDefault="00C64D12" w:rsidP="00090840">
            <w:pPr>
              <w:pStyle w:val="TAL"/>
            </w:pPr>
            <w:r w:rsidRPr="008B7C08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6D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E8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3B43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085279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B3C6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916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B36B39" w14:textId="77777777" w:rsidR="00C64D12" w:rsidRPr="008B7C08" w:rsidRDefault="00C64D12" w:rsidP="00090840">
            <w:pPr>
              <w:pStyle w:val="TAL"/>
            </w:pPr>
            <w:r w:rsidRPr="008B7C08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9C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00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t>pc_Automatic_Re_Attach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76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82A492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6110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465C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Compressed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22BCA" w14:textId="77777777" w:rsidR="00C64D12" w:rsidRPr="008B7C08" w:rsidRDefault="00C64D12" w:rsidP="00090840">
            <w:pPr>
              <w:pStyle w:val="TAL"/>
            </w:pPr>
            <w:r w:rsidRPr="008B7C08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8E5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50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AC7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E1C0C80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F572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8EA8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GERAN to E-UTRAN PS Handover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B491E" w14:textId="77777777" w:rsidR="00C64D12" w:rsidRPr="008B7C08" w:rsidRDefault="00C64D12" w:rsidP="00090840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BD3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E57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pc_GERAN_2_E_UTRAN_PSHO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B62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EC59CA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88C20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48AC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Support for multiple PDN connections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BF3DD" w14:textId="77777777" w:rsidR="00C64D12" w:rsidRPr="008B7C08" w:rsidRDefault="00C64D12" w:rsidP="00090840">
            <w:pPr>
              <w:pStyle w:val="TAL"/>
            </w:pPr>
            <w:r w:rsidRPr="008B7C08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58C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41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t>pc_Multiple_PDN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339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F868DD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4FE4" w14:textId="77777777" w:rsidR="00C64D12" w:rsidRPr="008B7C08" w:rsidRDefault="00C64D12" w:rsidP="00090840">
            <w:pPr>
              <w:pStyle w:val="TAC"/>
            </w:pPr>
            <w:r w:rsidRPr="008B7C08">
              <w:t>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B185" w14:textId="77777777" w:rsidR="00C64D12" w:rsidRPr="008B7C08" w:rsidRDefault="00C64D12" w:rsidP="00090840">
            <w:pPr>
              <w:pStyle w:val="TAL"/>
            </w:pPr>
            <w:r w:rsidRPr="008B7C08">
              <w:t xml:space="preserve">Support of use of the UTRA system information provided by </w:t>
            </w:r>
            <w:proofErr w:type="spellStart"/>
            <w:r w:rsidRPr="008B7C08">
              <w:rPr>
                <w:i/>
              </w:rPr>
              <w:t>RRCConnectionRelease</w:t>
            </w:r>
            <w:proofErr w:type="spellEnd"/>
            <w:r w:rsidRPr="008B7C08">
              <w:t xml:space="preserve"> upon redirection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73765" w14:textId="77777777" w:rsidR="00C64D12" w:rsidRPr="008B7C08" w:rsidRDefault="00C64D12" w:rsidP="00090840">
            <w:pPr>
              <w:pStyle w:val="TAL"/>
            </w:pPr>
            <w:r w:rsidRPr="008B7C08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61A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B963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pc_eRedirectionUTRA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F1E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074909A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DAB7B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771D" w14:textId="77777777" w:rsidR="00C64D12" w:rsidRPr="008B7C08" w:rsidRDefault="00C64D12" w:rsidP="00090840">
            <w:pPr>
              <w:pStyle w:val="TAL"/>
            </w:pPr>
            <w:r w:rsidRPr="008B7C08">
              <w:t>Support for SRVCC from E-UTRAN to GERAN/UTRAN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EE3674" w14:textId="77777777" w:rsidR="00C64D12" w:rsidRPr="008B7C08" w:rsidRDefault="00C64D12" w:rsidP="00090840">
            <w:pPr>
              <w:pStyle w:val="TAL"/>
            </w:pPr>
            <w:r w:rsidRPr="008B7C08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CC5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B6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pc_SRVCC_GERAN_UTRAN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9D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274501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249D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4525" w14:textId="77777777" w:rsidR="00C64D12" w:rsidRPr="008B7C08" w:rsidRDefault="00C64D12" w:rsidP="00090840">
            <w:pPr>
              <w:pStyle w:val="TAL"/>
            </w:pPr>
            <w:r w:rsidRPr="008B7C08">
              <w:t>Support for VoLTE in GSMA PRD IR.92: "IMS Profile for Voice and SMS"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A796D" w14:textId="77777777" w:rsidR="00C64D12" w:rsidRPr="008B7C08" w:rsidRDefault="00C64D12" w:rsidP="00090840">
            <w:pPr>
              <w:pStyle w:val="TAL"/>
            </w:pPr>
            <w:r w:rsidRPr="008B7C08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B6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B2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pc_VoLTE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CFE8" w14:textId="77777777" w:rsidR="00C64D12" w:rsidRPr="008B7C08" w:rsidRDefault="00C64D12" w:rsidP="00090840">
            <w:pPr>
              <w:pStyle w:val="TAL"/>
            </w:pPr>
            <w:r w:rsidRPr="008B7C08">
              <w:t>Multimedia telephony service participant initiating a speech session.</w:t>
            </w:r>
          </w:p>
          <w:p w14:paraId="0286A4FE" w14:textId="77777777" w:rsidR="00C64D12" w:rsidRPr="008B7C08" w:rsidRDefault="00C64D12" w:rsidP="00090840">
            <w:pPr>
              <w:pStyle w:val="TAL"/>
            </w:pPr>
            <w:r w:rsidRPr="008B7C08">
              <w:t>UE supports sending DTMF events over RTP.</w:t>
            </w:r>
          </w:p>
        </w:tc>
      </w:tr>
      <w:tr w:rsidR="00C64D12" w:rsidRPr="008B7C08" w14:paraId="6ED862D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20B1D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26EE" w14:textId="77777777" w:rsidR="00C64D12" w:rsidRPr="008B7C08" w:rsidRDefault="00C64D12" w:rsidP="00090840">
            <w:pPr>
              <w:pStyle w:val="TAL"/>
            </w:pPr>
            <w:r w:rsidRPr="008B7C08">
              <w:t>Support of detach for non-EPS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9F5F8F" w14:textId="77777777" w:rsidR="00C64D12" w:rsidRPr="008B7C08" w:rsidRDefault="00C64D12" w:rsidP="00090840">
            <w:pPr>
              <w:pStyle w:val="TAL"/>
            </w:pPr>
            <w:r w:rsidRPr="008B7C08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EEC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3AF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pc_IMSI_Detach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72F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93E12C7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F4BA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7D2E" w14:textId="77777777" w:rsidR="00C64D12" w:rsidRPr="008B7C08" w:rsidRDefault="00C64D12" w:rsidP="00090840">
            <w:pPr>
              <w:pStyle w:val="TAL"/>
            </w:pPr>
            <w:r w:rsidRPr="008B7C08">
              <w:t>Support for establishing the emergency call using the CS domain in UTRA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1200F" w14:textId="77777777" w:rsidR="00C64D12" w:rsidRPr="008B7C08" w:rsidRDefault="00C64D12" w:rsidP="00090840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AD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685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pc_CS_Em_Call_in_UTRA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D52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C630C10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65C9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4B5D9" w14:textId="77777777" w:rsidR="00C64D12" w:rsidRPr="008B7C08" w:rsidRDefault="00C64D12" w:rsidP="00090840">
            <w:pPr>
              <w:pStyle w:val="TAL"/>
            </w:pPr>
            <w:r w:rsidRPr="008B7C08">
              <w:t>Support for establishing the emergency call using the CS domain in GERAN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0119E6" w14:textId="77777777" w:rsidR="00C64D12" w:rsidRPr="008B7C08" w:rsidRDefault="00C64D12" w:rsidP="00090840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851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D6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pc_CS_Em_Call_in_GERAN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A3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E30DB7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293DD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34CB" w14:textId="77777777" w:rsidR="00C64D12" w:rsidRPr="008B7C08" w:rsidRDefault="00C64D12" w:rsidP="00090840">
            <w:pPr>
              <w:pStyle w:val="TAL"/>
            </w:pPr>
            <w:r w:rsidRPr="008B7C08">
              <w:t>Support for establishing the emergency call using the CS domain in 1xRTT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19095E" w14:textId="77777777" w:rsidR="00C64D12" w:rsidRPr="008B7C08" w:rsidRDefault="00C64D12" w:rsidP="00090840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28C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4A9" w14:textId="77777777" w:rsidR="00C64D12" w:rsidRPr="008B7C08" w:rsidRDefault="00C64D12" w:rsidP="00090840">
            <w:pPr>
              <w:pStyle w:val="TAL"/>
            </w:pPr>
            <w:r w:rsidRPr="008B7C08">
              <w:t>pc_CS_Em_Call_in_1xRTT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845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0A9A92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3B19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53579" w14:textId="77777777" w:rsidR="00C64D12" w:rsidRPr="008B7C08" w:rsidRDefault="00C64D12" w:rsidP="00090840">
            <w:pPr>
              <w:pStyle w:val="TAL"/>
            </w:pPr>
            <w:r w:rsidRPr="008B7C08">
              <w:t>Support for EDTM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16BDA" w14:textId="77777777" w:rsidR="00C64D12" w:rsidRPr="008B7C08" w:rsidRDefault="00C64D12" w:rsidP="00090840">
            <w:pPr>
              <w:pStyle w:val="TAL"/>
            </w:pPr>
            <w:r w:rsidRPr="008B7C08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5EA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84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pc_EDTM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F4D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472D51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C067A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5C13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61201" w14:textId="77777777" w:rsidR="00C64D12" w:rsidRPr="008B7C08" w:rsidRDefault="00C64D12" w:rsidP="00090840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6A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4A4" w14:textId="77777777" w:rsidR="00C64D12" w:rsidRPr="008B7C08" w:rsidRDefault="00C64D12" w:rsidP="00090840">
            <w:pPr>
              <w:pStyle w:val="TAL"/>
            </w:pPr>
            <w:r w:rsidRPr="008B7C08">
              <w:t>pc_GERAN_2_E_UTRAN_measreporting_CCN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2D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EB0268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584CE" w14:textId="77777777" w:rsidR="00C64D12" w:rsidRPr="008B7C08" w:rsidRDefault="00C64D12" w:rsidP="00090840">
            <w:pPr>
              <w:pStyle w:val="TAC"/>
            </w:pPr>
            <w:r w:rsidRPr="008B7C08">
              <w:t>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4CE8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948023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B03B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A863" w14:textId="77777777" w:rsidR="00C64D12" w:rsidRPr="008B7C08" w:rsidRDefault="00C64D12" w:rsidP="00090840">
            <w:pPr>
              <w:pStyle w:val="TAL"/>
            </w:pPr>
            <w:r w:rsidRPr="008B7C08">
              <w:t>pc_ROHC_profile0x0001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FD1" w14:textId="77777777" w:rsidR="00C64D12" w:rsidRPr="008B7C08" w:rsidRDefault="00C64D12" w:rsidP="00090840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C64D12" w:rsidRPr="008B7C08" w14:paraId="021631F2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2B51A" w14:textId="77777777" w:rsidR="00C64D12" w:rsidRPr="008B7C08" w:rsidRDefault="00C64D12" w:rsidP="00090840">
            <w:pPr>
              <w:pStyle w:val="TAC"/>
            </w:pPr>
            <w:r w:rsidRPr="008B7C08">
              <w:t>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A78CB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E8CF20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CE21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70BF" w14:textId="77777777" w:rsidR="00C64D12" w:rsidRPr="008B7C08" w:rsidRDefault="00C64D12" w:rsidP="00090840">
            <w:pPr>
              <w:pStyle w:val="TAL"/>
            </w:pPr>
            <w:r w:rsidRPr="008B7C08">
              <w:t>pc_ROHC_profile0x0002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866" w14:textId="77777777" w:rsidR="00C64D12" w:rsidRPr="008B7C08" w:rsidRDefault="00C64D12" w:rsidP="00090840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C64D12" w:rsidRPr="008B7C08" w14:paraId="44289DD7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6CFEE" w14:textId="77777777" w:rsidR="00C64D12" w:rsidRPr="008B7C08" w:rsidRDefault="00C64D12" w:rsidP="00090840">
            <w:pPr>
              <w:pStyle w:val="TAC"/>
            </w:pPr>
            <w:r w:rsidRPr="008B7C08">
              <w:t>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AE16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A5D8D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913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6BAC" w14:textId="77777777" w:rsidR="00C64D12" w:rsidRPr="008B7C08" w:rsidRDefault="00C64D12" w:rsidP="00090840">
            <w:pPr>
              <w:pStyle w:val="TAL"/>
            </w:pPr>
            <w:r w:rsidRPr="008B7C08">
              <w:t>pc_ROHC_profile0x0003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35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41858D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2223" w14:textId="77777777" w:rsidR="00C64D12" w:rsidRPr="008B7C08" w:rsidRDefault="00C64D12" w:rsidP="00090840">
            <w:pPr>
              <w:pStyle w:val="TAC"/>
            </w:pPr>
            <w:r w:rsidRPr="008B7C08">
              <w:t>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7B2C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E01462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5CC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FB0" w14:textId="77777777" w:rsidR="00C64D12" w:rsidRPr="008B7C08" w:rsidRDefault="00C64D12" w:rsidP="00090840">
            <w:pPr>
              <w:pStyle w:val="TAL"/>
            </w:pPr>
            <w:r w:rsidRPr="008B7C08">
              <w:t>pc_ROHC_profile0x0004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B61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36B2A0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5A99F" w14:textId="77777777" w:rsidR="00C64D12" w:rsidRPr="008B7C08" w:rsidRDefault="00C64D12" w:rsidP="00090840">
            <w:pPr>
              <w:pStyle w:val="TAC"/>
            </w:pPr>
            <w:r w:rsidRPr="008B7C08">
              <w:t>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E6FD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27AE4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1D6C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299" w14:textId="77777777" w:rsidR="00C64D12" w:rsidRPr="008B7C08" w:rsidRDefault="00C64D12" w:rsidP="00090840">
            <w:pPr>
              <w:pStyle w:val="TAL"/>
            </w:pPr>
            <w:r w:rsidRPr="008B7C08">
              <w:t>pc_ROHC_profile0x0006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D3A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463D08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81F65" w14:textId="77777777" w:rsidR="00C64D12" w:rsidRPr="008B7C08" w:rsidRDefault="00C64D12" w:rsidP="00090840">
            <w:pPr>
              <w:pStyle w:val="TAC"/>
            </w:pPr>
            <w:r w:rsidRPr="008B7C08">
              <w:t>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18CC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8F8F1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D2F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BE4" w14:textId="77777777" w:rsidR="00C64D12" w:rsidRPr="008B7C08" w:rsidRDefault="00C64D12" w:rsidP="00090840">
            <w:pPr>
              <w:pStyle w:val="TAL"/>
            </w:pPr>
            <w:r w:rsidRPr="008B7C08">
              <w:t>pc_ROHC_profile0x0101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F2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2D0561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9BB3" w14:textId="77777777" w:rsidR="00C64D12" w:rsidRPr="008B7C08" w:rsidRDefault="00C64D12" w:rsidP="00090840">
            <w:pPr>
              <w:pStyle w:val="TAC"/>
            </w:pPr>
            <w:r w:rsidRPr="008B7C08">
              <w:t>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D9C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0602B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FFE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0AAD" w14:textId="77777777" w:rsidR="00C64D12" w:rsidRPr="008B7C08" w:rsidRDefault="00C64D12" w:rsidP="00090840">
            <w:pPr>
              <w:pStyle w:val="TAL"/>
            </w:pPr>
            <w:r w:rsidRPr="008B7C08">
              <w:t>pc_ROHC_profile0x0102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780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53F7F0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F2F1" w14:textId="77777777" w:rsidR="00C64D12" w:rsidRPr="008B7C08" w:rsidRDefault="00C64D12" w:rsidP="00090840">
            <w:pPr>
              <w:pStyle w:val="TAC"/>
            </w:pPr>
            <w:r w:rsidRPr="008B7C08">
              <w:t>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FD0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73B48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FA0C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D60" w14:textId="77777777" w:rsidR="00C64D12" w:rsidRPr="008B7C08" w:rsidRDefault="00C64D12" w:rsidP="00090840">
            <w:pPr>
              <w:pStyle w:val="TAL"/>
            </w:pPr>
            <w:r w:rsidRPr="008B7C08">
              <w:t>pc_ROHC_profile0x0103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FC8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B1D4B1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A4402" w14:textId="77777777" w:rsidR="00C64D12" w:rsidRPr="008B7C08" w:rsidRDefault="00C64D12" w:rsidP="00090840">
            <w:pPr>
              <w:pStyle w:val="TAC"/>
            </w:pPr>
            <w:r w:rsidRPr="008B7C08">
              <w:t>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C76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0DF74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51B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49A" w14:textId="77777777" w:rsidR="00C64D12" w:rsidRPr="008B7C08" w:rsidRDefault="00C64D12" w:rsidP="00090840">
            <w:pPr>
              <w:pStyle w:val="TAL"/>
            </w:pPr>
            <w:r w:rsidRPr="008B7C08">
              <w:t>pc_ROHC_profile0x0104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77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F3A8F54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5911" w14:textId="77777777" w:rsidR="00C64D12" w:rsidRPr="008B7C08" w:rsidRDefault="00C64D12" w:rsidP="00090840">
            <w:pPr>
              <w:pStyle w:val="TAC"/>
            </w:pPr>
            <w:r w:rsidRPr="008B7C08">
              <w:lastRenderedPageBreak/>
              <w:t>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3C582" w14:textId="77777777" w:rsidR="00C64D12" w:rsidRPr="008B7C08" w:rsidRDefault="00C64D12" w:rsidP="00090840">
            <w:pPr>
              <w:pStyle w:val="TAL"/>
            </w:pPr>
            <w:r w:rsidRPr="008B7C08">
              <w:t>Support of manual CSG 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5CC806" w14:textId="77777777" w:rsidR="00C64D12" w:rsidRPr="008B7C08" w:rsidRDefault="00C64D12" w:rsidP="00090840">
            <w:pPr>
              <w:pStyle w:val="TAL"/>
            </w:pPr>
            <w:r w:rsidRPr="008B7C08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FB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61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pc_Manual_CSG_Selection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D8EB" w14:textId="77777777" w:rsidR="00C64D12" w:rsidRPr="008B7C08" w:rsidRDefault="00C64D12" w:rsidP="00090840">
            <w:pPr>
              <w:pStyle w:val="TAL"/>
            </w:pPr>
            <w:r w:rsidRPr="008B7C08">
              <w:t>For Rel-8: manual CSG selection is optional.</w:t>
            </w:r>
          </w:p>
          <w:p w14:paraId="79DC9B31" w14:textId="77777777" w:rsidR="00C64D12" w:rsidRPr="008B7C08" w:rsidRDefault="00C64D12" w:rsidP="00090840">
            <w:pPr>
              <w:pStyle w:val="TAL"/>
            </w:pPr>
            <w:r w:rsidRPr="008B7C08">
              <w:t>For Rel-9 or later releases: manual CSG selection is mandatory for UEs supporting CSG full functionality.</w:t>
            </w:r>
          </w:p>
        </w:tc>
      </w:tr>
      <w:tr w:rsidR="00C64D12" w:rsidRPr="008B7C08" w14:paraId="7593A8DC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94BFB" w14:textId="77777777" w:rsidR="00C64D12" w:rsidRPr="008B7C08" w:rsidRDefault="00C64D12" w:rsidP="00090840">
            <w:pPr>
              <w:pStyle w:val="TAC"/>
            </w:pPr>
            <w:r w:rsidRPr="008B7C08">
              <w:t>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9415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r w:rsidRPr="008B7C08">
              <w:rPr>
                <w:sz w:val="20"/>
              </w:rPr>
              <w:t>semi-persistence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1B06F" w14:textId="77777777" w:rsidR="00C64D12" w:rsidRPr="008B7C08" w:rsidRDefault="00C64D12" w:rsidP="00090840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1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DDD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sz w:val="20"/>
              </w:rPr>
              <w:t>pc_</w:t>
            </w:r>
            <w:r w:rsidRPr="008B7C08">
              <w:t>S</w:t>
            </w:r>
            <w:r w:rsidRPr="008B7C08">
              <w:rPr>
                <w:sz w:val="20"/>
              </w:rPr>
              <w:t>emi_</w:t>
            </w:r>
            <w:r w:rsidRPr="008B7C08">
              <w:t>P</w:t>
            </w:r>
            <w:r w:rsidRPr="008B7C08">
              <w:rPr>
                <w:sz w:val="20"/>
              </w:rPr>
              <w:t>ersistence_</w:t>
            </w:r>
            <w:r w:rsidRPr="008B7C08">
              <w:t>S</w:t>
            </w:r>
            <w:r w:rsidRPr="008B7C08">
              <w:rPr>
                <w:sz w:val="20"/>
              </w:rPr>
              <w:t>cheduling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971" w14:textId="77777777" w:rsidR="00C64D12" w:rsidRPr="008B7C08" w:rsidRDefault="00C64D12" w:rsidP="00090840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pc_FeatrGrp_3 is set to true.</w:t>
            </w:r>
          </w:p>
          <w:p w14:paraId="00847BF2" w14:textId="77777777" w:rsidR="00C64D12" w:rsidRPr="008B7C08" w:rsidRDefault="00C64D12" w:rsidP="00090840">
            <w:pPr>
              <w:pStyle w:val="TAL"/>
            </w:pPr>
            <w:r w:rsidRPr="008B7C08">
              <w:t xml:space="preserve">For Rel-9 or later releases: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pc_FeatrGrp_29 is set to true.</w:t>
            </w:r>
          </w:p>
        </w:tc>
      </w:tr>
      <w:tr w:rsidR="00C64D12" w:rsidRPr="008B7C08" w14:paraId="77676C29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F7BC" w14:textId="77777777" w:rsidR="00C64D12" w:rsidRPr="008B7C08" w:rsidRDefault="00C64D12" w:rsidP="00090840">
            <w:pPr>
              <w:pStyle w:val="TAC"/>
            </w:pPr>
            <w:r w:rsidRPr="008B7C08">
              <w:t>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B764" w14:textId="77777777" w:rsidR="00C64D12" w:rsidRPr="008B7C08" w:rsidRDefault="00C64D12" w:rsidP="00090840">
            <w:pPr>
              <w:pStyle w:val="TAL"/>
            </w:pPr>
            <w:r w:rsidRPr="008B7C08">
              <w:t>Support of</w:t>
            </w:r>
            <w:r w:rsidRPr="008B7C08">
              <w:rPr>
                <w:sz w:val="20"/>
              </w:rPr>
              <w:t xml:space="preserve"> TTI bundling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0D7E33" w14:textId="77777777" w:rsidR="00C64D12" w:rsidRPr="008B7C08" w:rsidRDefault="00C64D12" w:rsidP="00090840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29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9EE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sz w:val="20"/>
              </w:rPr>
              <w:t>pc_TTI_</w:t>
            </w:r>
            <w:r w:rsidRPr="008B7C08">
              <w:t>B</w:t>
            </w:r>
            <w:r w:rsidRPr="008B7C08">
              <w:rPr>
                <w:sz w:val="20"/>
              </w:rPr>
              <w:t>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34E" w14:textId="77777777" w:rsidR="00C64D12" w:rsidRPr="008B7C08" w:rsidRDefault="00C64D12" w:rsidP="00090840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pc_FeatrGrp_3 is set to true.</w:t>
            </w:r>
          </w:p>
          <w:p w14:paraId="48557CA5" w14:textId="77777777" w:rsidR="00C64D12" w:rsidRPr="008B7C08" w:rsidRDefault="00C64D12" w:rsidP="00090840">
            <w:pPr>
              <w:pStyle w:val="TAL"/>
            </w:pPr>
            <w:r w:rsidRPr="008B7C08">
              <w:t xml:space="preserve">For Rel-9 or later releases TDD: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pc_FeatrGrp_28 is set to true.</w:t>
            </w:r>
          </w:p>
          <w:p w14:paraId="129BA075" w14:textId="77777777" w:rsidR="00C64D12" w:rsidRPr="008B7C08" w:rsidRDefault="00C64D12" w:rsidP="00090840">
            <w:pPr>
              <w:pStyle w:val="TAL"/>
            </w:pPr>
            <w:r w:rsidRPr="008B7C08">
              <w:t>For Rel-9 or later releases FDD: TTI bundling is mandatory.</w:t>
            </w:r>
          </w:p>
        </w:tc>
      </w:tr>
      <w:tr w:rsidR="00C64D12" w:rsidRPr="008B7C08" w14:paraId="27EC3B9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61EC" w14:textId="77777777" w:rsidR="00C64D12" w:rsidRPr="008B7C08" w:rsidRDefault="00C64D12" w:rsidP="00090840">
            <w:pPr>
              <w:pStyle w:val="TAC"/>
            </w:pPr>
            <w:r w:rsidRPr="008B7C08">
              <w:t>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6C7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88B0B" w14:textId="77777777" w:rsidR="00C64D12" w:rsidRPr="008B7C08" w:rsidRDefault="00C64D12" w:rsidP="00090840">
            <w:pPr>
              <w:pStyle w:val="TAL"/>
            </w:pPr>
            <w:r w:rsidRPr="008B7C08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EF40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451" w14:textId="77777777" w:rsidR="00C64D12" w:rsidRPr="008B7C08" w:rsidRDefault="00C64D12" w:rsidP="00090840">
            <w:pPr>
              <w:pStyle w:val="TAL"/>
            </w:pPr>
            <w:r w:rsidRPr="008B7C08">
              <w:t>pc_E_UTRAN_2_GERAN_PSHO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97A3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FB2A15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78A9" w14:textId="77777777" w:rsidR="00C64D12" w:rsidRPr="008B7C08" w:rsidRDefault="00C64D12" w:rsidP="00090840">
            <w:pPr>
              <w:pStyle w:val="TAC"/>
            </w:pPr>
            <w:r w:rsidRPr="008B7C08">
              <w:t>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AC9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5AB05" w14:textId="77777777" w:rsidR="00C64D12" w:rsidRPr="008B7C08" w:rsidRDefault="00C64D12" w:rsidP="00090840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EF5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E30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pc_HO_from_UTRA_to_eTDD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B049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6A83EA3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184A" w14:textId="77777777" w:rsidR="00C64D12" w:rsidRPr="008B7C08" w:rsidRDefault="00C64D12" w:rsidP="00090840">
            <w:pPr>
              <w:pStyle w:val="TAC"/>
            </w:pPr>
            <w:r w:rsidRPr="008B7C08">
              <w:t>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A3A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61BAC" w14:textId="77777777" w:rsidR="00C64D12" w:rsidRPr="008B7C08" w:rsidRDefault="00C64D12" w:rsidP="00090840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A8F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16D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pc_ESM_UE_Modification_NW_TFT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7A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DBAE3CC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C7CE" w14:textId="77777777" w:rsidR="00C64D12" w:rsidRPr="008B7C08" w:rsidRDefault="00C64D12" w:rsidP="00090840">
            <w:pPr>
              <w:pStyle w:val="TAC"/>
            </w:pPr>
            <w:r w:rsidRPr="008B7C08">
              <w:t>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2CC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8EE84" w14:textId="77777777" w:rsidR="00C64D12" w:rsidRPr="008B7C08" w:rsidRDefault="00C64D12" w:rsidP="00090840">
            <w:pPr>
              <w:pStyle w:val="TAL"/>
            </w:pPr>
            <w:r w:rsidRPr="008B7C08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EA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754B" w14:textId="77777777" w:rsidR="00C64D12" w:rsidRPr="008B7C08" w:rsidRDefault="00C64D12" w:rsidP="00090840">
            <w:pPr>
              <w:pStyle w:val="TAC"/>
            </w:pPr>
            <w:proofErr w:type="spellStart"/>
            <w:r w:rsidRPr="008B7C08">
              <w:t>pc_Re_Attach_AfterDetachColl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784" w14:textId="77777777" w:rsidR="00C64D12" w:rsidRPr="008B7C08" w:rsidRDefault="00C64D12" w:rsidP="00090840">
            <w:pPr>
              <w:keepNext/>
              <w:keepLines/>
              <w:spacing w:after="0"/>
            </w:pPr>
          </w:p>
        </w:tc>
      </w:tr>
      <w:tr w:rsidR="00C64D12" w:rsidRPr="008B7C08" w14:paraId="59E4568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08F0" w14:textId="77777777" w:rsidR="00C64D12" w:rsidRPr="008B7C08" w:rsidRDefault="00C64D12" w:rsidP="00090840">
            <w:pPr>
              <w:pStyle w:val="TAC"/>
            </w:pPr>
            <w:r w:rsidRPr="008B7C08">
              <w:t>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DB487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UTRAN from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39AFA" w14:textId="77777777" w:rsidR="00C64D12" w:rsidRPr="008B7C08" w:rsidRDefault="00C64D12" w:rsidP="00090840">
            <w:pPr>
              <w:pStyle w:val="TAL"/>
            </w:pPr>
            <w:r w:rsidRPr="008B7C08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2D15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445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pc_Squal_based_CellReselection_to_UTRAN_from_E_UTRAN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80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09DEB62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76F67" w14:textId="77777777" w:rsidR="00C64D12" w:rsidRPr="008B7C08" w:rsidRDefault="00C64D12" w:rsidP="00090840">
            <w:pPr>
              <w:pStyle w:val="TAC"/>
            </w:pPr>
            <w:r w:rsidRPr="008B7C08">
              <w:t>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8269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E-UTRAN from 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CAE44" w14:textId="77777777" w:rsidR="00C64D12" w:rsidRPr="008B7C08" w:rsidRDefault="00C64D12" w:rsidP="00090840">
            <w:pPr>
              <w:pStyle w:val="TAL"/>
            </w:pPr>
            <w:r w:rsidRPr="008B7C08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26A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2F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pc_Squal_based_CellReselection_to_E_UTRAN_from_UTRAN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304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A63660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F567" w14:textId="77777777" w:rsidR="00C64D12" w:rsidRPr="008B7C08" w:rsidRDefault="00C64D12" w:rsidP="00090840">
            <w:pPr>
              <w:pStyle w:val="TAC"/>
            </w:pPr>
            <w:r w:rsidRPr="008B7C08">
              <w:t>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5259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CMAS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7E09AE" w14:textId="77777777" w:rsidR="00C64D12" w:rsidRPr="008B7C08" w:rsidRDefault="00C64D12" w:rsidP="00090840">
            <w:pPr>
              <w:pStyle w:val="TAL"/>
            </w:pPr>
            <w:r w:rsidRPr="008B7C08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0E2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4C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pc_CMAS_Message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586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1460CA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CF986" w14:textId="77777777" w:rsidR="00C64D12" w:rsidRPr="008B7C08" w:rsidRDefault="00C64D12" w:rsidP="00090840">
            <w:pPr>
              <w:pStyle w:val="TAC"/>
            </w:pPr>
            <w:r w:rsidRPr="008B7C08">
              <w:t>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564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B2EDE2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AA6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A14F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49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6E2395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11F2" w14:textId="77777777" w:rsidR="00C64D12" w:rsidRPr="008B7C08" w:rsidRDefault="00C64D12" w:rsidP="00090840">
            <w:pPr>
              <w:pStyle w:val="TAC"/>
            </w:pPr>
            <w:r w:rsidRPr="008B7C08">
              <w:t>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D625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D3170B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6F7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93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E7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D1FF11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F5590" w14:textId="77777777" w:rsidR="00C64D12" w:rsidRPr="008B7C08" w:rsidRDefault="00C64D12" w:rsidP="00090840">
            <w:pPr>
              <w:pStyle w:val="TAL"/>
              <w:jc w:val="center"/>
            </w:pPr>
            <w:r w:rsidRPr="008B7C08">
              <w:t>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58AB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V</w:t>
            </w:r>
            <w:r w:rsidRPr="008B7C08">
              <w:rPr>
                <w:lang w:eastAsia="zh-CN"/>
              </w:rPr>
              <w:t>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506C6A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059B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91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767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3CE123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1308F" w14:textId="77777777" w:rsidR="00C64D12" w:rsidRPr="008B7C08" w:rsidRDefault="00C64D12" w:rsidP="00090840">
            <w:pPr>
              <w:pStyle w:val="TAL"/>
              <w:jc w:val="center"/>
            </w:pPr>
            <w:r w:rsidRPr="008B7C08">
              <w:t>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CE0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D4BA5" w14:textId="77777777" w:rsidR="00C64D12" w:rsidRPr="008B7C08" w:rsidRDefault="00C64D12" w:rsidP="00090840">
            <w:pPr>
              <w:pStyle w:val="TAL"/>
            </w:pPr>
            <w:r w:rsidRPr="008B7C08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601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AEC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pc_LoggedMeasurementsIdle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7D3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686F40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08D8" w14:textId="77777777" w:rsidR="00C64D12" w:rsidRPr="008B7C08" w:rsidRDefault="00C64D12" w:rsidP="00090840">
            <w:pPr>
              <w:pStyle w:val="TAL"/>
              <w:jc w:val="center"/>
            </w:pPr>
            <w:r w:rsidRPr="008B7C08">
              <w:t>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352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1646A" w14:textId="77777777" w:rsidR="00C64D12" w:rsidRPr="008B7C08" w:rsidRDefault="00C64D12" w:rsidP="00090840">
            <w:pPr>
              <w:pStyle w:val="TAL"/>
            </w:pPr>
            <w:r w:rsidRPr="008B7C08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B82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D96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pc_StandaloneGNSS_Location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8A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2808A5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5B1B" w14:textId="77777777" w:rsidR="00C64D12" w:rsidRPr="008B7C08" w:rsidRDefault="00C64D12" w:rsidP="00090840">
            <w:pPr>
              <w:pStyle w:val="TAL"/>
              <w:jc w:val="center"/>
            </w:pPr>
            <w:r w:rsidRPr="008B7C08">
              <w:t>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D4E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A68CD0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F93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CD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pc_Automatic_EPS_Re_Attach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1FC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DF241D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8AF8" w14:textId="77777777" w:rsidR="00C64D12" w:rsidRPr="008B7C08" w:rsidRDefault="00C64D12" w:rsidP="00090840">
            <w:pPr>
              <w:pStyle w:val="TAC"/>
            </w:pPr>
            <w:r w:rsidRPr="008B7C08">
              <w:t>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8200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UTRAN ANR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0FDB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B3D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11E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pc_UTRAN_ANR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639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0F32EF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77C2" w14:textId="77777777" w:rsidR="00C64D12" w:rsidRPr="008B7C08" w:rsidRDefault="00C64D12" w:rsidP="00090840">
            <w:pPr>
              <w:pStyle w:val="TAC"/>
            </w:pPr>
            <w:r w:rsidRPr="008B7C08">
              <w:lastRenderedPageBreak/>
              <w:t>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FF5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4D1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DE3E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D288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55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3B8D27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FD85" w14:textId="77777777" w:rsidR="00C64D12" w:rsidRPr="008B7C08" w:rsidRDefault="00C64D12" w:rsidP="00090840">
            <w:pPr>
              <w:pStyle w:val="TAC"/>
            </w:pPr>
            <w:r w:rsidRPr="008B7C08">
              <w:t>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AE4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PWS upper layer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2E21D" w14:textId="77777777" w:rsidR="00C64D12" w:rsidRPr="008B7C08" w:rsidRDefault="00C64D12" w:rsidP="00090840">
            <w:pPr>
              <w:pStyle w:val="TAL"/>
            </w:pPr>
            <w:r w:rsidRPr="008B7C08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570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9C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pc_PWS_UpperLayer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F03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90B4E5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9F7D" w14:textId="77777777" w:rsidR="00C64D12" w:rsidRPr="008B7C08" w:rsidRDefault="00C64D12" w:rsidP="00090840">
            <w:pPr>
              <w:pStyle w:val="TAC"/>
            </w:pPr>
            <w:r w:rsidRPr="008B7C08">
              <w:t>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650FB" w14:textId="77777777" w:rsidR="00C64D12" w:rsidRPr="008B7C08" w:rsidRDefault="00C64D12" w:rsidP="00090840">
            <w:pPr>
              <w:pStyle w:val="TAL"/>
            </w:pPr>
            <w:r w:rsidRPr="008B7C08">
              <w:t>Support of automatic PDN connectivity in EUTRAN (i.e. UE upper layer provides PDN connectivity parameters)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9D8D77" w14:textId="77777777" w:rsidR="00C64D12" w:rsidRPr="008B7C08" w:rsidRDefault="00C64D12" w:rsidP="00090840">
            <w:pPr>
              <w:pStyle w:val="TAL"/>
            </w:pPr>
            <w:r w:rsidRPr="008B7C08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7BB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13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pc_Auto_PDN_Connectivity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02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7EA3D9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D797" w14:textId="77777777" w:rsidR="00C64D12" w:rsidRPr="008B7C08" w:rsidRDefault="00C64D12" w:rsidP="00090840">
            <w:pPr>
              <w:pStyle w:val="TAC"/>
            </w:pPr>
            <w:r w:rsidRPr="008B7C08">
              <w:t>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3850F" w14:textId="77777777" w:rsidR="00C64D12" w:rsidRPr="008B7C08" w:rsidRDefault="00C64D12" w:rsidP="00090840">
            <w:pPr>
              <w:pStyle w:val="TAL"/>
            </w:pPr>
            <w:r w:rsidRPr="008B7C08">
              <w:t>Support user initiated PLMN reselection in automatic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47C0D" w14:textId="77777777" w:rsidR="00C64D12" w:rsidRPr="008B7C08" w:rsidRDefault="00C64D12" w:rsidP="00090840">
            <w:pPr>
              <w:pStyle w:val="TAL"/>
            </w:pPr>
            <w:r w:rsidRPr="008B7C08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ABE8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AB1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pc_UserInitiatedPLMN_Reselection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F1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740963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A456" w14:textId="77777777" w:rsidR="00C64D12" w:rsidRPr="008B7C08" w:rsidRDefault="00C64D12" w:rsidP="00090840">
            <w:pPr>
              <w:pStyle w:val="TAC"/>
            </w:pPr>
            <w:r w:rsidRPr="008B7C08">
              <w:t>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56E14" w14:textId="77777777" w:rsidR="00C64D12" w:rsidRPr="008B7C08" w:rsidRDefault="00C64D12" w:rsidP="00090840">
            <w:pPr>
              <w:pStyle w:val="TAL"/>
            </w:pPr>
            <w:r w:rsidRPr="008B7C08">
              <w:t>Support of UL MIMO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CD240" w14:textId="77777777" w:rsidR="00C64D12" w:rsidRPr="008B7C08" w:rsidRDefault="00C64D12" w:rsidP="00090840">
            <w:pPr>
              <w:pStyle w:val="TAL"/>
            </w:pPr>
            <w:r w:rsidRPr="008B7C08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B0D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777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pc_UL_MIMO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7A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088547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7F13" w14:textId="77777777" w:rsidR="00C64D12" w:rsidRPr="008B7C08" w:rsidRDefault="00C64D12" w:rsidP="00090840">
            <w:pPr>
              <w:pStyle w:val="TAC"/>
            </w:pPr>
            <w:r w:rsidRPr="008B7C08">
              <w:t>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B85F" w14:textId="77777777" w:rsidR="00C64D12" w:rsidRPr="008B7C08" w:rsidRDefault="00C64D12" w:rsidP="00090840">
            <w:pPr>
              <w:pStyle w:val="TAL"/>
            </w:pPr>
            <w:r w:rsidRPr="008B7C08">
              <w:t>Support of ESM Notification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8DE63" w14:textId="77777777" w:rsidR="00C64D12" w:rsidRPr="008B7C08" w:rsidRDefault="00C64D12" w:rsidP="00090840">
            <w:pPr>
              <w:pStyle w:val="TAL"/>
            </w:pPr>
            <w:r w:rsidRPr="008B7C08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FEA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8E7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pc_ESM_Notification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80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C7CA22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5B74" w14:textId="77777777" w:rsidR="00C64D12" w:rsidRPr="008B7C08" w:rsidRDefault="00C64D12" w:rsidP="00090840">
            <w:pPr>
              <w:pStyle w:val="TAC"/>
            </w:pPr>
            <w:r w:rsidRPr="008B7C08">
              <w:t>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A6581" w14:textId="77777777" w:rsidR="00C64D12" w:rsidRPr="008B7C08" w:rsidRDefault="00C64D12" w:rsidP="00090840">
            <w:pPr>
              <w:pStyle w:val="TAL"/>
            </w:pPr>
            <w:r w:rsidRPr="008B7C08">
              <w:t>Support of sending concatenated multiple Short Message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24E312" w14:textId="77777777" w:rsidR="00C64D12" w:rsidRPr="008B7C08" w:rsidRDefault="00C64D12" w:rsidP="00090840">
            <w:pPr>
              <w:pStyle w:val="TAL"/>
            </w:pPr>
            <w:r w:rsidRPr="008B7C08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283E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B25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pc_SMS_SGs_Multi_MO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31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8649C1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51A4" w14:textId="77777777" w:rsidR="00C64D12" w:rsidRPr="008B7C08" w:rsidRDefault="00C64D12" w:rsidP="00090840">
            <w:pPr>
              <w:pStyle w:val="TAC"/>
            </w:pPr>
            <w:r w:rsidRPr="008B7C08">
              <w:t>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F24" w14:textId="77777777" w:rsidR="00C64D12" w:rsidRPr="008B7C08" w:rsidRDefault="00C64D12" w:rsidP="00090840">
            <w:pPr>
              <w:pStyle w:val="TAL"/>
            </w:pPr>
            <w:r w:rsidRPr="008B7C08">
              <w:t>Support TAU in connected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26BB9E" w14:textId="77777777" w:rsidR="00C64D12" w:rsidRPr="008B7C08" w:rsidRDefault="00C64D12" w:rsidP="00090840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9AF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0DE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pc_TAU_connected_in_IMS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2BC" w14:textId="77777777" w:rsidR="00C64D12" w:rsidRPr="008B7C08" w:rsidRDefault="00C64D12" w:rsidP="00090840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C64D12" w:rsidRPr="008B7C08" w14:paraId="48660F5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14A0" w14:textId="77777777" w:rsidR="00C64D12" w:rsidRPr="008B7C08" w:rsidRDefault="00C64D12" w:rsidP="00090840">
            <w:pPr>
              <w:pStyle w:val="TAC"/>
            </w:pPr>
            <w:r w:rsidRPr="008B7C08">
              <w:t>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1FCEA" w14:textId="77777777" w:rsidR="00C64D12" w:rsidRPr="009F7556" w:rsidRDefault="00C64D12" w:rsidP="00090840">
            <w:pPr>
              <w:pStyle w:val="TAL"/>
              <w:rPr>
                <w:lang w:val="fr-FR"/>
              </w:rPr>
            </w:pPr>
            <w:r w:rsidRPr="009F7556">
              <w:rPr>
                <w:lang w:val="fr-FR"/>
              </w:rPr>
              <w:t xml:space="preserve">Support TAU in </w:t>
            </w:r>
            <w:proofErr w:type="spellStart"/>
            <w:r w:rsidRPr="009F7556">
              <w:rPr>
                <w:lang w:val="fr-FR"/>
              </w:rPr>
              <w:t>idle</w:t>
            </w:r>
            <w:proofErr w:type="spellEnd"/>
            <w:r w:rsidRPr="009F7556">
              <w:rPr>
                <w:lang w:val="fr-FR"/>
              </w:rPr>
              <w:t xml:space="preserve">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07F16" w14:textId="77777777" w:rsidR="00C64D12" w:rsidRPr="008B7C08" w:rsidRDefault="00C64D12" w:rsidP="00090840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664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23B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pc_TAU_idle_in_IMS</w:t>
            </w:r>
            <w:proofErr w:type="spellEnd"/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8C39" w14:textId="77777777" w:rsidR="00C64D12" w:rsidRPr="008B7C08" w:rsidRDefault="00C64D12" w:rsidP="00090840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C64D12" w:rsidRPr="008B7C08" w14:paraId="4390B63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8180" w14:textId="77777777" w:rsidR="00C64D12" w:rsidRPr="008B7C08" w:rsidRDefault="00C64D12" w:rsidP="00090840">
            <w:pPr>
              <w:pStyle w:val="TAC"/>
            </w:pPr>
            <w:r w:rsidRPr="008B7C08">
              <w:t>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D4A2" w14:textId="77777777" w:rsidR="00C64D12" w:rsidRPr="008B7C08" w:rsidRDefault="00C64D12" w:rsidP="00090840">
            <w:pPr>
              <w:pStyle w:val="TAL"/>
            </w:pPr>
            <w:r w:rsidRPr="008B7C08">
              <w:t>Support of Intra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4091D" w14:textId="77777777" w:rsidR="00C64D12" w:rsidRPr="008B7C08" w:rsidRDefault="00C64D12" w:rsidP="00090840">
            <w:pPr>
              <w:pStyle w:val="TAL"/>
            </w:pPr>
            <w:r w:rsidRPr="008B7C08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9B90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D13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pc_IntraFreq_ProximityIndication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02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CB431F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A5BB5" w14:textId="77777777" w:rsidR="00C64D12" w:rsidRPr="008B7C08" w:rsidRDefault="00C64D12" w:rsidP="00090840">
            <w:pPr>
              <w:pStyle w:val="TAC"/>
            </w:pPr>
            <w:r w:rsidRPr="008B7C08">
              <w:t>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E36E" w14:textId="77777777" w:rsidR="00C64D12" w:rsidRPr="008B7C08" w:rsidRDefault="00C64D12" w:rsidP="00090840">
            <w:pPr>
              <w:pStyle w:val="TAL"/>
            </w:pPr>
            <w:r w:rsidRPr="008B7C08">
              <w:t>Support of Inter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DC108" w14:textId="77777777" w:rsidR="00C64D12" w:rsidRPr="008B7C08" w:rsidRDefault="00C64D12" w:rsidP="00090840">
            <w:pPr>
              <w:pStyle w:val="TAL"/>
            </w:pPr>
            <w:r w:rsidRPr="008B7C08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5A72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C21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pc_InterFreq_ProximityIndication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3B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780145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DAC71" w14:textId="77777777" w:rsidR="00C64D12" w:rsidRPr="008B7C08" w:rsidRDefault="00C64D12" w:rsidP="00090840">
            <w:pPr>
              <w:pStyle w:val="TAC"/>
            </w:pPr>
            <w:r w:rsidRPr="008B7C08">
              <w:t>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517B" w14:textId="77777777" w:rsidR="00C64D12" w:rsidRPr="008B7C08" w:rsidRDefault="00C64D12" w:rsidP="00090840">
            <w:pPr>
              <w:pStyle w:val="TAL"/>
            </w:pPr>
            <w:r w:rsidRPr="008B7C08">
              <w:t>Support of UTRAN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2B9AC6" w14:textId="77777777" w:rsidR="00C64D12" w:rsidRPr="008B7C08" w:rsidRDefault="00C64D12" w:rsidP="00090840">
            <w:pPr>
              <w:pStyle w:val="TAL"/>
            </w:pPr>
            <w:r w:rsidRPr="008B7C08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7585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561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pc_UTRAN_ProximityIndication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9ED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B1CFB7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1C76" w14:textId="77777777" w:rsidR="00C64D12" w:rsidRPr="008B7C08" w:rsidRDefault="00C64D12" w:rsidP="00090840">
            <w:pPr>
              <w:pStyle w:val="TAC"/>
            </w:pPr>
            <w:r w:rsidRPr="008B7C08">
              <w:t>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2AB31" w14:textId="77777777" w:rsidR="00C64D12" w:rsidRPr="008B7C08" w:rsidRDefault="00C64D12" w:rsidP="00090840">
            <w:pPr>
              <w:pStyle w:val="TAL"/>
            </w:pPr>
            <w:r w:rsidRPr="008B7C08">
              <w:t>Support of Access Technology Indication in available PLMNs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E45D9" w14:textId="77777777" w:rsidR="00C64D12" w:rsidRPr="008B7C08" w:rsidRDefault="00C64D12" w:rsidP="00090840">
            <w:pPr>
              <w:pStyle w:val="TAL"/>
            </w:pPr>
            <w:r w:rsidRPr="008B7C08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87E0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163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pc_Available_PLMNs_AcT_Ind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D19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DA580B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6A4D" w14:textId="77777777" w:rsidR="00C64D12" w:rsidRPr="008B7C08" w:rsidRDefault="00C64D12" w:rsidP="00090840">
            <w:pPr>
              <w:pStyle w:val="TAC"/>
            </w:pPr>
            <w:r w:rsidRPr="008B7C08">
              <w:t>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1205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between E-UTRAN and GERAN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E2201" w14:textId="77777777" w:rsidR="00C64D12" w:rsidRPr="008B7C08" w:rsidRDefault="00C64D12" w:rsidP="00090840">
            <w:pPr>
              <w:pStyle w:val="TAL"/>
            </w:pPr>
            <w:r w:rsidRPr="008B7C08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88D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7A2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pc_Squal_based_CellReselection_between_E_UTRAN_and_GERAN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96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62420C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89797" w14:textId="77777777" w:rsidR="00C64D12" w:rsidRPr="008B7C08" w:rsidRDefault="00C64D12" w:rsidP="00090840">
            <w:pPr>
              <w:pStyle w:val="TAC"/>
            </w:pPr>
            <w:r w:rsidRPr="008B7C08">
              <w:t>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8042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AttachWithIMSI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115F3" w14:textId="77777777" w:rsidR="00C64D12" w:rsidRPr="008B7C08" w:rsidRDefault="00C64D12" w:rsidP="00090840">
            <w:pPr>
              <w:pStyle w:val="TAL"/>
            </w:pPr>
            <w:r w:rsidRPr="008B7C08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1166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554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pc_eAttachWithIMSI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C8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25AE21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41BF" w14:textId="77777777" w:rsidR="00C64D12" w:rsidRPr="008B7C08" w:rsidRDefault="00C64D12" w:rsidP="00090840">
            <w:pPr>
              <w:pStyle w:val="TAC"/>
            </w:pPr>
            <w:r w:rsidRPr="008B7C08">
              <w:t>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E17" w14:textId="77777777" w:rsidR="00C64D12" w:rsidRPr="008B7C08" w:rsidRDefault="00C64D12" w:rsidP="00090840">
            <w:pPr>
              <w:pStyle w:val="TAL"/>
            </w:pPr>
            <w:r w:rsidRPr="008B7C08">
              <w:t>Support of T3412 extended value IE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1D532A" w14:textId="77777777" w:rsidR="00C64D12" w:rsidRPr="008B7C08" w:rsidRDefault="00C64D12" w:rsidP="00090840">
            <w:pPr>
              <w:pStyle w:val="TAL"/>
            </w:pPr>
            <w:r w:rsidRPr="008B7C08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4103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BFE5" w14:textId="77777777" w:rsidR="00C64D12" w:rsidRPr="008B7C08" w:rsidRDefault="00C64D12" w:rsidP="00090840">
            <w:pPr>
              <w:pStyle w:val="TAL"/>
            </w:pPr>
            <w:r w:rsidRPr="008B7C08">
              <w:t>pc_T3412Extended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89B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615A70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FB80" w14:textId="77777777" w:rsidR="00C64D12" w:rsidRPr="008B7C08" w:rsidRDefault="00C64D12" w:rsidP="00090840">
            <w:pPr>
              <w:pStyle w:val="TAC"/>
            </w:pPr>
            <w:r w:rsidRPr="008B7C08">
              <w:t>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15FF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D8AFD3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9D6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DE11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1E9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630D11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B6850D" w14:textId="77777777" w:rsidR="00C64D12" w:rsidRPr="008B7C08" w:rsidRDefault="00C64D12" w:rsidP="00090840">
            <w:pPr>
              <w:pStyle w:val="TAC"/>
            </w:pPr>
            <w:r w:rsidRPr="008B7C08">
              <w:t>83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09B5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141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5E9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9AE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07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C4FA72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D30261" w14:textId="77777777" w:rsidR="00C64D12" w:rsidRPr="008B7C08" w:rsidRDefault="00C64D12" w:rsidP="00090840">
            <w:pPr>
              <w:pStyle w:val="TAC"/>
            </w:pPr>
            <w:r w:rsidRPr="008B7C08">
              <w:t>84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0998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MinimumPeriodicSearchTimer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B8F" w14:textId="77777777" w:rsidR="00C64D12" w:rsidRPr="008B7C08" w:rsidRDefault="00C64D12" w:rsidP="00090840">
            <w:pPr>
              <w:pStyle w:val="TAL"/>
            </w:pPr>
            <w:r w:rsidRPr="008B7C08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A27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B817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pc_eMinimumPeriodicSearchTimer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FB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D90806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F5FA" w14:textId="77777777" w:rsidR="00C64D12" w:rsidRPr="008B7C08" w:rsidRDefault="00C64D12" w:rsidP="00090840">
            <w:pPr>
              <w:pStyle w:val="TAC"/>
            </w:pPr>
            <w:r w:rsidRPr="008B7C08">
              <w:t>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793A" w14:textId="77777777" w:rsidR="00C64D12" w:rsidRPr="008B7C08" w:rsidRDefault="00C64D12" w:rsidP="00090840">
            <w:pPr>
              <w:pStyle w:val="TAL"/>
            </w:pPr>
            <w:r w:rsidRPr="008B7C08">
              <w:t xml:space="preserve">Support of delivery of </w:t>
            </w:r>
            <w:proofErr w:type="spellStart"/>
            <w:r w:rsidRPr="008B7C08">
              <w:t>rachReport</w:t>
            </w:r>
            <w:proofErr w:type="spellEnd"/>
            <w:r w:rsidRPr="008B7C08">
              <w:t xml:space="preserve"> upon request from the network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3F4DDC" w14:textId="77777777" w:rsidR="00C64D12" w:rsidRPr="008B7C08" w:rsidRDefault="00C64D12" w:rsidP="00090840">
            <w:pPr>
              <w:pStyle w:val="TAL"/>
            </w:pPr>
            <w:r w:rsidRPr="008B7C08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5B4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B0D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pc_Rach_Report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7BB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44944F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E636" w14:textId="77777777" w:rsidR="00C64D12" w:rsidRPr="008B7C08" w:rsidRDefault="00C64D12" w:rsidP="00090840">
            <w:pPr>
              <w:pStyle w:val="TAC"/>
            </w:pPr>
            <w:r w:rsidRPr="008B7C08">
              <w:t>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6ED2" w14:textId="77777777" w:rsidR="00C64D12" w:rsidRPr="008B7C08" w:rsidRDefault="00C64D12" w:rsidP="00090840">
            <w:pPr>
              <w:pStyle w:val="TAL"/>
            </w:pPr>
            <w:r w:rsidRPr="008B7C08">
              <w:t>Support of Power Preference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3759E2" w14:textId="77777777" w:rsidR="00C64D12" w:rsidRPr="008B7C08" w:rsidRDefault="00C64D12" w:rsidP="00090840">
            <w:pPr>
              <w:pStyle w:val="TAL"/>
            </w:pPr>
            <w:r w:rsidRPr="008B7C08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2D03" w14:textId="77777777" w:rsidR="00C64D12" w:rsidRPr="008B7C08" w:rsidRDefault="00C64D12" w:rsidP="00090840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3F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pc_PPI_Support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C2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E3DF7C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3896" w14:textId="77777777" w:rsidR="00C64D12" w:rsidRPr="008B7C08" w:rsidRDefault="00C64D12" w:rsidP="00090840">
            <w:pPr>
              <w:pStyle w:val="TAC"/>
            </w:pPr>
            <w:r w:rsidRPr="008B7C08">
              <w:rPr>
                <w:lang w:eastAsia="zh-CN"/>
              </w:rPr>
              <w:t>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F9F71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4A0CB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 xml:space="preserve">36.306, </w:t>
            </w:r>
            <w:r w:rsidRPr="008B7C08">
              <w:t xml:space="preserve">4.3.4.18 </w:t>
            </w:r>
            <w:r w:rsidRPr="008B7C08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76C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E6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7FA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86AF6B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D1FA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5C9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3078A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06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DBA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182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439ECE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6C76E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ACB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7B59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EB7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57D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D4B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E725F4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A4D3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A07FE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19734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05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1DE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96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E85E49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A2C7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9C85" w14:textId="77777777" w:rsidR="00C64D12" w:rsidRPr="008B7C08" w:rsidRDefault="00C64D12" w:rsidP="00090840">
            <w:pPr>
              <w:pStyle w:val="TAL"/>
            </w:pPr>
            <w:r w:rsidRPr="008B7C08">
              <w:t>Support of Extended Access Barring Override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F35968" w14:textId="77777777" w:rsidR="00C64D12" w:rsidRPr="008B7C08" w:rsidRDefault="00C64D12" w:rsidP="00090840">
            <w:pPr>
              <w:pStyle w:val="TAL"/>
            </w:pPr>
            <w:r w:rsidRPr="008B7C08">
              <w:rPr>
                <w:snapToGrid w:val="0"/>
              </w:rPr>
              <w:t xml:space="preserve">24.368, 5.10, 31.102, </w:t>
            </w:r>
            <w:r w:rsidRPr="008B7C08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C25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D5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E7F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BE5691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906F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1E916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7C717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658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609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FB3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73CAB5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D60A2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196B" w14:textId="77777777" w:rsidR="00C64D12" w:rsidRPr="008B7C08" w:rsidRDefault="00C64D12" w:rsidP="00090840">
            <w:pPr>
              <w:pStyle w:val="TAL"/>
            </w:pPr>
            <w:r w:rsidRPr="008B7C08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8ED5F" w14:textId="77777777" w:rsidR="00C64D12" w:rsidRPr="008B7C08" w:rsidRDefault="00C64D12" w:rsidP="00090840">
            <w:pPr>
              <w:pStyle w:val="TAL"/>
            </w:pPr>
            <w:r w:rsidRPr="008B7C08">
              <w:rPr>
                <w:rFonts w:cs="Arial"/>
                <w:szCs w:val="18"/>
              </w:rPr>
              <w:t>2</w:t>
            </w:r>
            <w:r w:rsidRPr="008B7C08">
              <w:rPr>
                <w:rFonts w:cs="Arial"/>
                <w:szCs w:val="18"/>
                <w:lang w:eastAsia="zh-CN"/>
              </w:rPr>
              <w:t>4</w:t>
            </w:r>
            <w:r w:rsidRPr="008B7C08">
              <w:rPr>
                <w:rFonts w:cs="Arial"/>
                <w:szCs w:val="18"/>
              </w:rPr>
              <w:t>.</w:t>
            </w:r>
            <w:r w:rsidRPr="008B7C08">
              <w:rPr>
                <w:rFonts w:cs="Arial"/>
                <w:szCs w:val="18"/>
                <w:lang w:eastAsia="zh-CN"/>
              </w:rPr>
              <w:t>3</w:t>
            </w:r>
            <w:r w:rsidRPr="008B7C08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4A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3D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062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9CA443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DF68" w14:textId="77777777" w:rsidR="00C64D12" w:rsidRPr="008B7C08" w:rsidRDefault="00C64D12" w:rsidP="00090840">
            <w:pPr>
              <w:pStyle w:val="TAC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583B4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  <w:r w:rsidRPr="008B7C08">
              <w:t>Support of Radio Link Failure Report for inter-RAT MRO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A7206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  <w:r w:rsidRPr="008B7C08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1DA9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88D3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7C08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FBD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343E7F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8CFE6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t>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C6813" w14:textId="77777777" w:rsidR="00C64D12" w:rsidRPr="008B7C08" w:rsidRDefault="00C64D12" w:rsidP="00090840">
            <w:pPr>
              <w:pStyle w:val="TAL"/>
            </w:pPr>
            <w:r w:rsidRPr="008B7C08">
              <w:t>Support of IPv4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1593F" w14:textId="77777777" w:rsidR="00C64D12" w:rsidRPr="008B7C08" w:rsidRDefault="00C64D12" w:rsidP="00090840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68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CE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pc_IPv4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06A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089E27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2B97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49A5" w14:textId="77777777" w:rsidR="00C64D12" w:rsidRPr="008B7C08" w:rsidRDefault="00C64D12" w:rsidP="00090840">
            <w:pPr>
              <w:pStyle w:val="TAL"/>
            </w:pPr>
            <w:r w:rsidRPr="008B7C08">
              <w:t>Support of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D40A4" w14:textId="77777777" w:rsidR="00C64D12" w:rsidRPr="008B7C08" w:rsidRDefault="00C64D12" w:rsidP="00090840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BD9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979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0D4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294F3B" w14:paraId="0866305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2A7C1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88ED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 xml:space="preserve">Support of Automatic Mode </w:t>
            </w:r>
            <w:r w:rsidRPr="008B7C08">
              <w:rPr>
                <w:sz w:val="16"/>
                <w:szCs w:val="16"/>
              </w:rPr>
              <w:t>EF_LRPLMSI</w:t>
            </w:r>
            <w:r w:rsidRPr="008B7C08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3E901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D5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BB25" w14:textId="77777777" w:rsidR="00C64D12" w:rsidRPr="009F7556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9F7556">
              <w:rPr>
                <w:rFonts w:ascii="Arial" w:hAnsi="Arial"/>
                <w:sz w:val="18"/>
                <w:lang w:val="fr-FR" w:eastAsia="zh-CN"/>
              </w:rPr>
              <w:t>pc_PLMN_EF_LRPLMNSI_Automatic_Mode_Exception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830" w14:textId="77777777" w:rsidR="00C64D12" w:rsidRPr="009F7556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C64D12" w:rsidRPr="008B7C08" w14:paraId="43D5E78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8C468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A4F9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C9A1B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9B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495C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7C08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125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4018330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FB58F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D310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A1FBC9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042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7D56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90C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095CB34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5C25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100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DF80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i/>
                <w:lang w:eastAsia="zh-CN"/>
              </w:rPr>
              <w:t>si-RequestForHO</w:t>
            </w:r>
            <w:proofErr w:type="spellEnd"/>
            <w:r w:rsidRPr="008B7C08"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0A5F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FE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8AD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43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689AB4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0835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A96D" w14:textId="77777777" w:rsidR="00C64D12" w:rsidRPr="008B7C08" w:rsidRDefault="00C64D12" w:rsidP="00090840">
            <w:pPr>
              <w:pStyle w:val="TAL"/>
            </w:pPr>
            <w:r w:rsidRPr="008B7C08">
              <w:t xml:space="preserve">Support of reception of </w:t>
            </w:r>
            <w:proofErr w:type="spellStart"/>
            <w:r w:rsidRPr="008B7C08">
              <w:t>requestedFrequencyBands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8AA212" w14:textId="77777777" w:rsidR="00C64D12" w:rsidRPr="008B7C08" w:rsidRDefault="00C64D12" w:rsidP="00090840">
            <w:pPr>
              <w:pStyle w:val="TAL"/>
            </w:pPr>
            <w:r w:rsidRPr="008B7C08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86D2" w14:textId="77777777" w:rsidR="00C64D12" w:rsidRPr="008B7C08" w:rsidRDefault="00C64D12" w:rsidP="00090840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0E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pc_reqFreqBands</w:t>
            </w:r>
            <w:proofErr w:type="spellEnd"/>
            <w:r w:rsidRPr="008B7C08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6B2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71A4E74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31AA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7234B" w14:textId="77777777" w:rsidR="00C64D12" w:rsidRPr="008B7C08" w:rsidRDefault="00C64D12" w:rsidP="00090840">
            <w:pPr>
              <w:pStyle w:val="TAL"/>
            </w:pPr>
            <w:r w:rsidRPr="008B7C08">
              <w:t>Support of more than 128 CA Band Combinations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1DA9A" w14:textId="77777777" w:rsidR="00C64D12" w:rsidRPr="008B7C08" w:rsidRDefault="00C64D12" w:rsidP="00090840">
            <w:pPr>
              <w:pStyle w:val="TAL"/>
            </w:pPr>
            <w:r w:rsidRPr="008B7C08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E10" w14:textId="77777777" w:rsidR="00C64D12" w:rsidRPr="008B7C08" w:rsidRDefault="00C64D12" w:rsidP="00090840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DE4" w14:textId="77777777" w:rsidR="00C64D12" w:rsidRPr="008B7C08" w:rsidRDefault="00C64D12" w:rsidP="00090840">
            <w:pPr>
              <w:pStyle w:val="TAL"/>
            </w:pPr>
            <w:r w:rsidRPr="008B7C08">
              <w:t>pc_More_Than_128_CAbandComb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3E4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75CD6DB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8CE5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F2201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86105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E2CC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67C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pc_SI_Neighbour_intraFreq_Autonomous_Gaps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111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417F63A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6FA1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575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AF78C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 xml:space="preserve">36.306, </w:t>
            </w:r>
            <w:r w:rsidRPr="008B7C08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789F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F8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pc_SI_Neighbour_interFreq_Autonomous_Gaps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117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1D54DB8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872F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F289" w14:textId="77777777" w:rsidR="00C64D12" w:rsidRPr="008B7C08" w:rsidRDefault="00C64D12" w:rsidP="00090840">
            <w:pPr>
              <w:pStyle w:val="TAL"/>
            </w:pPr>
            <w:r w:rsidRPr="008B7C08">
              <w:t>Support of Type B Half-duplex FDD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495127" w14:textId="77777777" w:rsidR="00C64D12" w:rsidRPr="008B7C08" w:rsidRDefault="00C64D12" w:rsidP="00090840">
            <w:pPr>
              <w:pStyle w:val="TAL"/>
            </w:pPr>
            <w:r w:rsidRPr="008B7C08">
              <w:t>36.211, 6.2.5</w:t>
            </w:r>
          </w:p>
          <w:p w14:paraId="62BB27C6" w14:textId="77777777" w:rsidR="00C64D12" w:rsidRPr="008B7C08" w:rsidRDefault="00C64D12" w:rsidP="00090840">
            <w:pPr>
              <w:pStyle w:val="TAL"/>
            </w:pPr>
            <w:r w:rsidRPr="008B7C08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244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C4A8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pc_FDD_TypeB_HalfDuplex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E5E" w14:textId="77777777" w:rsidR="00C64D12" w:rsidRPr="008B7C08" w:rsidRDefault="00C64D12" w:rsidP="00090840">
            <w:pPr>
              <w:pStyle w:val="TAL"/>
            </w:pPr>
            <w:r w:rsidRPr="008B7C08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C64D12" w:rsidRPr="008B7C08" w14:paraId="428ABEC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5B5E9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8183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055E92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FB08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C46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9660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1EBE715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092B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97A8" w14:textId="77777777" w:rsidR="00C64D12" w:rsidRPr="008B7C08" w:rsidRDefault="00C64D12" w:rsidP="00090840">
            <w:pPr>
              <w:pStyle w:val="TAL"/>
            </w:pPr>
            <w:r w:rsidRPr="008B7C08">
              <w:t>Support of enhanced HARQ pattern for TTI bundling operation for FDD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AFC420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CD08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15E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pc_eHARQ_Pattern_for_TTI_bundling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7C75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220F678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EF279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B398" w14:textId="77777777" w:rsidR="00C64D12" w:rsidRPr="008B7C08" w:rsidRDefault="00C64D12" w:rsidP="00090840">
            <w:pPr>
              <w:pStyle w:val="TAL"/>
            </w:pPr>
            <w:r w:rsidRPr="008B7C08">
              <w:t>Support of tdd-FDD-CA-PCellDuplex-r12 with the first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EAB6E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34E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0BB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pc_tdd_FDD_CA_TDD_PCell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5505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66BE25F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451AE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68A8" w14:textId="77777777" w:rsidR="00C64D12" w:rsidRPr="008B7C08" w:rsidRDefault="00C64D12" w:rsidP="00090840">
            <w:pPr>
              <w:pStyle w:val="TAL"/>
            </w:pPr>
            <w:r w:rsidRPr="008B7C08">
              <w:t>Support of tdd-FDD-CA-PCellDuplex-r12 with the second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C1FD2D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82D5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D4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pc_tdd_FDD_CA_FDD_PCell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529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702A7A5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49902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E99D9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D0F58B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BED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23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pc_commSupportedBands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307" w14:textId="77777777" w:rsidR="00C64D12" w:rsidRPr="008B7C08" w:rsidRDefault="00C64D12" w:rsidP="00090840">
            <w:pPr>
              <w:pStyle w:val="TAL"/>
            </w:pPr>
            <w:r w:rsidRPr="008B7C08">
              <w:t xml:space="preserve">36.306, 4.3.21.1: If a UE supports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on at least one band, the UE shall support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transmission based on UE autonomous resource selection and </w:t>
            </w:r>
            <w:proofErr w:type="spellStart"/>
            <w:r w:rsidRPr="008B7C08">
              <w:t>eNB</w:t>
            </w:r>
            <w:proofErr w:type="spellEnd"/>
            <w:r w:rsidRPr="008B7C08">
              <w:t xml:space="preserve"> scheduled resource allocation.</w:t>
            </w:r>
          </w:p>
        </w:tc>
      </w:tr>
      <w:tr w:rsidR="00C64D12" w:rsidRPr="008B7C08" w14:paraId="0A2A830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63E7" w14:textId="77777777" w:rsidR="00C64D12" w:rsidRPr="008B7C08" w:rsidRDefault="00C64D12" w:rsidP="00090840">
            <w:pPr>
              <w:pStyle w:val="TAC"/>
            </w:pPr>
            <w:r w:rsidRPr="008B7C08">
              <w:t>111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57FB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10177" w14:textId="77777777" w:rsidR="00C64D12" w:rsidRPr="008B7C08" w:rsidRDefault="00C64D12" w:rsidP="00090840">
            <w:pPr>
              <w:pStyle w:val="TAL"/>
            </w:pPr>
            <w:r w:rsidRPr="008B7C08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E6F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7C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pc_discSupportedBands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8E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FCE0D1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24A3D" w14:textId="77777777" w:rsidR="00C64D12" w:rsidRPr="008B7C08" w:rsidRDefault="00C64D12" w:rsidP="00090840">
            <w:pPr>
              <w:pStyle w:val="TAC"/>
            </w:pPr>
            <w:r w:rsidRPr="008B7C08">
              <w:t>112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C8B2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EPC level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E39E5" w14:textId="77777777" w:rsidR="00C64D12" w:rsidRPr="008B7C08" w:rsidRDefault="00C64D12" w:rsidP="00090840">
            <w:pPr>
              <w:pStyle w:val="TAL"/>
            </w:pPr>
            <w:r w:rsidRPr="008B7C08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8E1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C8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pc_Prose_EPC_Discovery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8AF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FA3573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97836" w14:textId="77777777" w:rsidR="00C64D12" w:rsidRPr="008B7C08" w:rsidRDefault="00C64D12" w:rsidP="00090840">
            <w:pPr>
              <w:pStyle w:val="TAC"/>
            </w:pPr>
            <w:r w:rsidRPr="008B7C08">
              <w:t>113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7A52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SLSS transmission and reception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2794C" w14:textId="77777777" w:rsidR="00C64D12" w:rsidRPr="008B7C08" w:rsidRDefault="00C64D12" w:rsidP="00090840">
            <w:pPr>
              <w:pStyle w:val="TAL"/>
            </w:pPr>
            <w:r w:rsidRPr="008B7C08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4CD3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09ED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pc_discSLSS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9A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2ADD75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E578" w14:textId="77777777" w:rsidR="00C64D12" w:rsidRPr="008B7C08" w:rsidRDefault="00C64D12" w:rsidP="00090840">
            <w:pPr>
              <w:pStyle w:val="TAC"/>
            </w:pPr>
            <w:r w:rsidRPr="008B7C08">
              <w:t>114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1C89" w14:textId="77777777" w:rsidR="00C64D12" w:rsidRPr="008B7C08" w:rsidRDefault="00C64D12" w:rsidP="00090840">
            <w:pPr>
              <w:pStyle w:val="TAL"/>
            </w:pPr>
            <w:r w:rsidRPr="008B7C08">
              <w:t>Support of uplink 64QAM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09BD9" w14:textId="77777777" w:rsidR="00C64D12" w:rsidRPr="008B7C08" w:rsidRDefault="00C64D12" w:rsidP="00090840">
            <w:pPr>
              <w:pStyle w:val="TAL"/>
            </w:pPr>
            <w:r w:rsidRPr="008B7C08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2D8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F75" w14:textId="77777777" w:rsidR="00C64D12" w:rsidRPr="008B7C08" w:rsidRDefault="00C64D12" w:rsidP="00090840">
            <w:pPr>
              <w:pStyle w:val="TAL"/>
            </w:pPr>
            <w:r w:rsidRPr="008B7C08">
              <w:t>pc_UL_64QAM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01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171055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C1E05" w14:textId="77777777" w:rsidR="00C64D12" w:rsidRPr="008B7C08" w:rsidRDefault="00C64D12" w:rsidP="00090840">
            <w:pPr>
              <w:pStyle w:val="TAC"/>
            </w:pPr>
            <w:r w:rsidRPr="008B7C08">
              <w:t>115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7CBD" w14:textId="77777777" w:rsidR="00C64D12" w:rsidRPr="008B7C08" w:rsidRDefault="00C64D12" w:rsidP="00090840">
            <w:pPr>
              <w:pStyle w:val="TAL"/>
            </w:pPr>
            <w:r w:rsidRPr="008B7C08">
              <w:t>Support of Power Saving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606BF" w14:textId="77777777" w:rsidR="00C64D12" w:rsidRPr="008B7C08" w:rsidRDefault="00C64D12" w:rsidP="00090840">
            <w:pPr>
              <w:pStyle w:val="TAL"/>
            </w:pPr>
            <w:r w:rsidRPr="008B7C08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E0D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D8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pc_ePSM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B8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032946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6F8DB" w14:textId="77777777" w:rsidR="00C64D12" w:rsidRPr="008B7C08" w:rsidRDefault="00C64D12" w:rsidP="00090840">
            <w:pPr>
              <w:pStyle w:val="TAC"/>
            </w:pPr>
            <w:r w:rsidRPr="008B7C08">
              <w:lastRenderedPageBreak/>
              <w:t>116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5B502" w14:textId="77777777" w:rsidR="00C64D12" w:rsidRPr="008B7C08" w:rsidRDefault="00C64D12" w:rsidP="00090840">
            <w:pPr>
              <w:pStyle w:val="TAL"/>
            </w:pPr>
            <w:r w:rsidRPr="008B7C08">
              <w:t>Support of downlink 256QAM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5E0A8F" w14:textId="77777777" w:rsidR="00C64D12" w:rsidRPr="008B7C08" w:rsidRDefault="00C64D12" w:rsidP="00090840">
            <w:pPr>
              <w:pStyle w:val="TAL"/>
            </w:pPr>
            <w:r w:rsidRPr="008B7C08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AF4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5AA" w14:textId="77777777" w:rsidR="00C64D12" w:rsidRPr="008B7C08" w:rsidRDefault="00C64D12" w:rsidP="00090840">
            <w:pPr>
              <w:pStyle w:val="TAL"/>
            </w:pPr>
            <w:r w:rsidRPr="008B7C08">
              <w:t>pc_DL_256QAM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821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A</w:t>
            </w:r>
            <w:r w:rsidRPr="008B7C08">
              <w:t>pplicable for UEs of category 11-12 and UEs of DL category 11 and onwards. It is mandatory for UEs of DL category 13-14.</w:t>
            </w:r>
          </w:p>
        </w:tc>
      </w:tr>
      <w:tr w:rsidR="00C64D12" w:rsidRPr="008B7C08" w14:paraId="2B0201B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DF8C" w14:textId="77777777" w:rsidR="00C64D12" w:rsidRPr="008B7C08" w:rsidRDefault="00C64D12" w:rsidP="00090840">
            <w:pPr>
              <w:pStyle w:val="TAC"/>
            </w:pPr>
            <w:r w:rsidRPr="008B7C08">
              <w:t>117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FD8A" w14:textId="77777777" w:rsidR="00C64D12" w:rsidRPr="008B7C08" w:rsidRDefault="00C64D12" w:rsidP="00090840">
            <w:pPr>
              <w:pStyle w:val="TAL"/>
            </w:pPr>
            <w:r w:rsidRPr="008B7C08">
              <w:t>Support for GSMA PRD IR.51: "IMS Profile for Voice, Video and SMS over Wi-Fi"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25E65" w14:textId="77777777" w:rsidR="00C64D12" w:rsidRPr="009F7556" w:rsidRDefault="00C64D12" w:rsidP="00090840">
            <w:pPr>
              <w:pStyle w:val="TAL"/>
              <w:rPr>
                <w:lang w:val="es-ES"/>
              </w:rPr>
            </w:pPr>
            <w:r w:rsidRPr="009F7556">
              <w:rPr>
                <w:lang w:val="es-ES"/>
              </w:rPr>
              <w:t xml:space="preserve">IEEE </w:t>
            </w:r>
            <w:proofErr w:type="spellStart"/>
            <w:r w:rsidRPr="009F7556">
              <w:rPr>
                <w:lang w:val="es-ES"/>
              </w:rPr>
              <w:t>Std</w:t>
            </w:r>
            <w:proofErr w:type="spellEnd"/>
            <w:r w:rsidRPr="009F7556">
              <w:rPr>
                <w:lang w:val="es-ES"/>
              </w:rPr>
              <w:t xml:space="preserve"> 802.11</w:t>
            </w:r>
          </w:p>
          <w:p w14:paraId="275BF234" w14:textId="77777777" w:rsidR="00C64D12" w:rsidRPr="009F7556" w:rsidRDefault="00C64D12" w:rsidP="00090840">
            <w:pPr>
              <w:pStyle w:val="TAL"/>
              <w:rPr>
                <w:lang w:val="es-ES"/>
              </w:rPr>
            </w:pPr>
            <w:r w:rsidRPr="009F7556">
              <w:rPr>
                <w:lang w:val="es-ES"/>
              </w:rPr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080" w14:textId="77777777" w:rsidR="00C64D12" w:rsidRPr="008B7C08" w:rsidRDefault="00C64D12" w:rsidP="00090840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49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CA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The IR.51 is based on 3GPP Rel-11.</w:t>
            </w:r>
          </w:p>
        </w:tc>
      </w:tr>
      <w:tr w:rsidR="00C64D12" w:rsidRPr="008B7C08" w14:paraId="615DA2A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6131" w14:textId="77777777" w:rsidR="00C64D12" w:rsidRPr="008B7C08" w:rsidRDefault="00C64D12" w:rsidP="00090840">
            <w:pPr>
              <w:pStyle w:val="TAC"/>
            </w:pPr>
            <w:r w:rsidRPr="008B7C08">
              <w:rPr>
                <w:lang w:eastAsia="zh-CN"/>
              </w:rPr>
              <w:t>118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4AC1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A7933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E03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3A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4D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55C4DCB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8C46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t>119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4EB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 xml:space="preserve">Support of simultaneous transmission of EUTRA and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(on different carriers) in all bands for which the UE indicated simultaneous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and EUTRA support in a band combination (using </w:t>
            </w:r>
            <w:proofErr w:type="spellStart"/>
            <w:r w:rsidRPr="008B7C08">
              <w:t>commSupportedBandsPerBC</w:t>
            </w:r>
            <w:proofErr w:type="spellEnd"/>
            <w:r w:rsidRPr="008B7C08">
              <w:t>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FEC06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309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D9C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t>pc_commSimultaneousTx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620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2BBDFC1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61F1" w14:textId="77777777" w:rsidR="00C64D12" w:rsidRPr="008B7C08" w:rsidRDefault="00C64D12" w:rsidP="00090840">
            <w:pPr>
              <w:pStyle w:val="TAC"/>
            </w:pPr>
            <w:r w:rsidRPr="008B7C08">
              <w:t>120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4D1E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ProSe</w:t>
            </w:r>
            <w:proofErr w:type="spellEnd"/>
            <w:r w:rsidRPr="008B7C08">
              <w:t xml:space="preserve"> Discovery for Public Safety supported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84766" w14:textId="77777777" w:rsidR="00C64D12" w:rsidRPr="008B7C08" w:rsidRDefault="00C64D12" w:rsidP="00090840">
            <w:pPr>
              <w:pStyle w:val="TAL"/>
            </w:pPr>
            <w:r w:rsidRPr="008B7C08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E32F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2E5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pc_disc_public_safety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404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If </w:t>
            </w: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 (entry 111) is indicated then if the present entry is set to FALSE this shall be understood as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for non-Public Safety supported</w:t>
            </w:r>
          </w:p>
        </w:tc>
      </w:tr>
      <w:tr w:rsidR="00C64D12" w:rsidRPr="008B7C08" w14:paraId="142D84F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5BE4" w14:textId="77777777" w:rsidR="00C64D12" w:rsidRPr="008B7C08" w:rsidRDefault="00C64D12" w:rsidP="00090840">
            <w:pPr>
              <w:pStyle w:val="TAC"/>
            </w:pPr>
            <w:r w:rsidRPr="008B7C08">
              <w:t>121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DFE63" w14:textId="77777777" w:rsidR="00C64D12" w:rsidRPr="008B7C08" w:rsidRDefault="00C64D12" w:rsidP="00090840">
            <w:pPr>
              <w:pStyle w:val="TAL"/>
            </w:pPr>
            <w:r w:rsidRPr="008B7C08">
              <w:t>Support of extended DRX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4FD85" w14:textId="77777777" w:rsidR="00C64D12" w:rsidRPr="008B7C08" w:rsidRDefault="00C64D12" w:rsidP="00090840">
            <w:pPr>
              <w:pStyle w:val="TAL"/>
            </w:pPr>
            <w:r w:rsidRPr="008B7C08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C431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C5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D8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46B4E8C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97F3" w14:textId="77777777" w:rsidR="00C64D12" w:rsidRPr="008B7C08" w:rsidRDefault="00C64D12" w:rsidP="00090840">
            <w:pPr>
              <w:pStyle w:val="TAC"/>
            </w:pPr>
            <w:r w:rsidRPr="008B7C08">
              <w:t>122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232A" w14:textId="77777777" w:rsidR="00C64D12" w:rsidRPr="008B7C08" w:rsidRDefault="00C64D12" w:rsidP="00090840">
            <w:pPr>
              <w:pStyle w:val="TAL"/>
            </w:pPr>
            <w:r w:rsidRPr="008B7C08">
              <w:t>Support of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DCC97" w14:textId="77777777" w:rsidR="00C64D12" w:rsidRPr="008B7C08" w:rsidRDefault="00C64D12" w:rsidP="00090840">
            <w:pPr>
              <w:pStyle w:val="TAL"/>
            </w:pPr>
            <w:r w:rsidRPr="008B7C08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787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322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pc_CEmodeA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361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Mandatory for CAT M1 and M2 UEs</w:t>
            </w:r>
          </w:p>
        </w:tc>
      </w:tr>
      <w:tr w:rsidR="00C64D12" w:rsidRPr="008B7C08" w14:paraId="074F841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3DA63" w14:textId="77777777" w:rsidR="00C64D12" w:rsidRPr="008B7C08" w:rsidRDefault="00C64D12" w:rsidP="00090840">
            <w:pPr>
              <w:pStyle w:val="TAC"/>
            </w:pPr>
            <w:r w:rsidRPr="008B7C08">
              <w:t>123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DE09C" w14:textId="77777777" w:rsidR="00C64D12" w:rsidRPr="009F7556" w:rsidRDefault="00C64D12" w:rsidP="00090840">
            <w:pPr>
              <w:pStyle w:val="TAL"/>
              <w:rPr>
                <w:lang w:val="fr-FR"/>
              </w:rPr>
            </w:pPr>
            <w:r w:rsidRPr="009F7556">
              <w:rPr>
                <w:lang w:val="fr-FR"/>
              </w:rPr>
              <w:t>Support of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E6F93" w14:textId="77777777" w:rsidR="00C64D12" w:rsidRPr="008B7C08" w:rsidRDefault="00C64D12" w:rsidP="00090840">
            <w:pPr>
              <w:pStyle w:val="TAL"/>
            </w:pPr>
            <w:r w:rsidRPr="008B7C08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4F5E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917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pc_CEmodeB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F3D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093EFB1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C32C" w14:textId="77777777" w:rsidR="00C64D12" w:rsidRPr="008B7C08" w:rsidRDefault="00C64D12" w:rsidP="00090840">
            <w:pPr>
              <w:pStyle w:val="TAC"/>
            </w:pPr>
            <w:r w:rsidRPr="008B7C08">
              <w:t>124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B2DC6" w14:textId="77777777" w:rsidR="00C64D12" w:rsidRPr="008B7C08" w:rsidRDefault="00C64D12" w:rsidP="00090840">
            <w:pPr>
              <w:pStyle w:val="TAL"/>
            </w:pPr>
            <w:r w:rsidRPr="008B7C08">
              <w:t>Support of TDD UL/DL</w:t>
            </w:r>
            <w:r w:rsidRPr="008B7C08">
              <w:rPr>
                <w:lang w:eastAsia="zh-TW"/>
              </w:rPr>
              <w:t xml:space="preserve"> </w:t>
            </w:r>
            <w:r w:rsidRPr="008B7C08">
              <w:t xml:space="preserve">reconfiguration for TDD serving cell(s) via monitoring PDCCH with </w:t>
            </w:r>
            <w:proofErr w:type="spellStart"/>
            <w:r w:rsidRPr="008B7C08">
              <w:t>eIMTA</w:t>
            </w:r>
            <w:proofErr w:type="spellEnd"/>
            <w:r w:rsidRPr="008B7C08">
              <w:t xml:space="preserve">-RNTI on a TDD </w:t>
            </w:r>
            <w:proofErr w:type="spellStart"/>
            <w:r w:rsidRPr="008B7C08">
              <w:t>PCell</w:t>
            </w:r>
            <w:proofErr w:type="spellEnd"/>
            <w:r w:rsidRPr="008B7C08">
              <w:t>, and HARQ feedback according to UL and DL HARQ reference configurations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A7E702" w14:textId="77777777" w:rsidR="00C64D12" w:rsidRPr="008B7C08" w:rsidRDefault="00C64D12" w:rsidP="00090840">
            <w:pPr>
              <w:pStyle w:val="TAL"/>
            </w:pPr>
            <w:r w:rsidRPr="008B7C08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F03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6686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pc_eIMTA_TDD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3C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5688C5B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9D17" w14:textId="77777777" w:rsidR="00C64D12" w:rsidRPr="008B7C08" w:rsidRDefault="00C64D12" w:rsidP="00090840">
            <w:pPr>
              <w:pStyle w:val="TAC"/>
            </w:pPr>
            <w:r w:rsidRPr="008B7C08">
              <w:rPr>
                <w:lang w:eastAsia="zh-CN"/>
              </w:rPr>
              <w:t>125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B6A7A" w14:textId="77777777" w:rsidR="00C64D12" w:rsidRPr="008B7C08" w:rsidRDefault="00C64D12" w:rsidP="00090840">
            <w:pPr>
              <w:pStyle w:val="TAL"/>
            </w:pPr>
            <w:r w:rsidRPr="008B7C08">
              <w:t xml:space="preserve">Support of prioritization of the frequency bands in </w:t>
            </w:r>
            <w:proofErr w:type="spellStart"/>
            <w:r w:rsidRPr="008B7C08">
              <w:t>multiBandInfoList</w:t>
            </w:r>
            <w:proofErr w:type="spellEnd"/>
            <w:r w:rsidRPr="008B7C08">
              <w:t xml:space="preserve"> over the band in </w:t>
            </w:r>
            <w:proofErr w:type="spellStart"/>
            <w:r w:rsidRPr="008B7C08">
              <w:t>freqBandIndicator</w:t>
            </w:r>
            <w:proofErr w:type="spellEnd"/>
            <w:r w:rsidRPr="008B7C08">
              <w:rPr>
                <w:lang w:eastAsia="zh-CN"/>
              </w:rPr>
              <w:t xml:space="preserve"> </w:t>
            </w:r>
            <w:r w:rsidRPr="008B7C08">
              <w:t>as defined by freqBandIndicatorPriority-r12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08C1B" w14:textId="77777777" w:rsidR="00C64D12" w:rsidRPr="008B7C08" w:rsidRDefault="00C64D12" w:rsidP="00090840">
            <w:pPr>
              <w:pStyle w:val="TAL"/>
            </w:pPr>
            <w:r w:rsidRPr="008B7C08">
              <w:t>36.306, 4.3.5.</w:t>
            </w:r>
            <w:r w:rsidRPr="008B7C08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D414" w14:textId="77777777" w:rsidR="00C64D12" w:rsidRPr="008B7C08" w:rsidRDefault="00C64D12" w:rsidP="00090840">
            <w:pPr>
              <w:pStyle w:val="TAL"/>
            </w:pPr>
            <w:r w:rsidRPr="008B7C08">
              <w:t>Rel-1</w:t>
            </w:r>
            <w:r w:rsidRPr="008B7C08">
              <w:rPr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F2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t>freqBandPriorityAdjustment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E75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0DA0B14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25FE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126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6EAB" w14:textId="77777777" w:rsidR="00C64D12" w:rsidRPr="008B7C08" w:rsidRDefault="00C64D12" w:rsidP="00090840">
            <w:pPr>
              <w:pStyle w:val="TAL"/>
            </w:pPr>
            <w:r w:rsidRPr="008B7C08">
              <w:t xml:space="preserve">Support of MBMS reception via SC-PTM on configured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E7774" w14:textId="77777777" w:rsidR="00C64D12" w:rsidRPr="008B7C08" w:rsidRDefault="00C64D12" w:rsidP="00090840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51A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01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pc_scptm_SCell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EFC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382DDA2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D048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127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36EA" w14:textId="77777777" w:rsidR="00C64D12" w:rsidRPr="008B7C08" w:rsidRDefault="00C64D12" w:rsidP="00090840">
            <w:pPr>
              <w:pStyle w:val="TAL"/>
            </w:pPr>
            <w:r w:rsidRPr="008B7C08">
              <w:t xml:space="preserve">Support of MBMS reception via SC-PTM on a cell that may be additionally configured as an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CAA44" w14:textId="77777777" w:rsidR="00C64D12" w:rsidRPr="008B7C08" w:rsidRDefault="00C64D12" w:rsidP="00090840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4E6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8F5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pc_scptm_NonServingCell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42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1ABDAA3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698B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rFonts w:eastAsia="Batang"/>
              </w:rPr>
              <w:t>128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BD3C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>Support of extended Long DRX cycle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D66210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F3A7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207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40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E20E20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81E13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6C924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t xml:space="preserve">Supports downlink </w:t>
            </w:r>
            <w:r w:rsidRPr="008B7C08">
              <w:rPr>
                <w:lang w:eastAsia="zh-CN"/>
              </w:rPr>
              <w:t>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F6F3A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D55D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40F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64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3ECDF22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C50DA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6B673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t>Supports measurement and reporting for RSSI and channel occupancy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25256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10C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5119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20D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71FA60A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ADA8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rFonts w:eastAsia="Batang"/>
              </w:rPr>
              <w:t>131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05C8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ko-KR"/>
              </w:rPr>
              <w:t xml:space="preserve">QCI1 indication in </w:t>
            </w:r>
            <w:r w:rsidRPr="008B7C08">
              <w:rPr>
                <w:lang w:eastAsia="zh-CN"/>
              </w:rPr>
              <w:t>Radio Link Failure Report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8FBE5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 xml:space="preserve">36.306, </w:t>
            </w:r>
            <w:r w:rsidRPr="008B7C08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229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35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pc_qci1Indication_inRLF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79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72E8C53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BFD75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729ED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 xml:space="preserve">Support of user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03A52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31BB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B9E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ins w:id="12" w:author="Runsen - Samsung" w:date="2025-11-04T18:26:00Z">
              <w:r>
                <w:rPr>
                  <w:rFonts w:eastAsia="Batang"/>
                </w:rPr>
                <w:t>WB_</w:t>
              </w:r>
            </w:ins>
            <w:r w:rsidRPr="008B7C08">
              <w:rPr>
                <w:rFonts w:eastAsia="Batang"/>
              </w:rPr>
              <w:t>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2F9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117B4B7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21EF3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4000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without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5ECCE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8C81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964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AF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398DA06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B247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216A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CAE41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024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116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42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4BAC2402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448C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A05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B3D46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5689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0C5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CEF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3C32BDB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3180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t>136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CDFF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0488F3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FE6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AA6F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99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DA73D5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159D" w14:textId="77777777" w:rsidR="00C64D12" w:rsidRPr="008B7C08" w:rsidRDefault="00C64D12" w:rsidP="00090840">
            <w:pPr>
              <w:pStyle w:val="TAC"/>
            </w:pPr>
            <w:r w:rsidRPr="008B7C08">
              <w:lastRenderedPageBreak/>
              <w:t>137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CC60" w14:textId="77777777" w:rsidR="00C64D12" w:rsidRPr="008B7C08" w:rsidRDefault="00C64D12" w:rsidP="00090840">
            <w:pPr>
              <w:pStyle w:val="TAL"/>
            </w:pPr>
            <w:r w:rsidRPr="008B7C08">
              <w:t>Support of multiple DRBs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F5C63" w14:textId="77777777" w:rsidR="00C64D12" w:rsidRPr="008B7C08" w:rsidRDefault="00C64D12" w:rsidP="00090840">
            <w:pPr>
              <w:pStyle w:val="TAL"/>
            </w:pPr>
            <w:r w:rsidRPr="008B7C08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B51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D05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pc_NB_MultiDRB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74B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4EF06F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3709" w14:textId="77777777" w:rsidR="00C64D12" w:rsidRPr="008B7C08" w:rsidRDefault="00C64D12" w:rsidP="00090840">
            <w:pPr>
              <w:pStyle w:val="TAC"/>
            </w:pPr>
            <w:r w:rsidRPr="008B7C08">
              <w:t>138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1FBA" w14:textId="77777777" w:rsidR="00C64D12" w:rsidRPr="008B7C08" w:rsidRDefault="00C64D12" w:rsidP="00090840">
            <w:pPr>
              <w:pStyle w:val="TAL"/>
            </w:pPr>
            <w:r w:rsidRPr="008B7C08">
              <w:t>Support of Fast First Higher Priority PLMN search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3D2AC" w14:textId="77777777" w:rsidR="00C64D12" w:rsidRPr="008B7C08" w:rsidRDefault="00C64D12" w:rsidP="00090840">
            <w:pPr>
              <w:pStyle w:val="TAL"/>
            </w:pPr>
            <w:r w:rsidRPr="008B7C08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01DA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B36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pc_Fast_First_HPPLMN_Search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0B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FA008C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0B32" w14:textId="77777777" w:rsidR="00C64D12" w:rsidRPr="008B7C08" w:rsidRDefault="00C64D12" w:rsidP="00090840">
            <w:pPr>
              <w:pStyle w:val="TAC"/>
            </w:pPr>
            <w:r w:rsidRPr="008B7C08">
              <w:t>139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525C" w14:textId="77777777" w:rsidR="00C64D12" w:rsidRPr="008B7C08" w:rsidRDefault="00C64D12" w:rsidP="00090840">
            <w:pPr>
              <w:pStyle w:val="TAL"/>
            </w:pPr>
            <w:r w:rsidRPr="008B7C08">
              <w:t xml:space="preserve">Support of TDD Bands38, 40, 41 </w:t>
            </w:r>
            <w:r w:rsidRPr="008B7C08">
              <w:rPr>
                <w:lang w:eastAsia="zh-TW"/>
              </w:rPr>
              <w:t>or</w:t>
            </w:r>
            <w:r w:rsidRPr="008B7C08">
              <w:t xml:space="preserve"> 42 Power class 2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95B0E" w14:textId="77777777" w:rsidR="00C64D12" w:rsidRPr="008B7C08" w:rsidRDefault="00C64D12" w:rsidP="00090840">
            <w:pPr>
              <w:pStyle w:val="TAL"/>
            </w:pPr>
            <w:r w:rsidRPr="008B7C08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471" w14:textId="77777777" w:rsidR="00C64D12" w:rsidRPr="008B7C08" w:rsidRDefault="00C64D12" w:rsidP="00090840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4A0B" w14:textId="77777777" w:rsidR="00C64D12" w:rsidRPr="008B7C08" w:rsidRDefault="00C64D12" w:rsidP="00090840">
            <w:pPr>
              <w:pStyle w:val="TAL"/>
            </w:pPr>
            <w:r w:rsidRPr="008B7C08">
              <w:t>pc_TDD_band_UE_PC2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4A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4CEA8DC0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ADA3" w14:textId="77777777" w:rsidR="00C64D12" w:rsidRPr="008B7C08" w:rsidRDefault="00C64D12" w:rsidP="00090840">
            <w:pPr>
              <w:pStyle w:val="TAC"/>
            </w:pPr>
            <w:r w:rsidRPr="008B7C08">
              <w:t>140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82826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 xml:space="preserve">Support for </w:t>
            </w:r>
            <w:r w:rsidRPr="008B7C08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8FCCA" w14:textId="77777777" w:rsidR="00C64D12" w:rsidRPr="008B7C08" w:rsidRDefault="00C64D12" w:rsidP="00090840">
            <w:pPr>
              <w:pStyle w:val="TAL"/>
            </w:pPr>
            <w:r w:rsidRPr="008B7C08">
              <w:t>36.331, 5.5.2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A0F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1D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pc_PDCP_PktDelay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D7D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7B2143F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CEA7F" w14:textId="77777777" w:rsidR="00C64D12" w:rsidRPr="008B7C08" w:rsidRDefault="00C64D12" w:rsidP="00090840">
            <w:pPr>
              <w:pStyle w:val="TAC"/>
            </w:pPr>
            <w:r w:rsidRPr="008B7C08">
              <w:t>141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EB9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7F24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4F0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42A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D37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953E22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DB49" w14:textId="77777777" w:rsidR="00C64D12" w:rsidRPr="008B7C08" w:rsidRDefault="00C64D12" w:rsidP="00090840">
            <w:pPr>
              <w:pStyle w:val="TAC"/>
            </w:pPr>
            <w:r w:rsidRPr="008B7C08">
              <w:t>142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56F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7AF43C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59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D3E9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AF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1AE3023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87D70" w14:textId="77777777" w:rsidR="00C64D12" w:rsidRPr="008B7C08" w:rsidRDefault="00C64D12" w:rsidP="00090840">
            <w:pPr>
              <w:pStyle w:val="TAC"/>
            </w:pPr>
            <w:r w:rsidRPr="008B7C08">
              <w:t>143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0828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 xml:space="preserve">Support of Control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2B189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7CA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41D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rFonts w:eastAsia="Batang"/>
              </w:rPr>
              <w:t>pc_</w:t>
            </w:r>
            <w:ins w:id="13" w:author="Runsen - Samsung" w:date="2025-11-04T18:26:00Z">
              <w:r>
                <w:rPr>
                  <w:rFonts w:eastAsia="Batang"/>
                </w:rPr>
                <w:t>WB_</w:t>
              </w:r>
            </w:ins>
            <w:r w:rsidRPr="008B7C08">
              <w:rPr>
                <w:rFonts w:eastAsia="Batang"/>
              </w:rPr>
              <w:t>Control_Plane_CIoT_Optimisation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D4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292362F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8117B" w14:textId="77777777" w:rsidR="00C64D12" w:rsidRPr="00707F17" w:rsidRDefault="00C64D12" w:rsidP="00090840">
            <w:pPr>
              <w:pStyle w:val="Guidance"/>
              <w:jc w:val="center"/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</w:pPr>
            <w:r w:rsidRPr="004B01E6"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&lt;&lt;</w:t>
            </w:r>
            <w:r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Skipped unchanged rows in this table</w:t>
            </w:r>
            <w:r w:rsidRPr="004B01E6"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&gt;&gt;</w:t>
            </w:r>
          </w:p>
        </w:tc>
      </w:tr>
      <w:tr w:rsidR="00C64D12" w:rsidRPr="008B7C08" w14:paraId="127F879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7876D" w14:textId="77777777" w:rsidR="00C64D12" w:rsidRPr="008B7C08" w:rsidRDefault="00C64D12" w:rsidP="00090840">
            <w:pPr>
              <w:pStyle w:val="TAN"/>
            </w:pPr>
            <w:r w:rsidRPr="008B7C08">
              <w:t>Note 1: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pc_StandaloneGNSS_Location</w:t>
            </w:r>
            <w:proofErr w:type="spellEnd"/>
            <w:r w:rsidRPr="008B7C08">
              <w:t xml:space="preserve"> to true.</w:t>
            </w:r>
          </w:p>
          <w:p w14:paraId="49332C33" w14:textId="77777777" w:rsidR="00C64D12" w:rsidRPr="008B7C08" w:rsidRDefault="00C64D12" w:rsidP="00090840">
            <w:pPr>
              <w:pStyle w:val="TAN"/>
            </w:pPr>
            <w:r w:rsidRPr="008B7C08">
              <w:t>Note 2: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pc_NB_ntn_Connectivity_EPC</w:t>
            </w:r>
            <w:proofErr w:type="spellEnd"/>
            <w:r w:rsidRPr="008B7C08">
              <w:t xml:space="preserve"> to true.</w:t>
            </w:r>
          </w:p>
          <w:p w14:paraId="4B3384EE" w14:textId="77777777" w:rsidR="00C64D12" w:rsidRPr="008B7C08" w:rsidRDefault="00C64D12" w:rsidP="00090840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Note 3: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pc_ntn_Connectivity_EPC_CE_ModeA</w:t>
            </w:r>
            <w:proofErr w:type="spellEnd"/>
            <w:r w:rsidRPr="008B7C08">
              <w:t xml:space="preserve"> to true.</w:t>
            </w:r>
          </w:p>
        </w:tc>
      </w:tr>
    </w:tbl>
    <w:p w14:paraId="41815943" w14:textId="77777777" w:rsidR="00C64D12" w:rsidRPr="00CA706B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Skipped unchanged parts in this section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</w:t>
      </w:r>
    </w:p>
    <w:bookmarkEnd w:id="1"/>
    <w:bookmarkEnd w:id="2"/>
    <w:p w14:paraId="68C9CD36" w14:textId="468866B8" w:rsidR="001E41F3" w:rsidRPr="00C64D12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sectPr w:rsidR="001E41F3" w:rsidRPr="00C64D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3299E" w14:textId="77777777" w:rsidR="00B8379E" w:rsidRDefault="00B8379E">
      <w:r>
        <w:separator/>
      </w:r>
    </w:p>
  </w:endnote>
  <w:endnote w:type="continuationSeparator" w:id="0">
    <w:p w14:paraId="18C88FFC" w14:textId="77777777" w:rsidR="00B8379E" w:rsidRDefault="00B8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微软雅黑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A3D5F" w14:textId="77777777" w:rsidR="00B8379E" w:rsidRDefault="00B8379E">
      <w:r>
        <w:separator/>
      </w:r>
    </w:p>
  </w:footnote>
  <w:footnote w:type="continuationSeparator" w:id="0">
    <w:p w14:paraId="54CF9C28" w14:textId="77777777" w:rsidR="00B8379E" w:rsidRDefault="00B83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1FD6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E7745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839C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1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1"/>
  </w:num>
  <w:num w:numId="4">
    <w:abstractNumId w:val="24"/>
  </w:num>
  <w:num w:numId="5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7"/>
  </w:num>
  <w:num w:numId="12">
    <w:abstractNumId w:val="19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3"/>
  </w:num>
  <w:num w:numId="23">
    <w:abstractNumId w:val="5"/>
  </w:num>
  <w:num w:numId="24">
    <w:abstractNumId w:val="14"/>
  </w:num>
  <w:num w:numId="25">
    <w:abstractNumId w:val="22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6EE4"/>
    <w:rsid w:val="0026004D"/>
    <w:rsid w:val="002640DD"/>
    <w:rsid w:val="00275D12"/>
    <w:rsid w:val="00284FEB"/>
    <w:rsid w:val="002860C4"/>
    <w:rsid w:val="00294F3B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1E30"/>
    <w:rsid w:val="008F3789"/>
    <w:rsid w:val="008F686C"/>
    <w:rsid w:val="00904F4F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79E"/>
    <w:rsid w:val="00B968C8"/>
    <w:rsid w:val="00BA3EC5"/>
    <w:rsid w:val="00BA51D9"/>
    <w:rsid w:val="00BB5DFC"/>
    <w:rsid w:val="00BD279D"/>
    <w:rsid w:val="00BD6BB8"/>
    <w:rsid w:val="00C64D12"/>
    <w:rsid w:val="00C6660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DEE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iPriority="99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qFormat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1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qFormat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uiPriority w:val="99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64D12"/>
    <w:rPr>
      <w:rFonts w:ascii="Arial" w:hAnsi="Arial"/>
      <w:lang w:val="en-GB" w:eastAsia="en-US"/>
    </w:rPr>
  </w:style>
  <w:style w:type="character" w:customStyle="1" w:styleId="11">
    <w:name w:val="标题 1 字符"/>
    <w:basedOn w:val="a2"/>
    <w:link w:val="10"/>
    <w:qFormat/>
    <w:rsid w:val="00C64D12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C64D12"/>
    <w:rPr>
      <w:rFonts w:ascii="Arial" w:hAnsi="Arial"/>
      <w:sz w:val="32"/>
      <w:lang w:val="en-GB" w:eastAsia="en-GB"/>
    </w:rPr>
  </w:style>
  <w:style w:type="character" w:customStyle="1" w:styleId="36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2"/>
    <w:qFormat/>
    <w:rsid w:val="00C64D12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2"/>
    <w:qFormat/>
    <w:rsid w:val="00C64D12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C64D12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C64D12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C64D12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C64D12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C64D12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C64D12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basedOn w:val="a2"/>
    <w:link w:val="a8"/>
    <w:qFormat/>
    <w:rsid w:val="00C64D12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C64D12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C64D12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uiPriority w:val="99"/>
    <w:qFormat/>
    <w:rsid w:val="00C64D12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uiPriority w:val="99"/>
    <w:qFormat/>
    <w:rsid w:val="00C64D12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C64D12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semiHidden/>
    <w:unhideWhenUsed/>
    <w:rsid w:val="00C64D12"/>
  </w:style>
  <w:style w:type="paragraph" w:customStyle="1" w:styleId="TAJ">
    <w:name w:val="TAJ"/>
    <w:basedOn w:val="TH"/>
    <w:qFormat/>
    <w:rsid w:val="00C64D12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C64D12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C64D1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C64D12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C64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64D12"/>
    <w:rPr>
      <w:rFonts w:ascii="Arial" w:hAnsi="Arial"/>
      <w:sz w:val="18"/>
      <w:lang w:val="en-GB" w:eastAsia="en-GB"/>
    </w:rPr>
  </w:style>
  <w:style w:type="paragraph" w:styleId="afc">
    <w:name w:val="Revision"/>
    <w:hidden/>
    <w:uiPriority w:val="99"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C64D12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C64D12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C64D1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C64D12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C64D1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C64D12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C64D12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uiPriority w:val="99"/>
    <w:qFormat/>
    <w:rsid w:val="00C64D12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C64D12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C64D12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C64D12"/>
    <w:rPr>
      <w:rFonts w:ascii="Arial" w:hAnsi="Arial"/>
      <w:sz w:val="18"/>
      <w:lang w:val="en-GB" w:eastAsia="en-GB"/>
    </w:rPr>
  </w:style>
  <w:style w:type="character" w:customStyle="1" w:styleId="32">
    <w:name w:val="标题 3 字符2"/>
    <w:aliases w:val="Underrubrik2 字符1,H3 字符1,h3 字符1,Memo Heading 3 字符1,no break 字符1,0H 字符1,l3 字符1,3 字符1,list 3 字符1,Head 3 字符1,1.1.1 字符1,3rd level 字符1,Major Section Sub Section 字符1,PA Minor Section 字符1,Head3 字符1,Level 3 Head 字符1,31 字符1,32 字符1,33 字符1,311 字符1,321 字符1"/>
    <w:link w:val="30"/>
    <w:qFormat/>
    <w:rsid w:val="00C64D12"/>
    <w:rPr>
      <w:rFonts w:ascii="Arial" w:hAnsi="Arial"/>
      <w:sz w:val="28"/>
      <w:lang w:val="en-GB" w:eastAsia="en-GB"/>
    </w:rPr>
  </w:style>
  <w:style w:type="character" w:customStyle="1" w:styleId="42">
    <w:name w:val="标题 4 字符2"/>
    <w:aliases w:val="h4 字符1,Memo Heading 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4H 字符"/>
    <w:link w:val="40"/>
    <w:qFormat/>
    <w:rsid w:val="00C64D12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C64D12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C64D12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C64D12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C64D12"/>
  </w:style>
  <w:style w:type="table" w:styleId="aff">
    <w:name w:val="Table Grid"/>
    <w:basedOn w:val="a3"/>
    <w:qFormat/>
    <w:rsid w:val="00C64D12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C64D12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C64D12"/>
    <w:rPr>
      <w:smallCaps/>
      <w:color w:val="5A5A5A"/>
    </w:rPr>
  </w:style>
  <w:style w:type="paragraph" w:customStyle="1" w:styleId="BL">
    <w:name w:val="BL"/>
    <w:basedOn w:val="a1"/>
    <w:qFormat/>
    <w:rsid w:val="00C64D12"/>
    <w:pPr>
      <w:numPr>
        <w:numId w:val="1"/>
      </w:numPr>
      <w:tabs>
        <w:tab w:val="left" w:pos="851"/>
      </w:tabs>
    </w:pPr>
  </w:style>
  <w:style w:type="paragraph" w:customStyle="1" w:styleId="BN">
    <w:name w:val="BN"/>
    <w:basedOn w:val="a1"/>
    <w:qFormat/>
    <w:rsid w:val="00C64D12"/>
    <w:pPr>
      <w:numPr>
        <w:numId w:val="2"/>
      </w:numPr>
    </w:pPr>
  </w:style>
  <w:style w:type="paragraph" w:customStyle="1" w:styleId="FL">
    <w:name w:val="FL"/>
    <w:basedOn w:val="a1"/>
    <w:qFormat/>
    <w:rsid w:val="00C64D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C64D12"/>
    <w:pPr>
      <w:keepNext/>
      <w:keepLines/>
      <w:numPr>
        <w:numId w:val="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C64D12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C64D12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C64D1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C64D12"/>
    <w:rPr>
      <w:b/>
      <w:bCs/>
    </w:rPr>
  </w:style>
  <w:style w:type="character" w:customStyle="1" w:styleId="fontstyle01">
    <w:name w:val="fontstyle01"/>
    <w:qFormat/>
    <w:rsid w:val="00C64D1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f5">
    <w:name w:val="List Paragraph"/>
    <w:basedOn w:val="a1"/>
    <w:link w:val="aff6"/>
    <w:uiPriority w:val="34"/>
    <w:qFormat/>
    <w:rsid w:val="00C64D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C64D12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C64D12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C64D12"/>
  </w:style>
  <w:style w:type="character" w:customStyle="1" w:styleId="PLChar">
    <w:name w:val="PL Char"/>
    <w:link w:val="PL"/>
    <w:qFormat/>
    <w:rsid w:val="00C64D12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C64D1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C64D1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C64D12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C64D12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C64D12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C64D12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C64D12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C64D12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uiPriority w:val="99"/>
    <w:qFormat/>
    <w:rsid w:val="00C64D12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uiPriority w:val="99"/>
    <w:qFormat/>
    <w:rsid w:val="00C64D12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uiPriority w:val="99"/>
    <w:qFormat/>
    <w:rsid w:val="00C64D12"/>
    <w:rPr>
      <w:rFonts w:eastAsia="Times New Roman"/>
      <w:i/>
    </w:rPr>
  </w:style>
  <w:style w:type="character" w:customStyle="1" w:styleId="2a">
    <w:name w:val="正文文本 2 字符"/>
    <w:basedOn w:val="a2"/>
    <w:link w:val="29"/>
    <w:uiPriority w:val="99"/>
    <w:qFormat/>
    <w:rsid w:val="00C64D12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uiPriority w:val="99"/>
    <w:qFormat/>
    <w:rsid w:val="00C64D12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uiPriority w:val="99"/>
    <w:qFormat/>
    <w:rsid w:val="00C64D12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C64D12"/>
  </w:style>
  <w:style w:type="character" w:customStyle="1" w:styleId="msoins0">
    <w:name w:val="msoins"/>
    <w:basedOn w:val="a2"/>
    <w:qFormat/>
    <w:rsid w:val="00C64D12"/>
  </w:style>
  <w:style w:type="paragraph" w:customStyle="1" w:styleId="Char3">
    <w:name w:val="Char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C64D12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uiPriority w:val="99"/>
    <w:qFormat/>
    <w:rsid w:val="00C64D12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uiPriority w:val="99"/>
    <w:qFormat/>
    <w:rsid w:val="00C64D12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uiPriority w:val="99"/>
    <w:qFormat/>
    <w:rsid w:val="00C64D12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uiPriority w:val="99"/>
    <w:qFormat/>
    <w:rsid w:val="00C64D12"/>
    <w:pPr>
      <w:numPr>
        <w:numId w:val="7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uiPriority w:val="99"/>
    <w:qFormat/>
    <w:rsid w:val="00C64D12"/>
    <w:pPr>
      <w:numPr>
        <w:numId w:val="6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C64D12"/>
    <w:rPr>
      <w:b/>
      <w:bCs/>
    </w:rPr>
  </w:style>
  <w:style w:type="paragraph" w:styleId="afff0">
    <w:name w:val="endnote text"/>
    <w:basedOn w:val="a1"/>
    <w:link w:val="afff1"/>
    <w:uiPriority w:val="99"/>
    <w:qFormat/>
    <w:rsid w:val="00C64D12"/>
    <w:pPr>
      <w:snapToGrid w:val="0"/>
    </w:pPr>
  </w:style>
  <w:style w:type="character" w:customStyle="1" w:styleId="afff1">
    <w:name w:val="尾注文本 字符"/>
    <w:basedOn w:val="a2"/>
    <w:link w:val="afff0"/>
    <w:uiPriority w:val="99"/>
    <w:qFormat/>
    <w:rsid w:val="00C64D12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C64D12"/>
    <w:rPr>
      <w:vertAlign w:val="superscript"/>
    </w:rPr>
  </w:style>
  <w:style w:type="paragraph" w:styleId="afff3">
    <w:name w:val="Title"/>
    <w:basedOn w:val="a1"/>
    <w:next w:val="a1"/>
    <w:link w:val="afff4"/>
    <w:uiPriority w:val="10"/>
    <w:qFormat/>
    <w:rsid w:val="00C64D12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uiPriority w:val="10"/>
    <w:qFormat/>
    <w:rsid w:val="00C64D12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uiPriority w:val="99"/>
    <w:qFormat/>
    <w:rsid w:val="00C64D12"/>
    <w:rPr>
      <w:rFonts w:eastAsia="Times New Roman"/>
    </w:rPr>
  </w:style>
  <w:style w:type="character" w:customStyle="1" w:styleId="afff6">
    <w:name w:val="日期 字符"/>
    <w:basedOn w:val="a2"/>
    <w:link w:val="afff5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C64D12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C64D12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C64D12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C64D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C64D12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C64D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C64D12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C64D12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C64D12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C64D12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C64D12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C64D12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C64D12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C64D12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C64D12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C64D12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C64D12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C64D12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C64D1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C64D12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C64D12"/>
    <w:rPr>
      <w:rFonts w:eastAsia="Times New Roman"/>
      <w:i/>
    </w:rPr>
  </w:style>
  <w:style w:type="paragraph" w:customStyle="1" w:styleId="TOC91">
    <w:name w:val="TOC 91"/>
    <w:basedOn w:val="TOC8"/>
    <w:qFormat/>
    <w:rsid w:val="00C64D12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C64D12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C64D12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C64D12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C64D12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C64D12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C64D12"/>
    <w:rPr>
      <w:rFonts w:eastAsia="Times New Roman"/>
    </w:rPr>
  </w:style>
  <w:style w:type="paragraph" w:customStyle="1" w:styleId="NumberedList">
    <w:name w:val="Numbered List"/>
    <w:basedOn w:val="Para1"/>
    <w:qFormat/>
    <w:rsid w:val="00C64D12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C64D12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C64D12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C64D12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C64D12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C64D12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C64D12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C64D12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C64D12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C64D1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C64D12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C64D12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C64D12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C64D12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C64D12"/>
    <w:pPr>
      <w:numPr>
        <w:numId w:val="5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C64D12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C64D12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C64D12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C64D12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C64D12"/>
  </w:style>
  <w:style w:type="character" w:customStyle="1" w:styleId="B3Char">
    <w:name w:val="B3 Char"/>
    <w:link w:val="B3"/>
    <w:qFormat/>
    <w:rsid w:val="00C64D1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C64D12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C64D12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C64D12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C64D12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C64D12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uiPriority w:val="99"/>
    <w:qFormat/>
    <w:rsid w:val="00C64D12"/>
    <w:rPr>
      <w:rFonts w:eastAsia="Times New Roman"/>
    </w:rPr>
  </w:style>
  <w:style w:type="character" w:customStyle="1" w:styleId="afffa">
    <w:name w:val="注释标题 字符"/>
    <w:basedOn w:val="a2"/>
    <w:link w:val="afff9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C64D12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C64D12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C64D12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C64D12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C64D1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C64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C64D12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C64D12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C64D12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C64D12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C64D12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C64D12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C64D1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C64D1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C64D12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C64D12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C64D12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C64D12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C64D12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C64D12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uiPriority w:val="99"/>
    <w:qFormat/>
    <w:rsid w:val="00C64D12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uiPriority w:val="99"/>
    <w:qFormat/>
    <w:rsid w:val="00C64D12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uiPriority w:val="99"/>
    <w:qFormat/>
    <w:rsid w:val="00C64D12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C64D1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C64D12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C64D12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C64D1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C64D12"/>
    <w:pPr>
      <w:numPr>
        <w:numId w:val="9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C64D12"/>
    <w:pPr>
      <w:numPr>
        <w:numId w:val="10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C64D1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64D12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C64D12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C64D12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C64D12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C64D12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C64D12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C64D1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C64D12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C64D1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C64D12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C64D12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C64D1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C64D12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C64D12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C64D12"/>
    <w:pPr>
      <w:numPr>
        <w:numId w:val="11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C64D12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C64D12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C64D12"/>
    <w:pPr>
      <w:numPr>
        <w:numId w:val="12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C64D12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C64D12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C64D12"/>
    <w:pPr>
      <w:ind w:left="720"/>
      <w:contextualSpacing/>
    </w:pPr>
  </w:style>
  <w:style w:type="paragraph" w:customStyle="1" w:styleId="note0">
    <w:name w:val="note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C64D12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C64D12"/>
    <w:rPr>
      <w:color w:val="808080"/>
    </w:rPr>
  </w:style>
  <w:style w:type="paragraph" w:customStyle="1" w:styleId="LGTdoc">
    <w:name w:val="LGTdoc_본문"/>
    <w:basedOn w:val="a1"/>
    <w:qFormat/>
    <w:rsid w:val="00C64D1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C64D12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C64D12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C64D1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C64D12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C64D12"/>
    <w:pPr>
      <w:keepNext w:val="0"/>
      <w:keepLines w:val="0"/>
      <w:numPr>
        <w:numId w:val="13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C64D12"/>
  </w:style>
  <w:style w:type="paragraph" w:customStyle="1" w:styleId="cita">
    <w:name w:val="cita"/>
    <w:basedOn w:val="a1"/>
    <w:qFormat/>
    <w:rsid w:val="00C64D12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C64D12"/>
    <w:rPr>
      <w:szCs w:val="36"/>
      <w:lang w:eastAsia="zh-CN"/>
    </w:rPr>
  </w:style>
  <w:style w:type="paragraph" w:customStyle="1" w:styleId="Atl">
    <w:name w:val="Atl"/>
    <w:basedOn w:val="a1"/>
    <w:qFormat/>
    <w:rsid w:val="00C64D12"/>
    <w:rPr>
      <w:rFonts w:eastAsia="MS Mincho" w:cs="v4.2.0"/>
    </w:rPr>
  </w:style>
  <w:style w:type="paragraph" w:customStyle="1" w:styleId="160">
    <w:name w:val="16"/>
    <w:basedOn w:val="a1"/>
    <w:qFormat/>
    <w:rsid w:val="00C64D12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C64D12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C64D12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C64D12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C64D12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C64D12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C64D12"/>
  </w:style>
  <w:style w:type="character" w:customStyle="1" w:styleId="UnresolvedMention1">
    <w:name w:val="Unresolved Mention1"/>
    <w:uiPriority w:val="99"/>
    <w:unhideWhenUsed/>
    <w:qFormat/>
    <w:rsid w:val="00C64D12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C64D12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C64D12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C64D12"/>
    <w:rPr>
      <w:color w:val="808080"/>
    </w:rPr>
  </w:style>
  <w:style w:type="character" w:customStyle="1" w:styleId="UnresolvedMention2">
    <w:name w:val="Unresolved Mention2"/>
    <w:uiPriority w:val="99"/>
    <w:rsid w:val="00C64D12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C64D12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C64D12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C64D12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C64D12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iPriority w:val="99"/>
    <w:unhideWhenUsed/>
    <w:rsid w:val="00C64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uiPriority w:val="99"/>
    <w:rsid w:val="00C64D12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C64D12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C64D12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uiPriority w:val="11"/>
    <w:qFormat/>
    <w:rsid w:val="00C64D12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uiPriority w:val="11"/>
    <w:rsid w:val="00C64D12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C64D12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C64D12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C64D12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C64D12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C64D1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C64D12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C64D12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C64D12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C64D12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C64D12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C64D1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C64D12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C64D12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C64D12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C64D12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C64D12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C64D12"/>
  </w:style>
  <w:style w:type="paragraph" w:customStyle="1" w:styleId="NormalLatinItalique">
    <w:name w:val="Normal + (Latin) Italique"/>
    <w:basedOn w:val="a1"/>
    <w:link w:val="NormalLatinItaliqueCar"/>
    <w:qFormat/>
    <w:rsid w:val="00C64D12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C64D12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C64D12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C64D12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C64D12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C64D12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C64D12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C64D12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C64D12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C64D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C64D12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C64D12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C64D12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C64D12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C64D12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C64D12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C64D12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C64D12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C64D12"/>
    <w:pPr>
      <w:ind w:left="851" w:hanging="284"/>
    </w:pPr>
  </w:style>
  <w:style w:type="paragraph" w:customStyle="1" w:styleId="affffd">
    <w:name w:val="箇条書き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C64D12"/>
    <w:pPr>
      <w:ind w:left="1135"/>
    </w:pPr>
  </w:style>
  <w:style w:type="paragraph" w:customStyle="1" w:styleId="2f3">
    <w:name w:val="一覧 2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C64D12"/>
    <w:pPr>
      <w:ind w:left="1135"/>
    </w:pPr>
  </w:style>
  <w:style w:type="paragraph" w:customStyle="1" w:styleId="47">
    <w:name w:val="一覧 4"/>
    <w:basedOn w:val="3f0"/>
    <w:qFormat/>
    <w:rsid w:val="00C64D12"/>
    <w:pPr>
      <w:ind w:left="1418"/>
    </w:pPr>
  </w:style>
  <w:style w:type="paragraph" w:customStyle="1" w:styleId="54">
    <w:name w:val="一覧 5"/>
    <w:basedOn w:val="47"/>
    <w:qFormat/>
    <w:rsid w:val="00C64D12"/>
    <w:pPr>
      <w:ind w:left="1702"/>
    </w:pPr>
  </w:style>
  <w:style w:type="paragraph" w:customStyle="1" w:styleId="48">
    <w:name w:val="箇条書き 4"/>
    <w:basedOn w:val="3f"/>
    <w:qFormat/>
    <w:rsid w:val="00C64D12"/>
    <w:pPr>
      <w:ind w:left="1418"/>
    </w:pPr>
  </w:style>
  <w:style w:type="paragraph" w:customStyle="1" w:styleId="55">
    <w:name w:val="箇条書き 5"/>
    <w:basedOn w:val="48"/>
    <w:qFormat/>
    <w:rsid w:val="00C64D12"/>
    <w:pPr>
      <w:ind w:left="1702"/>
    </w:pPr>
  </w:style>
  <w:style w:type="paragraph" w:customStyle="1" w:styleId="affffe">
    <w:name w:val="コメント文字列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C64D12"/>
    <w:rPr>
      <w:b/>
      <w:bCs/>
    </w:rPr>
  </w:style>
  <w:style w:type="paragraph" w:customStyle="1" w:styleId="afffff0">
    <w:name w:val="見出しマップ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C64D12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C64D12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C64D12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C64D12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C64D12"/>
    <w:pPr>
      <w:ind w:left="1135"/>
    </w:pPr>
  </w:style>
  <w:style w:type="paragraph" w:customStyle="1" w:styleId="ListBullet41">
    <w:name w:val="List Bullet 41"/>
    <w:basedOn w:val="ListBullet31"/>
    <w:qFormat/>
    <w:rsid w:val="00C64D12"/>
    <w:pPr>
      <w:ind w:left="1418"/>
    </w:pPr>
  </w:style>
  <w:style w:type="paragraph" w:customStyle="1" w:styleId="ListBullet51">
    <w:name w:val="List Bullet 51"/>
    <w:basedOn w:val="ListBullet41"/>
    <w:qFormat/>
    <w:rsid w:val="00C64D12"/>
    <w:pPr>
      <w:ind w:left="1702"/>
    </w:pPr>
  </w:style>
  <w:style w:type="paragraph" w:customStyle="1" w:styleId="DocumentMap1">
    <w:name w:val="Document Map1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C64D12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C64D12"/>
    <w:pPr>
      <w:ind w:left="1418" w:hanging="284"/>
    </w:pPr>
  </w:style>
  <w:style w:type="paragraph" w:customStyle="1" w:styleId="ListNumber1">
    <w:name w:val="List Number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C64D12"/>
    <w:pPr>
      <w:ind w:left="851" w:hanging="284"/>
    </w:pPr>
  </w:style>
  <w:style w:type="paragraph" w:customStyle="1" w:styleId="List21">
    <w:name w:val="List 21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C64D12"/>
    <w:pPr>
      <w:ind w:left="1702"/>
    </w:pPr>
  </w:style>
  <w:style w:type="paragraph" w:customStyle="1" w:styleId="BodyText21">
    <w:name w:val="Body Text 2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C64D12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C64D12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C64D1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C64D12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C64D12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C64D12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C64D12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C64D12"/>
    <w:pPr>
      <w:ind w:left="851" w:hanging="284"/>
    </w:pPr>
  </w:style>
  <w:style w:type="paragraph" w:customStyle="1" w:styleId="1f0">
    <w:name w:val="箇条書き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C64D12"/>
    <w:pPr>
      <w:ind w:left="1135"/>
    </w:pPr>
  </w:style>
  <w:style w:type="paragraph" w:customStyle="1" w:styleId="212">
    <w:name w:val="一覧 21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C64D12"/>
    <w:pPr>
      <w:ind w:left="1135"/>
    </w:pPr>
  </w:style>
  <w:style w:type="paragraph" w:customStyle="1" w:styleId="410">
    <w:name w:val="一覧 41"/>
    <w:basedOn w:val="311"/>
    <w:qFormat/>
    <w:rsid w:val="00C64D12"/>
    <w:pPr>
      <w:ind w:left="1418"/>
    </w:pPr>
  </w:style>
  <w:style w:type="paragraph" w:customStyle="1" w:styleId="510">
    <w:name w:val="一覧 51"/>
    <w:basedOn w:val="410"/>
    <w:qFormat/>
    <w:rsid w:val="00C64D12"/>
    <w:pPr>
      <w:ind w:left="1702"/>
    </w:pPr>
  </w:style>
  <w:style w:type="paragraph" w:customStyle="1" w:styleId="411">
    <w:name w:val="箇条書き 41"/>
    <w:basedOn w:val="310"/>
    <w:qFormat/>
    <w:rsid w:val="00C64D12"/>
    <w:pPr>
      <w:ind w:left="1418"/>
    </w:pPr>
  </w:style>
  <w:style w:type="paragraph" w:customStyle="1" w:styleId="511">
    <w:name w:val="箇条書き 51"/>
    <w:basedOn w:val="411"/>
    <w:qFormat/>
    <w:rsid w:val="00C64D12"/>
    <w:pPr>
      <w:ind w:left="1702"/>
    </w:pPr>
  </w:style>
  <w:style w:type="paragraph" w:customStyle="1" w:styleId="1f1">
    <w:name w:val="コメント文字列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C64D12"/>
    <w:rPr>
      <w:b/>
      <w:bCs/>
    </w:rPr>
  </w:style>
  <w:style w:type="paragraph" w:customStyle="1" w:styleId="1f3">
    <w:name w:val="見出しマップ1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C64D12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C64D12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C64D12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C64D12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C64D12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C64D12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C64D12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C64D12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C64D1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C64D1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C64D12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C64D12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C64D12"/>
    <w:rPr>
      <w:lang w:val="en-GB" w:eastAsia="x-none"/>
    </w:rPr>
  </w:style>
  <w:style w:type="paragraph" w:customStyle="1" w:styleId="B7">
    <w:name w:val="B7"/>
    <w:basedOn w:val="B6"/>
    <w:link w:val="B7Char"/>
    <w:qFormat/>
    <w:rsid w:val="00C64D12"/>
    <w:rPr>
      <w:rFonts w:ascii="CG Times (WN)" w:hAnsi="CG Times (WN)"/>
    </w:rPr>
  </w:style>
  <w:style w:type="paragraph" w:customStyle="1" w:styleId="TTan">
    <w:name w:val="TTan"/>
    <w:basedOn w:val="FP"/>
    <w:qFormat/>
    <w:rsid w:val="00C64D12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C64D12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C64D12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C64D12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C64D12"/>
    <w:pPr>
      <w:numPr>
        <w:numId w:val="14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C64D12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C64D12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C64D12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C64D12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C64D12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C64D12"/>
    <w:pPr>
      <w:numPr>
        <w:ilvl w:val="1"/>
        <w:numId w:val="15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C64D12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C64D12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C64D12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C64D12"/>
    <w:rPr>
      <w:sz w:val="24"/>
    </w:rPr>
  </w:style>
  <w:style w:type="paragraph" w:customStyle="1" w:styleId="220">
    <w:name w:val="本文 2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C64D12"/>
    <w:pPr>
      <w:ind w:left="851" w:hanging="284"/>
    </w:pPr>
  </w:style>
  <w:style w:type="paragraph" w:customStyle="1" w:styleId="2fb">
    <w:name w:val="箇条書き2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C64D12"/>
    <w:pPr>
      <w:ind w:left="1135"/>
    </w:pPr>
  </w:style>
  <w:style w:type="paragraph" w:customStyle="1" w:styleId="223">
    <w:name w:val="一覧 22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C64D12"/>
    <w:pPr>
      <w:ind w:left="1135"/>
    </w:pPr>
  </w:style>
  <w:style w:type="paragraph" w:customStyle="1" w:styleId="420">
    <w:name w:val="一覧 42"/>
    <w:basedOn w:val="322"/>
    <w:qFormat/>
    <w:rsid w:val="00C64D12"/>
    <w:pPr>
      <w:ind w:left="1418"/>
    </w:pPr>
  </w:style>
  <w:style w:type="paragraph" w:customStyle="1" w:styleId="520">
    <w:name w:val="一覧 52"/>
    <w:basedOn w:val="420"/>
    <w:qFormat/>
    <w:rsid w:val="00C64D12"/>
    <w:pPr>
      <w:ind w:left="1702"/>
    </w:pPr>
  </w:style>
  <w:style w:type="paragraph" w:customStyle="1" w:styleId="421">
    <w:name w:val="箇条書き 42"/>
    <w:basedOn w:val="321"/>
    <w:qFormat/>
    <w:rsid w:val="00C64D12"/>
    <w:pPr>
      <w:ind w:left="1418"/>
    </w:pPr>
  </w:style>
  <w:style w:type="paragraph" w:customStyle="1" w:styleId="521">
    <w:name w:val="箇条書き 52"/>
    <w:basedOn w:val="421"/>
    <w:qFormat/>
    <w:rsid w:val="00C64D12"/>
    <w:pPr>
      <w:ind w:left="1702"/>
    </w:pPr>
  </w:style>
  <w:style w:type="paragraph" w:customStyle="1" w:styleId="2fc">
    <w:name w:val="コメント文字列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C64D12"/>
    <w:rPr>
      <w:b/>
      <w:bCs/>
    </w:rPr>
  </w:style>
  <w:style w:type="paragraph" w:customStyle="1" w:styleId="2fe">
    <w:name w:val="見出しマップ2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C64D12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C64D12"/>
    <w:pPr>
      <w:numPr>
        <w:numId w:val="16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C64D12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C64D12"/>
    <w:pPr>
      <w:numPr>
        <w:numId w:val="17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C64D1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C64D12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C64D12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C64D12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C64D12"/>
    <w:pPr>
      <w:ind w:left="851" w:hanging="284"/>
    </w:pPr>
  </w:style>
  <w:style w:type="paragraph" w:customStyle="1" w:styleId="3f7">
    <w:name w:val="箇条書き3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C64D12"/>
    <w:pPr>
      <w:ind w:left="1135"/>
    </w:pPr>
  </w:style>
  <w:style w:type="paragraph" w:customStyle="1" w:styleId="233">
    <w:name w:val="一覧 23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C64D12"/>
    <w:pPr>
      <w:ind w:left="1135"/>
    </w:pPr>
  </w:style>
  <w:style w:type="paragraph" w:customStyle="1" w:styleId="431">
    <w:name w:val="一覧 43"/>
    <w:basedOn w:val="332"/>
    <w:qFormat/>
    <w:rsid w:val="00C64D12"/>
    <w:pPr>
      <w:ind w:left="1418"/>
    </w:pPr>
  </w:style>
  <w:style w:type="paragraph" w:customStyle="1" w:styleId="530">
    <w:name w:val="一覧 53"/>
    <w:basedOn w:val="431"/>
    <w:qFormat/>
    <w:rsid w:val="00C64D12"/>
    <w:pPr>
      <w:ind w:left="1702"/>
    </w:pPr>
  </w:style>
  <w:style w:type="paragraph" w:customStyle="1" w:styleId="432">
    <w:name w:val="箇条書き 43"/>
    <w:basedOn w:val="331"/>
    <w:qFormat/>
    <w:rsid w:val="00C64D12"/>
    <w:pPr>
      <w:ind w:left="1418"/>
    </w:pPr>
  </w:style>
  <w:style w:type="paragraph" w:customStyle="1" w:styleId="531">
    <w:name w:val="箇条書き 53"/>
    <w:basedOn w:val="432"/>
    <w:qFormat/>
    <w:rsid w:val="00C64D12"/>
    <w:pPr>
      <w:ind w:left="1702"/>
    </w:pPr>
  </w:style>
  <w:style w:type="paragraph" w:customStyle="1" w:styleId="3f8">
    <w:name w:val="コメント文字列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C64D12"/>
    <w:rPr>
      <w:b/>
      <w:bCs/>
    </w:rPr>
  </w:style>
  <w:style w:type="paragraph" w:customStyle="1" w:styleId="3fa">
    <w:name w:val="見出しマップ3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C64D12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C64D12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C64D12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C64D12"/>
    <w:pPr>
      <w:ind w:left="851" w:hanging="284"/>
    </w:pPr>
  </w:style>
  <w:style w:type="paragraph" w:customStyle="1" w:styleId="4f0">
    <w:name w:val="箇条書き4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C64D12"/>
    <w:pPr>
      <w:ind w:left="1135"/>
    </w:pPr>
  </w:style>
  <w:style w:type="paragraph" w:customStyle="1" w:styleId="242">
    <w:name w:val="一覧 24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C64D12"/>
    <w:pPr>
      <w:ind w:left="1135"/>
    </w:pPr>
  </w:style>
  <w:style w:type="paragraph" w:customStyle="1" w:styleId="440">
    <w:name w:val="一覧 44"/>
    <w:basedOn w:val="341"/>
    <w:qFormat/>
    <w:rsid w:val="00C64D12"/>
    <w:pPr>
      <w:ind w:left="1418"/>
    </w:pPr>
  </w:style>
  <w:style w:type="paragraph" w:customStyle="1" w:styleId="540">
    <w:name w:val="一覧 54"/>
    <w:basedOn w:val="440"/>
    <w:qFormat/>
    <w:rsid w:val="00C64D12"/>
    <w:pPr>
      <w:ind w:left="1702"/>
    </w:pPr>
  </w:style>
  <w:style w:type="paragraph" w:customStyle="1" w:styleId="441">
    <w:name w:val="箇条書き 44"/>
    <w:basedOn w:val="340"/>
    <w:qFormat/>
    <w:rsid w:val="00C64D12"/>
    <w:pPr>
      <w:ind w:left="1418"/>
    </w:pPr>
  </w:style>
  <w:style w:type="paragraph" w:customStyle="1" w:styleId="541">
    <w:name w:val="箇条書き 54"/>
    <w:basedOn w:val="441"/>
    <w:qFormat/>
    <w:rsid w:val="00C64D12"/>
    <w:pPr>
      <w:ind w:left="1702"/>
    </w:pPr>
  </w:style>
  <w:style w:type="paragraph" w:customStyle="1" w:styleId="4f1">
    <w:name w:val="コメント文字列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C64D12"/>
    <w:rPr>
      <w:b/>
      <w:bCs/>
    </w:rPr>
  </w:style>
  <w:style w:type="paragraph" w:customStyle="1" w:styleId="4f3">
    <w:name w:val="見出しマップ4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C64D12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C64D12"/>
    <w:rPr>
      <w:i/>
      <w:iCs/>
      <w:color w:val="808080"/>
    </w:rPr>
  </w:style>
  <w:style w:type="character" w:styleId="afffff8">
    <w:name w:val="Intense Emphasis"/>
    <w:uiPriority w:val="21"/>
    <w:qFormat/>
    <w:rsid w:val="00C64D12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C64D12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C64D12"/>
  </w:style>
  <w:style w:type="character" w:customStyle="1" w:styleId="mediumtext1">
    <w:name w:val="medium_text1"/>
    <w:rsid w:val="00C64D12"/>
    <w:rPr>
      <w:sz w:val="18"/>
      <w:szCs w:val="18"/>
    </w:rPr>
  </w:style>
  <w:style w:type="character" w:customStyle="1" w:styleId="shorttext1">
    <w:name w:val="short_text1"/>
    <w:rsid w:val="00C64D12"/>
    <w:rPr>
      <w:sz w:val="29"/>
      <w:szCs w:val="29"/>
    </w:rPr>
  </w:style>
  <w:style w:type="character" w:customStyle="1" w:styleId="Absatz-Standardschriftart">
    <w:name w:val="Absatz-Standardschriftart"/>
    <w:rsid w:val="00C64D12"/>
  </w:style>
  <w:style w:type="character" w:customStyle="1" w:styleId="WW-Absatz-Standardschriftart">
    <w:name w:val="WW-Absatz-Standardschriftart"/>
    <w:rsid w:val="00C64D12"/>
  </w:style>
  <w:style w:type="character" w:customStyle="1" w:styleId="WW8Num1z0">
    <w:name w:val="WW8Num1z0"/>
    <w:rsid w:val="00C64D12"/>
    <w:rPr>
      <w:rFonts w:ascii="Symbol" w:hAnsi="Symbol" w:hint="default"/>
    </w:rPr>
  </w:style>
  <w:style w:type="character" w:customStyle="1" w:styleId="WW8Num5z0">
    <w:name w:val="WW8Num5z0"/>
    <w:rsid w:val="00C64D12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C64D12"/>
    <w:rPr>
      <w:rFonts w:ascii="Courier New" w:hAnsi="Courier New" w:cs="Courier New" w:hint="default"/>
    </w:rPr>
  </w:style>
  <w:style w:type="character" w:customStyle="1" w:styleId="WW8Num5z2">
    <w:name w:val="WW8Num5z2"/>
    <w:rsid w:val="00C64D12"/>
    <w:rPr>
      <w:rFonts w:ascii="Wingdings" w:hAnsi="Wingdings" w:hint="default"/>
    </w:rPr>
  </w:style>
  <w:style w:type="character" w:customStyle="1" w:styleId="WW8Num5z3">
    <w:name w:val="WW8Num5z3"/>
    <w:rsid w:val="00C64D12"/>
    <w:rPr>
      <w:rFonts w:ascii="Symbol" w:hAnsi="Symbol" w:hint="default"/>
    </w:rPr>
  </w:style>
  <w:style w:type="character" w:customStyle="1" w:styleId="WW8Num6z0">
    <w:name w:val="WW8Num6z0"/>
    <w:rsid w:val="00C64D12"/>
    <w:rPr>
      <w:rFonts w:ascii="Arial" w:eastAsia="MS Mincho" w:hAnsi="Arial" w:cs="Arial" w:hint="default"/>
    </w:rPr>
  </w:style>
  <w:style w:type="character" w:customStyle="1" w:styleId="WW8Num6z1">
    <w:name w:val="WW8Num6z1"/>
    <w:rsid w:val="00C64D12"/>
    <w:rPr>
      <w:rFonts w:ascii="Courier New" w:hAnsi="Courier New" w:cs="Courier New" w:hint="default"/>
    </w:rPr>
  </w:style>
  <w:style w:type="character" w:customStyle="1" w:styleId="WW8Num6z2">
    <w:name w:val="WW8Num6z2"/>
    <w:rsid w:val="00C64D12"/>
    <w:rPr>
      <w:rFonts w:ascii="Wingdings" w:hAnsi="Wingdings" w:hint="default"/>
    </w:rPr>
  </w:style>
  <w:style w:type="character" w:customStyle="1" w:styleId="WW8Num6z3">
    <w:name w:val="WW8Num6z3"/>
    <w:rsid w:val="00C64D12"/>
    <w:rPr>
      <w:rFonts w:ascii="Symbol" w:hAnsi="Symbol" w:hint="default"/>
    </w:rPr>
  </w:style>
  <w:style w:type="character" w:customStyle="1" w:styleId="WW8Num9z0">
    <w:name w:val="WW8Num9z0"/>
    <w:rsid w:val="00C64D12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C64D12"/>
    <w:rPr>
      <w:rFonts w:ascii="Courier New" w:hAnsi="Courier New" w:cs="Courier New" w:hint="default"/>
    </w:rPr>
  </w:style>
  <w:style w:type="character" w:customStyle="1" w:styleId="WW8Num9z2">
    <w:name w:val="WW8Num9z2"/>
    <w:rsid w:val="00C64D12"/>
    <w:rPr>
      <w:rFonts w:ascii="Wingdings" w:hAnsi="Wingdings" w:hint="default"/>
    </w:rPr>
  </w:style>
  <w:style w:type="character" w:customStyle="1" w:styleId="WW8Num9z3">
    <w:name w:val="WW8Num9z3"/>
    <w:rsid w:val="00C64D12"/>
    <w:rPr>
      <w:rFonts w:ascii="Symbol" w:hAnsi="Symbol" w:hint="default"/>
    </w:rPr>
  </w:style>
  <w:style w:type="character" w:customStyle="1" w:styleId="WW8Num11z0">
    <w:name w:val="WW8Num11z0"/>
    <w:rsid w:val="00C64D12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C64D12"/>
    <w:rPr>
      <w:rFonts w:ascii="Courier New" w:hAnsi="Courier New" w:cs="Courier New" w:hint="default"/>
    </w:rPr>
  </w:style>
  <w:style w:type="character" w:customStyle="1" w:styleId="WW8Num11z2">
    <w:name w:val="WW8Num11z2"/>
    <w:rsid w:val="00C64D12"/>
    <w:rPr>
      <w:rFonts w:ascii="Wingdings" w:hAnsi="Wingdings" w:hint="default"/>
    </w:rPr>
  </w:style>
  <w:style w:type="character" w:customStyle="1" w:styleId="WW8Num11z3">
    <w:name w:val="WW8Num11z3"/>
    <w:rsid w:val="00C64D12"/>
    <w:rPr>
      <w:rFonts w:ascii="Symbol" w:hAnsi="Symbol" w:hint="default"/>
    </w:rPr>
  </w:style>
  <w:style w:type="character" w:customStyle="1" w:styleId="WW8Num15z0">
    <w:name w:val="WW8Num15z0"/>
    <w:rsid w:val="00C64D12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C64D12"/>
    <w:rPr>
      <w:rFonts w:ascii="Courier New" w:hAnsi="Courier New" w:cs="Courier New" w:hint="default"/>
    </w:rPr>
  </w:style>
  <w:style w:type="character" w:customStyle="1" w:styleId="WW8Num15z2">
    <w:name w:val="WW8Num15z2"/>
    <w:rsid w:val="00C64D12"/>
    <w:rPr>
      <w:rFonts w:ascii="Wingdings" w:hAnsi="Wingdings" w:hint="default"/>
    </w:rPr>
  </w:style>
  <w:style w:type="character" w:customStyle="1" w:styleId="WW8Num15z3">
    <w:name w:val="WW8Num15z3"/>
    <w:rsid w:val="00C64D12"/>
    <w:rPr>
      <w:rFonts w:ascii="Symbol" w:hAnsi="Symbol" w:hint="default"/>
    </w:rPr>
  </w:style>
  <w:style w:type="character" w:customStyle="1" w:styleId="WW8Num16z0">
    <w:name w:val="WW8Num16z0"/>
    <w:rsid w:val="00C64D12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C64D12"/>
    <w:rPr>
      <w:rFonts w:ascii="Courier New" w:hAnsi="Courier New" w:cs="Courier New" w:hint="default"/>
    </w:rPr>
  </w:style>
  <w:style w:type="character" w:customStyle="1" w:styleId="WW8Num16z2">
    <w:name w:val="WW8Num16z2"/>
    <w:rsid w:val="00C64D12"/>
    <w:rPr>
      <w:rFonts w:ascii="Wingdings" w:hAnsi="Wingdings" w:hint="default"/>
    </w:rPr>
  </w:style>
  <w:style w:type="character" w:customStyle="1" w:styleId="WW8Num16z3">
    <w:name w:val="WW8Num16z3"/>
    <w:rsid w:val="00C64D12"/>
    <w:rPr>
      <w:rFonts w:ascii="Symbol" w:hAnsi="Symbol" w:hint="default"/>
    </w:rPr>
  </w:style>
  <w:style w:type="character" w:customStyle="1" w:styleId="WW8Num18z0">
    <w:name w:val="WW8Num18z0"/>
    <w:rsid w:val="00C64D12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C64D12"/>
    <w:rPr>
      <w:rFonts w:ascii="Courier New" w:hAnsi="Courier New" w:cs="Courier New" w:hint="default"/>
    </w:rPr>
  </w:style>
  <w:style w:type="character" w:customStyle="1" w:styleId="WW8Num18z2">
    <w:name w:val="WW8Num18z2"/>
    <w:rsid w:val="00C64D12"/>
    <w:rPr>
      <w:rFonts w:ascii="Wingdings" w:hAnsi="Wingdings" w:hint="default"/>
    </w:rPr>
  </w:style>
  <w:style w:type="character" w:customStyle="1" w:styleId="WW8Num18z3">
    <w:name w:val="WW8Num18z3"/>
    <w:rsid w:val="00C64D12"/>
    <w:rPr>
      <w:rFonts w:ascii="Symbol" w:hAnsi="Symbol" w:hint="default"/>
    </w:rPr>
  </w:style>
  <w:style w:type="character" w:customStyle="1" w:styleId="WW8Num19z0">
    <w:name w:val="WW8Num19z0"/>
    <w:rsid w:val="00C64D12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C64D12"/>
    <w:rPr>
      <w:rFonts w:ascii="Wingdings" w:hAnsi="Wingdings" w:hint="default"/>
    </w:rPr>
  </w:style>
  <w:style w:type="character" w:customStyle="1" w:styleId="WW8Num25z0">
    <w:name w:val="WW8Num25z0"/>
    <w:rsid w:val="00C64D12"/>
    <w:rPr>
      <w:rFonts w:ascii="Arial" w:eastAsia="宋体" w:hAnsi="Arial" w:cs="Arial" w:hint="default"/>
    </w:rPr>
  </w:style>
  <w:style w:type="character" w:customStyle="1" w:styleId="WW8Num25z1">
    <w:name w:val="WW8Num25z1"/>
    <w:rsid w:val="00C64D12"/>
    <w:rPr>
      <w:rFonts w:ascii="Wingdings" w:hAnsi="Wingdings" w:hint="default"/>
    </w:rPr>
  </w:style>
  <w:style w:type="character" w:customStyle="1" w:styleId="WW8Num28z0">
    <w:name w:val="WW8Num28z0"/>
    <w:rsid w:val="00C64D12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C64D12"/>
    <w:rPr>
      <w:rFonts w:ascii="Courier New" w:hAnsi="Courier New" w:cs="Courier New" w:hint="default"/>
    </w:rPr>
  </w:style>
  <w:style w:type="character" w:customStyle="1" w:styleId="WW8Num28z2">
    <w:name w:val="WW8Num28z2"/>
    <w:rsid w:val="00C64D12"/>
    <w:rPr>
      <w:rFonts w:ascii="Wingdings" w:hAnsi="Wingdings" w:hint="default"/>
    </w:rPr>
  </w:style>
  <w:style w:type="character" w:customStyle="1" w:styleId="WW8Num28z3">
    <w:name w:val="WW8Num28z3"/>
    <w:rsid w:val="00C64D12"/>
    <w:rPr>
      <w:rFonts w:ascii="Symbol" w:hAnsi="Symbol" w:hint="default"/>
    </w:rPr>
  </w:style>
  <w:style w:type="character" w:customStyle="1" w:styleId="WW8Num32z0">
    <w:name w:val="WW8Num32z0"/>
    <w:rsid w:val="00C64D12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C64D12"/>
    <w:rPr>
      <w:rFonts w:ascii="Courier New" w:hAnsi="Courier New" w:cs="Courier New" w:hint="default"/>
    </w:rPr>
  </w:style>
  <w:style w:type="character" w:customStyle="1" w:styleId="WW8Num32z2">
    <w:name w:val="WW8Num32z2"/>
    <w:rsid w:val="00C64D12"/>
    <w:rPr>
      <w:rFonts w:ascii="Wingdings" w:hAnsi="Wingdings" w:hint="default"/>
    </w:rPr>
  </w:style>
  <w:style w:type="character" w:customStyle="1" w:styleId="WW8Num32z3">
    <w:name w:val="WW8Num32z3"/>
    <w:rsid w:val="00C64D12"/>
    <w:rPr>
      <w:rFonts w:ascii="Symbol" w:hAnsi="Symbol" w:hint="default"/>
    </w:rPr>
  </w:style>
  <w:style w:type="character" w:customStyle="1" w:styleId="WW8Num34z0">
    <w:name w:val="WW8Num34z0"/>
    <w:rsid w:val="00C64D12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C64D12"/>
    <w:rPr>
      <w:rFonts w:ascii="Wingdings" w:hAnsi="Wingdings" w:hint="default"/>
    </w:rPr>
  </w:style>
  <w:style w:type="character" w:customStyle="1" w:styleId="WW8Num35z0">
    <w:name w:val="WW8Num35z0"/>
    <w:rsid w:val="00C64D12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C64D12"/>
    <w:rPr>
      <w:rFonts w:ascii="Wingdings" w:hAnsi="Wingdings" w:hint="default"/>
    </w:rPr>
  </w:style>
  <w:style w:type="character" w:customStyle="1" w:styleId="WW8Num36z0">
    <w:name w:val="WW8Num36z0"/>
    <w:rsid w:val="00C64D12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C64D12"/>
    <w:rPr>
      <w:rFonts w:ascii="Wingdings" w:hAnsi="Wingdings" w:hint="default"/>
    </w:rPr>
  </w:style>
  <w:style w:type="character" w:customStyle="1" w:styleId="WW8Num39z0">
    <w:name w:val="WW8Num39z0"/>
    <w:rsid w:val="00C64D12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C64D12"/>
    <w:rPr>
      <w:rFonts w:ascii="Wingdings" w:hAnsi="Wingdings" w:hint="default"/>
    </w:rPr>
  </w:style>
  <w:style w:type="character" w:customStyle="1" w:styleId="WW8NumSt1z0">
    <w:name w:val="WW8NumSt1z0"/>
    <w:rsid w:val="00C64D12"/>
    <w:rPr>
      <w:rFonts w:ascii="Symbol" w:hAnsi="Symbol" w:hint="default"/>
    </w:rPr>
  </w:style>
  <w:style w:type="character" w:customStyle="1" w:styleId="WW8NumSt18z0">
    <w:name w:val="WW8NumSt18z0"/>
    <w:rsid w:val="00C64D12"/>
    <w:rPr>
      <w:rFonts w:ascii="Geneva" w:hAnsi="Geneva" w:hint="default"/>
    </w:rPr>
  </w:style>
  <w:style w:type="character" w:customStyle="1" w:styleId="afffffb">
    <w:name w:val="段落フォント"/>
    <w:rsid w:val="00C64D12"/>
  </w:style>
  <w:style w:type="character" w:customStyle="1" w:styleId="afffffc">
    <w:name w:val="脚注番号"/>
    <w:rsid w:val="00C64D12"/>
    <w:rPr>
      <w:b/>
      <w:bCs w:val="0"/>
      <w:position w:val="3"/>
      <w:sz w:val="16"/>
    </w:rPr>
  </w:style>
  <w:style w:type="character" w:customStyle="1" w:styleId="afffffd">
    <w:name w:val="コメント参照"/>
    <w:rsid w:val="00C64D12"/>
    <w:rPr>
      <w:sz w:val="16"/>
    </w:rPr>
  </w:style>
  <w:style w:type="character" w:customStyle="1" w:styleId="Head2A">
    <w:name w:val="Head2A (文字)"/>
    <w:rsid w:val="00C64D12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C64D12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C64D12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C64D12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C64D12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C64D1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C64D12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C64D12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C64D12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C64D1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C64D12"/>
  </w:style>
  <w:style w:type="character" w:customStyle="1" w:styleId="WW8Num27z0">
    <w:name w:val="WW8Num27z0"/>
    <w:rsid w:val="00C64D12"/>
    <w:rPr>
      <w:rFonts w:ascii="Arial" w:eastAsia="Times New Roman" w:hAnsi="Arial" w:cs="Arial" w:hint="default"/>
    </w:rPr>
  </w:style>
  <w:style w:type="character" w:customStyle="1" w:styleId="WW8Num27z1">
    <w:name w:val="WW8Num27z1"/>
    <w:rsid w:val="00C64D12"/>
    <w:rPr>
      <w:rFonts w:ascii="Courier New" w:hAnsi="Courier New" w:cs="Courier New" w:hint="default"/>
    </w:rPr>
  </w:style>
  <w:style w:type="character" w:customStyle="1" w:styleId="WW8Num27z2">
    <w:name w:val="WW8Num27z2"/>
    <w:rsid w:val="00C64D12"/>
    <w:rPr>
      <w:rFonts w:ascii="Wingdings" w:hAnsi="Wingdings" w:hint="default"/>
    </w:rPr>
  </w:style>
  <w:style w:type="character" w:customStyle="1" w:styleId="WW8Num27z3">
    <w:name w:val="WW8Num27z3"/>
    <w:rsid w:val="00C64D12"/>
    <w:rPr>
      <w:rFonts w:ascii="Symbol" w:hAnsi="Symbol" w:hint="default"/>
    </w:rPr>
  </w:style>
  <w:style w:type="character" w:customStyle="1" w:styleId="WW8Num29z0">
    <w:name w:val="WW8Num29z0"/>
    <w:rsid w:val="00C64D12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C64D12"/>
    <w:rPr>
      <w:rFonts w:ascii="Courier New" w:hAnsi="Courier New" w:cs="Courier New" w:hint="default"/>
    </w:rPr>
  </w:style>
  <w:style w:type="character" w:customStyle="1" w:styleId="WW8Num29z2">
    <w:name w:val="WW8Num29z2"/>
    <w:rsid w:val="00C64D12"/>
    <w:rPr>
      <w:rFonts w:ascii="Wingdings" w:hAnsi="Wingdings" w:hint="default"/>
    </w:rPr>
  </w:style>
  <w:style w:type="character" w:customStyle="1" w:styleId="WW8Num29z3">
    <w:name w:val="WW8Num29z3"/>
    <w:rsid w:val="00C64D12"/>
    <w:rPr>
      <w:rFonts w:ascii="Symbol" w:hAnsi="Symbol" w:hint="default"/>
    </w:rPr>
  </w:style>
  <w:style w:type="character" w:customStyle="1" w:styleId="WW8Num31z0">
    <w:name w:val="WW8Num31z0"/>
    <w:rsid w:val="00C64D12"/>
    <w:rPr>
      <w:rFonts w:ascii="Symbol" w:hAnsi="Symbol" w:hint="default"/>
    </w:rPr>
  </w:style>
  <w:style w:type="character" w:customStyle="1" w:styleId="WW8Num31z1">
    <w:name w:val="WW8Num31z1"/>
    <w:rsid w:val="00C64D12"/>
    <w:rPr>
      <w:rFonts w:ascii="Courier New" w:hAnsi="Courier New" w:cs="Courier New" w:hint="default"/>
    </w:rPr>
  </w:style>
  <w:style w:type="character" w:customStyle="1" w:styleId="WW8Num31z2">
    <w:name w:val="WW8Num31z2"/>
    <w:rsid w:val="00C64D12"/>
    <w:rPr>
      <w:rFonts w:ascii="Wingdings" w:hAnsi="Wingdings" w:hint="default"/>
    </w:rPr>
  </w:style>
  <w:style w:type="character" w:customStyle="1" w:styleId="WW8Num34z2">
    <w:name w:val="WW8Num34z2"/>
    <w:rsid w:val="00C64D12"/>
    <w:rPr>
      <w:rFonts w:ascii="Wingdings" w:hAnsi="Wingdings" w:hint="default"/>
    </w:rPr>
  </w:style>
  <w:style w:type="character" w:customStyle="1" w:styleId="WW8Num34z3">
    <w:name w:val="WW8Num34z3"/>
    <w:rsid w:val="00C64D12"/>
    <w:rPr>
      <w:rFonts w:ascii="Symbol" w:hAnsi="Symbol" w:hint="default"/>
    </w:rPr>
  </w:style>
  <w:style w:type="character" w:customStyle="1" w:styleId="WW8Num37z0">
    <w:name w:val="WW8Num37z0"/>
    <w:rsid w:val="00C64D12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C64D12"/>
    <w:rPr>
      <w:rFonts w:ascii="Wingdings" w:hAnsi="Wingdings" w:hint="default"/>
    </w:rPr>
  </w:style>
  <w:style w:type="character" w:customStyle="1" w:styleId="WW8Num38z0">
    <w:name w:val="WW8Num38z0"/>
    <w:rsid w:val="00C64D12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C64D12"/>
    <w:rPr>
      <w:rFonts w:ascii="Wingdings" w:hAnsi="Wingdings" w:hint="default"/>
    </w:rPr>
  </w:style>
  <w:style w:type="character" w:customStyle="1" w:styleId="WW8Num41z0">
    <w:name w:val="WW8Num41z0"/>
    <w:rsid w:val="00C64D12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C64D12"/>
    <w:rPr>
      <w:rFonts w:ascii="Wingdings" w:hAnsi="Wingdings" w:hint="default"/>
    </w:rPr>
  </w:style>
  <w:style w:type="character" w:customStyle="1" w:styleId="WW8NumSt20z0">
    <w:name w:val="WW8NumSt20z0"/>
    <w:rsid w:val="00C64D12"/>
    <w:rPr>
      <w:rFonts w:ascii="Geneva" w:hAnsi="Geneva" w:hint="default"/>
    </w:rPr>
  </w:style>
  <w:style w:type="character" w:customStyle="1" w:styleId="DefaultParagraphFont1">
    <w:name w:val="Default Paragraph Font1"/>
    <w:rsid w:val="00C64D12"/>
  </w:style>
  <w:style w:type="character" w:customStyle="1" w:styleId="CommentReference1">
    <w:name w:val="Comment Reference1"/>
    <w:rsid w:val="00C64D12"/>
    <w:rPr>
      <w:sz w:val="16"/>
    </w:rPr>
  </w:style>
  <w:style w:type="character" w:customStyle="1" w:styleId="FigureCaption1">
    <w:name w:val="Figure Caption1"/>
    <w:rsid w:val="00C64D12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C64D12"/>
  </w:style>
  <w:style w:type="character" w:customStyle="1" w:styleId="1fb">
    <w:name w:val="コメント参照1"/>
    <w:rsid w:val="00C64D12"/>
    <w:rPr>
      <w:sz w:val="16"/>
    </w:rPr>
  </w:style>
  <w:style w:type="character" w:customStyle="1" w:styleId="EmailStyle97">
    <w:name w:val="EmailStyle97"/>
    <w:semiHidden/>
    <w:rsid w:val="00C64D12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C64D12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C64D12"/>
    <w:rPr>
      <w:lang w:val="en-GB" w:eastAsia="en-US" w:bidi="ar-SA"/>
    </w:rPr>
  </w:style>
  <w:style w:type="character" w:customStyle="1" w:styleId="Heading4C">
    <w:name w:val="Heading 4 C"/>
    <w:rsid w:val="00C64D12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C64D1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C64D12"/>
    <w:rPr>
      <w:lang w:val="en-GB" w:eastAsia="en-GB"/>
    </w:rPr>
  </w:style>
  <w:style w:type="character" w:customStyle="1" w:styleId="B2C">
    <w:name w:val="B2 C"/>
    <w:rsid w:val="00C64D12"/>
    <w:rPr>
      <w:lang w:val="en-GB" w:eastAsia="en-GB"/>
    </w:rPr>
  </w:style>
  <w:style w:type="character" w:customStyle="1" w:styleId="H6C">
    <w:name w:val="H6 C"/>
    <w:rsid w:val="00C64D12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C64D12"/>
  </w:style>
  <w:style w:type="character" w:customStyle="1" w:styleId="Absatz-Standardschriftart1">
    <w:name w:val="Absatz-Standardschriftart1"/>
    <w:rsid w:val="00C64D12"/>
  </w:style>
  <w:style w:type="character" w:customStyle="1" w:styleId="Absatz-Standardschriftart2">
    <w:name w:val="Absatz-Standardschriftart2"/>
    <w:rsid w:val="00C64D12"/>
  </w:style>
  <w:style w:type="character" w:customStyle="1" w:styleId="313">
    <w:name w:val="(文字) (文字)31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C64D12"/>
  </w:style>
  <w:style w:type="character" w:customStyle="1" w:styleId="hps">
    <w:name w:val="hps"/>
    <w:rsid w:val="00C64D12"/>
  </w:style>
  <w:style w:type="character" w:customStyle="1" w:styleId="1fc">
    <w:name w:val="書式なし (文字)1"/>
    <w:rsid w:val="00C64D1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C64D12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C64D12"/>
    <w:rPr>
      <w:sz w:val="13"/>
      <w:szCs w:val="13"/>
    </w:rPr>
  </w:style>
  <w:style w:type="character" w:customStyle="1" w:styleId="1fe">
    <w:name w:val="純文字 字元1"/>
    <w:rsid w:val="00C64D12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C64D12"/>
    <w:rPr>
      <w:lang w:val="en-GB" w:eastAsia="en-US"/>
    </w:rPr>
  </w:style>
  <w:style w:type="character" w:customStyle="1" w:styleId="2ff4">
    <w:name w:val="段落フォント2"/>
    <w:rsid w:val="00C64D12"/>
  </w:style>
  <w:style w:type="character" w:customStyle="1" w:styleId="2ff5">
    <w:name w:val="コメント参照2"/>
    <w:rsid w:val="00C64D12"/>
    <w:rPr>
      <w:sz w:val="16"/>
    </w:rPr>
  </w:style>
  <w:style w:type="character" w:customStyle="1" w:styleId="3fe">
    <w:name w:val="段落フォント3"/>
    <w:rsid w:val="00C64D12"/>
  </w:style>
  <w:style w:type="character" w:customStyle="1" w:styleId="3ff">
    <w:name w:val="コメント参照3"/>
    <w:rsid w:val="00C64D12"/>
    <w:rPr>
      <w:sz w:val="16"/>
    </w:rPr>
  </w:style>
  <w:style w:type="character" w:customStyle="1" w:styleId="1ff0">
    <w:name w:val="吹き出し (文字)1"/>
    <w:uiPriority w:val="99"/>
    <w:semiHidden/>
    <w:rsid w:val="00C64D12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C64D12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C64D1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C64D1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C64D12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C64D12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C64D12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C64D12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C64D12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C64D12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64D12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64D12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64D12"/>
    <w:rPr>
      <w:b/>
      <w:bCs/>
      <w:smallCaps/>
      <w:spacing w:val="5"/>
    </w:rPr>
  </w:style>
  <w:style w:type="character" w:customStyle="1" w:styleId="affffff">
    <w:name w:val="註解文字 字元"/>
    <w:rsid w:val="00C64D12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C64D12"/>
    <w:rPr>
      <w:b/>
      <w:bCs/>
      <w:lang w:val="en-GB" w:eastAsia="sv-SE"/>
    </w:rPr>
  </w:style>
  <w:style w:type="character" w:customStyle="1" w:styleId="4f7">
    <w:name w:val="段落フォント4"/>
    <w:rsid w:val="00C64D12"/>
  </w:style>
  <w:style w:type="character" w:customStyle="1" w:styleId="4f8">
    <w:name w:val="コメント参照4"/>
    <w:rsid w:val="00C64D12"/>
    <w:rPr>
      <w:sz w:val="16"/>
    </w:rPr>
  </w:style>
  <w:style w:type="character" w:customStyle="1" w:styleId="Absatz-Standardschriftart4">
    <w:name w:val="Absatz-Standardschriftart4"/>
    <w:rsid w:val="00C64D12"/>
  </w:style>
  <w:style w:type="character" w:customStyle="1" w:styleId="Absatz-Standardschriftart5">
    <w:name w:val="Absatz-Standardschriftart5"/>
    <w:rsid w:val="00C64D12"/>
  </w:style>
  <w:style w:type="character" w:customStyle="1" w:styleId="PlainTable31">
    <w:name w:val="Plain Table 31"/>
    <w:uiPriority w:val="19"/>
    <w:qFormat/>
    <w:rsid w:val="00C64D1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C64D1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C64D1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C64D12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C64D12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C64D1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64D1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64D1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64D12"/>
    <w:rPr>
      <w:b/>
      <w:bCs/>
      <w:smallCaps/>
      <w:spacing w:val="5"/>
    </w:rPr>
  </w:style>
  <w:style w:type="character" w:customStyle="1" w:styleId="Absatz-Standardschriftart6">
    <w:name w:val="Absatz-Standardschriftart6"/>
    <w:rsid w:val="00C64D12"/>
  </w:style>
  <w:style w:type="character" w:customStyle="1" w:styleId="PlainTable33">
    <w:name w:val="Plain Table 33"/>
    <w:uiPriority w:val="19"/>
    <w:qFormat/>
    <w:rsid w:val="00C64D1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64D1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64D1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64D12"/>
    <w:rPr>
      <w:b/>
      <w:bCs/>
      <w:smallCaps/>
      <w:spacing w:val="5"/>
    </w:rPr>
  </w:style>
  <w:style w:type="character" w:customStyle="1" w:styleId="Absatz-Standardschriftart7">
    <w:name w:val="Absatz-Standardschriftart7"/>
    <w:rsid w:val="00C64D12"/>
  </w:style>
  <w:style w:type="table" w:styleId="3ff0">
    <w:name w:val="Table Classic 3"/>
    <w:basedOn w:val="a3"/>
    <w:unhideWhenUsed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C64D12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C64D12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C64D12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C64D12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C64D12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C64D12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C64D12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C64D12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C64D12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C64D12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C64D12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C64D12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64D12"/>
    <w:pPr>
      <w:numPr>
        <w:numId w:val="18"/>
      </w:numPr>
    </w:pPr>
  </w:style>
  <w:style w:type="numbering" w:customStyle="1" w:styleId="SGS">
    <w:name w:val="SGS"/>
    <w:uiPriority w:val="99"/>
    <w:rsid w:val="00C64D12"/>
    <w:pPr>
      <w:numPr>
        <w:numId w:val="19"/>
      </w:numPr>
    </w:pPr>
  </w:style>
  <w:style w:type="numbering" w:customStyle="1" w:styleId="Style1">
    <w:name w:val="Style1"/>
    <w:uiPriority w:val="99"/>
    <w:rsid w:val="00C64D12"/>
    <w:pPr>
      <w:numPr>
        <w:numId w:val="20"/>
      </w:numPr>
    </w:pPr>
  </w:style>
  <w:style w:type="numbering" w:customStyle="1" w:styleId="Style11">
    <w:name w:val="Style11"/>
    <w:uiPriority w:val="99"/>
    <w:rsid w:val="00C64D12"/>
    <w:pPr>
      <w:numPr>
        <w:numId w:val="21"/>
      </w:numPr>
    </w:pPr>
  </w:style>
  <w:style w:type="character" w:styleId="affffff0">
    <w:name w:val="Emphasis"/>
    <w:qFormat/>
    <w:rsid w:val="00C64D12"/>
    <w:rPr>
      <w:i/>
      <w:iCs/>
    </w:rPr>
  </w:style>
  <w:style w:type="paragraph" w:styleId="affffff1">
    <w:name w:val="Body Text First Indent"/>
    <w:basedOn w:val="aff7"/>
    <w:link w:val="affffff2"/>
    <w:uiPriority w:val="99"/>
    <w:rsid w:val="00C64D12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uiPriority w:val="99"/>
    <w:rsid w:val="00C64D12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C64D12"/>
    <w:pPr>
      <w:numPr>
        <w:numId w:val="8"/>
      </w:numPr>
    </w:pPr>
  </w:style>
  <w:style w:type="numbering" w:customStyle="1" w:styleId="SGS2">
    <w:name w:val="SGS2"/>
    <w:uiPriority w:val="99"/>
    <w:rsid w:val="00C64D12"/>
    <w:pPr>
      <w:numPr>
        <w:numId w:val="9"/>
      </w:numPr>
    </w:pPr>
  </w:style>
  <w:style w:type="numbering" w:customStyle="1" w:styleId="Style12">
    <w:name w:val="Style12"/>
    <w:uiPriority w:val="99"/>
    <w:rsid w:val="00C64D12"/>
    <w:pPr>
      <w:numPr>
        <w:numId w:val="10"/>
      </w:numPr>
    </w:pPr>
  </w:style>
  <w:style w:type="numbering" w:customStyle="1" w:styleId="Style111">
    <w:name w:val="Style111"/>
    <w:uiPriority w:val="99"/>
    <w:rsid w:val="00C64D12"/>
    <w:pPr>
      <w:numPr>
        <w:numId w:val="11"/>
      </w:numPr>
    </w:pPr>
  </w:style>
  <w:style w:type="paragraph" w:styleId="2ff6">
    <w:name w:val="Body Text First Indent 2"/>
    <w:basedOn w:val="afd"/>
    <w:link w:val="2ff7"/>
    <w:uiPriority w:val="99"/>
    <w:unhideWhenUsed/>
    <w:rsid w:val="00C64D12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iPriority w:val="99"/>
    <w:unhideWhenUsed/>
    <w:rsid w:val="00C64D1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iPriority w:val="99"/>
    <w:unhideWhenUsed/>
    <w:rsid w:val="00C64D12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C64D12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iPriority w:val="99"/>
    <w:unhideWhenUsed/>
    <w:rsid w:val="00C64D12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uiPriority w:val="99"/>
    <w:rsid w:val="00C64D12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C64D1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64D1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64D1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64D1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C64D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iPriority w:val="99"/>
    <w:unhideWhenUsed/>
    <w:rsid w:val="00C64D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uiPriority w:val="99"/>
    <w:rsid w:val="00C64D12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C64D12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C64D12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C64D12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C64D12"/>
    <w:rPr>
      <w:color w:val="808080"/>
    </w:rPr>
  </w:style>
  <w:style w:type="character" w:customStyle="1" w:styleId="111">
    <w:name w:val="見出し 1 (文字)1"/>
    <w:qFormat/>
    <w:rsid w:val="00C64D1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C64D12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C64D12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C64D12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C64D12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C64D12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C64D12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C64D12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C64D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C64D12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uiPriority w:val="99"/>
    <w:rsid w:val="00C64D1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iPriority w:val="99"/>
    <w:unhideWhenUsed/>
    <w:rsid w:val="00C64D1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C64D12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uiPriority w:val="99"/>
    <w:qFormat/>
    <w:rsid w:val="00C64D12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uiPriority w:val="99"/>
    <w:rsid w:val="00C64D1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uiPriority w:val="99"/>
    <w:rsid w:val="00C64D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uiPriority w:val="99"/>
    <w:rsid w:val="00C64D12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C64D12"/>
    <w:rPr>
      <w:lang w:eastAsia="en-US"/>
    </w:rPr>
  </w:style>
  <w:style w:type="paragraph" w:customStyle="1" w:styleId="75">
    <w:name w:val="吹き出し7"/>
    <w:basedOn w:val="a1"/>
    <w:qFormat/>
    <w:rsid w:val="00C64D12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C64D12"/>
  </w:style>
  <w:style w:type="character" w:customStyle="1" w:styleId="5e">
    <w:name w:val="コメント参照5"/>
    <w:rsid w:val="00C64D12"/>
    <w:rPr>
      <w:sz w:val="16"/>
    </w:rPr>
  </w:style>
  <w:style w:type="paragraph" w:customStyle="1" w:styleId="5f">
    <w:name w:val="図表番号5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C64D12"/>
    <w:pPr>
      <w:ind w:left="851" w:hanging="284"/>
    </w:pPr>
  </w:style>
  <w:style w:type="paragraph" w:customStyle="1" w:styleId="5f1">
    <w:name w:val="箇条書き5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C64D12"/>
    <w:pPr>
      <w:ind w:left="1135"/>
    </w:pPr>
  </w:style>
  <w:style w:type="paragraph" w:customStyle="1" w:styleId="252">
    <w:name w:val="一覧 25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C64D12"/>
    <w:pPr>
      <w:ind w:left="1135"/>
    </w:pPr>
  </w:style>
  <w:style w:type="paragraph" w:customStyle="1" w:styleId="450">
    <w:name w:val="一覧 45"/>
    <w:basedOn w:val="351"/>
    <w:qFormat/>
    <w:rsid w:val="00C64D12"/>
    <w:pPr>
      <w:ind w:left="1418"/>
    </w:pPr>
  </w:style>
  <w:style w:type="paragraph" w:customStyle="1" w:styleId="550">
    <w:name w:val="一覧 55"/>
    <w:basedOn w:val="450"/>
    <w:qFormat/>
    <w:rsid w:val="00C64D12"/>
    <w:pPr>
      <w:ind w:left="1702"/>
    </w:pPr>
  </w:style>
  <w:style w:type="paragraph" w:customStyle="1" w:styleId="451">
    <w:name w:val="箇条書き 45"/>
    <w:basedOn w:val="350"/>
    <w:qFormat/>
    <w:rsid w:val="00C64D12"/>
    <w:pPr>
      <w:ind w:left="1418"/>
    </w:pPr>
  </w:style>
  <w:style w:type="paragraph" w:customStyle="1" w:styleId="551">
    <w:name w:val="箇条書き 55"/>
    <w:basedOn w:val="451"/>
    <w:qFormat/>
    <w:rsid w:val="00C64D12"/>
    <w:pPr>
      <w:ind w:left="1702"/>
    </w:pPr>
  </w:style>
  <w:style w:type="paragraph" w:customStyle="1" w:styleId="5f2">
    <w:name w:val="コメント文字列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C64D12"/>
    <w:rPr>
      <w:b/>
      <w:bCs/>
    </w:rPr>
  </w:style>
  <w:style w:type="paragraph" w:customStyle="1" w:styleId="5f4">
    <w:name w:val="見出しマップ5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C64D12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C64D12"/>
    <w:rPr>
      <w:rFonts w:eastAsia="Times New Roman"/>
    </w:rPr>
  </w:style>
  <w:style w:type="character" w:customStyle="1" w:styleId="qqqChar">
    <w:name w:val="qqq Char"/>
    <w:link w:val="qqq"/>
    <w:rsid w:val="00C64D12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C64D12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C64D12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C64D12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C64D12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C64D12"/>
  </w:style>
  <w:style w:type="character" w:customStyle="1" w:styleId="TF1">
    <w:name w:val="TF (文字)"/>
    <w:rsid w:val="00C64D12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C64D12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C64D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C64D12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C64D12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C64D12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C64D12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C64D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C64D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C64D12"/>
    <w:rPr>
      <w:lang w:val="en-GB"/>
    </w:rPr>
  </w:style>
  <w:style w:type="paragraph" w:customStyle="1" w:styleId="B8">
    <w:name w:val="B8"/>
    <w:basedOn w:val="B7"/>
    <w:link w:val="B8Char"/>
    <w:qFormat/>
    <w:rsid w:val="00C64D12"/>
    <w:pPr>
      <w:ind w:left="2552"/>
    </w:pPr>
    <w:rPr>
      <w:lang w:eastAsia="ja-JP"/>
    </w:rPr>
  </w:style>
  <w:style w:type="character" w:customStyle="1" w:styleId="B8Char">
    <w:name w:val="B8 Char"/>
    <w:link w:val="B8"/>
    <w:rsid w:val="00C64D12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C64D12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C64D12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C64D12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C64D12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C64D12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C64D12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C64D12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C64D1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C64D1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C64D12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C64D12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C64D1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64D12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64D12"/>
  </w:style>
  <w:style w:type="character" w:customStyle="1" w:styleId="Head2A1">
    <w:name w:val="Head2A1"/>
    <w:rsid w:val="00C64D12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C64D12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C64D12"/>
    <w:pPr>
      <w:keepNext w:val="0"/>
      <w:keepLines w:val="0"/>
      <w:numPr>
        <w:numId w:val="22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C64D12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C64D12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C64D12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C64D12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C64D12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C64D12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C64D12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C64D12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C64D12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C64D12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C64D12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C64D12"/>
    <w:rPr>
      <w:b/>
    </w:rPr>
  </w:style>
  <w:style w:type="paragraph" w:customStyle="1" w:styleId="ActionPoint">
    <w:name w:val="ActionPoint"/>
    <w:basedOn w:val="a1"/>
    <w:uiPriority w:val="99"/>
    <w:rsid w:val="00C64D12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C64D12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C64D12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C64D12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C64D12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C64D12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C64D12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C64D12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64D12"/>
    <w:rPr>
      <w:lang w:eastAsia="x-none"/>
    </w:rPr>
  </w:style>
  <w:style w:type="paragraph" w:customStyle="1" w:styleId="Pl0">
    <w:name w:val="Pl"/>
    <w:basedOn w:val="a1"/>
    <w:uiPriority w:val="99"/>
    <w:rsid w:val="00C64D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C64D1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C64D12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C64D12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C64D12"/>
    <w:rPr>
      <w:i w:val="0"/>
      <w:color w:val="008000"/>
    </w:rPr>
  </w:style>
  <w:style w:type="character" w:customStyle="1" w:styleId="c-icon">
    <w:name w:val="c-icon"/>
    <w:rsid w:val="00C64D12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64D12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C64D12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C64D12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C64D12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C64D12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C64D12"/>
    <w:rPr>
      <w:rFonts w:eastAsia="MS Mincho"/>
      <w:lang w:val="en-GB" w:eastAsia="ar-SA" w:bidi="ar-SA"/>
    </w:rPr>
  </w:style>
  <w:style w:type="character" w:customStyle="1" w:styleId="513">
    <w:name w:val="(文字) (文字)51"/>
    <w:rsid w:val="00C64D12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C64D12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C64D12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C64D12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C64D12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C64D12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C64D12"/>
  </w:style>
  <w:style w:type="character" w:customStyle="1" w:styleId="68">
    <w:name w:val="コメント参照6"/>
    <w:rsid w:val="00C64D12"/>
    <w:rPr>
      <w:sz w:val="16"/>
    </w:rPr>
  </w:style>
  <w:style w:type="paragraph" w:customStyle="1" w:styleId="69">
    <w:name w:val="図表番号6"/>
    <w:basedOn w:val="a1"/>
    <w:uiPriority w:val="99"/>
    <w:rsid w:val="00C64D1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C64D12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C64D12"/>
    <w:pPr>
      <w:ind w:left="851" w:hanging="284"/>
    </w:pPr>
  </w:style>
  <w:style w:type="paragraph" w:customStyle="1" w:styleId="6b">
    <w:name w:val="箇条書き6"/>
    <w:basedOn w:val="ab"/>
    <w:uiPriority w:val="99"/>
    <w:rsid w:val="00C64D12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C64D12"/>
    <w:pPr>
      <w:ind w:left="1135"/>
    </w:pPr>
  </w:style>
  <w:style w:type="paragraph" w:customStyle="1" w:styleId="262">
    <w:name w:val="一覧 26"/>
    <w:basedOn w:val="ab"/>
    <w:uiPriority w:val="99"/>
    <w:rsid w:val="00C64D12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C64D12"/>
    <w:pPr>
      <w:ind w:left="1135"/>
    </w:pPr>
  </w:style>
  <w:style w:type="paragraph" w:customStyle="1" w:styleId="460">
    <w:name w:val="一覧 46"/>
    <w:basedOn w:val="361"/>
    <w:uiPriority w:val="99"/>
    <w:rsid w:val="00C64D12"/>
    <w:pPr>
      <w:ind w:left="1418"/>
    </w:pPr>
  </w:style>
  <w:style w:type="paragraph" w:customStyle="1" w:styleId="560">
    <w:name w:val="一覧 56"/>
    <w:basedOn w:val="460"/>
    <w:uiPriority w:val="99"/>
    <w:rsid w:val="00C64D12"/>
  </w:style>
  <w:style w:type="paragraph" w:customStyle="1" w:styleId="461">
    <w:name w:val="箇条書き 46"/>
    <w:basedOn w:val="360"/>
    <w:uiPriority w:val="99"/>
    <w:rsid w:val="00C64D12"/>
    <w:pPr>
      <w:ind w:left="1418"/>
    </w:pPr>
  </w:style>
  <w:style w:type="paragraph" w:customStyle="1" w:styleId="561">
    <w:name w:val="箇条書き 56"/>
    <w:basedOn w:val="461"/>
    <w:uiPriority w:val="99"/>
    <w:rsid w:val="00C64D12"/>
    <w:pPr>
      <w:ind w:left="1702"/>
    </w:pPr>
  </w:style>
  <w:style w:type="paragraph" w:customStyle="1" w:styleId="6c">
    <w:name w:val="コメント文字列6"/>
    <w:basedOn w:val="a1"/>
    <w:uiPriority w:val="99"/>
    <w:rsid w:val="00C64D12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C64D12"/>
    <w:rPr>
      <w:b/>
      <w:bCs/>
    </w:rPr>
  </w:style>
  <w:style w:type="paragraph" w:customStyle="1" w:styleId="6e">
    <w:name w:val="見出しマップ6"/>
    <w:basedOn w:val="a1"/>
    <w:uiPriority w:val="99"/>
    <w:rsid w:val="00C64D1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C64D1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C64D1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C64D1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C64D12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C64D1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C64D1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C64D12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C64D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C64D12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C64D12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C64D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C64D12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C64D12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C64D12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C64D12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C64D12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C64D12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C64D12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C64D12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C64D12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64D12"/>
    <w:pPr>
      <w:numPr>
        <w:numId w:val="24"/>
      </w:numPr>
    </w:pPr>
  </w:style>
  <w:style w:type="table" w:customStyle="1" w:styleId="TableClassic212">
    <w:name w:val="Table Classic 212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C64D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C64D12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C64D12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C64D12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C64D12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C64D12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C64D12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C64D12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C64D12"/>
    <w:pPr>
      <w:ind w:left="851" w:hanging="284"/>
    </w:pPr>
  </w:style>
  <w:style w:type="paragraph" w:customStyle="1" w:styleId="79">
    <w:name w:val="箇条書き7"/>
    <w:basedOn w:val="ab"/>
    <w:uiPriority w:val="99"/>
    <w:rsid w:val="00C64D12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C64D12"/>
    <w:pPr>
      <w:ind w:left="1135"/>
    </w:pPr>
  </w:style>
  <w:style w:type="paragraph" w:customStyle="1" w:styleId="272">
    <w:name w:val="一覧 27"/>
    <w:basedOn w:val="ab"/>
    <w:uiPriority w:val="99"/>
    <w:rsid w:val="00C64D12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C64D12"/>
    <w:pPr>
      <w:ind w:left="1135"/>
    </w:pPr>
  </w:style>
  <w:style w:type="paragraph" w:customStyle="1" w:styleId="470">
    <w:name w:val="一覧 47"/>
    <w:basedOn w:val="371"/>
    <w:uiPriority w:val="99"/>
    <w:rsid w:val="00C64D12"/>
    <w:pPr>
      <w:ind w:left="1418"/>
    </w:pPr>
  </w:style>
  <w:style w:type="paragraph" w:customStyle="1" w:styleId="570">
    <w:name w:val="一覧 57"/>
    <w:basedOn w:val="470"/>
    <w:uiPriority w:val="99"/>
    <w:rsid w:val="00C64D12"/>
    <w:pPr>
      <w:ind w:left="1702"/>
    </w:pPr>
  </w:style>
  <w:style w:type="paragraph" w:customStyle="1" w:styleId="471">
    <w:name w:val="箇条書き 47"/>
    <w:basedOn w:val="370"/>
    <w:uiPriority w:val="99"/>
    <w:rsid w:val="00C64D12"/>
    <w:pPr>
      <w:ind w:left="1418"/>
    </w:pPr>
  </w:style>
  <w:style w:type="paragraph" w:customStyle="1" w:styleId="571">
    <w:name w:val="箇条書き 57"/>
    <w:basedOn w:val="471"/>
    <w:uiPriority w:val="99"/>
    <w:rsid w:val="00C64D12"/>
    <w:pPr>
      <w:ind w:left="1702"/>
    </w:pPr>
  </w:style>
  <w:style w:type="paragraph" w:customStyle="1" w:styleId="7a">
    <w:name w:val="コメント文字列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C64D12"/>
    <w:rPr>
      <w:b/>
      <w:bCs/>
    </w:rPr>
  </w:style>
  <w:style w:type="paragraph" w:customStyle="1" w:styleId="7c">
    <w:name w:val="見出しマップ7"/>
    <w:basedOn w:val="a1"/>
    <w:uiPriority w:val="99"/>
    <w:rsid w:val="00C64D12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C64D12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C64D12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C64D12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C64D12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C64D12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C64D12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C64D12"/>
  </w:style>
  <w:style w:type="character" w:customStyle="1" w:styleId="7f1">
    <w:name w:val="コメント参照7"/>
    <w:rsid w:val="00C64D12"/>
    <w:rPr>
      <w:sz w:val="16"/>
    </w:rPr>
  </w:style>
  <w:style w:type="paragraph" w:customStyle="1" w:styleId="1ffd">
    <w:name w:val="正文1"/>
    <w:qFormat/>
    <w:rsid w:val="00C64D12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C64D12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C64D12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C64D12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C64D12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C64D12"/>
  </w:style>
  <w:style w:type="paragraph" w:customStyle="1" w:styleId="102">
    <w:name w:val="无间隔10"/>
    <w:qFormat/>
    <w:rsid w:val="00C64D12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C64D12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C64D12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64D12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C64D12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C64D12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C64D12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C64D12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C64D12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C64D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C64D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C64D12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C64D12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C64D12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C64D12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C64D12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C64D12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C64D12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C64D12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C64D1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C64D1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C64D1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C64D12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64D12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C64D12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C64D12"/>
    <w:rPr>
      <w:color w:val="808080"/>
    </w:rPr>
  </w:style>
  <w:style w:type="character" w:customStyle="1" w:styleId="5f9">
    <w:name w:val="未处理的提及5"/>
    <w:uiPriority w:val="52"/>
    <w:rsid w:val="00C64D12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C64D12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C64D12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C64D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C64D1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C64D12"/>
  </w:style>
  <w:style w:type="paragraph" w:styleId="afffffff5">
    <w:name w:val="envelope return"/>
    <w:basedOn w:val="a1"/>
    <w:uiPriority w:val="99"/>
    <w:unhideWhenUsed/>
    <w:rsid w:val="00C64D12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C64D12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C64D12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C64D12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C64D12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C64D12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C64D12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C64D12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C64D12"/>
    <w:pPr>
      <w:numPr>
        <w:numId w:val="23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C64D12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C64D1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C64D12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C64D12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C64D12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C64D12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C64D12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C64D12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C64D12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C64D12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C64D12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C64D12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C64D12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C64D12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C64D12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C64D12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C64D12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C64D12"/>
    <w:pPr>
      <w:numPr>
        <w:numId w:val="25"/>
      </w:numPr>
    </w:pPr>
  </w:style>
  <w:style w:type="numbering" w:customStyle="1" w:styleId="116">
    <w:name w:val="无列表11"/>
    <w:next w:val="a4"/>
    <w:semiHidden/>
    <w:rsid w:val="00C64D12"/>
  </w:style>
  <w:style w:type="numbering" w:customStyle="1" w:styleId="1fff5">
    <w:name w:val="リストなし1"/>
    <w:next w:val="a4"/>
    <w:uiPriority w:val="99"/>
    <w:semiHidden/>
    <w:unhideWhenUsed/>
    <w:rsid w:val="00C64D12"/>
  </w:style>
  <w:style w:type="numbering" w:customStyle="1" w:styleId="NoList1">
    <w:name w:val="No List1"/>
    <w:next w:val="a4"/>
    <w:semiHidden/>
    <w:unhideWhenUsed/>
    <w:rsid w:val="00C64D12"/>
  </w:style>
  <w:style w:type="numbering" w:customStyle="1" w:styleId="1110">
    <w:name w:val="无列表111"/>
    <w:next w:val="a4"/>
    <w:semiHidden/>
    <w:rsid w:val="00C64D12"/>
  </w:style>
  <w:style w:type="numbering" w:customStyle="1" w:styleId="117">
    <w:name w:val="リストなし11"/>
    <w:next w:val="a4"/>
    <w:uiPriority w:val="99"/>
    <w:semiHidden/>
    <w:unhideWhenUsed/>
    <w:rsid w:val="00C64D12"/>
  </w:style>
  <w:style w:type="numbering" w:customStyle="1" w:styleId="NoList2">
    <w:name w:val="No List2"/>
    <w:next w:val="a4"/>
    <w:semiHidden/>
    <w:unhideWhenUsed/>
    <w:rsid w:val="00C64D12"/>
  </w:style>
  <w:style w:type="numbering" w:customStyle="1" w:styleId="NoList3">
    <w:name w:val="No List3"/>
    <w:next w:val="a4"/>
    <w:semiHidden/>
    <w:unhideWhenUsed/>
    <w:rsid w:val="00C64D12"/>
  </w:style>
  <w:style w:type="numbering" w:customStyle="1" w:styleId="NoList11">
    <w:name w:val="No List11"/>
    <w:next w:val="a4"/>
    <w:semiHidden/>
    <w:unhideWhenUsed/>
    <w:rsid w:val="00C64D12"/>
  </w:style>
  <w:style w:type="numbering" w:customStyle="1" w:styleId="NoList4">
    <w:name w:val="No List4"/>
    <w:next w:val="a4"/>
    <w:semiHidden/>
    <w:unhideWhenUsed/>
    <w:rsid w:val="00C64D12"/>
  </w:style>
  <w:style w:type="numbering" w:customStyle="1" w:styleId="NoList5">
    <w:name w:val="No List5"/>
    <w:next w:val="a4"/>
    <w:semiHidden/>
    <w:unhideWhenUsed/>
    <w:rsid w:val="00C64D12"/>
  </w:style>
  <w:style w:type="numbering" w:customStyle="1" w:styleId="NoList111">
    <w:name w:val="No List111"/>
    <w:next w:val="a4"/>
    <w:semiHidden/>
    <w:unhideWhenUsed/>
    <w:rsid w:val="00C64D12"/>
  </w:style>
  <w:style w:type="numbering" w:customStyle="1" w:styleId="NoList21">
    <w:name w:val="No List21"/>
    <w:next w:val="a4"/>
    <w:semiHidden/>
    <w:unhideWhenUsed/>
    <w:rsid w:val="00C64D12"/>
  </w:style>
  <w:style w:type="numbering" w:customStyle="1" w:styleId="NoList31">
    <w:name w:val="No List31"/>
    <w:next w:val="a4"/>
    <w:semiHidden/>
    <w:unhideWhenUsed/>
    <w:rsid w:val="00C64D12"/>
  </w:style>
  <w:style w:type="numbering" w:customStyle="1" w:styleId="NoList41">
    <w:name w:val="No List41"/>
    <w:next w:val="a4"/>
    <w:semiHidden/>
    <w:unhideWhenUsed/>
    <w:rsid w:val="00C64D12"/>
  </w:style>
  <w:style w:type="numbering" w:customStyle="1" w:styleId="NoList6">
    <w:name w:val="No List6"/>
    <w:next w:val="a4"/>
    <w:semiHidden/>
    <w:unhideWhenUsed/>
    <w:rsid w:val="00C64D12"/>
  </w:style>
  <w:style w:type="numbering" w:customStyle="1" w:styleId="NoList7">
    <w:name w:val="No List7"/>
    <w:next w:val="a4"/>
    <w:semiHidden/>
    <w:unhideWhenUsed/>
    <w:rsid w:val="00C64D12"/>
  </w:style>
  <w:style w:type="numbering" w:customStyle="1" w:styleId="NoList12">
    <w:name w:val="No List12"/>
    <w:next w:val="a4"/>
    <w:semiHidden/>
    <w:unhideWhenUsed/>
    <w:rsid w:val="00C64D12"/>
  </w:style>
  <w:style w:type="numbering" w:customStyle="1" w:styleId="NoList22">
    <w:name w:val="No List22"/>
    <w:next w:val="a4"/>
    <w:semiHidden/>
    <w:unhideWhenUsed/>
    <w:rsid w:val="00C64D12"/>
  </w:style>
  <w:style w:type="numbering" w:customStyle="1" w:styleId="NoList32">
    <w:name w:val="No List32"/>
    <w:next w:val="a4"/>
    <w:uiPriority w:val="99"/>
    <w:semiHidden/>
    <w:unhideWhenUsed/>
    <w:rsid w:val="00C64D12"/>
  </w:style>
  <w:style w:type="paragraph" w:customStyle="1" w:styleId="TOC93">
    <w:name w:val="TOC 93"/>
    <w:basedOn w:val="TOC8"/>
    <w:qFormat/>
    <w:rsid w:val="00C64D12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C64D12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C64D12"/>
  </w:style>
  <w:style w:type="numbering" w:customStyle="1" w:styleId="NoList9">
    <w:name w:val="No List9"/>
    <w:next w:val="a4"/>
    <w:semiHidden/>
    <w:rsid w:val="00C64D12"/>
  </w:style>
  <w:style w:type="numbering" w:customStyle="1" w:styleId="NoList13">
    <w:name w:val="No List13"/>
    <w:next w:val="a4"/>
    <w:semiHidden/>
    <w:rsid w:val="00C64D12"/>
  </w:style>
  <w:style w:type="numbering" w:customStyle="1" w:styleId="NoList23">
    <w:name w:val="No List23"/>
    <w:next w:val="a4"/>
    <w:semiHidden/>
    <w:rsid w:val="00C64D12"/>
  </w:style>
  <w:style w:type="numbering" w:customStyle="1" w:styleId="NoList10">
    <w:name w:val="No List10"/>
    <w:next w:val="a4"/>
    <w:semiHidden/>
    <w:rsid w:val="00C64D12"/>
  </w:style>
  <w:style w:type="numbering" w:customStyle="1" w:styleId="NoList14">
    <w:name w:val="No List14"/>
    <w:next w:val="a4"/>
    <w:semiHidden/>
    <w:rsid w:val="00C64D12"/>
  </w:style>
  <w:style w:type="numbering" w:customStyle="1" w:styleId="NoList24">
    <w:name w:val="No List24"/>
    <w:next w:val="a4"/>
    <w:semiHidden/>
    <w:rsid w:val="00C64D12"/>
  </w:style>
  <w:style w:type="numbering" w:customStyle="1" w:styleId="NoList51">
    <w:name w:val="No List51"/>
    <w:next w:val="a4"/>
    <w:semiHidden/>
    <w:rsid w:val="00C64D12"/>
  </w:style>
  <w:style w:type="numbering" w:customStyle="1" w:styleId="NoList15">
    <w:name w:val="No List15"/>
    <w:next w:val="a4"/>
    <w:semiHidden/>
    <w:rsid w:val="00C64D12"/>
  </w:style>
  <w:style w:type="numbering" w:customStyle="1" w:styleId="NoList16">
    <w:name w:val="No List16"/>
    <w:next w:val="a4"/>
    <w:semiHidden/>
    <w:rsid w:val="00C64D12"/>
  </w:style>
  <w:style w:type="numbering" w:customStyle="1" w:styleId="1fff6">
    <w:name w:val="목록 없음1"/>
    <w:next w:val="a4"/>
    <w:semiHidden/>
    <w:unhideWhenUsed/>
    <w:rsid w:val="00C64D12"/>
  </w:style>
  <w:style w:type="numbering" w:customStyle="1" w:styleId="2ffc">
    <w:name w:val="목록 없음2"/>
    <w:next w:val="a4"/>
    <w:semiHidden/>
    <w:rsid w:val="00C64D12"/>
  </w:style>
  <w:style w:type="numbering" w:customStyle="1" w:styleId="NoList17">
    <w:name w:val="No List17"/>
    <w:next w:val="a4"/>
    <w:uiPriority w:val="99"/>
    <w:semiHidden/>
    <w:unhideWhenUsed/>
    <w:rsid w:val="00C64D12"/>
  </w:style>
  <w:style w:type="numbering" w:customStyle="1" w:styleId="NoList19">
    <w:name w:val="No List19"/>
    <w:next w:val="a4"/>
    <w:uiPriority w:val="99"/>
    <w:semiHidden/>
    <w:unhideWhenUsed/>
    <w:rsid w:val="00C64D12"/>
  </w:style>
  <w:style w:type="numbering" w:customStyle="1" w:styleId="123">
    <w:name w:val="无列表12"/>
    <w:next w:val="a4"/>
    <w:semiHidden/>
    <w:rsid w:val="00C64D12"/>
  </w:style>
  <w:style w:type="numbering" w:customStyle="1" w:styleId="NoList18">
    <w:name w:val="No List18"/>
    <w:next w:val="a4"/>
    <w:semiHidden/>
    <w:rsid w:val="00C64D12"/>
  </w:style>
  <w:style w:type="numbering" w:customStyle="1" w:styleId="NoList110">
    <w:name w:val="No List110"/>
    <w:next w:val="a4"/>
    <w:uiPriority w:val="99"/>
    <w:semiHidden/>
    <w:rsid w:val="00C64D12"/>
  </w:style>
  <w:style w:type="numbering" w:customStyle="1" w:styleId="131">
    <w:name w:val="无列表13"/>
    <w:next w:val="a4"/>
    <w:semiHidden/>
    <w:rsid w:val="00C64D12"/>
  </w:style>
  <w:style w:type="numbering" w:customStyle="1" w:styleId="124">
    <w:name w:val="リストなし12"/>
    <w:next w:val="a4"/>
    <w:uiPriority w:val="99"/>
    <w:semiHidden/>
    <w:unhideWhenUsed/>
    <w:rsid w:val="00C64D12"/>
  </w:style>
  <w:style w:type="numbering" w:customStyle="1" w:styleId="NoList25">
    <w:name w:val="No List25"/>
    <w:next w:val="a4"/>
    <w:uiPriority w:val="99"/>
    <w:semiHidden/>
    <w:rsid w:val="00C64D12"/>
  </w:style>
  <w:style w:type="numbering" w:customStyle="1" w:styleId="1111">
    <w:name w:val="无列表1111"/>
    <w:next w:val="a4"/>
    <w:semiHidden/>
    <w:rsid w:val="00C64D12"/>
  </w:style>
  <w:style w:type="numbering" w:customStyle="1" w:styleId="1112">
    <w:name w:val="リストなし111"/>
    <w:next w:val="a4"/>
    <w:uiPriority w:val="99"/>
    <w:semiHidden/>
    <w:unhideWhenUsed/>
    <w:rsid w:val="00C64D12"/>
  </w:style>
  <w:style w:type="numbering" w:customStyle="1" w:styleId="1210">
    <w:name w:val="无列表121"/>
    <w:next w:val="a4"/>
    <w:semiHidden/>
    <w:rsid w:val="00C64D12"/>
  </w:style>
  <w:style w:type="numbering" w:customStyle="1" w:styleId="1211">
    <w:name w:val="リストなし121"/>
    <w:next w:val="a4"/>
    <w:uiPriority w:val="99"/>
    <w:semiHidden/>
    <w:unhideWhenUsed/>
    <w:rsid w:val="00C64D12"/>
  </w:style>
  <w:style w:type="numbering" w:customStyle="1" w:styleId="NoList112">
    <w:name w:val="No List112"/>
    <w:next w:val="a4"/>
    <w:uiPriority w:val="99"/>
    <w:semiHidden/>
    <w:unhideWhenUsed/>
    <w:rsid w:val="00C64D12"/>
  </w:style>
  <w:style w:type="numbering" w:customStyle="1" w:styleId="11111">
    <w:name w:val="无列表11111"/>
    <w:next w:val="a4"/>
    <w:semiHidden/>
    <w:rsid w:val="00C64D12"/>
  </w:style>
  <w:style w:type="numbering" w:customStyle="1" w:styleId="11110">
    <w:name w:val="リストなし1111"/>
    <w:next w:val="a4"/>
    <w:uiPriority w:val="99"/>
    <w:semiHidden/>
    <w:unhideWhenUsed/>
    <w:rsid w:val="00C64D12"/>
  </w:style>
  <w:style w:type="numbering" w:customStyle="1" w:styleId="NoList42">
    <w:name w:val="No List42"/>
    <w:next w:val="a4"/>
    <w:uiPriority w:val="99"/>
    <w:semiHidden/>
    <w:unhideWhenUsed/>
    <w:rsid w:val="00C64D12"/>
  </w:style>
  <w:style w:type="numbering" w:customStyle="1" w:styleId="1310">
    <w:name w:val="无列表131"/>
    <w:next w:val="a4"/>
    <w:semiHidden/>
    <w:rsid w:val="00C64D12"/>
  </w:style>
  <w:style w:type="numbering" w:customStyle="1" w:styleId="132">
    <w:name w:val="リストなし13"/>
    <w:next w:val="a4"/>
    <w:uiPriority w:val="99"/>
    <w:semiHidden/>
    <w:unhideWhenUsed/>
    <w:rsid w:val="00C64D12"/>
  </w:style>
  <w:style w:type="numbering" w:customStyle="1" w:styleId="NoList121">
    <w:name w:val="No List121"/>
    <w:next w:val="a4"/>
    <w:uiPriority w:val="99"/>
    <w:semiHidden/>
    <w:unhideWhenUsed/>
    <w:rsid w:val="00C64D12"/>
  </w:style>
  <w:style w:type="numbering" w:customStyle="1" w:styleId="1120">
    <w:name w:val="无列表112"/>
    <w:next w:val="a4"/>
    <w:semiHidden/>
    <w:rsid w:val="00C64D12"/>
  </w:style>
  <w:style w:type="numbering" w:customStyle="1" w:styleId="1121">
    <w:name w:val="リストなし112"/>
    <w:next w:val="a4"/>
    <w:uiPriority w:val="99"/>
    <w:semiHidden/>
    <w:unhideWhenUsed/>
    <w:rsid w:val="00C64D12"/>
  </w:style>
  <w:style w:type="numbering" w:customStyle="1" w:styleId="NoList20">
    <w:name w:val="No List20"/>
    <w:next w:val="a4"/>
    <w:uiPriority w:val="99"/>
    <w:semiHidden/>
    <w:unhideWhenUsed/>
    <w:rsid w:val="00C64D12"/>
  </w:style>
  <w:style w:type="numbering" w:customStyle="1" w:styleId="NoList113">
    <w:name w:val="No List113"/>
    <w:next w:val="a4"/>
    <w:uiPriority w:val="99"/>
    <w:semiHidden/>
    <w:rsid w:val="00C64D12"/>
  </w:style>
  <w:style w:type="numbering" w:customStyle="1" w:styleId="140">
    <w:name w:val="无列表14"/>
    <w:next w:val="a4"/>
    <w:semiHidden/>
    <w:rsid w:val="00C64D12"/>
  </w:style>
  <w:style w:type="numbering" w:customStyle="1" w:styleId="141">
    <w:name w:val="リストなし14"/>
    <w:next w:val="a4"/>
    <w:uiPriority w:val="99"/>
    <w:semiHidden/>
    <w:unhideWhenUsed/>
    <w:rsid w:val="00C64D12"/>
  </w:style>
  <w:style w:type="numbering" w:customStyle="1" w:styleId="NoList26">
    <w:name w:val="No List26"/>
    <w:next w:val="a4"/>
    <w:uiPriority w:val="99"/>
    <w:semiHidden/>
    <w:rsid w:val="00C64D12"/>
  </w:style>
  <w:style w:type="numbering" w:customStyle="1" w:styleId="1130">
    <w:name w:val="无列表113"/>
    <w:next w:val="a4"/>
    <w:semiHidden/>
    <w:rsid w:val="00C64D12"/>
  </w:style>
  <w:style w:type="numbering" w:customStyle="1" w:styleId="1131">
    <w:name w:val="リストなし113"/>
    <w:next w:val="a4"/>
    <w:uiPriority w:val="99"/>
    <w:semiHidden/>
    <w:unhideWhenUsed/>
    <w:rsid w:val="00C64D12"/>
  </w:style>
  <w:style w:type="numbering" w:customStyle="1" w:styleId="NoList33">
    <w:name w:val="No List33"/>
    <w:next w:val="a4"/>
    <w:uiPriority w:val="99"/>
    <w:semiHidden/>
    <w:unhideWhenUsed/>
    <w:rsid w:val="00C64D12"/>
  </w:style>
  <w:style w:type="numbering" w:customStyle="1" w:styleId="1220">
    <w:name w:val="无列表122"/>
    <w:next w:val="a4"/>
    <w:semiHidden/>
    <w:rsid w:val="00C64D12"/>
  </w:style>
  <w:style w:type="numbering" w:customStyle="1" w:styleId="1221">
    <w:name w:val="リストなし122"/>
    <w:next w:val="a4"/>
    <w:uiPriority w:val="99"/>
    <w:semiHidden/>
    <w:unhideWhenUsed/>
    <w:rsid w:val="00C64D12"/>
  </w:style>
  <w:style w:type="numbering" w:customStyle="1" w:styleId="NoList114">
    <w:name w:val="No List114"/>
    <w:next w:val="a4"/>
    <w:uiPriority w:val="99"/>
    <w:semiHidden/>
    <w:unhideWhenUsed/>
    <w:rsid w:val="00C64D12"/>
  </w:style>
  <w:style w:type="numbering" w:customStyle="1" w:styleId="11120">
    <w:name w:val="无列表1112"/>
    <w:next w:val="a4"/>
    <w:semiHidden/>
    <w:rsid w:val="00C64D12"/>
  </w:style>
  <w:style w:type="numbering" w:customStyle="1" w:styleId="11121">
    <w:name w:val="リストなし1112"/>
    <w:next w:val="a4"/>
    <w:uiPriority w:val="99"/>
    <w:semiHidden/>
    <w:unhideWhenUsed/>
    <w:rsid w:val="00C64D12"/>
  </w:style>
  <w:style w:type="numbering" w:customStyle="1" w:styleId="NoList43">
    <w:name w:val="No List43"/>
    <w:next w:val="a4"/>
    <w:uiPriority w:val="99"/>
    <w:semiHidden/>
    <w:unhideWhenUsed/>
    <w:rsid w:val="00C64D12"/>
  </w:style>
  <w:style w:type="numbering" w:customStyle="1" w:styleId="1320">
    <w:name w:val="无列表132"/>
    <w:next w:val="a4"/>
    <w:semiHidden/>
    <w:rsid w:val="00C64D12"/>
  </w:style>
  <w:style w:type="numbering" w:customStyle="1" w:styleId="1311">
    <w:name w:val="リストなし131"/>
    <w:next w:val="a4"/>
    <w:uiPriority w:val="99"/>
    <w:semiHidden/>
    <w:unhideWhenUsed/>
    <w:rsid w:val="00C64D12"/>
  </w:style>
  <w:style w:type="numbering" w:customStyle="1" w:styleId="NoList122">
    <w:name w:val="No List122"/>
    <w:next w:val="a4"/>
    <w:uiPriority w:val="99"/>
    <w:semiHidden/>
    <w:unhideWhenUsed/>
    <w:rsid w:val="00C64D12"/>
  </w:style>
  <w:style w:type="numbering" w:customStyle="1" w:styleId="11210">
    <w:name w:val="无列表1121"/>
    <w:next w:val="a4"/>
    <w:semiHidden/>
    <w:rsid w:val="00C64D12"/>
  </w:style>
  <w:style w:type="numbering" w:customStyle="1" w:styleId="11211">
    <w:name w:val="リストなし1121"/>
    <w:next w:val="a4"/>
    <w:uiPriority w:val="99"/>
    <w:semiHidden/>
    <w:unhideWhenUsed/>
    <w:rsid w:val="00C64D12"/>
  </w:style>
  <w:style w:type="numbering" w:customStyle="1" w:styleId="NoList27">
    <w:name w:val="No List27"/>
    <w:next w:val="a4"/>
    <w:uiPriority w:val="99"/>
    <w:semiHidden/>
    <w:unhideWhenUsed/>
    <w:rsid w:val="00C64D12"/>
  </w:style>
  <w:style w:type="numbering" w:customStyle="1" w:styleId="NoList115">
    <w:name w:val="No List115"/>
    <w:next w:val="a4"/>
    <w:uiPriority w:val="99"/>
    <w:semiHidden/>
    <w:rsid w:val="00C64D12"/>
  </w:style>
  <w:style w:type="numbering" w:customStyle="1" w:styleId="150">
    <w:name w:val="无列表15"/>
    <w:next w:val="a4"/>
    <w:semiHidden/>
    <w:rsid w:val="00C64D12"/>
  </w:style>
  <w:style w:type="numbering" w:customStyle="1" w:styleId="151">
    <w:name w:val="リストなし15"/>
    <w:next w:val="a4"/>
    <w:uiPriority w:val="99"/>
    <w:semiHidden/>
    <w:unhideWhenUsed/>
    <w:rsid w:val="00C64D12"/>
  </w:style>
  <w:style w:type="numbering" w:customStyle="1" w:styleId="NoList28">
    <w:name w:val="No List28"/>
    <w:next w:val="a4"/>
    <w:uiPriority w:val="99"/>
    <w:semiHidden/>
    <w:rsid w:val="00C64D12"/>
  </w:style>
  <w:style w:type="numbering" w:customStyle="1" w:styleId="1140">
    <w:name w:val="无列表114"/>
    <w:next w:val="a4"/>
    <w:semiHidden/>
    <w:rsid w:val="00C64D12"/>
  </w:style>
  <w:style w:type="numbering" w:customStyle="1" w:styleId="1141">
    <w:name w:val="リストなし114"/>
    <w:next w:val="a4"/>
    <w:uiPriority w:val="99"/>
    <w:semiHidden/>
    <w:unhideWhenUsed/>
    <w:rsid w:val="00C64D12"/>
  </w:style>
  <w:style w:type="numbering" w:customStyle="1" w:styleId="NoList34">
    <w:name w:val="No List34"/>
    <w:next w:val="a4"/>
    <w:uiPriority w:val="99"/>
    <w:semiHidden/>
    <w:unhideWhenUsed/>
    <w:rsid w:val="00C64D12"/>
  </w:style>
  <w:style w:type="numbering" w:customStyle="1" w:styleId="1230">
    <w:name w:val="无列表123"/>
    <w:next w:val="a4"/>
    <w:semiHidden/>
    <w:rsid w:val="00C64D12"/>
  </w:style>
  <w:style w:type="numbering" w:customStyle="1" w:styleId="1231">
    <w:name w:val="リストなし123"/>
    <w:next w:val="a4"/>
    <w:uiPriority w:val="99"/>
    <w:semiHidden/>
    <w:unhideWhenUsed/>
    <w:rsid w:val="00C64D12"/>
  </w:style>
  <w:style w:type="numbering" w:customStyle="1" w:styleId="NoList116">
    <w:name w:val="No List116"/>
    <w:next w:val="a4"/>
    <w:uiPriority w:val="99"/>
    <w:semiHidden/>
    <w:unhideWhenUsed/>
    <w:rsid w:val="00C64D12"/>
  </w:style>
  <w:style w:type="numbering" w:customStyle="1" w:styleId="1113">
    <w:name w:val="无列表1113"/>
    <w:next w:val="a4"/>
    <w:semiHidden/>
    <w:rsid w:val="00C64D12"/>
  </w:style>
  <w:style w:type="numbering" w:customStyle="1" w:styleId="11130">
    <w:name w:val="リストなし1113"/>
    <w:next w:val="a4"/>
    <w:uiPriority w:val="99"/>
    <w:semiHidden/>
    <w:unhideWhenUsed/>
    <w:rsid w:val="00C64D12"/>
  </w:style>
  <w:style w:type="numbering" w:customStyle="1" w:styleId="NoList44">
    <w:name w:val="No List44"/>
    <w:next w:val="a4"/>
    <w:uiPriority w:val="99"/>
    <w:semiHidden/>
    <w:unhideWhenUsed/>
    <w:rsid w:val="00C64D12"/>
  </w:style>
  <w:style w:type="numbering" w:customStyle="1" w:styleId="133">
    <w:name w:val="无列表133"/>
    <w:next w:val="a4"/>
    <w:semiHidden/>
    <w:rsid w:val="00C64D12"/>
  </w:style>
  <w:style w:type="numbering" w:customStyle="1" w:styleId="1321">
    <w:name w:val="リストなし132"/>
    <w:next w:val="a4"/>
    <w:uiPriority w:val="99"/>
    <w:semiHidden/>
    <w:unhideWhenUsed/>
    <w:rsid w:val="00C64D12"/>
  </w:style>
  <w:style w:type="numbering" w:customStyle="1" w:styleId="NoList123">
    <w:name w:val="No List123"/>
    <w:next w:val="a4"/>
    <w:uiPriority w:val="99"/>
    <w:semiHidden/>
    <w:unhideWhenUsed/>
    <w:rsid w:val="00C64D12"/>
  </w:style>
  <w:style w:type="numbering" w:customStyle="1" w:styleId="1122">
    <w:name w:val="无列表1122"/>
    <w:next w:val="a4"/>
    <w:semiHidden/>
    <w:rsid w:val="00C64D12"/>
  </w:style>
  <w:style w:type="numbering" w:customStyle="1" w:styleId="11220">
    <w:name w:val="リストなし1122"/>
    <w:next w:val="a4"/>
    <w:uiPriority w:val="99"/>
    <w:semiHidden/>
    <w:unhideWhenUsed/>
    <w:rsid w:val="00C64D12"/>
  </w:style>
  <w:style w:type="numbering" w:customStyle="1" w:styleId="NoList29">
    <w:name w:val="No List29"/>
    <w:next w:val="a4"/>
    <w:uiPriority w:val="99"/>
    <w:semiHidden/>
    <w:unhideWhenUsed/>
    <w:rsid w:val="00C64D12"/>
  </w:style>
  <w:style w:type="numbering" w:customStyle="1" w:styleId="NoList117">
    <w:name w:val="No List117"/>
    <w:next w:val="a4"/>
    <w:uiPriority w:val="99"/>
    <w:semiHidden/>
    <w:rsid w:val="00C64D12"/>
  </w:style>
  <w:style w:type="numbering" w:customStyle="1" w:styleId="161">
    <w:name w:val="无列表16"/>
    <w:next w:val="a4"/>
    <w:semiHidden/>
    <w:rsid w:val="00C64D12"/>
  </w:style>
  <w:style w:type="numbering" w:customStyle="1" w:styleId="162">
    <w:name w:val="リストなし16"/>
    <w:next w:val="a4"/>
    <w:uiPriority w:val="99"/>
    <w:semiHidden/>
    <w:unhideWhenUsed/>
    <w:rsid w:val="00C64D12"/>
  </w:style>
  <w:style w:type="numbering" w:customStyle="1" w:styleId="NoList210">
    <w:name w:val="No List210"/>
    <w:next w:val="a4"/>
    <w:uiPriority w:val="99"/>
    <w:semiHidden/>
    <w:rsid w:val="00C64D12"/>
  </w:style>
  <w:style w:type="numbering" w:customStyle="1" w:styleId="1150">
    <w:name w:val="无列表115"/>
    <w:next w:val="a4"/>
    <w:semiHidden/>
    <w:rsid w:val="00C64D12"/>
  </w:style>
  <w:style w:type="numbering" w:customStyle="1" w:styleId="1151">
    <w:name w:val="リストなし115"/>
    <w:next w:val="a4"/>
    <w:uiPriority w:val="99"/>
    <w:semiHidden/>
    <w:unhideWhenUsed/>
    <w:rsid w:val="00C64D12"/>
  </w:style>
  <w:style w:type="numbering" w:customStyle="1" w:styleId="NoList35">
    <w:name w:val="No List35"/>
    <w:next w:val="a4"/>
    <w:uiPriority w:val="99"/>
    <w:semiHidden/>
    <w:unhideWhenUsed/>
    <w:rsid w:val="00C64D12"/>
  </w:style>
  <w:style w:type="numbering" w:customStyle="1" w:styleId="1240">
    <w:name w:val="无列表124"/>
    <w:next w:val="a4"/>
    <w:semiHidden/>
    <w:rsid w:val="00C64D12"/>
  </w:style>
  <w:style w:type="numbering" w:customStyle="1" w:styleId="1241">
    <w:name w:val="リストなし124"/>
    <w:next w:val="a4"/>
    <w:uiPriority w:val="99"/>
    <w:semiHidden/>
    <w:unhideWhenUsed/>
    <w:rsid w:val="00C64D12"/>
  </w:style>
  <w:style w:type="numbering" w:customStyle="1" w:styleId="NoList118">
    <w:name w:val="No List118"/>
    <w:next w:val="a4"/>
    <w:uiPriority w:val="99"/>
    <w:semiHidden/>
    <w:unhideWhenUsed/>
    <w:rsid w:val="00C64D12"/>
  </w:style>
  <w:style w:type="numbering" w:customStyle="1" w:styleId="1114">
    <w:name w:val="无列表1114"/>
    <w:next w:val="a4"/>
    <w:semiHidden/>
    <w:rsid w:val="00C64D12"/>
  </w:style>
  <w:style w:type="numbering" w:customStyle="1" w:styleId="11140">
    <w:name w:val="リストなし1114"/>
    <w:next w:val="a4"/>
    <w:uiPriority w:val="99"/>
    <w:semiHidden/>
    <w:unhideWhenUsed/>
    <w:rsid w:val="00C64D12"/>
  </w:style>
  <w:style w:type="numbering" w:customStyle="1" w:styleId="NoList45">
    <w:name w:val="No List45"/>
    <w:next w:val="a4"/>
    <w:uiPriority w:val="99"/>
    <w:semiHidden/>
    <w:unhideWhenUsed/>
    <w:rsid w:val="00C64D12"/>
  </w:style>
  <w:style w:type="numbering" w:customStyle="1" w:styleId="134">
    <w:name w:val="无列表134"/>
    <w:next w:val="a4"/>
    <w:semiHidden/>
    <w:rsid w:val="00C64D12"/>
  </w:style>
  <w:style w:type="numbering" w:customStyle="1" w:styleId="1330">
    <w:name w:val="リストなし133"/>
    <w:next w:val="a4"/>
    <w:uiPriority w:val="99"/>
    <w:semiHidden/>
    <w:unhideWhenUsed/>
    <w:rsid w:val="00C64D12"/>
  </w:style>
  <w:style w:type="numbering" w:customStyle="1" w:styleId="NoList124">
    <w:name w:val="No List124"/>
    <w:next w:val="a4"/>
    <w:uiPriority w:val="99"/>
    <w:semiHidden/>
    <w:unhideWhenUsed/>
    <w:rsid w:val="00C64D12"/>
  </w:style>
  <w:style w:type="numbering" w:customStyle="1" w:styleId="1123">
    <w:name w:val="无列表1123"/>
    <w:next w:val="a4"/>
    <w:semiHidden/>
    <w:rsid w:val="00C64D12"/>
  </w:style>
  <w:style w:type="numbering" w:customStyle="1" w:styleId="11230">
    <w:name w:val="リストなし1123"/>
    <w:next w:val="a4"/>
    <w:uiPriority w:val="99"/>
    <w:semiHidden/>
    <w:unhideWhenUsed/>
    <w:rsid w:val="00C64D12"/>
  </w:style>
  <w:style w:type="character" w:styleId="HTML9">
    <w:name w:val="HTML Sample"/>
    <w:unhideWhenUsed/>
    <w:rsid w:val="00C64D12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C64D12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C64D12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C64D12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C64D12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C64D1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C64D12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C64D12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C64D12"/>
    <w:pPr>
      <w:numPr>
        <w:numId w:val="2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C64D12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C64D12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C64D12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C64D12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C64D12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C64D12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C64D12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C64D12"/>
    <w:rPr>
      <w:smallCaps/>
      <w:color w:val="5A5A5A"/>
    </w:rPr>
  </w:style>
  <w:style w:type="character" w:customStyle="1" w:styleId="1fff8">
    <w:name w:val="明显强调1"/>
    <w:uiPriority w:val="21"/>
    <w:qFormat/>
    <w:rsid w:val="00C64D12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C64D12"/>
  </w:style>
  <w:style w:type="character" w:customStyle="1" w:styleId="href">
    <w:name w:val="href"/>
    <w:basedOn w:val="a2"/>
    <w:rsid w:val="00C64D12"/>
  </w:style>
  <w:style w:type="character" w:customStyle="1" w:styleId="st">
    <w:name w:val="st"/>
    <w:basedOn w:val="a2"/>
    <w:rsid w:val="00C64D12"/>
  </w:style>
  <w:style w:type="character" w:customStyle="1" w:styleId="Style115">
    <w:name w:val="_Style 115"/>
    <w:uiPriority w:val="31"/>
    <w:qFormat/>
    <w:rsid w:val="00C64D12"/>
    <w:rPr>
      <w:smallCaps/>
      <w:color w:val="5A5A5A"/>
    </w:rPr>
  </w:style>
  <w:style w:type="character" w:customStyle="1" w:styleId="Style104">
    <w:name w:val="_Style 104"/>
    <w:uiPriority w:val="31"/>
    <w:qFormat/>
    <w:rsid w:val="00C64D12"/>
    <w:rPr>
      <w:smallCaps/>
      <w:color w:val="5A5A5A"/>
    </w:rPr>
  </w:style>
  <w:style w:type="character" w:customStyle="1" w:styleId="Style105">
    <w:name w:val="_Style 105"/>
    <w:uiPriority w:val="31"/>
    <w:qFormat/>
    <w:rsid w:val="00C64D12"/>
    <w:rPr>
      <w:smallCaps/>
      <w:color w:val="5A5A5A"/>
    </w:rPr>
  </w:style>
  <w:style w:type="character" w:customStyle="1" w:styleId="Style113">
    <w:name w:val="_Style 113"/>
    <w:uiPriority w:val="31"/>
    <w:qFormat/>
    <w:rsid w:val="00C64D12"/>
    <w:rPr>
      <w:smallCaps/>
      <w:color w:val="5A5A5A"/>
    </w:rPr>
  </w:style>
  <w:style w:type="table" w:customStyle="1" w:styleId="TableGrid121">
    <w:name w:val="Table Grid121"/>
    <w:basedOn w:val="a3"/>
    <w:rsid w:val="00C64D12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C64D12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C64D12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C64D12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C64D12"/>
    <w:pPr>
      <w:numPr>
        <w:numId w:val="26"/>
      </w:numPr>
    </w:pPr>
  </w:style>
  <w:style w:type="paragraph" w:customStyle="1" w:styleId="317">
    <w:name w:val="修订3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811">
    <w:name w:val="无间隔81"/>
    <w:qFormat/>
    <w:rsid w:val="00C64D12"/>
    <w:rPr>
      <w:rFonts w:ascii="Times New Roman" w:hAnsi="Times New Roman"/>
      <w:lang w:val="en-GB" w:eastAsia="en-US"/>
    </w:rPr>
  </w:style>
  <w:style w:type="character" w:customStyle="1" w:styleId="118">
    <w:name w:val="未处理的提及11"/>
    <w:uiPriority w:val="52"/>
    <w:rsid w:val="00C64D12"/>
    <w:rPr>
      <w:color w:val="808080"/>
      <w:shd w:val="clear" w:color="auto" w:fill="E6E6E6"/>
    </w:rPr>
  </w:style>
  <w:style w:type="paragraph" w:customStyle="1" w:styleId="CarCar5">
    <w:name w:val="Car Car5"/>
    <w:semiHidden/>
    <w:rsid w:val="00C64D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TACCar">
    <w:name w:val="TAC Car"/>
    <w:qFormat/>
    <w:rsid w:val="00C64D12"/>
    <w:rPr>
      <w:rFonts w:ascii="Arial" w:hAnsi="Arial"/>
      <w:sz w:val="18"/>
      <w:lang w:eastAsia="en-US"/>
    </w:rPr>
  </w:style>
  <w:style w:type="character" w:customStyle="1" w:styleId="B1Char">
    <w:name w:val="B1 Char"/>
    <w:rsid w:val="00C64D12"/>
    <w:rPr>
      <w:lang w:eastAsia="en-US"/>
    </w:rPr>
  </w:style>
  <w:style w:type="paragraph" w:customStyle="1" w:styleId="ZchnZchn">
    <w:name w:val="Zchn Zchn"/>
    <w:semiHidden/>
    <w:rsid w:val="00C64D12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64D12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C64D12"/>
    <w:rPr>
      <w:rFonts w:ascii="Arial" w:hAnsi="Arial"/>
      <w:sz w:val="18"/>
      <w:lang w:val="en-GB"/>
    </w:rPr>
  </w:style>
  <w:style w:type="character" w:customStyle="1" w:styleId="TALCar">
    <w:name w:val="TAL Car"/>
    <w:qFormat/>
    <w:rsid w:val="00C64D1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C64D12"/>
    <w:rPr>
      <w:rFonts w:ascii="Times New Roman" w:hAnsi="Times New Roman"/>
      <w:lang w:val="en-US" w:eastAsia="en-US"/>
    </w:rPr>
  </w:style>
  <w:style w:type="paragraph" w:styleId="afffffff7">
    <w:name w:val="toa heading"/>
    <w:basedOn w:val="a1"/>
    <w:next w:val="a1"/>
    <w:uiPriority w:val="99"/>
    <w:semiHidden/>
    <w:unhideWhenUsed/>
    <w:rsid w:val="00C64D12"/>
    <w:pPr>
      <w:spacing w:before="120"/>
    </w:pPr>
    <w:rPr>
      <w:rFonts w:ascii="Calibri Light" w:eastAsiaTheme="minorEastAsia" w:hAnsi="Calibri Light"/>
      <w:b/>
      <w:bCs/>
      <w:sz w:val="24"/>
      <w:szCs w:val="24"/>
      <w:lang w:eastAsia="en-US"/>
    </w:rPr>
  </w:style>
  <w:style w:type="character" w:customStyle="1" w:styleId="EditorsNoteCarCar">
    <w:name w:val="Editor's Note Car Car"/>
    <w:rsid w:val="00C64D1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2931</Words>
  <Characters>16709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4</cp:revision>
  <cp:lastPrinted>1900-01-01T06:00:00Z</cp:lastPrinted>
  <dcterms:created xsi:type="dcterms:W3CDTF">2025-11-12T02:03:00Z</dcterms:created>
  <dcterms:modified xsi:type="dcterms:W3CDTF">2025-11-18T14:52:00Z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R5-256234</vt:lpwstr>
  </property>
  <property fmtid="{D5CDD505-2E9C-101B-9397-08002B2CF9AE}" pid="10" name="Spec#">
    <vt:lpwstr>36.523-2</vt:lpwstr>
  </property>
  <property fmtid="{D5CDD505-2E9C-101B-9397-08002B2CF9AE}" pid="11" name="Cr#">
    <vt:lpwstr>1517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PICS of CIoT WB-S1 mode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TEI13_Test, LTE_MTCe2_L1-UEConTest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