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FF6BE8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R5-256230</w:t>
        </w:r>
      </w:fldSimple>
      <w:r w:rsidR="00B2348F" w:rsidRPr="00B2348F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A630E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630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630E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1113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630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630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630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to amend missing uncertainty info of B.2.2.29 for PC6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630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Samsung, Xiaomi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46E937" w:rsidR="001E41F3" w:rsidRDefault="00F476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630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NR_HST_FR2-UEConTest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A630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2025-11-07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630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630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76F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476F8" w:rsidRDefault="00F476F8" w:rsidP="00F47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CCCBE6" w:rsidR="00F476F8" w:rsidRDefault="00F476F8" w:rsidP="00F476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uncertainty of spherical coverage of PC6 were discussed and agreed in previous </w:t>
            </w:r>
            <w:r w:rsidRPr="00B2348F">
              <w:rPr>
                <w:noProof/>
                <w:highlight w:val="yellow"/>
                <w:lang w:eastAsia="zh-CN"/>
              </w:rPr>
              <w:t>R5-25</w:t>
            </w:r>
            <w:r w:rsidR="00B2348F" w:rsidRPr="00B2348F">
              <w:rPr>
                <w:noProof/>
                <w:highlight w:val="yellow"/>
                <w:lang w:eastAsia="zh-CN"/>
              </w:rPr>
              <w:t>4048</w:t>
            </w:r>
            <w:r w:rsidRPr="00B2348F">
              <w:rPr>
                <w:noProof/>
                <w:highlight w:val="yellow"/>
                <w:lang w:eastAsia="zh-CN"/>
              </w:rPr>
              <w:t xml:space="preserve">. </w:t>
            </w:r>
            <w:r w:rsidR="00B2348F" w:rsidRPr="00B2348F">
              <w:rPr>
                <w:noProof/>
                <w:highlight w:val="yellow"/>
                <w:lang w:eastAsia="zh-CN"/>
              </w:rPr>
              <w:t>PC6 spherical coverage MU is calculated same as REFSENS-EIS test. Therefore, in practice the influence of spherical coverage grid does not apply to PC6.</w:t>
            </w:r>
          </w:p>
        </w:tc>
      </w:tr>
      <w:tr w:rsidR="00F476F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476F8" w:rsidRDefault="00F476F8" w:rsidP="00F476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476F8" w:rsidRDefault="00F476F8" w:rsidP="00F476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76F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476F8" w:rsidRDefault="00F476F8" w:rsidP="00F47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27E891" w:rsidR="00F476F8" w:rsidRDefault="00F476F8" w:rsidP="00F476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o correct the FFS in Table B.2.2.29-1 for PC6.</w:t>
            </w:r>
          </w:p>
        </w:tc>
      </w:tr>
      <w:tr w:rsidR="00F476F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476F8" w:rsidRDefault="00F476F8" w:rsidP="00F476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476F8" w:rsidRDefault="00F476F8" w:rsidP="00F476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76F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476F8" w:rsidRDefault="00F476F8" w:rsidP="00F47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11FCBD" w:rsidR="00F476F8" w:rsidRDefault="00F476F8" w:rsidP="00F476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text remains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76F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476F8" w:rsidRDefault="00F476F8" w:rsidP="00F47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812894" w:rsidR="00F476F8" w:rsidRDefault="00F476F8" w:rsidP="00F476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B.2.2.29</w:t>
            </w:r>
          </w:p>
        </w:tc>
      </w:tr>
      <w:tr w:rsidR="00F476F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476F8" w:rsidRDefault="00F476F8" w:rsidP="00F476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476F8" w:rsidRDefault="00F476F8" w:rsidP="00F476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76F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476F8" w:rsidRDefault="00F476F8" w:rsidP="00F47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476F8" w:rsidRDefault="00F476F8" w:rsidP="00F47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476F8" w:rsidRDefault="00F476F8" w:rsidP="00F47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476F8" w:rsidRDefault="00F476F8" w:rsidP="00F476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476F8" w:rsidRDefault="00F476F8" w:rsidP="00F476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476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476F8" w:rsidRDefault="00F476F8" w:rsidP="00F47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476F8" w:rsidRDefault="00F476F8" w:rsidP="00F47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40FAB6" w:rsidR="00F476F8" w:rsidRDefault="00F476F8" w:rsidP="00F476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476F8" w:rsidRDefault="00F476F8" w:rsidP="00F476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476F8" w:rsidRDefault="00F476F8" w:rsidP="00F47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76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476F8" w:rsidRDefault="00F476F8" w:rsidP="00F476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476F8" w:rsidRDefault="00F476F8" w:rsidP="00F47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D8A4EB" w:rsidR="00F476F8" w:rsidRDefault="00F476F8" w:rsidP="00F476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476F8" w:rsidRDefault="00F476F8" w:rsidP="00F47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476F8" w:rsidRDefault="00F476F8" w:rsidP="00F47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76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476F8" w:rsidRDefault="00F476F8" w:rsidP="00F476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476F8" w:rsidRDefault="00F476F8" w:rsidP="00F47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3BB278" w:rsidR="00F476F8" w:rsidRDefault="00F476F8" w:rsidP="00F476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476F8" w:rsidRDefault="00F476F8" w:rsidP="00F47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476F8" w:rsidRDefault="00F476F8" w:rsidP="00F47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76F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476F8" w:rsidRDefault="00F476F8" w:rsidP="00F476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476F8" w:rsidRDefault="00F476F8" w:rsidP="00F476F8">
            <w:pPr>
              <w:pStyle w:val="CRCoverPage"/>
              <w:spacing w:after="0"/>
              <w:rPr>
                <w:noProof/>
              </w:rPr>
            </w:pPr>
          </w:p>
        </w:tc>
      </w:tr>
      <w:tr w:rsidR="00F476F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476F8" w:rsidRDefault="00F476F8" w:rsidP="00F47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476F8" w:rsidRDefault="00F476F8" w:rsidP="00F476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476F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476F8" w:rsidRPr="008863B9" w:rsidRDefault="00F476F8" w:rsidP="00F47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476F8" w:rsidRPr="008863B9" w:rsidRDefault="00F476F8" w:rsidP="00F476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476F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476F8" w:rsidRDefault="00F476F8" w:rsidP="00F47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5801F8" w14:textId="77777777" w:rsidR="00F476F8" w:rsidRDefault="00B2348F" w:rsidP="00F476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2348F">
              <w:rPr>
                <w:noProof/>
                <w:highlight w:val="yellow"/>
                <w:lang w:eastAsia="zh-CN"/>
              </w:rPr>
              <w:t>R1</w:t>
            </w:r>
            <w:r>
              <w:rPr>
                <w:noProof/>
                <w:lang w:eastAsia="zh-CN"/>
              </w:rPr>
              <w:t>:</w:t>
            </w:r>
          </w:p>
          <w:p w14:paraId="6ACA4173" w14:textId="5BE772DD" w:rsidR="00B2348F" w:rsidRDefault="00B2348F" w:rsidP="00B2348F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</w:t>
            </w:r>
            <w:r>
              <w:rPr>
                <w:noProof/>
                <w:lang w:eastAsia="zh-CN"/>
              </w:rPr>
              <w:t>rrect the changes to N/A in accordance with RAN5 agreements in R5-254048.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634BED" w14:textId="77777777" w:rsidR="00F476F8" w:rsidRPr="00CA706B" w:rsidRDefault="00F476F8" w:rsidP="00F476F8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bookmarkStart w:id="1" w:name="_Toc84435520"/>
      <w:bookmarkStart w:id="2" w:name="_Toc92802698"/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lastRenderedPageBreak/>
        <w:t>&lt;&lt;&lt;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Start of change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&gt;&gt;&gt;</w:t>
      </w:r>
    </w:p>
    <w:p w14:paraId="4C647274" w14:textId="77777777" w:rsidR="00F476F8" w:rsidRPr="001C15B3" w:rsidRDefault="00F476F8" w:rsidP="00F476F8">
      <w:pPr>
        <w:pStyle w:val="3"/>
      </w:pPr>
      <w:bookmarkStart w:id="3" w:name="_Toc100005343"/>
      <w:bookmarkStart w:id="4" w:name="_Toc114990166"/>
      <w:bookmarkStart w:id="5" w:name="_Toc202466726"/>
      <w:bookmarkEnd w:id="1"/>
      <w:bookmarkEnd w:id="2"/>
      <w:r w:rsidRPr="001C15B3">
        <w:t>B.2.2.29</w:t>
      </w:r>
      <w:r w:rsidRPr="001C15B3">
        <w:tab/>
        <w:t>Influence of spherical coverage grid</w:t>
      </w:r>
      <w:bookmarkEnd w:id="3"/>
      <w:bookmarkEnd w:id="4"/>
      <w:bookmarkEnd w:id="5"/>
    </w:p>
    <w:p w14:paraId="44879E30" w14:textId="77777777" w:rsidR="00F476F8" w:rsidRPr="001C15B3" w:rsidRDefault="00F476F8" w:rsidP="00F476F8">
      <w:pPr>
        <w:rPr>
          <w:lang w:eastAsia="ja-JP"/>
        </w:rPr>
      </w:pPr>
      <w:r w:rsidRPr="001C15B3">
        <w:rPr>
          <w:lang w:eastAsia="ja-JP"/>
        </w:rPr>
        <w:t>See B.2.1.29.</w:t>
      </w:r>
    </w:p>
    <w:p w14:paraId="21CC6D4F" w14:textId="77777777" w:rsidR="00F476F8" w:rsidRPr="001C15B3" w:rsidRDefault="00F476F8" w:rsidP="00F476F8">
      <w:r w:rsidRPr="001C15B3">
        <w:t>The uncertainty value of influence of spherical coverage grid is estimated as below table and used across clause B.</w:t>
      </w:r>
    </w:p>
    <w:p w14:paraId="3A8A2952" w14:textId="77777777" w:rsidR="00F476F8" w:rsidRPr="001C15B3" w:rsidRDefault="00F476F8" w:rsidP="00F476F8">
      <w:pPr>
        <w:pStyle w:val="TH"/>
      </w:pPr>
      <w:r w:rsidRPr="001C15B3">
        <w:t>Table B.2.2.29-1: Uncertainty value for influence of spherical coverage grid for IFF</w:t>
      </w:r>
    </w:p>
    <w:tbl>
      <w:tblPr>
        <w:tblW w:w="584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897"/>
        <w:gridCol w:w="1188"/>
        <w:gridCol w:w="1666"/>
        <w:gridCol w:w="917"/>
        <w:gridCol w:w="1178"/>
      </w:tblGrid>
      <w:tr w:rsidR="00F476F8" w:rsidRPr="001C15B3" w14:paraId="2EEB944F" w14:textId="77777777" w:rsidTr="00090840">
        <w:trPr>
          <w:cantSplit/>
          <w:tblHeader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FFC6A" w14:textId="77777777" w:rsidR="00F476F8" w:rsidRPr="001C15B3" w:rsidRDefault="00F476F8" w:rsidP="00090840">
            <w:pPr>
              <w:pStyle w:val="TAH"/>
            </w:pPr>
            <w:r w:rsidRPr="001C15B3">
              <w:t>Power class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34F3E" w14:textId="77777777" w:rsidR="00F476F8" w:rsidRPr="001C15B3" w:rsidRDefault="00F476F8" w:rsidP="00090840">
            <w:pPr>
              <w:pStyle w:val="TAH"/>
            </w:pPr>
            <w:r w:rsidRPr="001C15B3">
              <w:t>Uncertainty value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3C41C" w14:textId="77777777" w:rsidR="00F476F8" w:rsidRPr="001C15B3" w:rsidRDefault="00F476F8" w:rsidP="00090840">
            <w:pPr>
              <w:pStyle w:val="TAH"/>
            </w:pPr>
            <w:r w:rsidRPr="001C15B3">
              <w:t>Distribution of the probability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71DB1" w14:textId="77777777" w:rsidR="00F476F8" w:rsidRPr="001C15B3" w:rsidRDefault="00F476F8" w:rsidP="00090840">
            <w:pPr>
              <w:pStyle w:val="TAH"/>
            </w:pPr>
            <w:r w:rsidRPr="001C15B3">
              <w:t>Divisor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AFFFF" w14:textId="77777777" w:rsidR="00F476F8" w:rsidRPr="001C15B3" w:rsidRDefault="00F476F8" w:rsidP="00090840">
            <w:pPr>
              <w:pStyle w:val="TAH"/>
            </w:pPr>
            <w:r w:rsidRPr="001C15B3">
              <w:t>Standard uncertainty (σ) [dB]</w:t>
            </w:r>
          </w:p>
        </w:tc>
      </w:tr>
      <w:tr w:rsidR="00F476F8" w:rsidRPr="001C15B3" w14:paraId="37546EE8" w14:textId="77777777" w:rsidTr="00090840">
        <w:trPr>
          <w:cantSplit/>
          <w:tblHeader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556CB" w14:textId="77777777" w:rsidR="00F476F8" w:rsidRPr="001C15B3" w:rsidRDefault="00F476F8" w:rsidP="00090840">
            <w:pPr>
              <w:pStyle w:val="TAL"/>
            </w:pPr>
            <w:r w:rsidRPr="001C15B3">
              <w:t>PC1, PC5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7726" w14:textId="77777777" w:rsidR="00F476F8" w:rsidRPr="001C15B3" w:rsidRDefault="00F476F8" w:rsidP="00090840">
            <w:pPr>
              <w:pStyle w:val="TAC"/>
            </w:pPr>
            <w:r w:rsidRPr="001C15B3">
              <w:t>0.13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B8A2" w14:textId="77777777" w:rsidR="00F476F8" w:rsidRPr="001C15B3" w:rsidRDefault="00F476F8" w:rsidP="00090840">
            <w:pPr>
              <w:pStyle w:val="TAC"/>
            </w:pPr>
            <w:r w:rsidRPr="001C15B3">
              <w:t>Actual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F1CD" w14:textId="77777777" w:rsidR="00F476F8" w:rsidRPr="001C15B3" w:rsidRDefault="00F476F8" w:rsidP="00090840">
            <w:pPr>
              <w:pStyle w:val="TAC"/>
            </w:pPr>
            <w:r w:rsidRPr="001C15B3">
              <w:t>1.00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FBDF" w14:textId="77777777" w:rsidR="00F476F8" w:rsidRPr="001C15B3" w:rsidRDefault="00F476F8" w:rsidP="00090840">
            <w:pPr>
              <w:pStyle w:val="TAC"/>
            </w:pPr>
            <w:r w:rsidRPr="001C15B3">
              <w:t>0.13</w:t>
            </w:r>
          </w:p>
        </w:tc>
      </w:tr>
      <w:tr w:rsidR="00F476F8" w:rsidRPr="001C15B3" w14:paraId="5E1BEE57" w14:textId="77777777" w:rsidTr="00090840">
        <w:trPr>
          <w:cantSplit/>
          <w:tblHeader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2F8C67" w14:textId="7BB5450D" w:rsidR="00F476F8" w:rsidRPr="001C15B3" w:rsidRDefault="00F476F8" w:rsidP="00090840">
            <w:pPr>
              <w:pStyle w:val="TAL"/>
            </w:pPr>
            <w:r w:rsidRPr="001C15B3">
              <w:t>PC3, PC7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2841" w14:textId="77777777" w:rsidR="00F476F8" w:rsidRPr="001C15B3" w:rsidRDefault="00F476F8" w:rsidP="00090840">
            <w:pPr>
              <w:pStyle w:val="TAC"/>
            </w:pPr>
            <w:r w:rsidRPr="001C15B3">
              <w:t>0.12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217A" w14:textId="77777777" w:rsidR="00F476F8" w:rsidRPr="001C15B3" w:rsidRDefault="00F476F8" w:rsidP="00090840">
            <w:pPr>
              <w:pStyle w:val="TAC"/>
            </w:pPr>
            <w:r w:rsidRPr="001C15B3">
              <w:t>Actual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1352" w14:textId="77777777" w:rsidR="00F476F8" w:rsidRPr="001C15B3" w:rsidRDefault="00F476F8" w:rsidP="00090840">
            <w:pPr>
              <w:pStyle w:val="TAC"/>
            </w:pPr>
            <w:r w:rsidRPr="001C15B3">
              <w:t>1.00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0E01" w14:textId="77777777" w:rsidR="00F476F8" w:rsidRPr="001C15B3" w:rsidRDefault="00F476F8" w:rsidP="00090840">
            <w:pPr>
              <w:pStyle w:val="TAC"/>
            </w:pPr>
            <w:r w:rsidRPr="001C15B3">
              <w:t>0.12</w:t>
            </w:r>
          </w:p>
        </w:tc>
      </w:tr>
      <w:tr w:rsidR="00F476F8" w:rsidRPr="001C15B3" w14:paraId="63CC7FBD" w14:textId="77777777" w:rsidTr="00090840">
        <w:trPr>
          <w:cantSplit/>
          <w:tblHeader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935F5C" w14:textId="77777777" w:rsidR="00F476F8" w:rsidRPr="001C15B3" w:rsidRDefault="00F476F8" w:rsidP="00090840">
            <w:pPr>
              <w:pStyle w:val="TAL"/>
            </w:pPr>
            <w:r w:rsidRPr="001C15B3">
              <w:t>PC6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51DE" w14:textId="3BC87521" w:rsidR="00F476F8" w:rsidRPr="00B2348F" w:rsidRDefault="00F476F8" w:rsidP="00090840">
            <w:pPr>
              <w:pStyle w:val="TAC"/>
              <w:rPr>
                <w:highlight w:val="yellow"/>
              </w:rPr>
            </w:pPr>
            <w:del w:id="6" w:author="Runsen - Samsung" w:date="2025-11-14T09:54:00Z">
              <w:r w:rsidRPr="00B2348F" w:rsidDel="00B2348F">
                <w:rPr>
                  <w:highlight w:val="yellow"/>
                </w:rPr>
                <w:delText>FFS</w:delText>
              </w:r>
            </w:del>
            <w:ins w:id="7" w:author="Runsen - Samsung" w:date="2025-11-14T09:54:00Z">
              <w:r w:rsidR="00B2348F" w:rsidRPr="00B2348F">
                <w:rPr>
                  <w:highlight w:val="yellow"/>
                </w:rPr>
                <w:t>N/A</w:t>
              </w:r>
            </w:ins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9ED3" w14:textId="77777777" w:rsidR="00F476F8" w:rsidRPr="00B2348F" w:rsidRDefault="00F476F8" w:rsidP="00090840">
            <w:pPr>
              <w:pStyle w:val="TAC"/>
              <w:rPr>
                <w:highlight w:val="yellow"/>
              </w:rPr>
            </w:pPr>
            <w:r w:rsidRPr="00B2348F">
              <w:rPr>
                <w:highlight w:val="yellow"/>
              </w:rPr>
              <w:t>Actual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AAB7" w14:textId="571C991B" w:rsidR="00F476F8" w:rsidRPr="00B2348F" w:rsidRDefault="00F476F8" w:rsidP="00090840">
            <w:pPr>
              <w:pStyle w:val="TAC"/>
              <w:rPr>
                <w:highlight w:val="yellow"/>
              </w:rPr>
            </w:pPr>
            <w:del w:id="8" w:author="Runsen - Samsung" w:date="2025-11-14T09:54:00Z">
              <w:r w:rsidRPr="00B2348F" w:rsidDel="00B2348F">
                <w:rPr>
                  <w:highlight w:val="yellow"/>
                </w:rPr>
                <w:delText>FFS</w:delText>
              </w:r>
            </w:del>
            <w:ins w:id="9" w:author="Runsen - Samsung" w:date="2025-11-14T09:54:00Z">
              <w:r w:rsidR="00B2348F" w:rsidRPr="00B2348F">
                <w:rPr>
                  <w:highlight w:val="yellow"/>
                </w:rPr>
                <w:t>1.00</w:t>
              </w:r>
            </w:ins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12CF" w14:textId="10872F1F" w:rsidR="00F476F8" w:rsidRPr="00B2348F" w:rsidRDefault="00F476F8" w:rsidP="00090840">
            <w:pPr>
              <w:pStyle w:val="TAC"/>
              <w:rPr>
                <w:highlight w:val="yellow"/>
              </w:rPr>
            </w:pPr>
            <w:del w:id="10" w:author="Runsen - Samsung" w:date="2025-11-14T09:54:00Z">
              <w:r w:rsidRPr="00B2348F" w:rsidDel="00B2348F">
                <w:rPr>
                  <w:highlight w:val="yellow"/>
                </w:rPr>
                <w:delText>FFS</w:delText>
              </w:r>
            </w:del>
            <w:ins w:id="11" w:author="Runsen - Samsung" w:date="2025-11-14T09:54:00Z">
              <w:r w:rsidR="00B2348F" w:rsidRPr="00B2348F">
                <w:rPr>
                  <w:highlight w:val="yellow"/>
                </w:rPr>
                <w:t>N/A</w:t>
              </w:r>
            </w:ins>
          </w:p>
        </w:tc>
      </w:tr>
    </w:tbl>
    <w:p w14:paraId="374D6F1F" w14:textId="77777777" w:rsidR="00F476F8" w:rsidRDefault="00F476F8" w:rsidP="00F476F8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</w:p>
    <w:p w14:paraId="30ACBC99" w14:textId="77777777" w:rsidR="00F476F8" w:rsidRPr="00BF30DD" w:rsidRDefault="00F476F8" w:rsidP="00F476F8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&lt;&lt;&lt;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End of change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&gt;&gt;&gt;</w:t>
      </w:r>
    </w:p>
    <w:p w14:paraId="68C9CD36" w14:textId="77777777" w:rsidR="001E41F3" w:rsidRDefault="001E41F3" w:rsidP="00F476F8">
      <w:pPr>
        <w:pStyle w:val="CRSeparator"/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02BD07" w14:textId="77777777" w:rsidR="00966B80" w:rsidRDefault="00966B80">
      <w:r>
        <w:separator/>
      </w:r>
    </w:p>
  </w:endnote>
  <w:endnote w:type="continuationSeparator" w:id="0">
    <w:p w14:paraId="268AD6CA" w14:textId="77777777" w:rsidR="00966B80" w:rsidRDefault="00966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98DF12" w14:textId="77777777" w:rsidR="00966B80" w:rsidRDefault="00966B80">
      <w:r>
        <w:separator/>
      </w:r>
    </w:p>
  </w:footnote>
  <w:footnote w:type="continuationSeparator" w:id="0">
    <w:p w14:paraId="301F5A54" w14:textId="77777777" w:rsidR="00966B80" w:rsidRDefault="00966B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8E21BF"/>
    <w:multiLevelType w:val="hybridMultilevel"/>
    <w:tmpl w:val="8EA61502"/>
    <w:lvl w:ilvl="0" w:tplc="84F2D67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unsen - Samsung">
    <w15:presenceInfo w15:providerId="None" w15:userId="Runsen - 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66B8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30E5"/>
    <w:rsid w:val="00A7671C"/>
    <w:rsid w:val="00AA2CBC"/>
    <w:rsid w:val="00AC5820"/>
    <w:rsid w:val="00AD1CD8"/>
    <w:rsid w:val="00B2348F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476F8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38633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8633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8633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86332"/>
    <w:pPr>
      <w:outlineLvl w:val="5"/>
    </w:pPr>
  </w:style>
  <w:style w:type="paragraph" w:styleId="7">
    <w:name w:val="heading 7"/>
    <w:basedOn w:val="H6"/>
    <w:next w:val="a"/>
    <w:qFormat/>
    <w:rsid w:val="00386332"/>
    <w:pPr>
      <w:outlineLvl w:val="6"/>
    </w:pPr>
  </w:style>
  <w:style w:type="paragraph" w:styleId="8">
    <w:name w:val="heading 8"/>
    <w:basedOn w:val="1"/>
    <w:next w:val="a"/>
    <w:qFormat/>
    <w:rsid w:val="0038633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8633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386332"/>
    <w:pPr>
      <w:ind w:left="284"/>
    </w:pPr>
  </w:style>
  <w:style w:type="paragraph" w:styleId="10">
    <w:name w:val="index 1"/>
    <w:basedOn w:val="a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386332"/>
    <w:pPr>
      <w:outlineLvl w:val="9"/>
    </w:pPr>
  </w:style>
  <w:style w:type="paragraph" w:styleId="21">
    <w:name w:val="List Number 2"/>
    <w:basedOn w:val="a3"/>
    <w:rsid w:val="00386332"/>
    <w:pPr>
      <w:ind w:left="851"/>
    </w:pPr>
  </w:style>
  <w:style w:type="paragraph" w:styleId="a4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386332"/>
    <w:rPr>
      <w:b/>
      <w:position w:val="6"/>
      <w:sz w:val="16"/>
    </w:rPr>
  </w:style>
  <w:style w:type="paragraph" w:styleId="a6">
    <w:name w:val="footnote text"/>
    <w:basedOn w:val="a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86332"/>
    <w:rPr>
      <w:b/>
    </w:rPr>
  </w:style>
  <w:style w:type="paragraph" w:customStyle="1" w:styleId="TAC">
    <w:name w:val="TAC"/>
    <w:basedOn w:val="TAL"/>
    <w:link w:val="TACChar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a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a"/>
    <w:rsid w:val="00386332"/>
    <w:pPr>
      <w:keepLines/>
      <w:ind w:left="1702" w:hanging="1418"/>
    </w:pPr>
  </w:style>
  <w:style w:type="paragraph" w:customStyle="1" w:styleId="FP">
    <w:name w:val="FP"/>
    <w:basedOn w:val="a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a"/>
    <w:semiHidden/>
    <w:rsid w:val="00386332"/>
    <w:pPr>
      <w:ind w:left="1985" w:hanging="1985"/>
    </w:pPr>
  </w:style>
  <w:style w:type="paragraph" w:styleId="TOC7">
    <w:name w:val="toc 7"/>
    <w:basedOn w:val="TOC6"/>
    <w:next w:val="a"/>
    <w:semiHidden/>
    <w:rsid w:val="00386332"/>
    <w:pPr>
      <w:ind w:left="2268" w:hanging="2268"/>
    </w:pPr>
  </w:style>
  <w:style w:type="paragraph" w:styleId="22">
    <w:name w:val="List Bullet 2"/>
    <w:basedOn w:val="a7"/>
    <w:rsid w:val="00386332"/>
    <w:pPr>
      <w:ind w:left="851"/>
    </w:pPr>
  </w:style>
  <w:style w:type="paragraph" w:styleId="30">
    <w:name w:val="List Bullet 3"/>
    <w:basedOn w:val="22"/>
    <w:rsid w:val="00386332"/>
    <w:pPr>
      <w:ind w:left="1135"/>
    </w:pPr>
  </w:style>
  <w:style w:type="paragraph" w:styleId="a3">
    <w:name w:val="List Number"/>
    <w:basedOn w:val="a8"/>
    <w:rsid w:val="00386332"/>
  </w:style>
  <w:style w:type="paragraph" w:customStyle="1" w:styleId="EQ">
    <w:name w:val="EQ"/>
    <w:basedOn w:val="a"/>
    <w:next w:val="a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5"/>
    <w:next w:val="a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a"/>
    <w:link w:val="TALChar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23">
    <w:name w:val="List 2"/>
    <w:basedOn w:val="a8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386332"/>
    <w:pPr>
      <w:ind w:left="1135"/>
    </w:pPr>
  </w:style>
  <w:style w:type="paragraph" w:styleId="40">
    <w:name w:val="List 4"/>
    <w:basedOn w:val="31"/>
    <w:rsid w:val="00386332"/>
    <w:pPr>
      <w:ind w:left="1418"/>
    </w:pPr>
  </w:style>
  <w:style w:type="paragraph" w:styleId="50">
    <w:name w:val="List 5"/>
    <w:basedOn w:val="40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a8">
    <w:name w:val="List"/>
    <w:basedOn w:val="a"/>
    <w:rsid w:val="00386332"/>
    <w:pPr>
      <w:ind w:left="568" w:hanging="284"/>
    </w:pPr>
  </w:style>
  <w:style w:type="paragraph" w:styleId="a7">
    <w:name w:val="List Bullet"/>
    <w:basedOn w:val="a8"/>
    <w:rsid w:val="00386332"/>
  </w:style>
  <w:style w:type="paragraph" w:styleId="41">
    <w:name w:val="List Bullet 4"/>
    <w:basedOn w:val="30"/>
    <w:rsid w:val="00386332"/>
    <w:pPr>
      <w:ind w:left="1418"/>
    </w:pPr>
  </w:style>
  <w:style w:type="paragraph" w:styleId="51">
    <w:name w:val="List Bullet 5"/>
    <w:basedOn w:val="41"/>
    <w:rsid w:val="00386332"/>
    <w:pPr>
      <w:ind w:left="1702"/>
    </w:pPr>
  </w:style>
  <w:style w:type="paragraph" w:customStyle="1" w:styleId="B1">
    <w:name w:val="B1"/>
    <w:basedOn w:val="a8"/>
    <w:rsid w:val="00386332"/>
  </w:style>
  <w:style w:type="paragraph" w:customStyle="1" w:styleId="B2">
    <w:name w:val="B2"/>
    <w:basedOn w:val="23"/>
    <w:rsid w:val="00386332"/>
  </w:style>
  <w:style w:type="paragraph" w:customStyle="1" w:styleId="B3">
    <w:name w:val="B3"/>
    <w:basedOn w:val="31"/>
    <w:rsid w:val="00386332"/>
  </w:style>
  <w:style w:type="paragraph" w:customStyle="1" w:styleId="B4">
    <w:name w:val="B4"/>
    <w:basedOn w:val="40"/>
    <w:rsid w:val="00386332"/>
  </w:style>
  <w:style w:type="paragraph" w:customStyle="1" w:styleId="B5">
    <w:name w:val="B5"/>
    <w:basedOn w:val="50"/>
    <w:rsid w:val="00386332"/>
  </w:style>
  <w:style w:type="paragraph" w:styleId="a9">
    <w:name w:val="footer"/>
    <w:basedOn w:val="a4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Guidance">
    <w:name w:val="Guidance"/>
    <w:basedOn w:val="a"/>
    <w:link w:val="GuidanceChar"/>
    <w:qFormat/>
    <w:rsid w:val="00F476F8"/>
    <w:rPr>
      <w:rFonts w:eastAsia="Times New Roman"/>
      <w:i/>
      <w:color w:val="0000FF"/>
    </w:rPr>
  </w:style>
  <w:style w:type="character" w:customStyle="1" w:styleId="TALChar">
    <w:name w:val="TAL Char"/>
    <w:link w:val="TAL"/>
    <w:qFormat/>
    <w:rsid w:val="00F476F8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F476F8"/>
    <w:rPr>
      <w:rFonts w:ascii="Arial" w:hAnsi="Arial"/>
      <w:b/>
      <w:sz w:val="18"/>
      <w:lang w:val="en-GB" w:eastAsia="en-GB"/>
    </w:rPr>
  </w:style>
  <w:style w:type="character" w:customStyle="1" w:styleId="TACChar">
    <w:name w:val="TAC Char"/>
    <w:link w:val="TAC"/>
    <w:qFormat/>
    <w:rsid w:val="00F476F8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F476F8"/>
    <w:rPr>
      <w:rFonts w:ascii="Arial" w:hAnsi="Arial"/>
      <w:b/>
      <w:lang w:val="en-GB" w:eastAsia="en-GB"/>
    </w:rPr>
  </w:style>
  <w:style w:type="character" w:customStyle="1" w:styleId="GuidanceChar">
    <w:name w:val="Guidance Char"/>
    <w:link w:val="Guidance"/>
    <w:qFormat/>
    <w:rsid w:val="00F476F8"/>
    <w:rPr>
      <w:rFonts w:ascii="Times New Roman" w:eastAsia="Times New Roman" w:hAnsi="Times New Roman"/>
      <w:i/>
      <w:color w:val="0000FF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493</Words>
  <Characters>2814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Runsen - Samsung</cp:lastModifiedBy>
  <cp:revision>2</cp:revision>
  <cp:lastPrinted>1899-12-31T23:00:00Z</cp:lastPrinted>
  <dcterms:created xsi:type="dcterms:W3CDTF">2025-11-14T01:59:00Z</dcterms:created>
  <dcterms:modified xsi:type="dcterms:W3CDTF">2025-11-14T01:59:00Z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R5-256230</vt:lpwstr>
  </property>
  <property fmtid="{D5CDD505-2E9C-101B-9397-08002B2CF9AE}" pid="10" name="Spec#">
    <vt:lpwstr>38.903</vt:lpwstr>
  </property>
  <property fmtid="{D5CDD505-2E9C-101B-9397-08002B2CF9AE}" pid="11" name="Cr#">
    <vt:lpwstr>1113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CR to amend missing uncertainty info of B.2.2.29 for PC6</vt:lpwstr>
  </property>
  <property fmtid="{D5CDD505-2E9C-101B-9397-08002B2CF9AE}" pid="15" name="SourceIfWg">
    <vt:lpwstr>Samsung, Xiaomi</vt:lpwstr>
  </property>
  <property fmtid="{D5CDD505-2E9C-101B-9397-08002B2CF9AE}" pid="16" name="SourceIfTsg">
    <vt:lpwstr/>
  </property>
  <property fmtid="{D5CDD505-2E9C-101B-9397-08002B2CF9AE}" pid="17" name="RelatedWis">
    <vt:lpwstr>NR_HST_FR2-UEConTest</vt:lpwstr>
  </property>
  <property fmtid="{D5CDD505-2E9C-101B-9397-08002B2CF9AE}" pid="18" name="Cat">
    <vt:lpwstr>F</vt:lpwstr>
  </property>
  <property fmtid="{D5CDD505-2E9C-101B-9397-08002B2CF9AE}" pid="19" name="ResDate">
    <vt:lpwstr>2025-11-07</vt:lpwstr>
  </property>
  <property fmtid="{D5CDD505-2E9C-101B-9397-08002B2CF9AE}" pid="20" name="Release">
    <vt:lpwstr>Rel-19</vt:lpwstr>
  </property>
</Properties>
</file>