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BB2F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R5-256228</w:t>
        </w:r>
      </w:fldSimple>
      <w:r w:rsidR="009D1388" w:rsidRPr="009D138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946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946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946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946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94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amend missing info of 6.3D.1 for R17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Samsung, Xiaomi, SGS Wireless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FCD63" w:rsidR="001E41F3" w:rsidRDefault="005071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94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946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2915BE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requirements were agreed and introduced in R5-232516, and it was accidentaly removed by later changes. And the MU was discussed and agreed in R5-246235, R5-245636, R5-246238, etc.</w:t>
            </w:r>
          </w:p>
        </w:tc>
      </w:tr>
      <w:tr w:rsidR="005071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71A8" w:rsidRDefault="005071A8" w:rsidP="00507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71A8" w:rsidRDefault="005071A8" w:rsidP="00507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33D896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the missing items from previous agreements to 6.3D.1 for HST PC6.</w:t>
            </w:r>
          </w:p>
        </w:tc>
      </w:tr>
      <w:tr w:rsidR="005071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71A8" w:rsidRDefault="005071A8" w:rsidP="00507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71A8" w:rsidRDefault="005071A8" w:rsidP="00507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8E607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524A3" w:rsidR="001E41F3" w:rsidRDefault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.3D.1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F.1.2</w:t>
            </w:r>
            <w:r w:rsidR="009D1388" w:rsidRPr="009D1388">
              <w:rPr>
                <w:noProof/>
                <w:highlight w:val="yellow"/>
                <w:lang w:eastAsia="zh-CN"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72F9F" w:rsidR="001E41F3" w:rsidRDefault="00507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1ABE94" w:rsidR="001E41F3" w:rsidRDefault="00507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E091B" w:rsidR="001E41F3" w:rsidRDefault="00507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F8FB5" w14:textId="6ACB3F1A" w:rsidR="008863B9" w:rsidRDefault="009D1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1388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9D1388">
              <w:rPr>
                <w:noProof/>
                <w:highlight w:val="yellow"/>
                <w:lang w:eastAsia="zh-CN"/>
              </w:rPr>
              <w:t>1</w:t>
            </w:r>
            <w:r>
              <w:rPr>
                <w:noProof/>
                <w:lang w:eastAsia="zh-CN"/>
              </w:rPr>
              <w:t>:</w:t>
            </w:r>
          </w:p>
          <w:p w14:paraId="1240CA00" w14:textId="3AA40BDD" w:rsidR="009D1388" w:rsidRDefault="009D1388" w:rsidP="009D1388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Amend missing changes to F.3.2 Table</w:t>
            </w:r>
          </w:p>
          <w:p w14:paraId="6ACA4173" w14:textId="13B5B28D" w:rsidR="009D1388" w:rsidRDefault="009D138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5CA39" w14:textId="77777777" w:rsidR="005071A8" w:rsidRPr="00CA706B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70BE2F2" w14:textId="77777777" w:rsidR="005071A8" w:rsidRPr="00063836" w:rsidRDefault="005071A8" w:rsidP="005071A8">
      <w:pPr>
        <w:pStyle w:val="30"/>
      </w:pPr>
      <w:bookmarkStart w:id="3" w:name="_Toc21026558"/>
      <w:bookmarkStart w:id="4" w:name="_Toc27743802"/>
      <w:bookmarkStart w:id="5" w:name="_Toc36196971"/>
      <w:bookmarkStart w:id="6" w:name="_Toc36197663"/>
      <w:bookmarkStart w:id="7" w:name="_Toc43898328"/>
      <w:bookmarkStart w:id="8" w:name="_Toc52550819"/>
      <w:bookmarkStart w:id="9" w:name="_Toc58952534"/>
      <w:bookmarkStart w:id="10" w:name="_Toc68098189"/>
      <w:bookmarkStart w:id="11" w:name="_Toc68098462"/>
      <w:bookmarkStart w:id="12" w:name="_Toc68360592"/>
      <w:bookmarkStart w:id="13" w:name="_Toc76557677"/>
      <w:bookmarkStart w:id="14" w:name="_Toc84435609"/>
      <w:bookmarkStart w:id="15" w:name="_Toc92802781"/>
      <w:bookmarkEnd w:id="1"/>
      <w:bookmarkEnd w:id="2"/>
      <w:r w:rsidRPr="00063836">
        <w:t>6.3D.1</w:t>
      </w:r>
      <w:r w:rsidRPr="00063836">
        <w:tab/>
        <w:t>Minimum output power 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E0E29AB" w14:textId="77777777" w:rsidR="005071A8" w:rsidRPr="00063836" w:rsidRDefault="005071A8" w:rsidP="005071A8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40615119" w14:textId="77777777" w:rsidR="005071A8" w:rsidRPr="00063836" w:rsidRDefault="005071A8" w:rsidP="005071A8">
      <w:pPr>
        <w:pStyle w:val="EditorsNote"/>
      </w:pPr>
      <w:r w:rsidRPr="00063836">
        <w:t>-</w:t>
      </w:r>
      <w:r w:rsidRPr="00063836">
        <w:tab/>
        <w:t xml:space="preserve">Measurement Uncertainty and Test Tolerances are FFS for power classes other than 1, 3 </w:t>
      </w:r>
      <w:ins w:id="16" w:author="Runsen - Samsung" w:date="2025-11-04T10:33:00Z">
        <w:r>
          <w:t xml:space="preserve">5, </w:t>
        </w:r>
      </w:ins>
      <w:r w:rsidRPr="00063836">
        <w:t xml:space="preserve">and </w:t>
      </w:r>
      <w:ins w:id="17" w:author="Runsen - Samsung" w:date="2025-11-04T10:34:00Z">
        <w:r>
          <w:t>6</w:t>
        </w:r>
      </w:ins>
      <w:del w:id="18" w:author="Runsen - Samsung" w:date="2025-11-04T10:34:00Z">
        <w:r w:rsidRPr="00063836" w:rsidDel="000B6AA6">
          <w:delText>5</w:delText>
        </w:r>
      </w:del>
      <w:r w:rsidRPr="00063836">
        <w:t>.</w:t>
      </w:r>
    </w:p>
    <w:p w14:paraId="70710CF6" w14:textId="77777777" w:rsidR="005071A8" w:rsidRPr="00063836" w:rsidRDefault="005071A8" w:rsidP="005071A8">
      <w:pPr>
        <w:pStyle w:val="EditorsNote"/>
      </w:pPr>
      <w:r w:rsidRPr="00063836">
        <w:t>-</w:t>
      </w:r>
      <w:r w:rsidRPr="00063836">
        <w:tab/>
        <w:t>The test case is incomplete for band n259.</w:t>
      </w:r>
    </w:p>
    <w:p w14:paraId="3C0B3440" w14:textId="77777777" w:rsidR="005071A8" w:rsidRPr="00CA706B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9" w:name="_CR6_3D_1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Skipped unchanged parts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4E050E5" w14:textId="77777777" w:rsidR="005071A8" w:rsidRPr="00063836" w:rsidRDefault="005071A8" w:rsidP="005071A8">
      <w:pPr>
        <w:pStyle w:val="H6"/>
      </w:pPr>
      <w:r w:rsidRPr="00063836">
        <w:t>6.3D.1.5</w:t>
      </w:r>
      <w:r w:rsidRPr="00063836">
        <w:tab/>
        <w:t>Test requirement</w:t>
      </w:r>
    </w:p>
    <w:bookmarkEnd w:id="19"/>
    <w:p w14:paraId="7C8C2C44" w14:textId="77777777" w:rsidR="005071A8" w:rsidRPr="00063836" w:rsidRDefault="005071A8" w:rsidP="005071A8">
      <w:r w:rsidRPr="00063836">
        <w:t>The minimum EIRP, derived in step 5 shall not exceed the values specified in Table 6.3D.1.5-1 to Table 6.3D.1.5-3.</w:t>
      </w:r>
    </w:p>
    <w:p w14:paraId="288B2D0F" w14:textId="77777777" w:rsidR="005071A8" w:rsidRPr="00063836" w:rsidRDefault="005071A8" w:rsidP="005071A8">
      <w:pPr>
        <w:pStyle w:val="TH"/>
      </w:pPr>
      <w:bookmarkStart w:id="20" w:name="_CRTable6_3D_1_51"/>
      <w:r w:rsidRPr="00063836">
        <w:t xml:space="preserve">Table </w:t>
      </w:r>
      <w:bookmarkEnd w:id="20"/>
      <w:r w:rsidRPr="00063836">
        <w:t>6.3D.1.5-1: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5071A8" w:rsidRPr="00063836" w14:paraId="0BE73ADA" w14:textId="77777777" w:rsidTr="00090840">
        <w:trPr>
          <w:cantSplit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51C4" w14:textId="77777777" w:rsidR="005071A8" w:rsidRPr="00063836" w:rsidRDefault="005071A8" w:rsidP="00090840">
            <w:pPr>
              <w:pStyle w:val="TAH"/>
            </w:pPr>
            <w:r w:rsidRPr="00063836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CAAE" w14:textId="77777777" w:rsidR="005071A8" w:rsidRPr="00063836" w:rsidRDefault="005071A8" w:rsidP="00090840">
            <w:pPr>
              <w:pStyle w:val="TAH"/>
            </w:pPr>
            <w:r w:rsidRPr="00063836">
              <w:t>Channel bandwidth</w:t>
            </w:r>
          </w:p>
          <w:p w14:paraId="3411666E" w14:textId="77777777" w:rsidR="005071A8" w:rsidRPr="00063836" w:rsidRDefault="005071A8" w:rsidP="00090840">
            <w:pPr>
              <w:pStyle w:val="TAH"/>
            </w:pPr>
            <w:r w:rsidRPr="00063836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4F0C" w14:textId="77777777" w:rsidR="005071A8" w:rsidRPr="00063836" w:rsidRDefault="005071A8" w:rsidP="00090840">
            <w:pPr>
              <w:pStyle w:val="TAH"/>
            </w:pPr>
            <w:r w:rsidRPr="00063836">
              <w:t>Minimum output power</w:t>
            </w:r>
          </w:p>
          <w:p w14:paraId="204C44F8" w14:textId="77777777" w:rsidR="005071A8" w:rsidRPr="00063836" w:rsidRDefault="005071A8" w:rsidP="00090840">
            <w:pPr>
              <w:pStyle w:val="TAH"/>
            </w:pPr>
            <w:r w:rsidRPr="00063836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AE1E" w14:textId="77777777" w:rsidR="005071A8" w:rsidRPr="00063836" w:rsidRDefault="005071A8" w:rsidP="00090840">
            <w:pPr>
              <w:pStyle w:val="TAH"/>
            </w:pPr>
            <w:r w:rsidRPr="00063836">
              <w:t>Measurement bandwidth</w:t>
            </w:r>
          </w:p>
          <w:p w14:paraId="4D6A8E70" w14:textId="77777777" w:rsidR="005071A8" w:rsidRPr="00063836" w:rsidRDefault="005071A8" w:rsidP="00090840">
            <w:pPr>
              <w:pStyle w:val="TAH"/>
            </w:pPr>
            <w:r w:rsidRPr="00063836">
              <w:t>(MHz)</w:t>
            </w:r>
          </w:p>
        </w:tc>
      </w:tr>
      <w:tr w:rsidR="005071A8" w:rsidRPr="00063836" w14:paraId="27128816" w14:textId="77777777" w:rsidTr="00090840">
        <w:trPr>
          <w:cantSplit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80B5" w14:textId="77777777" w:rsidR="005071A8" w:rsidRPr="00063836" w:rsidRDefault="005071A8" w:rsidP="00090840">
            <w:pPr>
              <w:pStyle w:val="TAC"/>
            </w:pPr>
            <w:r w:rsidRPr="00063836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6C7C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8487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DA5A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0981667A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8239" w14:textId="77777777" w:rsidR="005071A8" w:rsidRPr="00063836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A19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0D0E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956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49C6CEF8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0C92" w14:textId="77777777" w:rsidR="005071A8" w:rsidRPr="00063836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F80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6430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23D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3EF63F16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CDA4" w14:textId="77777777" w:rsidR="005071A8" w:rsidRPr="00063836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0CB5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469C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93C2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</w:tbl>
    <w:p w14:paraId="07DEFF05" w14:textId="77777777" w:rsidR="005071A8" w:rsidRPr="00063836" w:rsidRDefault="005071A8" w:rsidP="005071A8"/>
    <w:p w14:paraId="10EA15FF" w14:textId="77777777" w:rsidR="005071A8" w:rsidRPr="00063836" w:rsidRDefault="005071A8" w:rsidP="005071A8">
      <w:pPr>
        <w:pStyle w:val="TH"/>
      </w:pPr>
      <w:bookmarkStart w:id="21" w:name="_CRTable6_3_1_51a"/>
      <w:r w:rsidRPr="00063836">
        <w:t xml:space="preserve">Table </w:t>
      </w:r>
      <w:bookmarkEnd w:id="21"/>
      <w:r w:rsidRPr="00063836">
        <w:t>6.3.1.5-1a: Test Tolerance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071A8" w:rsidRPr="00063836" w14:paraId="7AC83152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D6F" w14:textId="77777777" w:rsidR="005071A8" w:rsidRPr="00063836" w:rsidRDefault="005071A8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532" w14:textId="77777777" w:rsidR="005071A8" w:rsidRPr="00063836" w:rsidRDefault="005071A8" w:rsidP="00090840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254" w14:textId="77777777" w:rsidR="005071A8" w:rsidRPr="00063836" w:rsidRDefault="005071A8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</w:tr>
      <w:tr w:rsidR="005071A8" w:rsidRPr="00063836" w14:paraId="3E610725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AB3" w14:textId="77777777" w:rsidR="005071A8" w:rsidRPr="00063836" w:rsidRDefault="005071A8" w:rsidP="00090840">
            <w:pPr>
              <w:pStyle w:val="TAC"/>
              <w:rPr>
                <w:lang w:eastAsia="ja-JP"/>
              </w:rPr>
            </w:pPr>
            <w:r w:rsidRPr="00063836">
              <w:rPr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53A" w14:textId="77777777" w:rsidR="005071A8" w:rsidRPr="00063836" w:rsidRDefault="005071A8" w:rsidP="00090840">
            <w:pPr>
              <w:pStyle w:val="TAC"/>
              <w:rPr>
                <w:lang w:eastAsia="ja-JP"/>
              </w:rPr>
            </w:pPr>
            <w:r w:rsidRPr="00063836">
              <w:rPr>
                <w:lang w:eastAsia="ja-JP"/>
              </w:rPr>
              <w:t>3.79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2A2D" w14:textId="77777777" w:rsidR="005071A8" w:rsidRPr="00063836" w:rsidRDefault="005071A8" w:rsidP="00090840">
            <w:pPr>
              <w:pStyle w:val="TAC"/>
              <w:rPr>
                <w:lang w:eastAsia="ja-JP"/>
              </w:rPr>
            </w:pPr>
            <w:r w:rsidRPr="00063836">
              <w:rPr>
                <w:lang w:eastAsia="ja-JP"/>
              </w:rPr>
              <w:t>4.09 dB</w:t>
            </w:r>
          </w:p>
        </w:tc>
      </w:tr>
    </w:tbl>
    <w:p w14:paraId="2B5BE797" w14:textId="77777777" w:rsidR="005071A8" w:rsidRPr="00063836" w:rsidRDefault="005071A8" w:rsidP="005071A8">
      <w:pPr>
        <w:jc w:val="center"/>
      </w:pPr>
    </w:p>
    <w:p w14:paraId="7FD05AD4" w14:textId="77777777" w:rsidR="005071A8" w:rsidRPr="00063836" w:rsidRDefault="005071A8" w:rsidP="005071A8">
      <w:pPr>
        <w:pStyle w:val="TH"/>
      </w:pPr>
      <w:bookmarkStart w:id="22" w:name="_CRTable6_3D_1_52"/>
      <w:r w:rsidRPr="00063836">
        <w:t xml:space="preserve">Table </w:t>
      </w:r>
      <w:bookmarkEnd w:id="22"/>
      <w:r w:rsidRPr="00063836">
        <w:t>6.3D.1.5-2: Minimum output power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1138"/>
        <w:gridCol w:w="2133"/>
        <w:gridCol w:w="2133"/>
        <w:gridCol w:w="2561"/>
      </w:tblGrid>
      <w:tr w:rsidR="005071A8" w:rsidRPr="00063836" w14:paraId="5F146302" w14:textId="77777777" w:rsidTr="00090840">
        <w:trPr>
          <w:cantSplit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6216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Operating band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D58F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Channel bandwidth</w:t>
            </w:r>
          </w:p>
          <w:p w14:paraId="7031BA9E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405A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Minimum output power</w:t>
            </w:r>
          </w:p>
          <w:p w14:paraId="7C9E8765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190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Test Tolerance TT (dB)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5587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Measurement bandwidth</w:t>
            </w:r>
          </w:p>
          <w:p w14:paraId="0F94EB52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</w:tr>
      <w:tr w:rsidR="005071A8" w:rsidRPr="00063836" w14:paraId="40F68C71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22BD" w14:textId="77777777" w:rsidR="005071A8" w:rsidRPr="00063836" w:rsidRDefault="005071A8" w:rsidP="00090840">
            <w:pPr>
              <w:pStyle w:val="TAC"/>
            </w:pPr>
            <w:r w:rsidRPr="00063836">
              <w:t>n257, n258, n261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6C6C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5B2C" w14:textId="77777777" w:rsidR="005071A8" w:rsidRPr="00063836" w:rsidRDefault="005071A8" w:rsidP="00090840">
            <w:pPr>
              <w:pStyle w:val="TAC"/>
            </w:pPr>
            <w:r w:rsidRPr="00063836">
              <w:t>-10+TT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592" w14:textId="77777777" w:rsidR="005071A8" w:rsidRPr="00063836" w:rsidRDefault="005071A8" w:rsidP="00090840">
            <w:pPr>
              <w:pStyle w:val="TAC"/>
            </w:pPr>
            <w:r w:rsidRPr="00063836">
              <w:t>3.80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955B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2ECE6FB8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905C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F3EF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01D9" w14:textId="77777777" w:rsidR="005071A8" w:rsidRPr="00063836" w:rsidRDefault="005071A8" w:rsidP="00090840">
            <w:pPr>
              <w:pStyle w:val="TAC"/>
            </w:pPr>
            <w:r w:rsidRPr="00063836">
              <w:t>-10+TT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BC7F" w14:textId="77777777" w:rsidR="005071A8" w:rsidRPr="00063836" w:rsidRDefault="005071A8" w:rsidP="00090840">
            <w:pPr>
              <w:pStyle w:val="TAC"/>
            </w:pPr>
            <w:r w:rsidRPr="00063836">
              <w:t>4.21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25BB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1D383544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B831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FB2D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336" w14:textId="77777777" w:rsidR="005071A8" w:rsidRPr="00063836" w:rsidRDefault="005071A8" w:rsidP="00090840">
            <w:pPr>
              <w:pStyle w:val="TAC"/>
            </w:pPr>
            <w:r w:rsidRPr="00063836">
              <w:t>-10+2.4+TT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5DD2" w14:textId="77777777" w:rsidR="005071A8" w:rsidRPr="00063836" w:rsidRDefault="005071A8" w:rsidP="00090840">
            <w:pPr>
              <w:pStyle w:val="TAC"/>
            </w:pPr>
            <w:r w:rsidRPr="00063836">
              <w:t>2.52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F48B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0C73B6B8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118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32D2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789B" w14:textId="77777777" w:rsidR="005071A8" w:rsidRPr="00063836" w:rsidRDefault="005071A8" w:rsidP="00090840">
            <w:pPr>
              <w:pStyle w:val="TAC"/>
            </w:pPr>
            <w:r w:rsidRPr="00063836">
              <w:t>-10+5.4+TT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5BE" w14:textId="77777777" w:rsidR="005071A8" w:rsidRPr="00063836" w:rsidRDefault="005071A8" w:rsidP="00090840">
            <w:pPr>
              <w:pStyle w:val="TAC"/>
            </w:pPr>
            <w:r w:rsidRPr="00063836">
              <w:t>0.67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EEEC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35F8B219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624C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D2F3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B035" w14:textId="77777777" w:rsidR="005071A8" w:rsidRPr="00063836" w:rsidRDefault="005071A8" w:rsidP="00090840">
            <w:pPr>
              <w:pStyle w:val="TAC"/>
            </w:pPr>
            <w:r w:rsidRPr="00063836">
              <w:t>-10+1.5+TT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BE1" w14:textId="77777777" w:rsidR="005071A8" w:rsidRPr="00063836" w:rsidRDefault="005071A8" w:rsidP="00090840">
            <w:pPr>
              <w:pStyle w:val="TAC"/>
            </w:pPr>
            <w:r w:rsidRPr="00063836">
              <w:t>3.17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C80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0AD42DE6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53A62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827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CA2" w14:textId="77777777" w:rsidR="005071A8" w:rsidRPr="00063836" w:rsidRDefault="005071A8" w:rsidP="00090840">
            <w:pPr>
              <w:pStyle w:val="TAC"/>
            </w:pPr>
            <w:r w:rsidRPr="00063836">
              <w:t>-10+4.5+TT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3318" w14:textId="77777777" w:rsidR="005071A8" w:rsidRPr="00063836" w:rsidRDefault="005071A8" w:rsidP="00090840">
            <w:pPr>
              <w:pStyle w:val="TAC"/>
            </w:pPr>
            <w:r w:rsidRPr="00063836">
              <w:t>1.17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FD74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09A2E724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19378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DF0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54A3" w14:textId="77777777" w:rsidR="005071A8" w:rsidRPr="00063836" w:rsidRDefault="005071A8" w:rsidP="00090840">
            <w:pPr>
              <w:pStyle w:val="TAC"/>
            </w:pPr>
            <w:r w:rsidRPr="00063836">
              <w:t>-10+7.5+TT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988" w14:textId="77777777" w:rsidR="005071A8" w:rsidRPr="00063836" w:rsidRDefault="005071A8" w:rsidP="00090840">
            <w:pPr>
              <w:pStyle w:val="TAC"/>
            </w:pPr>
            <w:r w:rsidRPr="00063836">
              <w:t>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F3E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56C9EFDD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A0CD8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039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7CF" w14:textId="77777777" w:rsidR="005071A8" w:rsidRPr="00063836" w:rsidRDefault="005071A8" w:rsidP="00090840">
            <w:pPr>
              <w:pStyle w:val="TAC"/>
            </w:pPr>
            <w:r w:rsidRPr="00063836">
              <w:t>-10+10.5+TT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684" w14:textId="77777777" w:rsidR="005071A8" w:rsidRPr="00063836" w:rsidRDefault="005071A8" w:rsidP="00090840">
            <w:pPr>
              <w:pStyle w:val="TAC"/>
            </w:pPr>
            <w:r w:rsidRPr="00063836">
              <w:t>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961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5752EA07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03D46B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C42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371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C5E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5594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0EFAF252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8F186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97F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27C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E41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7B9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2798D039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EECA9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410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D65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E87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BC7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235D70D6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8E929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431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B6A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383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8E9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7404C493" w14:textId="77777777" w:rsidTr="00090840">
        <w:trPr>
          <w:cantSplit/>
          <w:jc w:val="center"/>
        </w:trPr>
        <w:tc>
          <w:tcPr>
            <w:tcW w:w="96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2BE9270" w14:textId="77777777" w:rsidR="005071A8" w:rsidRPr="00063836" w:rsidRDefault="005071A8" w:rsidP="00090840">
            <w:pPr>
              <w:pStyle w:val="TAN"/>
            </w:pPr>
            <w:r w:rsidRPr="00063836">
              <w:t>NOTE 1:</w:t>
            </w:r>
            <w:r w:rsidRPr="00063836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75F63F33" w14:textId="77777777" w:rsidR="005071A8" w:rsidRPr="00063836" w:rsidRDefault="005071A8" w:rsidP="005071A8"/>
    <w:p w14:paraId="02E374DA" w14:textId="77777777" w:rsidR="005071A8" w:rsidRPr="00063836" w:rsidRDefault="005071A8" w:rsidP="005071A8">
      <w:pPr>
        <w:pStyle w:val="TH"/>
      </w:pPr>
      <w:bookmarkStart w:id="23" w:name="_CRTable6_3D_1_52a"/>
      <w:r w:rsidRPr="00063836">
        <w:t xml:space="preserve">Table </w:t>
      </w:r>
      <w:bookmarkEnd w:id="23"/>
      <w:r w:rsidRPr="00063836">
        <w:t>6.3D.1.5-2a: Minimum output power for power class 2 and 4</w:t>
      </w:r>
    </w:p>
    <w:p w14:paraId="6B068345" w14:textId="77777777" w:rsidR="005071A8" w:rsidRPr="00063836" w:rsidRDefault="005071A8" w:rsidP="005071A8">
      <w:pPr>
        <w:jc w:val="center"/>
      </w:pPr>
      <w:r w:rsidRPr="00063836">
        <w:t>FFS</w:t>
      </w:r>
    </w:p>
    <w:p w14:paraId="73E6D11F" w14:textId="77777777" w:rsidR="005071A8" w:rsidRPr="00063836" w:rsidRDefault="005071A8" w:rsidP="005071A8">
      <w:pPr>
        <w:pStyle w:val="TH"/>
      </w:pPr>
      <w:bookmarkStart w:id="24" w:name="_CRTable6_3D_1_53"/>
      <w:r w:rsidRPr="00063836">
        <w:t xml:space="preserve">Table </w:t>
      </w:r>
      <w:bookmarkEnd w:id="24"/>
      <w:r w:rsidRPr="00063836">
        <w:t>6.3D.1.5-3: Minimum output power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5071A8" w:rsidRPr="00063836" w14:paraId="49FBED3E" w14:textId="77777777" w:rsidTr="00090840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81F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02D3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Channel bandwidth</w:t>
            </w:r>
          </w:p>
          <w:p w14:paraId="4C793257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1DB4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Minimum output power</w:t>
            </w:r>
          </w:p>
          <w:p w14:paraId="20B96406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07A9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8AD4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Measurement bandwidth</w:t>
            </w:r>
          </w:p>
          <w:p w14:paraId="697BB5D7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</w:tr>
      <w:tr w:rsidR="005071A8" w:rsidRPr="00063836" w14:paraId="31FCB82B" w14:textId="77777777" w:rsidTr="00090840">
        <w:trPr>
          <w:cantSplit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5231" w14:textId="77777777" w:rsidR="005071A8" w:rsidRPr="00063836" w:rsidRDefault="005071A8" w:rsidP="00090840">
            <w:pPr>
              <w:pStyle w:val="TAC"/>
            </w:pPr>
            <w:r w:rsidRPr="00063836">
              <w:t>n257, 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682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617F" w14:textId="77777777" w:rsidR="005071A8" w:rsidRPr="00063836" w:rsidRDefault="005071A8" w:rsidP="00090840">
            <w:pPr>
              <w:pStyle w:val="TAC"/>
            </w:pPr>
            <w:r w:rsidRPr="00063836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2EC8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3.67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B334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64A35725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2123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1B8C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AFEA" w14:textId="77777777" w:rsidR="005071A8" w:rsidRPr="00063836" w:rsidRDefault="005071A8" w:rsidP="00090840">
            <w:pPr>
              <w:pStyle w:val="TAC"/>
            </w:pPr>
            <w:r w:rsidRPr="00063836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669F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3.85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A798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4D5BBC92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9FB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8F78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CDE7" w14:textId="77777777" w:rsidR="005071A8" w:rsidRPr="00063836" w:rsidRDefault="005071A8" w:rsidP="00090840">
            <w:pPr>
              <w:pStyle w:val="TAC"/>
            </w:pPr>
            <w:r w:rsidRPr="00063836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28E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4.18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110B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00686996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0441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1BEF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965D" w14:textId="77777777" w:rsidR="005071A8" w:rsidRPr="00063836" w:rsidRDefault="005071A8" w:rsidP="00090840">
            <w:pPr>
              <w:pStyle w:val="TAC"/>
            </w:pPr>
            <w:r w:rsidRPr="00063836">
              <w:t>-6+1.4+TT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EE6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3.38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017B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6B21940D" w14:textId="77777777" w:rsidTr="00090840">
        <w:trPr>
          <w:cantSplit/>
          <w:jc w:val="center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0A73ED0" w14:textId="77777777" w:rsidR="005071A8" w:rsidRPr="00063836" w:rsidRDefault="005071A8" w:rsidP="00090840">
            <w:pPr>
              <w:pStyle w:val="TAN"/>
            </w:pPr>
            <w:r w:rsidRPr="00063836">
              <w:lastRenderedPageBreak/>
              <w:t>NOTE 1:</w:t>
            </w:r>
            <w:r w:rsidRPr="00063836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0239AD0A" w14:textId="77777777" w:rsidR="005071A8" w:rsidRPr="00063836" w:rsidRDefault="005071A8" w:rsidP="005071A8"/>
    <w:p w14:paraId="79B004EA" w14:textId="77777777" w:rsidR="005071A8" w:rsidRPr="00063836" w:rsidRDefault="005071A8" w:rsidP="005071A8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063836">
        <w:rPr>
          <w:rFonts w:ascii="Arial" w:eastAsia="PMingLiU" w:hAnsi="Arial"/>
          <w:b/>
        </w:rPr>
        <w:t>Table 6.3D.1.5-4: Minimum output power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  <w:tblGridChange w:id="25">
          <w:tblGrid>
            <w:gridCol w:w="1668"/>
            <w:gridCol w:w="1134"/>
            <w:gridCol w:w="2126"/>
            <w:gridCol w:w="2126"/>
            <w:gridCol w:w="2552"/>
          </w:tblGrid>
        </w:tblGridChange>
      </w:tblGrid>
      <w:tr w:rsidR="005071A8" w:rsidRPr="00063836" w14:paraId="4DFCFD2E" w14:textId="77777777" w:rsidTr="00090840">
        <w:trPr>
          <w:cantSplit/>
          <w:jc w:val="center"/>
          <w:ins w:id="26" w:author="Runsen - Samsung" w:date="2025-11-04T10:36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6C42" w14:textId="77777777" w:rsidR="005071A8" w:rsidRPr="00063836" w:rsidRDefault="005071A8" w:rsidP="00090840">
            <w:pPr>
              <w:pStyle w:val="TAH"/>
              <w:rPr>
                <w:ins w:id="27" w:author="Runsen - Samsung" w:date="2025-11-04T10:36:00Z"/>
                <w:rFonts w:cs="Arial"/>
              </w:rPr>
            </w:pPr>
            <w:ins w:id="28" w:author="Runsen - Samsung" w:date="2025-11-04T10:36:00Z">
              <w:r w:rsidRPr="00063836">
                <w:rPr>
                  <w:rFonts w:cs="Arial"/>
                </w:rPr>
                <w:t>Operating band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1C6F" w14:textId="77777777" w:rsidR="005071A8" w:rsidRPr="00063836" w:rsidRDefault="005071A8" w:rsidP="00090840">
            <w:pPr>
              <w:pStyle w:val="TAH"/>
              <w:rPr>
                <w:ins w:id="29" w:author="Runsen - Samsung" w:date="2025-11-04T10:36:00Z"/>
                <w:rFonts w:cs="Arial"/>
              </w:rPr>
            </w:pPr>
            <w:ins w:id="30" w:author="Runsen - Samsung" w:date="2025-11-04T10:36:00Z">
              <w:r w:rsidRPr="00063836">
                <w:rPr>
                  <w:rFonts w:cs="Arial"/>
                </w:rPr>
                <w:t>Channel bandwidth</w:t>
              </w:r>
            </w:ins>
          </w:p>
          <w:p w14:paraId="51FE9CEC" w14:textId="77777777" w:rsidR="005071A8" w:rsidRPr="00063836" w:rsidRDefault="005071A8" w:rsidP="00090840">
            <w:pPr>
              <w:pStyle w:val="TAH"/>
              <w:rPr>
                <w:ins w:id="31" w:author="Runsen - Samsung" w:date="2025-11-04T10:36:00Z"/>
                <w:rFonts w:cs="Arial"/>
              </w:rPr>
            </w:pPr>
            <w:ins w:id="32" w:author="Runsen - Samsung" w:date="2025-11-04T10:36:00Z">
              <w:r w:rsidRPr="00063836">
                <w:rPr>
                  <w:rFonts w:cs="Arial"/>
                </w:rPr>
                <w:t>(MHz)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F854" w14:textId="77777777" w:rsidR="005071A8" w:rsidRPr="00063836" w:rsidRDefault="005071A8" w:rsidP="00090840">
            <w:pPr>
              <w:pStyle w:val="TAH"/>
              <w:rPr>
                <w:ins w:id="33" w:author="Runsen - Samsung" w:date="2025-11-04T10:36:00Z"/>
                <w:rFonts w:cs="Arial"/>
              </w:rPr>
            </w:pPr>
            <w:ins w:id="34" w:author="Runsen - Samsung" w:date="2025-11-04T10:36:00Z">
              <w:r w:rsidRPr="00063836">
                <w:rPr>
                  <w:rFonts w:cs="Arial"/>
                </w:rPr>
                <w:t>Minimum output power</w:t>
              </w:r>
            </w:ins>
          </w:p>
          <w:p w14:paraId="65018C40" w14:textId="77777777" w:rsidR="005071A8" w:rsidRPr="00063836" w:rsidRDefault="005071A8" w:rsidP="00090840">
            <w:pPr>
              <w:pStyle w:val="TAH"/>
              <w:rPr>
                <w:ins w:id="35" w:author="Runsen - Samsung" w:date="2025-11-04T10:36:00Z"/>
                <w:rFonts w:cs="Arial"/>
              </w:rPr>
            </w:pPr>
            <w:ins w:id="36" w:author="Runsen - Samsung" w:date="2025-11-04T10:36:00Z">
              <w:r w:rsidRPr="00063836">
                <w:rPr>
                  <w:rFonts w:cs="Arial"/>
                </w:rPr>
                <w:t>(dBm)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602" w14:textId="77777777" w:rsidR="005071A8" w:rsidRPr="00063836" w:rsidRDefault="005071A8" w:rsidP="00090840">
            <w:pPr>
              <w:pStyle w:val="TAH"/>
              <w:rPr>
                <w:ins w:id="37" w:author="Runsen - Samsung" w:date="2025-11-04T10:36:00Z"/>
                <w:rFonts w:cs="Arial"/>
              </w:rPr>
            </w:pPr>
            <w:ins w:id="38" w:author="Runsen - Samsung" w:date="2025-11-04T10:36:00Z">
              <w:r w:rsidRPr="00063836">
                <w:rPr>
                  <w:rFonts w:cs="Arial"/>
                </w:rPr>
                <w:t>Test Tolerance TT (dB)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4DA4" w14:textId="77777777" w:rsidR="005071A8" w:rsidRPr="00063836" w:rsidRDefault="005071A8" w:rsidP="00090840">
            <w:pPr>
              <w:pStyle w:val="TAH"/>
              <w:rPr>
                <w:ins w:id="39" w:author="Runsen - Samsung" w:date="2025-11-04T10:36:00Z"/>
                <w:rFonts w:cs="Arial"/>
              </w:rPr>
            </w:pPr>
            <w:ins w:id="40" w:author="Runsen - Samsung" w:date="2025-11-04T10:36:00Z">
              <w:r w:rsidRPr="00063836">
                <w:rPr>
                  <w:rFonts w:cs="Arial"/>
                </w:rPr>
                <w:t>Measurement bandwidth</w:t>
              </w:r>
            </w:ins>
          </w:p>
          <w:p w14:paraId="543D47EC" w14:textId="77777777" w:rsidR="005071A8" w:rsidRPr="00063836" w:rsidRDefault="005071A8" w:rsidP="00090840">
            <w:pPr>
              <w:pStyle w:val="TAH"/>
              <w:rPr>
                <w:ins w:id="41" w:author="Runsen - Samsung" w:date="2025-11-04T10:36:00Z"/>
                <w:rFonts w:cs="Arial"/>
              </w:rPr>
            </w:pPr>
            <w:ins w:id="42" w:author="Runsen - Samsung" w:date="2025-11-04T10:36:00Z">
              <w:r w:rsidRPr="00063836">
                <w:rPr>
                  <w:rFonts w:cs="Arial"/>
                </w:rPr>
                <w:t>(MHz)</w:t>
              </w:r>
            </w:ins>
          </w:p>
        </w:tc>
      </w:tr>
      <w:tr w:rsidR="005071A8" w:rsidRPr="00063836" w14:paraId="3B74FDAF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44" w:author="Runsen - Samsung" w:date="2025-11-04T10:36:00Z"/>
          <w:trPrChange w:id="45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Runsen - Samsung" w:date="2025-11-04T10:37:00Z">
              <w:tcPr>
                <w:tcW w:w="166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899C62" w14:textId="77777777" w:rsidR="005071A8" w:rsidRPr="00063836" w:rsidRDefault="005071A8" w:rsidP="00090840">
            <w:pPr>
              <w:pStyle w:val="TAC"/>
              <w:rPr>
                <w:ins w:id="47" w:author="Runsen - Samsung" w:date="2025-11-04T10:36:00Z"/>
              </w:rPr>
            </w:pPr>
            <w:ins w:id="48" w:author="Runsen - Samsung" w:date="2025-11-04T10:37:00Z">
              <w:r w:rsidRPr="00AA4EF8">
                <w:rPr>
                  <w:rFonts w:eastAsia="MS Mincho"/>
                </w:rPr>
                <w:t xml:space="preserve">n257, n258, n259, </w:t>
              </w:r>
              <w:r w:rsidRPr="00AA4EF8">
                <w:rPr>
                  <w:rFonts w:eastAsia="Malgun Gothic"/>
                </w:rPr>
                <w:t>n261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1512B" w14:textId="77777777" w:rsidR="005071A8" w:rsidRPr="00063836" w:rsidRDefault="005071A8" w:rsidP="00090840">
            <w:pPr>
              <w:pStyle w:val="TAC"/>
              <w:rPr>
                <w:ins w:id="50" w:author="Runsen - Samsung" w:date="2025-11-04T10:36:00Z"/>
              </w:rPr>
            </w:pPr>
            <w:ins w:id="51" w:author="Runsen - Samsung" w:date="2025-11-04T10:37:00Z">
              <w:r w:rsidRPr="00AA4EF8">
                <w:rPr>
                  <w:rFonts w:eastAsia="MS Mincho"/>
                </w:rPr>
                <w:t>50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D391F3" w14:textId="77777777" w:rsidR="005071A8" w:rsidRPr="00063836" w:rsidRDefault="005071A8" w:rsidP="00090840">
            <w:pPr>
              <w:pStyle w:val="TAC"/>
              <w:rPr>
                <w:ins w:id="53" w:author="Runsen - Samsung" w:date="2025-11-04T10:36:00Z"/>
              </w:rPr>
            </w:pPr>
            <w:ins w:id="54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2DB04" w14:textId="77777777" w:rsidR="005071A8" w:rsidRPr="00FA4D48" w:rsidRDefault="005071A8" w:rsidP="00090840">
            <w:pPr>
              <w:pStyle w:val="TAC"/>
              <w:rPr>
                <w:ins w:id="56" w:author="Runsen - Samsung" w:date="2025-11-04T10:36:00Z"/>
                <w:rFonts w:eastAsia="MS Mincho"/>
                <w:lang w:eastAsia="ja-JP"/>
              </w:rPr>
            </w:pPr>
            <w:ins w:id="57" w:author="Runsen - Samsung" w:date="2025-11-04T10:41:00Z">
              <w:r w:rsidRPr="00063836">
                <w:rPr>
                  <w:lang w:eastAsia="ja-JP"/>
                </w:rPr>
                <w:t>3.66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E8E3BA" w14:textId="77777777" w:rsidR="005071A8" w:rsidRPr="00063836" w:rsidRDefault="005071A8" w:rsidP="00090840">
            <w:pPr>
              <w:pStyle w:val="TAC"/>
              <w:rPr>
                <w:ins w:id="59" w:author="Runsen - Samsung" w:date="2025-11-04T10:36:00Z"/>
              </w:rPr>
            </w:pPr>
            <w:ins w:id="60" w:author="Runsen - Samsung" w:date="2025-11-04T10:36:00Z">
              <w:r w:rsidRPr="00063836">
                <w:t>47.58</w:t>
              </w:r>
            </w:ins>
          </w:p>
        </w:tc>
      </w:tr>
      <w:tr w:rsidR="005071A8" w:rsidRPr="00063836" w14:paraId="79293036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62" w:author="Runsen - Samsung" w:date="2025-11-04T10:36:00Z"/>
          <w:trPrChange w:id="63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34F560" w14:textId="77777777" w:rsidR="005071A8" w:rsidRPr="00063836" w:rsidRDefault="005071A8" w:rsidP="00090840">
            <w:pPr>
              <w:spacing w:after="0"/>
              <w:rPr>
                <w:ins w:id="65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62358" w14:textId="77777777" w:rsidR="005071A8" w:rsidRPr="00063836" w:rsidRDefault="005071A8" w:rsidP="00090840">
            <w:pPr>
              <w:pStyle w:val="TAC"/>
              <w:rPr>
                <w:ins w:id="67" w:author="Runsen - Samsung" w:date="2025-11-04T10:36:00Z"/>
              </w:rPr>
            </w:pPr>
            <w:ins w:id="68" w:author="Runsen - Samsung" w:date="2025-11-04T10:37:00Z">
              <w:r w:rsidRPr="00AA4EF8">
                <w:rPr>
                  <w:rFonts w:eastAsia="MS Mincho"/>
                </w:rPr>
                <w:t>100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7694AD" w14:textId="77777777" w:rsidR="005071A8" w:rsidRPr="00063836" w:rsidRDefault="005071A8" w:rsidP="00090840">
            <w:pPr>
              <w:pStyle w:val="TAC"/>
              <w:rPr>
                <w:ins w:id="70" w:author="Runsen - Samsung" w:date="2025-11-04T10:36:00Z"/>
              </w:rPr>
            </w:pPr>
            <w:ins w:id="71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2830C" w14:textId="77777777" w:rsidR="005071A8" w:rsidRPr="00063836" w:rsidRDefault="005071A8" w:rsidP="00090840">
            <w:pPr>
              <w:pStyle w:val="TAC"/>
              <w:rPr>
                <w:ins w:id="73" w:author="Runsen - Samsung" w:date="2025-11-04T10:36:00Z"/>
              </w:rPr>
            </w:pPr>
            <w:ins w:id="74" w:author="Runsen - Samsung" w:date="2025-11-04T10:41:00Z">
              <w:r w:rsidRPr="00063836">
                <w:rPr>
                  <w:lang w:eastAsia="ja-JP"/>
                </w:rPr>
                <w:t>3.84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A20CE" w14:textId="77777777" w:rsidR="005071A8" w:rsidRPr="00063836" w:rsidRDefault="005071A8" w:rsidP="00090840">
            <w:pPr>
              <w:pStyle w:val="TAC"/>
              <w:rPr>
                <w:ins w:id="76" w:author="Runsen - Samsung" w:date="2025-11-04T10:36:00Z"/>
              </w:rPr>
            </w:pPr>
            <w:ins w:id="77" w:author="Runsen - Samsung" w:date="2025-11-04T10:36:00Z">
              <w:r w:rsidRPr="00063836">
                <w:t>95.16</w:t>
              </w:r>
            </w:ins>
          </w:p>
        </w:tc>
      </w:tr>
      <w:tr w:rsidR="005071A8" w:rsidRPr="00063836" w14:paraId="50D37040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79" w:author="Runsen - Samsung" w:date="2025-11-04T10:36:00Z"/>
          <w:trPrChange w:id="80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B7C5B" w14:textId="77777777" w:rsidR="005071A8" w:rsidRPr="00063836" w:rsidRDefault="005071A8" w:rsidP="00090840">
            <w:pPr>
              <w:spacing w:after="0"/>
              <w:rPr>
                <w:ins w:id="82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4E88E5" w14:textId="77777777" w:rsidR="005071A8" w:rsidRPr="00063836" w:rsidRDefault="005071A8" w:rsidP="00090840">
            <w:pPr>
              <w:pStyle w:val="TAC"/>
              <w:rPr>
                <w:ins w:id="84" w:author="Runsen - Samsung" w:date="2025-11-04T10:36:00Z"/>
              </w:rPr>
            </w:pPr>
            <w:ins w:id="85" w:author="Runsen - Samsung" w:date="2025-11-04T10:37:00Z">
              <w:r w:rsidRPr="00AA4EF8">
                <w:rPr>
                  <w:rFonts w:eastAsia="MS Mincho"/>
                </w:rPr>
                <w:t>200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6B13A" w14:textId="77777777" w:rsidR="005071A8" w:rsidRPr="00063836" w:rsidRDefault="005071A8" w:rsidP="00090840">
            <w:pPr>
              <w:pStyle w:val="TAC"/>
              <w:rPr>
                <w:ins w:id="87" w:author="Runsen - Samsung" w:date="2025-11-04T10:36:00Z"/>
              </w:rPr>
            </w:pPr>
            <w:ins w:id="88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9D79C" w14:textId="77777777" w:rsidR="005071A8" w:rsidRPr="00063836" w:rsidRDefault="005071A8" w:rsidP="00090840">
            <w:pPr>
              <w:pStyle w:val="TAC"/>
              <w:rPr>
                <w:ins w:id="90" w:author="Runsen - Samsung" w:date="2025-11-04T10:36:00Z"/>
              </w:rPr>
            </w:pPr>
            <w:ins w:id="91" w:author="Runsen - Samsung" w:date="2025-11-04T10:41:00Z">
              <w:r w:rsidRPr="00063836">
                <w:rPr>
                  <w:lang w:eastAsia="ja-JP"/>
                </w:rPr>
                <w:t>4.17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157D5" w14:textId="77777777" w:rsidR="005071A8" w:rsidRPr="00063836" w:rsidRDefault="005071A8" w:rsidP="00090840">
            <w:pPr>
              <w:pStyle w:val="TAC"/>
              <w:rPr>
                <w:ins w:id="93" w:author="Runsen - Samsung" w:date="2025-11-04T10:36:00Z"/>
              </w:rPr>
            </w:pPr>
            <w:ins w:id="94" w:author="Runsen - Samsung" w:date="2025-11-04T10:36:00Z">
              <w:r w:rsidRPr="00063836">
                <w:t>190.20</w:t>
              </w:r>
            </w:ins>
          </w:p>
        </w:tc>
      </w:tr>
      <w:tr w:rsidR="005071A8" w:rsidRPr="00063836" w14:paraId="4F158EC4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96" w:author="Runsen - Samsung" w:date="2025-11-04T10:36:00Z"/>
          <w:trPrChange w:id="97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63A57" w14:textId="77777777" w:rsidR="005071A8" w:rsidRPr="00063836" w:rsidRDefault="005071A8" w:rsidP="00090840">
            <w:pPr>
              <w:spacing w:after="0"/>
              <w:rPr>
                <w:ins w:id="99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8F571" w14:textId="77777777" w:rsidR="005071A8" w:rsidRPr="00063836" w:rsidRDefault="005071A8" w:rsidP="00090840">
            <w:pPr>
              <w:pStyle w:val="TAC"/>
              <w:rPr>
                <w:ins w:id="101" w:author="Runsen - Samsung" w:date="2025-11-04T10:36:00Z"/>
              </w:rPr>
            </w:pPr>
            <w:ins w:id="102" w:author="Runsen - Samsung" w:date="2025-11-04T10:37:00Z">
              <w:r w:rsidRPr="00AA4EF8">
                <w:rPr>
                  <w:rFonts w:eastAsia="MS Mincho"/>
                </w:rPr>
                <w:t>400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6CE816" w14:textId="77777777" w:rsidR="005071A8" w:rsidRPr="00063836" w:rsidRDefault="005071A8" w:rsidP="00090840">
            <w:pPr>
              <w:pStyle w:val="TAC"/>
              <w:rPr>
                <w:ins w:id="104" w:author="Runsen - Samsung" w:date="2025-11-04T10:36:00Z"/>
              </w:rPr>
            </w:pPr>
            <w:ins w:id="105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06D62" w14:textId="77777777" w:rsidR="005071A8" w:rsidRPr="00063836" w:rsidRDefault="005071A8" w:rsidP="00090840">
            <w:pPr>
              <w:pStyle w:val="TAC"/>
              <w:rPr>
                <w:ins w:id="107" w:author="Runsen - Samsung" w:date="2025-11-04T10:36:00Z"/>
              </w:rPr>
            </w:pPr>
            <w:ins w:id="108" w:author="Runsen - Samsung" w:date="2025-11-04T10:41:00Z">
              <w:r w:rsidRPr="00063836">
                <w:rPr>
                  <w:lang w:eastAsia="ja-JP"/>
                </w:rPr>
                <w:t>3.37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116D4" w14:textId="77777777" w:rsidR="005071A8" w:rsidRPr="00063836" w:rsidRDefault="005071A8" w:rsidP="00090840">
            <w:pPr>
              <w:pStyle w:val="TAC"/>
              <w:rPr>
                <w:ins w:id="110" w:author="Runsen - Samsung" w:date="2025-11-04T10:36:00Z"/>
              </w:rPr>
            </w:pPr>
            <w:ins w:id="111" w:author="Runsen - Samsung" w:date="2025-11-04T10:36:00Z">
              <w:r w:rsidRPr="00063836">
                <w:t>380.28</w:t>
              </w:r>
            </w:ins>
          </w:p>
        </w:tc>
      </w:tr>
      <w:tr w:rsidR="005071A8" w:rsidRPr="00063836" w14:paraId="3549A061" w14:textId="77777777" w:rsidTr="00090840">
        <w:trPr>
          <w:cantSplit/>
          <w:jc w:val="center"/>
          <w:ins w:id="112" w:author="Runsen - Samsung" w:date="2025-11-04T10:36:00Z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912E78C" w14:textId="77777777" w:rsidR="005071A8" w:rsidRPr="00063836" w:rsidRDefault="005071A8" w:rsidP="00090840">
            <w:pPr>
              <w:pStyle w:val="TAN"/>
              <w:rPr>
                <w:ins w:id="113" w:author="Runsen - Samsung" w:date="2025-11-04T10:36:00Z"/>
              </w:rPr>
            </w:pPr>
            <w:ins w:id="114" w:author="Runsen - Samsung" w:date="2025-11-04T10:36:00Z">
              <w:r w:rsidRPr="00063836">
                <w:t>NOTE 1:</w:t>
              </w:r>
              <w:r w:rsidRPr="00063836">
                <w:tab/>
                <w:t>Core requirement cannot be tested due to testability issue and test requirement includes relaxation to achieve impact from test system noise to measurement result = 1.0 dB (Minimum requirement + relaxation).</w:t>
              </w:r>
            </w:ins>
          </w:p>
        </w:tc>
      </w:tr>
    </w:tbl>
    <w:p w14:paraId="649A7DC1" w14:textId="77777777" w:rsidR="005071A8" w:rsidRPr="00063836" w:rsidRDefault="005071A8" w:rsidP="005071A8">
      <w:pPr>
        <w:keepNext/>
        <w:keepLines/>
        <w:spacing w:before="60"/>
        <w:jc w:val="center"/>
      </w:pPr>
      <w:del w:id="115" w:author="Runsen - Samsung" w:date="2025-11-04T10:36:00Z">
        <w:r w:rsidRPr="00063836" w:rsidDel="000B6AA6">
          <w:delText>FFS</w:delText>
        </w:r>
      </w:del>
    </w:p>
    <w:p w14:paraId="15D7511F" w14:textId="77777777" w:rsidR="005071A8" w:rsidRPr="00BF30DD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04FDD58" w14:textId="77777777" w:rsidR="005071A8" w:rsidRPr="001F23FC" w:rsidRDefault="005071A8" w:rsidP="005071A8">
      <w:pPr>
        <w:pStyle w:val="2"/>
      </w:pPr>
      <w:bookmarkStart w:id="116" w:name="_Toc21026828"/>
      <w:bookmarkStart w:id="117" w:name="_Toc27744126"/>
      <w:bookmarkStart w:id="118" w:name="_Toc36197297"/>
      <w:bookmarkStart w:id="119" w:name="_Toc36197989"/>
      <w:r w:rsidRPr="001F23FC">
        <w:lastRenderedPageBreak/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16"/>
      <w:bookmarkEnd w:id="117"/>
      <w:bookmarkEnd w:id="118"/>
      <w:bookmarkEnd w:id="119"/>
    </w:p>
    <w:p w14:paraId="12EB2C99" w14:textId="77777777" w:rsidR="005071A8" w:rsidRPr="001F23FC" w:rsidRDefault="005071A8" w:rsidP="005071A8">
      <w:pPr>
        <w:pStyle w:val="TH"/>
      </w:pPr>
      <w:bookmarkStart w:id="120" w:name="_CRTableF_1_21"/>
      <w:r w:rsidRPr="001F23FC">
        <w:t xml:space="preserve">Table </w:t>
      </w:r>
      <w:bookmarkEnd w:id="120"/>
      <w:r w:rsidRPr="001F23FC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2646"/>
        <w:gridCol w:w="3629"/>
        <w:gridCol w:w="2949"/>
        <w:gridCol w:w="77"/>
      </w:tblGrid>
      <w:tr w:rsidR="005071A8" w:rsidRPr="001F23FC" w14:paraId="4EF5AD0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31AA2D4" w14:textId="77777777" w:rsidR="005071A8" w:rsidRPr="001F23FC" w:rsidRDefault="005071A8" w:rsidP="00090840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9" w:type="dxa"/>
          </w:tcPr>
          <w:p w14:paraId="0FE57E89" w14:textId="77777777" w:rsidR="005071A8" w:rsidRPr="001F23FC" w:rsidRDefault="005071A8" w:rsidP="00090840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9" w:type="dxa"/>
          </w:tcPr>
          <w:p w14:paraId="7233F973" w14:textId="77777777" w:rsidR="005071A8" w:rsidRPr="001F23FC" w:rsidRDefault="005071A8" w:rsidP="00090840">
            <w:pPr>
              <w:pStyle w:val="TAH"/>
            </w:pPr>
            <w:r w:rsidRPr="001F23FC">
              <w:t>Derivation of MTSU</w:t>
            </w:r>
          </w:p>
        </w:tc>
      </w:tr>
      <w:tr w:rsidR="005071A8" w:rsidRPr="001F23FC" w14:paraId="7EC110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1FB05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629" w:type="dxa"/>
          </w:tcPr>
          <w:p w14:paraId="561CA47C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</w:t>
            </w:r>
          </w:p>
          <w:p w14:paraId="23DF018A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3D4AD277" w14:textId="77777777" w:rsidR="005071A8" w:rsidRPr="001F23FC" w:rsidRDefault="005071A8" w:rsidP="0009084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7A78F612" w14:textId="77777777" w:rsidR="005071A8" w:rsidRPr="001F23FC" w:rsidRDefault="005071A8" w:rsidP="00090840">
            <w:pPr>
              <w:pStyle w:val="TAL"/>
            </w:pPr>
            <w:r w:rsidRPr="001F23FC">
              <w:t>±5.08 dB (FR2a, NTC testing)</w:t>
            </w:r>
          </w:p>
          <w:p w14:paraId="0D84FE63" w14:textId="77777777" w:rsidR="005071A8" w:rsidRPr="001F23FC" w:rsidRDefault="005071A8" w:rsidP="00090840">
            <w:pPr>
              <w:pStyle w:val="TAL"/>
            </w:pPr>
            <w:r w:rsidRPr="001F23FC">
              <w:t>±5.28 dB (FR2b, NTC testing)</w:t>
            </w:r>
          </w:p>
          <w:p w14:paraId="421FDA88" w14:textId="77777777" w:rsidR="005071A8" w:rsidRPr="001F23FC" w:rsidRDefault="005071A8" w:rsidP="00090840">
            <w:pPr>
              <w:pStyle w:val="TAL"/>
            </w:pPr>
            <w:r w:rsidRPr="001F23FC">
              <w:t>±6.64 dB (FR2c, NTC testing)</w:t>
            </w:r>
          </w:p>
          <w:p w14:paraId="5B0F6095" w14:textId="77777777" w:rsidR="005071A8" w:rsidRPr="001F23FC" w:rsidRDefault="005071A8" w:rsidP="00090840">
            <w:pPr>
              <w:pStyle w:val="TAL"/>
            </w:pPr>
            <w:r w:rsidRPr="001F23FC">
              <w:t>±5.35 dB (FR2a, ETC testing)</w:t>
            </w:r>
          </w:p>
          <w:p w14:paraId="77F91169" w14:textId="77777777" w:rsidR="005071A8" w:rsidRPr="001F23FC" w:rsidRDefault="005071A8" w:rsidP="00090840">
            <w:pPr>
              <w:pStyle w:val="TAL"/>
            </w:pPr>
            <w:r w:rsidRPr="001F23FC">
              <w:t>±5.55 dB (FR2b, ETC testing)</w:t>
            </w:r>
          </w:p>
          <w:p w14:paraId="291DEED1" w14:textId="77777777" w:rsidR="005071A8" w:rsidRPr="001F23FC" w:rsidRDefault="005071A8" w:rsidP="00090840">
            <w:pPr>
              <w:pStyle w:val="TAL"/>
            </w:pPr>
            <w:r w:rsidRPr="001F23FC">
              <w:t>±6.78 dB (FR2c, ETC testing)</w:t>
            </w:r>
          </w:p>
          <w:p w14:paraId="7C5FA38F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</w:p>
          <w:p w14:paraId="7C12AAC5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732E314A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4E25C91C" w14:textId="77777777" w:rsidR="005071A8" w:rsidRPr="001F23FC" w:rsidRDefault="005071A8" w:rsidP="0009084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1AA1204D" w14:textId="77777777" w:rsidR="005071A8" w:rsidRPr="001F23FC" w:rsidRDefault="005071A8" w:rsidP="00090840">
            <w:pPr>
              <w:pStyle w:val="TAL"/>
            </w:pPr>
            <w:r w:rsidRPr="001F23FC">
              <w:t>±5.33 dB (FR2a, NTC testing)</w:t>
            </w:r>
          </w:p>
          <w:p w14:paraId="3260D761" w14:textId="77777777" w:rsidR="005071A8" w:rsidRPr="001F23FC" w:rsidRDefault="005071A8" w:rsidP="00090840">
            <w:pPr>
              <w:pStyle w:val="TAL"/>
            </w:pPr>
            <w:r w:rsidRPr="001F23FC">
              <w:t>±5.40 dB (FR2b, NTC testing)</w:t>
            </w:r>
          </w:p>
          <w:p w14:paraId="483380ED" w14:textId="77777777" w:rsidR="005071A8" w:rsidRPr="001F23FC" w:rsidRDefault="005071A8" w:rsidP="00090840">
            <w:pPr>
              <w:pStyle w:val="TAL"/>
            </w:pPr>
            <w:r w:rsidRPr="001F23FC">
              <w:t>±5.60 dB (FR2a, ETC testing)</w:t>
            </w:r>
          </w:p>
          <w:p w14:paraId="7AE5D205" w14:textId="77777777" w:rsidR="005071A8" w:rsidRPr="001F23FC" w:rsidRDefault="005071A8" w:rsidP="00090840">
            <w:pPr>
              <w:pStyle w:val="TAL"/>
            </w:pPr>
            <w:r w:rsidRPr="001F23FC">
              <w:t>±5.67 dB (FR2b, ETC testing)</w:t>
            </w:r>
          </w:p>
          <w:p w14:paraId="5DB7066C" w14:textId="77777777" w:rsidR="005071A8" w:rsidRPr="001F23FC" w:rsidRDefault="005071A8" w:rsidP="00090840">
            <w:pPr>
              <w:pStyle w:val="TAL"/>
            </w:pPr>
          </w:p>
          <w:p w14:paraId="517E39C5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727B20EA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78AAB5DA" w14:textId="77777777" w:rsidR="005071A8" w:rsidRPr="001F23FC" w:rsidRDefault="005071A8" w:rsidP="00090840">
            <w:pPr>
              <w:pStyle w:val="TAL"/>
            </w:pPr>
            <w:r w:rsidRPr="001F23FC">
              <w:t>Max Device size ≤ 30 cm</w:t>
            </w:r>
          </w:p>
          <w:p w14:paraId="480F6E58" w14:textId="77777777" w:rsidR="005071A8" w:rsidRPr="001F23FC" w:rsidRDefault="005071A8" w:rsidP="00090840">
            <w:pPr>
              <w:pStyle w:val="TAL"/>
            </w:pPr>
            <w:r w:rsidRPr="001F23FC">
              <w:t>±5.33 dB (FR2a, NTC testing)</w:t>
            </w:r>
          </w:p>
          <w:p w14:paraId="13091371" w14:textId="77777777" w:rsidR="005071A8" w:rsidRPr="001F23FC" w:rsidRDefault="005071A8" w:rsidP="00090840">
            <w:pPr>
              <w:pStyle w:val="TAL"/>
            </w:pPr>
            <w:r w:rsidRPr="001F23FC">
              <w:t>±5.60 dB (FR2a, ETC testing)</w:t>
            </w:r>
          </w:p>
          <w:p w14:paraId="5E3B97FC" w14:textId="77777777" w:rsidR="005071A8" w:rsidRPr="001F23FC" w:rsidRDefault="005071A8" w:rsidP="00090840">
            <w:pPr>
              <w:pStyle w:val="TAL"/>
            </w:pPr>
          </w:p>
          <w:p w14:paraId="2F4298C2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28EB07C5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5B95DA5F" w14:textId="77777777" w:rsidR="005071A8" w:rsidRPr="001F23FC" w:rsidRDefault="005071A8" w:rsidP="00090840">
            <w:pPr>
              <w:pStyle w:val="TAL"/>
            </w:pPr>
            <w:r w:rsidRPr="001F23FC">
              <w:t>Max Device size ≤ 30 cm</w:t>
            </w:r>
          </w:p>
          <w:p w14:paraId="1EE74522" w14:textId="77777777" w:rsidR="005071A8" w:rsidRPr="001F23FC" w:rsidRDefault="005071A8" w:rsidP="00090840">
            <w:pPr>
              <w:pStyle w:val="TAL"/>
            </w:pPr>
            <w:r w:rsidRPr="001F23FC">
              <w:t>±5.31 dB (FR2a, NTC testing)</w:t>
            </w:r>
          </w:p>
          <w:p w14:paraId="2953DBEE" w14:textId="77777777" w:rsidR="005071A8" w:rsidRPr="001F23FC" w:rsidRDefault="005071A8" w:rsidP="00090840">
            <w:pPr>
              <w:pStyle w:val="TAL"/>
            </w:pPr>
            <w:r w:rsidRPr="001F23FC">
              <w:t>±5.58 dB (FR2a, ETC testing)</w:t>
            </w:r>
          </w:p>
          <w:p w14:paraId="1129043E" w14:textId="77777777" w:rsidR="005071A8" w:rsidRPr="001F23FC" w:rsidRDefault="005071A8" w:rsidP="00090840">
            <w:pPr>
              <w:pStyle w:val="TAL"/>
            </w:pPr>
          </w:p>
          <w:p w14:paraId="6D947CA3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PC7</w:t>
            </w:r>
          </w:p>
          <w:p w14:paraId="747E694E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309ACB59" w14:textId="77777777" w:rsidR="005071A8" w:rsidRPr="001F23FC" w:rsidRDefault="005071A8" w:rsidP="0009084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3D77F278" w14:textId="77777777" w:rsidR="005071A8" w:rsidRPr="001F23FC" w:rsidRDefault="005071A8" w:rsidP="00090840">
            <w:pPr>
              <w:pStyle w:val="TAL"/>
            </w:pPr>
            <w:r w:rsidRPr="001F23FC">
              <w:t>±5.08 dB (FR2a, NTC testing)</w:t>
            </w:r>
          </w:p>
          <w:p w14:paraId="3D9DB6F7" w14:textId="77777777" w:rsidR="005071A8" w:rsidRPr="001F23FC" w:rsidRDefault="005071A8" w:rsidP="00090840">
            <w:pPr>
              <w:pStyle w:val="TAL"/>
            </w:pPr>
            <w:r w:rsidRPr="001F23FC">
              <w:t>±5.35 dB (FR2a, ETC testing)</w:t>
            </w:r>
          </w:p>
        </w:tc>
        <w:tc>
          <w:tcPr>
            <w:tcW w:w="2949" w:type="dxa"/>
          </w:tcPr>
          <w:p w14:paraId="6681059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B.3-1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493C275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F9E49D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(TRP</w:t>
            </w:r>
            <w:r w:rsidRPr="001F23FC">
              <w:rPr>
                <w:rFonts w:cs="v4.2.0"/>
              </w:rPr>
              <w:t>)</w:t>
            </w:r>
          </w:p>
        </w:tc>
        <w:tc>
          <w:tcPr>
            <w:tcW w:w="3629" w:type="dxa"/>
          </w:tcPr>
          <w:p w14:paraId="068430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84D0A3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E8D828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5D51E6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0BFC397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4.81 dB (FR2b, NTC testing)</w:t>
            </w:r>
          </w:p>
          <w:p w14:paraId="6634B72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±6.16 dB</w:t>
            </w:r>
            <w:r w:rsidRPr="001F23F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0F6282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513CBD5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22392B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 xml:space="preserve">±6.30 </w:t>
            </w:r>
            <w:proofErr w:type="gramStart"/>
            <w:r w:rsidRPr="001F23FC">
              <w:t>dB</w:t>
            </w:r>
            <w:r w:rsidRPr="001F23FC" w:rsidDel="00262454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 (</w:t>
            </w:r>
            <w:proofErr w:type="gramEnd"/>
            <w:r w:rsidRPr="001F23FC">
              <w:rPr>
                <w:rFonts w:cs="Arial"/>
                <w:bCs/>
                <w:szCs w:val="18"/>
              </w:rPr>
              <w:t>FR2c, ETC testing)</w:t>
            </w:r>
          </w:p>
          <w:p w14:paraId="06588FC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0E8F9D9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69E098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7DFEE5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14C81E5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5C41683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±4.78 dB (FR2b, NTC testing)</w:t>
            </w:r>
          </w:p>
          <w:p w14:paraId="5447FA0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68505FB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±5.04 dB (FR2b, ETC testing)</w:t>
            </w:r>
          </w:p>
          <w:p w14:paraId="6E74187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6DC51A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7D35FA7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1AD59B7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FBAED8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1137ACE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1FF04D9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0DC89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07A6B8B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208ACA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1D465A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0C4C692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6A699F9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11CD2E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9D2C5D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5FCF40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42A23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0FA9947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77B0DF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577F49B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07BC63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BDBBA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9" w:type="dxa"/>
          </w:tcPr>
          <w:p w14:paraId="40D4AB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39D6FD3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22161F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14C590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9" w:type="dxa"/>
          </w:tcPr>
          <w:p w14:paraId="490040E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9C7A6B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B5322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  <w:p w14:paraId="6F68238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5.38 dB (FR2b)</w:t>
            </w:r>
          </w:p>
          <w:p w14:paraId="0927792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6.84 dB (FR2c)</w:t>
            </w:r>
          </w:p>
          <w:p w14:paraId="4A5FFDA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F91B3E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3AF510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7C5390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5429FBE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4.84 dB (FR2b)</w:t>
            </w:r>
          </w:p>
          <w:p w14:paraId="69B129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C99A9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3E1B59A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3A4C2AF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1719663B" w14:textId="77777777" w:rsidR="005071A8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4739BC2" w14:textId="77777777" w:rsidR="005071A8" w:rsidRPr="007A6710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22B2F67" w14:textId="77777777" w:rsidR="005071A8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Max Device size ≤ 30 cm</w:t>
            </w:r>
          </w:p>
          <w:p w14:paraId="6DC658A8" w14:textId="77777777" w:rsidR="005071A8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±5.38 dB (FR2a)</w:t>
            </w:r>
          </w:p>
          <w:p w14:paraId="6D4427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AB9DC1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73D4E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60B808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49" w:type="dxa"/>
          </w:tcPr>
          <w:p w14:paraId="024E550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B.3-3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132812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5B7E17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9" w:type="dxa"/>
          </w:tcPr>
          <w:p w14:paraId="1A51DE4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51C87B1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3630113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355DCF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29" w:type="dxa"/>
          </w:tcPr>
          <w:p w14:paraId="100AE5B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0D1C871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A77216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674907B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77B8EFA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0CCE0DF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  <w:p w14:paraId="57FB91B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±5.56 dB (FR2b, ETC testing)</w:t>
            </w:r>
          </w:p>
          <w:p w14:paraId="69127F3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±7.03 dB</w:t>
            </w:r>
            <w:r w:rsidRPr="001F23FC" w:rsidDel="0081314A">
              <w:rPr>
                <w:rFonts w:ascii="Arial" w:hAnsi="Arial" w:cs="v4.2.0"/>
                <w:sz w:val="18"/>
              </w:rPr>
              <w:t xml:space="preserve"> </w:t>
            </w:r>
            <w:r w:rsidRPr="001F23FC">
              <w:rPr>
                <w:rFonts w:ascii="Arial" w:hAnsi="Arial" w:cs="v4.2.0"/>
                <w:sz w:val="18"/>
              </w:rPr>
              <w:t>(FR2c, ETC testing)</w:t>
            </w:r>
          </w:p>
          <w:p w14:paraId="05A7110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544641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PC1</w:t>
            </w:r>
          </w:p>
          <w:p w14:paraId="5BC1F6C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3B24A0A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0733421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±5.50 dB (FR2b, NTC testing)</w:t>
            </w:r>
          </w:p>
          <w:p w14:paraId="547C358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3C1DE0C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±5.77 dB (FR2b, ETC testing)</w:t>
            </w:r>
          </w:p>
          <w:p w14:paraId="6144BAE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4C3523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7435CC1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4EE36C7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05C4F07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6F49D9E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F39302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4FF871A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092BE8E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±5.31 dB (FR2a, NTC testing)</w:t>
            </w:r>
          </w:p>
          <w:p w14:paraId="7492E7B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±5.58 dB (FR2a, ETC testing)</w:t>
            </w:r>
          </w:p>
          <w:p w14:paraId="42CF623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8F7CDF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45A6665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BB0BBA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661B90F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49" w:type="dxa"/>
          </w:tcPr>
          <w:p w14:paraId="4A944BE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1F23FC">
              <w:rPr>
                <w:rFonts w:ascii="Arial" w:hAnsi="Arial" w:cs="Arial"/>
                <w:snapToGrid w:val="0"/>
                <w:sz w:val="18"/>
              </w:rPr>
              <w:t>MTSU = 1.00 x MU (from Table B.4-1 in TR</w:t>
            </w:r>
            <w:r>
              <w:rPr>
                <w:rFonts w:ascii="Arial" w:hAnsi="Arial" w:cs="Arial"/>
                <w:snapToGrid w:val="0"/>
                <w:sz w:val="18"/>
              </w:rPr>
              <w:t> </w:t>
            </w:r>
            <w:r w:rsidRPr="001F23FC">
              <w:rPr>
                <w:rFonts w:ascii="Arial" w:hAnsi="Arial" w:cs="Arial"/>
                <w:snapToGrid w:val="0"/>
                <w:sz w:val="18"/>
              </w:rPr>
              <w:t>38.903)</w:t>
            </w:r>
          </w:p>
        </w:tc>
      </w:tr>
      <w:tr w:rsidR="005071A8" w:rsidRPr="001F23FC" w14:paraId="7614D5E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D123FD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9" w:type="dxa"/>
          </w:tcPr>
          <w:p w14:paraId="70278CB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384E4D7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2EFF2B0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49" w:type="dxa"/>
          </w:tcPr>
          <w:p w14:paraId="0E232A2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3E4A202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85E366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9" w:type="dxa"/>
          </w:tcPr>
          <w:p w14:paraId="7159546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0B079E2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D2CBDB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CC002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629" w:type="dxa"/>
          </w:tcPr>
          <w:p w14:paraId="2D2192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BEFE4E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121326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876186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9" w:type="dxa"/>
          </w:tcPr>
          <w:p w14:paraId="6593E15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7539AFF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6C4B4B" w14:paraId="61FF5D9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197B4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29" w:type="dxa"/>
          </w:tcPr>
          <w:p w14:paraId="23EC8C6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4D2CEC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653FBE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EF331DF" w14:textId="77777777" w:rsidR="005071A8" w:rsidRPr="001F23F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±1.7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12CCFBE6" w14:textId="77777777" w:rsidR="005071A8" w:rsidRPr="001F23F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</w:t>
            </w:r>
            <w:proofErr w:type="gramStart"/>
            <w:r w:rsidRPr="001F23FC">
              <w:rPr>
                <w:rFonts w:cs="Arial"/>
              </w:rPr>
              <w:t>7</w:t>
            </w:r>
            <w:r w:rsidRPr="001F23FC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1F23FC">
              <w:rPr>
                <w:rFonts w:cs="Arial"/>
                <w:bCs/>
                <w:szCs w:val="18"/>
              </w:rPr>
              <w:t>] (FR2a &amp; FR2b, ETC testing)</w:t>
            </w:r>
          </w:p>
          <w:p w14:paraId="5CE86FC2" w14:textId="77777777" w:rsidR="005071A8" w:rsidRPr="001F23FC" w:rsidRDefault="005071A8" w:rsidP="0009084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5C145112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12771973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7E18188E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7D73003C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3FDCF95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B56DFC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ED3358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7B92EEC" w14:textId="77777777" w:rsidR="005071A8" w:rsidRPr="001F23F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5649D419" w14:textId="77777777" w:rsidR="005071A8" w:rsidRPr="0016792B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  <w:lang w:val="pt-BR"/>
              </w:rPr>
            </w:pPr>
            <w:r w:rsidRPr="0016792B">
              <w:rPr>
                <w:rFonts w:cs="Arial"/>
                <w:lang w:val="pt-BR"/>
              </w:rPr>
              <w:t>TBD</w:t>
            </w:r>
            <w:r w:rsidRPr="0016792B">
              <w:rPr>
                <w:rFonts w:cs="Arial"/>
                <w:bCs/>
                <w:szCs w:val="18"/>
                <w:lang w:val="pt-BR"/>
              </w:rPr>
              <w:t xml:space="preserve"> (FR2a &amp; FR2b, ETC </w:t>
            </w:r>
            <w:proofErr w:type="spellStart"/>
            <w:r w:rsidRPr="0016792B">
              <w:rPr>
                <w:rFonts w:cs="Arial"/>
                <w:bCs/>
                <w:szCs w:val="18"/>
                <w:lang w:val="pt-BR"/>
              </w:rPr>
              <w:t>testing</w:t>
            </w:r>
            <w:proofErr w:type="spellEnd"/>
            <w:r w:rsidRPr="0016792B">
              <w:rPr>
                <w:rFonts w:cs="Arial"/>
                <w:bCs/>
                <w:szCs w:val="18"/>
                <w:lang w:val="pt-BR"/>
              </w:rPr>
              <w:t>)</w:t>
            </w:r>
          </w:p>
          <w:p w14:paraId="695A9E0B" w14:textId="77777777" w:rsidR="005071A8" w:rsidRPr="001F23FC" w:rsidRDefault="005071A8" w:rsidP="0009084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546DF977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1A083289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7875F40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2F5DFDE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49" w:type="dxa"/>
          </w:tcPr>
          <w:p w14:paraId="43E27716" w14:textId="77777777" w:rsidR="005071A8" w:rsidRPr="0016792B" w:rsidRDefault="005071A8" w:rsidP="00090840">
            <w:pPr>
              <w:pStyle w:val="TAL"/>
              <w:rPr>
                <w:rFonts w:cs="Arial"/>
                <w:snapToGrid w:val="0"/>
                <w:lang w:val="de-DE" w:eastAsia="sv-SE"/>
              </w:rPr>
            </w:pPr>
            <w:r w:rsidRPr="0016792B">
              <w:rPr>
                <w:rFonts w:cs="Arial"/>
                <w:snapToGrid w:val="0"/>
                <w:lang w:val="de-DE" w:eastAsia="ko-KR"/>
              </w:rPr>
              <w:t>MTSU = 1.00 x MU in TR 38.903</w:t>
            </w:r>
          </w:p>
        </w:tc>
      </w:tr>
      <w:tr w:rsidR="005071A8" w:rsidRPr="001F23FC" w14:paraId="2312E61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CB702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29" w:type="dxa"/>
          </w:tcPr>
          <w:p w14:paraId="33EC0B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18E0F0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1E3E2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5E7DC93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A9D51D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05A9A6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EE212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1E6AB4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944F5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586E52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8377BE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71296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9" w:type="dxa"/>
          </w:tcPr>
          <w:p w14:paraId="0F189D5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E5997C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E219B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3A5058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759698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333A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45E499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3960B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43F73C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148FDA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1F9C0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39857E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9" w:type="dxa"/>
          </w:tcPr>
          <w:p w14:paraId="3670373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A03292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64E6D6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79C8A12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0DC062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3E3DE4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7D23B4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39009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0D7722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441F8F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35BEC7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562751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9" w:type="dxa"/>
          </w:tcPr>
          <w:p w14:paraId="6D33841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C5F6D2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3EB425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DC82C6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88BCF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9" w:type="dxa"/>
          </w:tcPr>
          <w:p w14:paraId="36B7550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24512B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EEC641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BDB810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35D57A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9" w:type="dxa"/>
          </w:tcPr>
          <w:p w14:paraId="1EF82D2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E8432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665D65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67180E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EF275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9" w:type="dxa"/>
          </w:tcPr>
          <w:p w14:paraId="26A0644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234763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1A9496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61A6D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6C111D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629" w:type="dxa"/>
          </w:tcPr>
          <w:p w14:paraId="3BD9598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C4C81A3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E160BC7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ECEA8A8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9292D4B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BBB5E41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E1BAC72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6B35A2B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9970BC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2AB70F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2A11B7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EE3096A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6.2A.1.2.2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3</w:t>
            </w:r>
            <w:r w:rsidRPr="001F23FC">
              <w:t>UL CA)</w:t>
            </w:r>
          </w:p>
        </w:tc>
        <w:tc>
          <w:tcPr>
            <w:tcW w:w="3629" w:type="dxa"/>
          </w:tcPr>
          <w:p w14:paraId="76ED05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E08DD1D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5178C29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368C6A7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599D2A1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9323BC9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72C6AEE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E0F0F4A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2CA7A2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BBFB3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91A2EB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9A679D8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629" w:type="dxa"/>
          </w:tcPr>
          <w:p w14:paraId="429D2B5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29544BC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37AB1BE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2501B0E0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CEB3599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6741F92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FEC20F1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00B8B5F7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929743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65D01C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8CE948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C802E1B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629" w:type="dxa"/>
          </w:tcPr>
          <w:p w14:paraId="2C7577A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17D3F0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CE8C4B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B29292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8245A1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1F23FC">
              <w:rPr>
                <w:rFonts w:ascii="Arial" w:eastAsia="PMingLiU" w:hAnsi="Arial"/>
                <w:sz w:val="18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15A182A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01EB12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4805AD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1F23FC" w14:paraId="56201F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51C37C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06947DC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9A9DC6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4798CE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1F23FC" w14:paraId="2F0F106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95F0BC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3E53632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00EA54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CE883A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1F23FC" w14:paraId="5A2A572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9E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24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315742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0916A20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44531C3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436F62B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32B11C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655A61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5ED2371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198730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F2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771B5CA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6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B36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3497A8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4EFB67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5B389AA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25929A5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0437DDF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E4BF95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73A974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6F72E0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6C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7AA21A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C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6A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C4A804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3128985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D69D67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6055734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4934B2A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05B58EA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212F419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CF30C6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86A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D5FCA8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3EC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E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44CD5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E1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7915DF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38C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BF1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45C3B8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AA8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41009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E8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2C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0B56C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5A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4E1CB9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B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520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6F2CAD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9B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B5EC8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9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61D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35851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33F87F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5750DD6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44BD41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7C13B43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1AF4AD1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7A13DC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3FCB966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74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E1A5FE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B8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E3F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88007F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12BDC12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14A8DBA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2CFE61C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5F9717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3D82FD8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461F2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E27057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C9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00F59B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B5E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D0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C3787A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95CC70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674CF10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0DC8437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6D0C12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218E293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CF0F9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53962F6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85E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228261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B1E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9A1" w14:textId="77777777" w:rsidR="005071A8" w:rsidRPr="001F23F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FB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059A93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009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E11" w14:textId="77777777" w:rsidR="005071A8" w:rsidRPr="001F23F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18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C15E3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77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B08" w14:textId="77777777" w:rsidR="005071A8" w:rsidRPr="001F23F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61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6269F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DC0" w14:textId="77777777" w:rsidR="005071A8" w:rsidRPr="001F23FC" w:rsidRDefault="005071A8" w:rsidP="00090840">
            <w:pPr>
              <w:pStyle w:val="TAL"/>
            </w:pPr>
            <w:r w:rsidRPr="001F23FC">
              <w:t>6.2D.2 UE maximum output power reduction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2A4F" w14:textId="77777777" w:rsidR="005071A8" w:rsidRPr="001F23FC" w:rsidRDefault="005071A8" w:rsidP="0009084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178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C5FA9C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315" w14:textId="77777777" w:rsidR="005071A8" w:rsidRPr="001F23FC" w:rsidRDefault="005071A8" w:rsidP="00090840">
            <w:pPr>
              <w:pStyle w:val="TAL"/>
            </w:pPr>
            <w:r w:rsidRPr="001F23FC">
              <w:t>6.2D.3</w:t>
            </w:r>
            <w:r w:rsidRPr="001F23FC">
              <w:tab/>
              <w:t>UE maximum output power with additional requirements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F65A" w14:textId="77777777" w:rsidR="005071A8" w:rsidRPr="001F23FC" w:rsidRDefault="005071A8" w:rsidP="0009084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FE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83C912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0150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6.3.1 Minimum output power</w:t>
            </w:r>
          </w:p>
        </w:tc>
        <w:tc>
          <w:tcPr>
            <w:tcW w:w="3629" w:type="dxa"/>
          </w:tcPr>
          <w:p w14:paraId="5686691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D7AB1A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66FD6D9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363114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A99AF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±5.96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64F62BA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5.92 dB (FR2a, ETC testing)</w:t>
            </w:r>
          </w:p>
          <w:p w14:paraId="52F4DC3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6.22 dB (FR2b, ETC testing)</w:t>
            </w:r>
          </w:p>
          <w:p w14:paraId="16B1E9B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425F543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E2D9F4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17458CC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236FB3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72508B60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±7.34</w:t>
            </w:r>
            <w:r w:rsidRPr="001F23FC">
              <w:rPr>
                <w:rFonts w:cs="Arial"/>
                <w:bCs/>
                <w:szCs w:val="18"/>
              </w:rPr>
              <w:t xml:space="preserve"> dB</w:t>
            </w:r>
            <w:r w:rsidRPr="001F23FC">
              <w:rPr>
                <w:rFonts w:cs="Arial"/>
              </w:rPr>
              <w:t xml:space="preserve"> (FR2c, NTC testing)</w:t>
            </w:r>
          </w:p>
          <w:p w14:paraId="16FFE1A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 &amp; FR2b, ETC testing)</w:t>
            </w:r>
          </w:p>
          <w:p w14:paraId="717FABC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±7.48</w:t>
            </w:r>
            <w:r w:rsidRPr="001F23FC">
              <w:rPr>
                <w:rFonts w:cs="Arial"/>
                <w:bCs/>
                <w:szCs w:val="18"/>
              </w:rPr>
              <w:t xml:space="preserve"> dB (FR2c, ETC testing)</w:t>
            </w:r>
          </w:p>
          <w:p w14:paraId="49EE371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2C4CEA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339310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241A377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CCE1E2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A6897A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6.62 dB (FR2a, ETC testing)</w:t>
            </w:r>
          </w:p>
          <w:p w14:paraId="098F1D2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25DB36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6FB7B77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606AD5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934E3B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±6.35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7D106F6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6.61 dB (FR2a, ETC testing)</w:t>
            </w:r>
          </w:p>
          <w:p w14:paraId="7A8E4B0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3FE16DE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642752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E9586D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496334A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(FR2a, NTC testing)</w:t>
            </w:r>
          </w:p>
          <w:p w14:paraId="7DE8EF2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(FR2a, ETC testing)</w:t>
            </w:r>
          </w:p>
        </w:tc>
        <w:tc>
          <w:tcPr>
            <w:tcW w:w="2949" w:type="dxa"/>
          </w:tcPr>
          <w:p w14:paraId="6C2C3D6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0BF103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986A7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6.3.2 Transmit OFF power</w:t>
            </w:r>
          </w:p>
        </w:tc>
        <w:tc>
          <w:tcPr>
            <w:tcW w:w="3629" w:type="dxa"/>
          </w:tcPr>
          <w:p w14:paraId="6038479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PC3:</w:t>
            </w:r>
          </w:p>
          <w:p w14:paraId="6A1F643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51537AB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0A97092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5F462A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±6.86 dB (FR2c)</w:t>
            </w:r>
          </w:p>
          <w:p w14:paraId="21DD3A3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F0E91B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PC1:</w:t>
            </w:r>
          </w:p>
          <w:p w14:paraId="2CF8F57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65EEBEB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1317211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795D22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4F158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u w:val="single"/>
              </w:rPr>
              <w:t>PC5, PC6</w:t>
            </w:r>
            <w:r w:rsidRPr="001F23FC">
              <w:rPr>
                <w:rFonts w:cs="v4.2.0"/>
              </w:rPr>
              <w:t>:</w:t>
            </w:r>
          </w:p>
          <w:p w14:paraId="39D704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08C92FB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</w:tc>
        <w:tc>
          <w:tcPr>
            <w:tcW w:w="2949" w:type="dxa"/>
          </w:tcPr>
          <w:p w14:paraId="293907E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B.8-1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1EDDA6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811FD8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6.3.3.2 General ON/OFF time mask</w:t>
            </w:r>
          </w:p>
        </w:tc>
        <w:tc>
          <w:tcPr>
            <w:tcW w:w="3629" w:type="dxa"/>
          </w:tcPr>
          <w:p w14:paraId="253702A6" w14:textId="77777777" w:rsidR="005071A8" w:rsidRPr="001F23FC" w:rsidRDefault="005071A8" w:rsidP="00090840">
            <w:pPr>
              <w:pStyle w:val="TAL"/>
            </w:pPr>
            <w:r w:rsidRPr="001F23FC">
              <w:t>ON power:</w:t>
            </w:r>
          </w:p>
          <w:p w14:paraId="4A6D6A67" w14:textId="77777777" w:rsidR="005071A8" w:rsidRPr="001F23FC" w:rsidRDefault="005071A8" w:rsidP="00090840">
            <w:pPr>
              <w:pStyle w:val="TAL"/>
            </w:pPr>
            <w:r w:rsidRPr="001F23FC">
              <w:t>Same as 6.2.1.1 (EIRP) for the respective power class</w:t>
            </w:r>
          </w:p>
          <w:p w14:paraId="6297D1EC" w14:textId="77777777" w:rsidR="005071A8" w:rsidRPr="001F23FC" w:rsidRDefault="005071A8" w:rsidP="00090840">
            <w:pPr>
              <w:pStyle w:val="TAL"/>
            </w:pPr>
            <w:r w:rsidRPr="001F23FC">
              <w:t>OFF power:</w:t>
            </w:r>
          </w:p>
          <w:p w14:paraId="755D4923" w14:textId="77777777" w:rsidR="005071A8" w:rsidRPr="001F23FC" w:rsidRDefault="005071A8" w:rsidP="00090840">
            <w:pPr>
              <w:pStyle w:val="TAL"/>
            </w:pPr>
            <w:r w:rsidRPr="001F23FC">
              <w:t>Same as 6.3.1 for the respective power class</w:t>
            </w:r>
          </w:p>
        </w:tc>
        <w:tc>
          <w:tcPr>
            <w:tcW w:w="2949" w:type="dxa"/>
          </w:tcPr>
          <w:p w14:paraId="16CBADF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72253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8396D2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6.3.3.4 PRACH time mask</w:t>
            </w:r>
          </w:p>
        </w:tc>
        <w:tc>
          <w:tcPr>
            <w:tcW w:w="3629" w:type="dxa"/>
          </w:tcPr>
          <w:p w14:paraId="0E1DAF90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PC3:</w:t>
            </w:r>
          </w:p>
          <w:p w14:paraId="23E4EFD8" w14:textId="77777777" w:rsidR="005071A8" w:rsidRPr="001F23FC" w:rsidRDefault="005071A8" w:rsidP="00090840">
            <w:pPr>
              <w:pStyle w:val="TAL"/>
            </w:pPr>
            <w:r w:rsidRPr="001F23FC">
              <w:t>PRACH power:</w:t>
            </w:r>
          </w:p>
          <w:p w14:paraId="20D204B7" w14:textId="77777777" w:rsidR="005071A8" w:rsidRPr="001F23FC" w:rsidRDefault="005071A8" w:rsidP="00090840">
            <w:pPr>
              <w:pStyle w:val="TAL"/>
            </w:pPr>
            <w:r w:rsidRPr="001F23FC">
              <w:t>TBD</w:t>
            </w:r>
          </w:p>
          <w:p w14:paraId="340BB2C1" w14:textId="77777777" w:rsidR="005071A8" w:rsidRPr="001F23FC" w:rsidRDefault="005071A8" w:rsidP="00090840">
            <w:pPr>
              <w:pStyle w:val="TAL"/>
            </w:pPr>
            <w:r w:rsidRPr="001F23FC">
              <w:t>OFF power:</w:t>
            </w:r>
          </w:p>
          <w:p w14:paraId="3FD55A8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 xml:space="preserve"> 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6FE9A4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</w:t>
            </w:r>
            <w:proofErr w:type="gramStart"/>
            <w:r w:rsidRPr="001F23FC">
              <w:rPr>
                <w:rFonts w:cs="Arial"/>
                <w:bCs/>
                <w:szCs w:val="18"/>
              </w:rPr>
              <w:t>dB  (</w:t>
            </w:r>
            <w:proofErr w:type="gramEnd"/>
            <w:r w:rsidRPr="001F23FC">
              <w:rPr>
                <w:rFonts w:cs="Arial"/>
                <w:bCs/>
                <w:szCs w:val="18"/>
              </w:rPr>
              <w:t>FR2a &amp; FR2b</w:t>
            </w:r>
            <w:r w:rsidRPr="001F23FC">
              <w:rPr>
                <w:rFonts w:cs="Arial"/>
              </w:rPr>
              <w:t>, NTC testing</w:t>
            </w:r>
            <w:r w:rsidRPr="001F23FC">
              <w:rPr>
                <w:rFonts w:cs="Arial"/>
                <w:bCs/>
                <w:szCs w:val="18"/>
              </w:rPr>
              <w:t>)</w:t>
            </w:r>
          </w:p>
          <w:p w14:paraId="20724AB9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Arial"/>
              </w:rPr>
              <w:t xml:space="preserve">±6.41 </w:t>
            </w:r>
            <w:proofErr w:type="gramStart"/>
            <w:r w:rsidRPr="001F23FC">
              <w:rPr>
                <w:rFonts w:cs="Arial"/>
              </w:rPr>
              <w:t>dB  (</w:t>
            </w:r>
            <w:proofErr w:type="gramEnd"/>
            <w:r w:rsidRPr="001F23FC">
              <w:rPr>
                <w:rFonts w:cs="Arial"/>
              </w:rPr>
              <w:t>FR2a &amp; FR2b, ETC testing)</w:t>
            </w:r>
          </w:p>
        </w:tc>
        <w:tc>
          <w:tcPr>
            <w:tcW w:w="2949" w:type="dxa"/>
          </w:tcPr>
          <w:p w14:paraId="5BA9717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22D95A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C0B748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6.3.3.6 SRS time mask</w:t>
            </w:r>
          </w:p>
        </w:tc>
        <w:tc>
          <w:tcPr>
            <w:tcW w:w="3629" w:type="dxa"/>
          </w:tcPr>
          <w:p w14:paraId="6E82DB1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1C4FC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9C5727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D40EE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6.3.4.2 Absolute power tolerance</w:t>
            </w:r>
          </w:p>
        </w:tc>
        <w:tc>
          <w:tcPr>
            <w:tcW w:w="3629" w:type="dxa"/>
          </w:tcPr>
          <w:p w14:paraId="774B78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56CBAE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574A1C1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±8.16 dB (FR2a &amp; FR2b, NTC testing)</w:t>
            </w:r>
          </w:p>
          <w:p w14:paraId="5124435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±8.52 dB (FR2a &amp; FR2b, ETC testing)</w:t>
            </w:r>
          </w:p>
        </w:tc>
        <w:tc>
          <w:tcPr>
            <w:tcW w:w="2949" w:type="dxa"/>
          </w:tcPr>
          <w:p w14:paraId="7739630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 xml:space="preserve">MTSU = SQRT (UL </w:t>
            </w:r>
            <w:proofErr w:type="spellStart"/>
            <w:r w:rsidRPr="001F23FC">
              <w:rPr>
                <w:rFonts w:cs="Arial"/>
                <w:snapToGrid w:val="0"/>
              </w:rPr>
              <w:t>Meas</w:t>
            </w:r>
            <w:proofErr w:type="spellEnd"/>
            <w:r w:rsidRPr="001F23FC">
              <w:rPr>
                <w:rFonts w:cs="Arial"/>
                <w:snapToGrid w:val="0"/>
              </w:rPr>
              <w:t xml:space="preserve">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 xml:space="preserve"> + DL </w:t>
            </w:r>
            <w:proofErr w:type="spellStart"/>
            <w:r w:rsidRPr="001F23FC">
              <w:rPr>
                <w:rFonts w:cs="Arial"/>
                <w:snapToGrid w:val="0"/>
              </w:rPr>
              <w:t>Meas</w:t>
            </w:r>
            <w:proofErr w:type="spellEnd"/>
            <w:r w:rsidRPr="001F23FC">
              <w:rPr>
                <w:rFonts w:cs="Arial"/>
                <w:snapToGrid w:val="0"/>
              </w:rPr>
              <w:t xml:space="preserve">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>)</w:t>
            </w:r>
          </w:p>
          <w:p w14:paraId="6F98393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ab/>
              <w:t xml:space="preserve">UL </w:t>
            </w:r>
            <w:proofErr w:type="spellStart"/>
            <w:r w:rsidRPr="001F23FC">
              <w:rPr>
                <w:rFonts w:cs="Arial"/>
                <w:snapToGrid w:val="0"/>
              </w:rPr>
              <w:t>Meas</w:t>
            </w:r>
            <w:proofErr w:type="spellEnd"/>
            <w:r w:rsidRPr="001F23FC">
              <w:rPr>
                <w:rFonts w:cs="Arial"/>
                <w:snapToGrid w:val="0"/>
              </w:rPr>
              <w:t xml:space="preserve"> </w:t>
            </w:r>
            <w:proofErr w:type="spellStart"/>
            <w:r w:rsidRPr="001F23FC">
              <w:rPr>
                <w:rFonts w:cs="Arial"/>
                <w:snapToGrid w:val="0"/>
              </w:rPr>
              <w:t>Uncer</w:t>
            </w:r>
            <w:proofErr w:type="spellEnd"/>
            <w:r w:rsidRPr="001F23FC">
              <w:rPr>
                <w:rFonts w:cs="Arial"/>
                <w:snapToGrid w:val="0"/>
              </w:rPr>
              <w:t>: Same as 6.3.1</w:t>
            </w:r>
          </w:p>
          <w:p w14:paraId="3DD7C5A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ab/>
              <w:t xml:space="preserve">DL </w:t>
            </w:r>
            <w:proofErr w:type="spellStart"/>
            <w:r w:rsidRPr="001F23FC">
              <w:rPr>
                <w:rFonts w:cs="Arial"/>
                <w:snapToGrid w:val="0"/>
              </w:rPr>
              <w:t>Meas</w:t>
            </w:r>
            <w:proofErr w:type="spellEnd"/>
            <w:r w:rsidRPr="001F23FC">
              <w:rPr>
                <w:rFonts w:cs="Arial"/>
                <w:snapToGrid w:val="0"/>
              </w:rPr>
              <w:t xml:space="preserve"> </w:t>
            </w:r>
            <w:proofErr w:type="spellStart"/>
            <w:r w:rsidRPr="001F23FC">
              <w:rPr>
                <w:rFonts w:cs="Arial"/>
                <w:snapToGrid w:val="0"/>
              </w:rPr>
              <w:t>Uncer</w:t>
            </w:r>
            <w:proofErr w:type="spellEnd"/>
            <w:r w:rsidRPr="001F23FC">
              <w:rPr>
                <w:rFonts w:cs="Arial"/>
                <w:snapToGrid w:val="0"/>
              </w:rPr>
              <w:t>: Same as 7.3.2</w:t>
            </w:r>
          </w:p>
        </w:tc>
      </w:tr>
      <w:tr w:rsidR="005071A8" w:rsidRPr="001F23FC" w14:paraId="32CF507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C4922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6.3.4.3 Relative power tolerance</w:t>
            </w:r>
          </w:p>
        </w:tc>
        <w:tc>
          <w:tcPr>
            <w:tcW w:w="3629" w:type="dxa"/>
          </w:tcPr>
          <w:p w14:paraId="7E26A22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B2690E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1928BC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[±1.7</w:t>
            </w:r>
            <w:r w:rsidRPr="001F23FC">
              <w:rPr>
                <w:rFonts w:cs="Arial"/>
                <w:bCs/>
                <w:szCs w:val="18"/>
              </w:rPr>
              <w:t xml:space="preserve"> dB] (FR2a)</w:t>
            </w:r>
          </w:p>
          <w:p w14:paraId="6E08DCD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[±1.7 </w:t>
            </w:r>
            <w:r w:rsidRPr="001F23FC">
              <w:rPr>
                <w:rFonts w:cs="Arial"/>
                <w:bCs/>
                <w:szCs w:val="18"/>
              </w:rPr>
              <w:t>dB] (FR2b)</w:t>
            </w:r>
          </w:p>
        </w:tc>
        <w:tc>
          <w:tcPr>
            <w:tcW w:w="2949" w:type="dxa"/>
          </w:tcPr>
          <w:p w14:paraId="650CB0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B.9a.2.2-2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1A86C3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64DCB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6.3.4.4 Aggregate power tolerance</w:t>
            </w:r>
          </w:p>
        </w:tc>
        <w:tc>
          <w:tcPr>
            <w:tcW w:w="3629" w:type="dxa"/>
          </w:tcPr>
          <w:p w14:paraId="017E2BE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0674DA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61BE35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±1.4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26EDE28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±1.4 </w:t>
            </w:r>
            <w:r w:rsidRPr="001F23FC">
              <w:rPr>
                <w:rFonts w:cs="Arial"/>
                <w:bCs/>
                <w:szCs w:val="18"/>
              </w:rPr>
              <w:t>dB (FR2b)</w:t>
            </w:r>
          </w:p>
        </w:tc>
        <w:tc>
          <w:tcPr>
            <w:tcW w:w="2949" w:type="dxa"/>
          </w:tcPr>
          <w:p w14:paraId="0F17AE4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B.9a.3.2-2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2FAC937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F0E69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6.3A.1.1 Minimum output power for CA (2UL CA)</w:t>
            </w:r>
          </w:p>
        </w:tc>
        <w:tc>
          <w:tcPr>
            <w:tcW w:w="3629" w:type="dxa"/>
          </w:tcPr>
          <w:p w14:paraId="27031A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3D0BDE02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B50D8C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3799334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B50A3E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5BE985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AA2C9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6.3A.1.2 Minimum output power for CA (3UL CA)</w:t>
            </w:r>
          </w:p>
        </w:tc>
        <w:tc>
          <w:tcPr>
            <w:tcW w:w="3629" w:type="dxa"/>
          </w:tcPr>
          <w:p w14:paraId="220E6C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1E782B96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32CCEC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90514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2F680F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0C9849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E616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6.3A.1.3 Minimum output power for CA (4UL CA)</w:t>
            </w:r>
          </w:p>
        </w:tc>
        <w:tc>
          <w:tcPr>
            <w:tcW w:w="3629" w:type="dxa"/>
          </w:tcPr>
          <w:p w14:paraId="04F32FC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007D36B9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5EA8FE9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43CE2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EB9965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E3F26B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F047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6.3A.1.4 Minimum output power for CA (5UL CA)</w:t>
            </w:r>
          </w:p>
        </w:tc>
        <w:tc>
          <w:tcPr>
            <w:tcW w:w="3629" w:type="dxa"/>
          </w:tcPr>
          <w:p w14:paraId="45F1381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520221EC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6DC4AD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3C2F76A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E834D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04F475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BC3C4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6.3A.1.5 Minimum output power for CA (6UL CA)</w:t>
            </w:r>
          </w:p>
        </w:tc>
        <w:tc>
          <w:tcPr>
            <w:tcW w:w="3629" w:type="dxa"/>
          </w:tcPr>
          <w:p w14:paraId="6B62344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317D887A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7E978C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2CB369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F9556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7A2E5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C716B9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6.3A.1.6 Minimum output power for CA (7UL CA)</w:t>
            </w:r>
          </w:p>
        </w:tc>
        <w:tc>
          <w:tcPr>
            <w:tcW w:w="3629" w:type="dxa"/>
          </w:tcPr>
          <w:p w14:paraId="563856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4A61B291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210C335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C1AD2E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1974C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37D6D1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F5D1A7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6.3A.1.7 Minimum output power for CA (8UL CA)</w:t>
            </w:r>
          </w:p>
        </w:tc>
        <w:tc>
          <w:tcPr>
            <w:tcW w:w="3629" w:type="dxa"/>
          </w:tcPr>
          <w:p w14:paraId="51CDD42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60508C1F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D1C64B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54FB59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F538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D27A57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DCDD42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6.3A.3.1.1</w:t>
            </w:r>
            <w:r w:rsidRPr="001F23FC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629" w:type="dxa"/>
          </w:tcPr>
          <w:p w14:paraId="0C50D81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47F21B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C3CE2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76C7B9A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2B1DB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1F65F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B97C44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524BF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839DB1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97B5D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CACEFC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038E1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6.3A.3.1.2</w:t>
            </w:r>
            <w:r w:rsidRPr="001F23FC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629" w:type="dxa"/>
          </w:tcPr>
          <w:p w14:paraId="646EC33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8453F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3983B4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622752D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9A1A42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92224E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DEFBF5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18C304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A247B5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49D96B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79B37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178AA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6.3A.3.1.3</w:t>
            </w:r>
            <w:r w:rsidRPr="001F23FC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629" w:type="dxa"/>
          </w:tcPr>
          <w:p w14:paraId="7D33883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CFE5B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50F319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32EE6DD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FF8678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7A7CBF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B49296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C76BA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D79C7E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F6A16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0E1A87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8B49FD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6.3A.3.1.4</w:t>
            </w:r>
            <w:r w:rsidRPr="001F23FC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629" w:type="dxa"/>
          </w:tcPr>
          <w:p w14:paraId="14652F2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8CEFDE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EE6D3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02E852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C086E8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6.3A.3.1.5</w:t>
            </w:r>
            <w:r w:rsidRPr="001F23FC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629" w:type="dxa"/>
          </w:tcPr>
          <w:p w14:paraId="7A857C6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022DD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4A59AB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4B63F5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3B6F4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6.3A.3.1.6</w:t>
            </w:r>
            <w:r w:rsidRPr="001F23FC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629" w:type="dxa"/>
          </w:tcPr>
          <w:p w14:paraId="2CE1AD9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8CD09E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0144B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7D8738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EA856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6.3A.3.1.7</w:t>
            </w:r>
            <w:r w:rsidRPr="001F23FC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629" w:type="dxa"/>
          </w:tcPr>
          <w:p w14:paraId="4B05968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06DBA1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C893C3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8AEBFB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D508F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6.3A.4.2.1 Absolute power tolerance for CA (2UL CA)</w:t>
            </w:r>
          </w:p>
        </w:tc>
        <w:tc>
          <w:tcPr>
            <w:tcW w:w="3629" w:type="dxa"/>
          </w:tcPr>
          <w:p w14:paraId="58C6B0E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97E0D7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3D8B1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3B0E345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AFAD2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379FE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A1D98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C76200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AB677F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5252202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969A6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7696CB7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2FE400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6.3A.4.2.2 Absolute power tolerance for CA (3UL CA)</w:t>
            </w:r>
          </w:p>
        </w:tc>
        <w:tc>
          <w:tcPr>
            <w:tcW w:w="3629" w:type="dxa"/>
          </w:tcPr>
          <w:p w14:paraId="7EEA1C6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64FDA6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079A1F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05475BC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D9862B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A0FF1A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0B57D9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D9FC41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531EBE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342FC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819888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60D3E3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207EE0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6.3A.4.2.3 Absolute power tolerance for CA (4UL CA)</w:t>
            </w:r>
          </w:p>
        </w:tc>
        <w:tc>
          <w:tcPr>
            <w:tcW w:w="3629" w:type="dxa"/>
          </w:tcPr>
          <w:p w14:paraId="5542F76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5191B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F44DB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7F9A482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CD01B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6B425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81FBD7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4B4DCF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98ED6C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D2C70C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C2ACBA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C2DD2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DE59B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6.3A.4.2.4 Absolute power tolerance for CA (5UL CA)</w:t>
            </w:r>
          </w:p>
        </w:tc>
        <w:tc>
          <w:tcPr>
            <w:tcW w:w="3629" w:type="dxa"/>
          </w:tcPr>
          <w:p w14:paraId="5C23D40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589427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DC7C51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53E0F8D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8B7491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A7CC4C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F96388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104316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E8B88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2FCDB87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97EAFD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34C53A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4E141F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6.3A.4.2.5 Absolute power tolerance for CA (6UL CA)</w:t>
            </w:r>
          </w:p>
        </w:tc>
        <w:tc>
          <w:tcPr>
            <w:tcW w:w="3629" w:type="dxa"/>
          </w:tcPr>
          <w:p w14:paraId="60ACDF3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2FB77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41216A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24FC70C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37EF67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8C1A58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7F7AFF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425751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C0A94C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CFB7064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5135FB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29AA561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3171C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6.3A.4.2.6 Absolute power tolerance for CA (7UL CA)</w:t>
            </w:r>
          </w:p>
        </w:tc>
        <w:tc>
          <w:tcPr>
            <w:tcW w:w="3629" w:type="dxa"/>
          </w:tcPr>
          <w:p w14:paraId="5DE79A4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917116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503745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1091D70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5F25F8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E47F5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9A688F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4E21C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170908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66618B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5CECD6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507F5C2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6B46A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6.3A.4.2.7 Absolute power tolerance for CA (8UL CA)</w:t>
            </w:r>
          </w:p>
        </w:tc>
        <w:tc>
          <w:tcPr>
            <w:tcW w:w="3629" w:type="dxa"/>
          </w:tcPr>
          <w:p w14:paraId="5262829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838321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EE6A3C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4124DF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E93C1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57915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1486BD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25F006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19F910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18BFEC2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2B90EF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2F6E4F8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FE9F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6.3A.4.3.1 Relative power tolerance for CA (2UL CA)</w:t>
            </w:r>
          </w:p>
        </w:tc>
        <w:tc>
          <w:tcPr>
            <w:tcW w:w="3629" w:type="dxa"/>
          </w:tcPr>
          <w:p w14:paraId="03299F7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D7E3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B45AA2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A9D90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9B6D19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59356F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07CE62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297240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B4D750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58EB97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4FEC40C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ED5EC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6.3A.4.3.2 Relative power tolerance for CA (3UL CA)</w:t>
            </w:r>
          </w:p>
        </w:tc>
        <w:tc>
          <w:tcPr>
            <w:tcW w:w="3629" w:type="dxa"/>
          </w:tcPr>
          <w:p w14:paraId="6E59103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9D002B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C0526A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CA9D9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B001F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EC274C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50620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13E96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1EEAE1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98E09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02F2C4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7E90F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6.3A.4.3.3 Relative power tolerance for CA (4UL CA)</w:t>
            </w:r>
          </w:p>
        </w:tc>
        <w:tc>
          <w:tcPr>
            <w:tcW w:w="3629" w:type="dxa"/>
          </w:tcPr>
          <w:p w14:paraId="538C898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1840D0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1F4A6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19E983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C4382A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4F80B5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AD919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5A1C90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AAA072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7E250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90ABFE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CC19FB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6.3A.4.3.4 Relative power tolerance for CA (5UL CA)</w:t>
            </w:r>
          </w:p>
        </w:tc>
        <w:tc>
          <w:tcPr>
            <w:tcW w:w="3629" w:type="dxa"/>
          </w:tcPr>
          <w:p w14:paraId="1B1A059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055DB6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8CF05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6C034D6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C71AA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6.3A.4.3.5 Relative power tolerance for CA (6UL CA)</w:t>
            </w:r>
          </w:p>
        </w:tc>
        <w:tc>
          <w:tcPr>
            <w:tcW w:w="3629" w:type="dxa"/>
          </w:tcPr>
          <w:p w14:paraId="2FB94EC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30F076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29C94C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319F4FF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BD8FC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6.3A.4.3.6 Relative power tolerance for CA (7UL CA)</w:t>
            </w:r>
          </w:p>
        </w:tc>
        <w:tc>
          <w:tcPr>
            <w:tcW w:w="3629" w:type="dxa"/>
          </w:tcPr>
          <w:p w14:paraId="6442C9F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14A294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51E2C8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9FE5D4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7CBD2E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6.3A.4.3.7 Relative power tolerance for CA (8UL CA)</w:t>
            </w:r>
          </w:p>
        </w:tc>
        <w:tc>
          <w:tcPr>
            <w:tcW w:w="3629" w:type="dxa"/>
          </w:tcPr>
          <w:p w14:paraId="7165F04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BEEAB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40620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786A34E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E4D040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6.3A.4.4.1 Aggregate power tolerance for CA (2UL CA)</w:t>
            </w:r>
          </w:p>
        </w:tc>
        <w:tc>
          <w:tcPr>
            <w:tcW w:w="3629" w:type="dxa"/>
          </w:tcPr>
          <w:p w14:paraId="7BA0197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7FEE34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61A88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758A3FE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3C2F92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9DD44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8A655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03B47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D433F5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E1CA3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168E9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5142B9E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7CD5F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6.3A.4.4.2 Aggregate power tolerance for CA (3UL CA)</w:t>
            </w:r>
          </w:p>
        </w:tc>
        <w:tc>
          <w:tcPr>
            <w:tcW w:w="3629" w:type="dxa"/>
          </w:tcPr>
          <w:p w14:paraId="5929405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9735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9F064E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065B09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D8152B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5505F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77CC8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91F534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1CAAD2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7625DC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3B4919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6533ED6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7E1CD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6.3A.4.4.3 Aggregate power tolerance for CA (4UL CA)</w:t>
            </w:r>
          </w:p>
        </w:tc>
        <w:tc>
          <w:tcPr>
            <w:tcW w:w="3629" w:type="dxa"/>
          </w:tcPr>
          <w:p w14:paraId="7C83225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DC84DA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58AE0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1D1833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46E5F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9608A2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7A2124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FA4FD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78B9BF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1EBCCF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23F9D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521517B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427EC9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6.3A.4.4.4 Aggregate power tolerance for CA (5UL CA)</w:t>
            </w:r>
          </w:p>
        </w:tc>
        <w:tc>
          <w:tcPr>
            <w:tcW w:w="3629" w:type="dxa"/>
          </w:tcPr>
          <w:p w14:paraId="5AABA0E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548FED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660D3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6FAF48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3CD9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6.3A.4.4.5 Aggregate power tolerance for CA (6UL CA)</w:t>
            </w:r>
          </w:p>
        </w:tc>
        <w:tc>
          <w:tcPr>
            <w:tcW w:w="3629" w:type="dxa"/>
          </w:tcPr>
          <w:p w14:paraId="4F6CDD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868AD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A8A4EB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E1081C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4830F3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6.3A.4.4.6 Aggregate power tolerance for CA (7UL CA)</w:t>
            </w:r>
          </w:p>
        </w:tc>
        <w:tc>
          <w:tcPr>
            <w:tcW w:w="3629" w:type="dxa"/>
          </w:tcPr>
          <w:p w14:paraId="22ECAC9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CA517D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4911CF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43DCC07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50620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6.3A.4.4.7 Aggregate power tolerance for CA (8UL CA)</w:t>
            </w:r>
          </w:p>
        </w:tc>
        <w:tc>
          <w:tcPr>
            <w:tcW w:w="3629" w:type="dxa"/>
          </w:tcPr>
          <w:p w14:paraId="78CE589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F2ACC1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7E5543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7EFD057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6D039B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6.3D.1 Minimum output power for UL MIMO</w:t>
            </w:r>
          </w:p>
        </w:tc>
        <w:tc>
          <w:tcPr>
            <w:tcW w:w="3629" w:type="dxa"/>
          </w:tcPr>
          <w:p w14:paraId="7D43334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61389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069C66A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391B1B8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±5.51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5FFC552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6E5C633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957BE0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PC3:</w:t>
            </w:r>
          </w:p>
          <w:p w14:paraId="6620F1AC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  <w:bCs/>
                <w:szCs w:val="18"/>
              </w:rPr>
              <w:t>Same as 6.3.1 for PC3 in NTC</w:t>
            </w:r>
          </w:p>
          <w:p w14:paraId="18E42E00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04C579AA" w14:textId="77777777" w:rsidR="005071A8" w:rsidRPr="001F23FC" w:rsidRDefault="005071A8" w:rsidP="00090840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PC5:</w:t>
            </w:r>
          </w:p>
          <w:p w14:paraId="26D9230F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Same as 6.3.1 for PC5 in NTC</w:t>
            </w:r>
          </w:p>
          <w:p w14:paraId="7322C80B" w14:textId="77777777" w:rsidR="005071A8" w:rsidRDefault="005071A8" w:rsidP="00090840">
            <w:pPr>
              <w:pStyle w:val="TAL"/>
              <w:rPr>
                <w:ins w:id="121" w:author="Runsen - Samsung" w:date="2025-11-04T10:40:00Z"/>
                <w:rFonts w:cs="Arial"/>
              </w:rPr>
            </w:pPr>
          </w:p>
          <w:p w14:paraId="186146C9" w14:textId="77777777" w:rsidR="005071A8" w:rsidRDefault="005071A8" w:rsidP="00090840">
            <w:pPr>
              <w:pStyle w:val="TAL"/>
              <w:rPr>
                <w:ins w:id="122" w:author="Runsen - Samsung" w:date="2025-11-04T10:40:00Z"/>
                <w:rFonts w:cs="Arial"/>
                <w:lang w:eastAsia="zh-CN"/>
              </w:rPr>
            </w:pPr>
            <w:ins w:id="123" w:author="Runsen - Samsung" w:date="2025-11-04T10:40:00Z">
              <w:r>
                <w:rPr>
                  <w:rFonts w:cs="Arial" w:hint="eastAsia"/>
                  <w:lang w:eastAsia="zh-CN"/>
                </w:rPr>
                <w:t>P</w:t>
              </w:r>
              <w:r>
                <w:rPr>
                  <w:rFonts w:cs="Arial"/>
                  <w:lang w:eastAsia="zh-CN"/>
                </w:rPr>
                <w:t>C6:</w:t>
              </w:r>
            </w:ins>
          </w:p>
          <w:p w14:paraId="66E53900" w14:textId="77777777" w:rsidR="005071A8" w:rsidRPr="001F23FC" w:rsidRDefault="005071A8" w:rsidP="00090840">
            <w:pPr>
              <w:pStyle w:val="TAL"/>
              <w:rPr>
                <w:ins w:id="124" w:author="Runsen - Samsung" w:date="2025-11-04T10:40:00Z"/>
                <w:rFonts w:cs="Arial"/>
              </w:rPr>
            </w:pPr>
            <w:ins w:id="125" w:author="Runsen - Samsung" w:date="2025-11-04T10:40:00Z">
              <w:r w:rsidRPr="001F23FC">
                <w:rPr>
                  <w:rFonts w:cs="Arial"/>
                </w:rPr>
                <w:t>Same as 6.3.1 for PC</w:t>
              </w:r>
              <w:r>
                <w:rPr>
                  <w:rFonts w:cs="Arial"/>
                </w:rPr>
                <w:t>6</w:t>
              </w:r>
              <w:r w:rsidRPr="001F23FC">
                <w:rPr>
                  <w:rFonts w:cs="Arial"/>
                </w:rPr>
                <w:t xml:space="preserve"> in NTC</w:t>
              </w:r>
            </w:ins>
          </w:p>
          <w:p w14:paraId="02C8A6BF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66B1968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Arial"/>
              </w:rPr>
              <w:t>other PCs: TBD</w:t>
            </w:r>
          </w:p>
        </w:tc>
        <w:tc>
          <w:tcPr>
            <w:tcW w:w="2949" w:type="dxa"/>
          </w:tcPr>
          <w:p w14:paraId="45E861C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3CA968A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BC8443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6.3D.2 </w:t>
            </w:r>
            <w:r w:rsidRPr="001F23FC">
              <w:t>Transmit OFF power for UL MIMO</w:t>
            </w:r>
          </w:p>
        </w:tc>
        <w:tc>
          <w:tcPr>
            <w:tcW w:w="3629" w:type="dxa"/>
          </w:tcPr>
          <w:p w14:paraId="5CEE71B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6.3.2</w:t>
            </w:r>
          </w:p>
        </w:tc>
        <w:tc>
          <w:tcPr>
            <w:tcW w:w="2949" w:type="dxa"/>
          </w:tcPr>
          <w:p w14:paraId="428D2AA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v4.2.0"/>
                <w:u w:val="single"/>
              </w:rPr>
              <w:t>Same as 6.3.2</w:t>
            </w:r>
          </w:p>
        </w:tc>
      </w:tr>
      <w:tr w:rsidR="005071A8" w:rsidRPr="001F23FC" w14:paraId="63CE07B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A21E7A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6.3D.3.1 General ON/OFF time mask for UL MIMO</w:t>
            </w:r>
          </w:p>
        </w:tc>
        <w:tc>
          <w:tcPr>
            <w:tcW w:w="3629" w:type="dxa"/>
          </w:tcPr>
          <w:p w14:paraId="11BFCE1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0652814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263665B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0FE9376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00FE87E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(FR2b)</w:t>
            </w:r>
          </w:p>
          <w:p w14:paraId="3FAFEEC6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5B67FD9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3F778E9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Quiet Zone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8A66523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5282DC9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2949" w:type="dxa"/>
          </w:tcPr>
          <w:p w14:paraId="01553D6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OFF Power</w:t>
            </w:r>
          </w:p>
          <w:p w14:paraId="3E21B39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 xml:space="preserve">Table </w:t>
            </w:r>
            <w:r w:rsidRPr="001F23FC">
              <w:t>B.8-2-4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  <w:p w14:paraId="2DF3AEE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  <w:p w14:paraId="7888B8D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302703E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5071A8" w:rsidRPr="001F23FC" w14:paraId="69168A1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209E96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6.3D.3.4 SRS time mask for UL MIMO</w:t>
            </w:r>
          </w:p>
        </w:tc>
        <w:tc>
          <w:tcPr>
            <w:tcW w:w="3629" w:type="dxa"/>
          </w:tcPr>
          <w:p w14:paraId="014C78B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6DC03C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02E69E8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45BDF0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33880EC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(FR2b)</w:t>
            </w:r>
          </w:p>
          <w:p w14:paraId="05AB9CBF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23A9048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2620AC2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Quiet Zone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4E78411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7665AD5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2949" w:type="dxa"/>
          </w:tcPr>
          <w:p w14:paraId="35B73C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OFF Power</w:t>
            </w:r>
          </w:p>
          <w:p w14:paraId="518C109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 xml:space="preserve">Table </w:t>
            </w:r>
            <w:r w:rsidRPr="001F23FC">
              <w:t>B.8-2-4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  <w:p w14:paraId="0564677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  <w:p w14:paraId="77E1089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0F130E4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5071A8" w:rsidRPr="001F23FC" w14:paraId="1B9480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0BC49D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6.4.1 Frequency error</w:t>
            </w:r>
          </w:p>
        </w:tc>
        <w:tc>
          <w:tcPr>
            <w:tcW w:w="3629" w:type="dxa"/>
          </w:tcPr>
          <w:p w14:paraId="726A248E" w14:textId="77777777" w:rsidR="005071A8" w:rsidRPr="0016792B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16792B">
              <w:rPr>
                <w:rFonts w:cs="Arial"/>
                <w:lang w:val="fr-FR"/>
              </w:rPr>
              <w:t xml:space="preserve">± 0.01 ppm (NTC &amp; ETC </w:t>
            </w:r>
            <w:proofErr w:type="spellStart"/>
            <w:r w:rsidRPr="0016792B">
              <w:rPr>
                <w:rFonts w:cs="Arial"/>
                <w:lang w:val="fr-FR"/>
              </w:rPr>
              <w:t>testing</w:t>
            </w:r>
            <w:proofErr w:type="spellEnd"/>
            <w:r w:rsidRPr="0016792B">
              <w:rPr>
                <w:rFonts w:cs="Arial"/>
                <w:lang w:val="fr-FR"/>
              </w:rPr>
              <w:t>)</w:t>
            </w:r>
          </w:p>
        </w:tc>
        <w:tc>
          <w:tcPr>
            <w:tcW w:w="2949" w:type="dxa"/>
          </w:tcPr>
          <w:p w14:paraId="6D095F2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B.10.1 and B.10.2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489354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B085DA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6.4.2.1 Error vector magnitude</w:t>
            </w:r>
          </w:p>
        </w:tc>
        <w:tc>
          <w:tcPr>
            <w:tcW w:w="3629" w:type="dxa"/>
          </w:tcPr>
          <w:p w14:paraId="7AFCCF8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FR2a:</w:t>
            </w:r>
          </w:p>
          <w:p w14:paraId="4FB2CA1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F.1.2-2.</w:t>
            </w:r>
          </w:p>
          <w:p w14:paraId="19005A1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8C9D2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FR2b:</w:t>
            </w:r>
          </w:p>
          <w:p w14:paraId="56761D5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Table </w:t>
            </w:r>
            <w:r w:rsidRPr="001F23FC">
              <w:rPr>
                <w:rFonts w:ascii="Arial" w:hAnsi="Arial"/>
                <w:sz w:val="18"/>
              </w:rPr>
              <w:t>F.1.2-3.</w:t>
            </w:r>
          </w:p>
          <w:p w14:paraId="0C4F63B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CB18BF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PUSCH, PC1, FR2a:</w:t>
            </w:r>
          </w:p>
          <w:p w14:paraId="22547CA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2.48% (BW 50MHz)</w:t>
            </w:r>
          </w:p>
          <w:p w14:paraId="1E3F8D7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3.50% (BW 100MHz)</w:t>
            </w:r>
          </w:p>
          <w:p w14:paraId="0722731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4.95% (BW 200MHz)</w:t>
            </w:r>
          </w:p>
          <w:p w14:paraId="4FA6B61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7.00% (BW 400MHz)</w:t>
            </w:r>
          </w:p>
          <w:p w14:paraId="49A45DA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1AAC76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PC5, PC6, FR2a:</w:t>
            </w:r>
          </w:p>
          <w:p w14:paraId="4FB1C46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F.1.2-4.</w:t>
            </w:r>
          </w:p>
          <w:p w14:paraId="71C80CB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29CA0E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PC3, FR2a:</w:t>
            </w:r>
          </w:p>
          <w:p w14:paraId="6DD557E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3.23% (BW 50MHz)</w:t>
            </w:r>
          </w:p>
          <w:p w14:paraId="2C9AAD5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4.36% (BW 100MHz)</w:t>
            </w:r>
          </w:p>
          <w:p w14:paraId="44F8838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6.17% (BW 200MHz)</w:t>
            </w:r>
          </w:p>
          <w:p w14:paraId="0CD9956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9.00% (BW 400MHz)</w:t>
            </w:r>
          </w:p>
          <w:p w14:paraId="12444F7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1A9DFB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PC3, FR2b:</w:t>
            </w:r>
          </w:p>
          <w:p w14:paraId="4CF8A55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4.39% (BW 50MHz)</w:t>
            </w:r>
          </w:p>
          <w:p w14:paraId="79EB81A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6.05% (BW 100MHz)</w:t>
            </w:r>
          </w:p>
          <w:p w14:paraId="5AD999F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8.62% (BW 200MHz)</w:t>
            </w:r>
          </w:p>
          <w:p w14:paraId="68F5734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12.51% (BW 400MHz)</w:t>
            </w:r>
          </w:p>
          <w:p w14:paraId="2B5421A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9B68E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PC1, FR2a:</w:t>
            </w:r>
          </w:p>
          <w:p w14:paraId="4614DF2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2.96% (BW 50MHz)</w:t>
            </w:r>
          </w:p>
          <w:p w14:paraId="29C0D41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4.18% (BW 100MHz)</w:t>
            </w:r>
          </w:p>
          <w:p w14:paraId="6594A3A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5.91% (BW 200MHz)</w:t>
            </w:r>
          </w:p>
          <w:p w14:paraId="125669A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8.29% (BW 400MHz)</w:t>
            </w:r>
          </w:p>
          <w:p w14:paraId="1820D3F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E6F599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PC5, PC6, FR2a:</w:t>
            </w:r>
          </w:p>
          <w:p w14:paraId="50CD6AB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2.56% (BW 50MHz)</w:t>
            </w:r>
          </w:p>
          <w:p w14:paraId="738405C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3.63% (BW 100MHz)</w:t>
            </w:r>
          </w:p>
          <w:p w14:paraId="2ADDD96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5.14% (BW 200MHz)</w:t>
            </w:r>
          </w:p>
          <w:p w14:paraId="1BEA8DC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7.31% (BW 400MHz)</w:t>
            </w:r>
          </w:p>
          <w:p w14:paraId="104CDB3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F82860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PRACH:</w:t>
            </w:r>
          </w:p>
          <w:p w14:paraId="7D5B90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C765A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5F1A5A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2F62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6.4.2.1_1</w:t>
            </w:r>
            <w:r w:rsidRPr="001F23FC">
              <w:rPr>
                <w:rFonts w:cs="v4.2.0"/>
              </w:rPr>
              <w:tab/>
              <w:t>Error vector magnitude with Power Boost</w:t>
            </w:r>
          </w:p>
        </w:tc>
        <w:tc>
          <w:tcPr>
            <w:tcW w:w="3629" w:type="dxa"/>
          </w:tcPr>
          <w:p w14:paraId="4FDE8E4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</w:rPr>
              <w:t>Same as 6.4.2.1 for PUSCH and PUCCH.</w:t>
            </w:r>
          </w:p>
        </w:tc>
        <w:tc>
          <w:tcPr>
            <w:tcW w:w="2949" w:type="dxa"/>
          </w:tcPr>
          <w:p w14:paraId="28057F4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2C247AA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26DF5F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6.4.2.2 Carrier leakage</w:t>
            </w:r>
          </w:p>
        </w:tc>
        <w:tc>
          <w:tcPr>
            <w:tcW w:w="3629" w:type="dxa"/>
          </w:tcPr>
          <w:p w14:paraId="5F81614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17E30F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1287E51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6982D16D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±5.44 dB (FR2a)</w:t>
            </w:r>
          </w:p>
          <w:p w14:paraId="5AA92C6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±5.57 dB (FR2b)</w:t>
            </w:r>
          </w:p>
          <w:p w14:paraId="27190A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06C0AB8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288104F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Max Device size ≤ 30 cm</w:t>
            </w:r>
          </w:p>
          <w:p w14:paraId="78A8C7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7E0333C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±5.44 dB (FR2a)</w:t>
            </w:r>
          </w:p>
          <w:p w14:paraId="5BE5B028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15A3D32A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 xml:space="preserve">uplink absolute power measurement uncertainty: 6.15 dB </w:t>
            </w:r>
            <w:r w:rsidRPr="001F23FC">
              <w:rPr>
                <w:rFonts w:cs="Arial"/>
                <w:bCs/>
                <w:szCs w:val="18"/>
              </w:rPr>
              <w:t>(FR2a &amp; FR2b, NTC testing)</w:t>
            </w:r>
          </w:p>
          <w:p w14:paraId="48E8A38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uplink relative power measurement uncertainty: 1.4 dB </w:t>
            </w:r>
            <w:r w:rsidRPr="001F23FC">
              <w:rPr>
                <w:rFonts w:cs="Arial"/>
                <w:bCs/>
                <w:szCs w:val="18"/>
              </w:rPr>
              <w:t>(FR2a &amp; FR2b, NTC testing)</w:t>
            </w:r>
          </w:p>
        </w:tc>
        <w:tc>
          <w:tcPr>
            <w:tcW w:w="2949" w:type="dxa"/>
          </w:tcPr>
          <w:p w14:paraId="1FD792B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B.11-1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4A86332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8242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6.4.2.3 In-band emissions</w:t>
            </w:r>
          </w:p>
        </w:tc>
        <w:tc>
          <w:tcPr>
            <w:tcW w:w="3629" w:type="dxa"/>
          </w:tcPr>
          <w:p w14:paraId="3639DB7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4A5DFC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42FA3C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64330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6.4.2.4 EVM equalizer spectrum flatness</w:t>
            </w:r>
          </w:p>
        </w:tc>
        <w:tc>
          <w:tcPr>
            <w:tcW w:w="3629" w:type="dxa"/>
          </w:tcPr>
          <w:p w14:paraId="3407978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24CB7B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F0A674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2AA85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6.4.2.5 EVM equalizer spectrum flatness for BPSK modulation</w:t>
            </w:r>
          </w:p>
        </w:tc>
        <w:tc>
          <w:tcPr>
            <w:tcW w:w="3629" w:type="dxa"/>
          </w:tcPr>
          <w:p w14:paraId="42C9830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7B3FD5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8C1920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D2971AD" w14:textId="77777777" w:rsidR="005071A8" w:rsidRPr="001F23FC" w:rsidRDefault="005071A8" w:rsidP="00090840">
            <w:pPr>
              <w:pStyle w:val="TAL"/>
            </w:pPr>
            <w:r w:rsidRPr="001F23FC">
              <w:t>6.4A.1.1 Frequency error for CA (2UL CA)</w:t>
            </w:r>
          </w:p>
        </w:tc>
        <w:tc>
          <w:tcPr>
            <w:tcW w:w="3629" w:type="dxa"/>
          </w:tcPr>
          <w:p w14:paraId="29FAD3F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6A3581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37759A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64B61ED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9CA4E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1403A9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813B50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158E8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109FD4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747638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1D54AD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50CC10F" w14:textId="77777777" w:rsidR="005071A8" w:rsidRPr="001F23FC" w:rsidRDefault="005071A8" w:rsidP="00090840">
            <w:pPr>
              <w:pStyle w:val="TAL"/>
            </w:pPr>
            <w:r w:rsidRPr="001F23FC">
              <w:t>6.4A.1.2 Frequency error for CA (3UL CA)</w:t>
            </w:r>
          </w:p>
        </w:tc>
        <w:tc>
          <w:tcPr>
            <w:tcW w:w="3629" w:type="dxa"/>
          </w:tcPr>
          <w:p w14:paraId="1557291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BD09D5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D3002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55D1F7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30B562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4F58F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BA15A7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1754C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1B30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819D38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08442C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A52806" w14:textId="77777777" w:rsidR="005071A8" w:rsidRPr="001F23FC" w:rsidRDefault="005071A8" w:rsidP="00090840">
            <w:pPr>
              <w:pStyle w:val="TAL"/>
            </w:pPr>
            <w:r w:rsidRPr="001F23FC">
              <w:t>6.4A.1.3 Frequency error for CA (4UL CA)</w:t>
            </w:r>
          </w:p>
        </w:tc>
        <w:tc>
          <w:tcPr>
            <w:tcW w:w="3629" w:type="dxa"/>
          </w:tcPr>
          <w:p w14:paraId="70FD22B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A2939E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A9ECC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190E86B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D53280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A3326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74E53D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2F23D1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21F40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3F6721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676A5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01FB39" w14:textId="77777777" w:rsidR="005071A8" w:rsidRPr="001F23FC" w:rsidRDefault="005071A8" w:rsidP="00090840">
            <w:pPr>
              <w:pStyle w:val="TAL"/>
            </w:pPr>
            <w:r w:rsidRPr="001F23FC">
              <w:t>6.4A.1.4 Frequency error for CA (5UL CA)</w:t>
            </w:r>
          </w:p>
        </w:tc>
        <w:tc>
          <w:tcPr>
            <w:tcW w:w="3629" w:type="dxa"/>
          </w:tcPr>
          <w:p w14:paraId="100F7F0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D8896F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146BC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BDF0B1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C294E4" w14:textId="77777777" w:rsidR="005071A8" w:rsidRPr="001F23FC" w:rsidRDefault="005071A8" w:rsidP="00090840">
            <w:pPr>
              <w:pStyle w:val="TAL"/>
            </w:pPr>
            <w:r w:rsidRPr="001F23FC">
              <w:t>6.4A.1.5 Frequency error for CA (6UL CA)</w:t>
            </w:r>
          </w:p>
        </w:tc>
        <w:tc>
          <w:tcPr>
            <w:tcW w:w="3629" w:type="dxa"/>
          </w:tcPr>
          <w:p w14:paraId="03D6C15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C3667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33ED0D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65247E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6B87D25" w14:textId="77777777" w:rsidR="005071A8" w:rsidRPr="001F23FC" w:rsidRDefault="005071A8" w:rsidP="00090840">
            <w:pPr>
              <w:pStyle w:val="TAL"/>
            </w:pPr>
            <w:r w:rsidRPr="001F23FC">
              <w:t>6.4A.1.6 Frequency error for CA (7UL CA)</w:t>
            </w:r>
          </w:p>
        </w:tc>
        <w:tc>
          <w:tcPr>
            <w:tcW w:w="3629" w:type="dxa"/>
          </w:tcPr>
          <w:p w14:paraId="3EA5B27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5BD01C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EFB35F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23295E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D9E5167" w14:textId="77777777" w:rsidR="005071A8" w:rsidRPr="001F23FC" w:rsidRDefault="005071A8" w:rsidP="00090840">
            <w:pPr>
              <w:pStyle w:val="TAL"/>
            </w:pPr>
            <w:r w:rsidRPr="001F23FC">
              <w:t>6.4A.1.7 Frequency error for CA (8UL CA)</w:t>
            </w:r>
          </w:p>
        </w:tc>
        <w:tc>
          <w:tcPr>
            <w:tcW w:w="3629" w:type="dxa"/>
          </w:tcPr>
          <w:p w14:paraId="0DA58B0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2D33E4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08B5C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CFE91F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AD3CAC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6.4A.2.1.1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(2UL CA)</w:t>
            </w:r>
          </w:p>
        </w:tc>
        <w:tc>
          <w:tcPr>
            <w:tcW w:w="3629" w:type="dxa"/>
          </w:tcPr>
          <w:p w14:paraId="25FD5B3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A21B5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639E9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D32C2FD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6.4A.2.1.2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(3UL CA)</w:t>
            </w:r>
          </w:p>
        </w:tc>
        <w:tc>
          <w:tcPr>
            <w:tcW w:w="3629" w:type="dxa"/>
          </w:tcPr>
          <w:p w14:paraId="2F6F53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DC9B2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BF43C7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B1AABF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6.4A.2.1.3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(4UL CA)</w:t>
            </w:r>
          </w:p>
        </w:tc>
        <w:tc>
          <w:tcPr>
            <w:tcW w:w="3629" w:type="dxa"/>
          </w:tcPr>
          <w:p w14:paraId="28F042B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43C64D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CA5005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C10803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6.4A.2.1.4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(5UL CA)</w:t>
            </w:r>
          </w:p>
        </w:tc>
        <w:tc>
          <w:tcPr>
            <w:tcW w:w="3629" w:type="dxa"/>
          </w:tcPr>
          <w:p w14:paraId="3F5D1F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29F845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17522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0B7B8D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6.4A.2.1.5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(6UL CA)</w:t>
            </w:r>
          </w:p>
        </w:tc>
        <w:tc>
          <w:tcPr>
            <w:tcW w:w="3629" w:type="dxa"/>
          </w:tcPr>
          <w:p w14:paraId="008F97A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FB8D94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2AA84E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B30788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lastRenderedPageBreak/>
              <w:t xml:space="preserve">6.4A.2.1.6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(7UL CA)</w:t>
            </w:r>
          </w:p>
        </w:tc>
        <w:tc>
          <w:tcPr>
            <w:tcW w:w="3629" w:type="dxa"/>
          </w:tcPr>
          <w:p w14:paraId="5034DD2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714591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DB17D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2B83DB8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6.4A.2.1.7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(8UL CA)</w:t>
            </w:r>
          </w:p>
        </w:tc>
        <w:tc>
          <w:tcPr>
            <w:tcW w:w="3629" w:type="dxa"/>
          </w:tcPr>
          <w:p w14:paraId="5124AC7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6F91BF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35419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221A18" w14:textId="77777777" w:rsidR="005071A8" w:rsidRPr="001F23FC" w:rsidRDefault="005071A8" w:rsidP="00090840">
            <w:pPr>
              <w:pStyle w:val="TAL"/>
            </w:pPr>
            <w:r w:rsidRPr="001F23FC">
              <w:rPr>
                <w:lang w:eastAsia="zh-TW"/>
              </w:rPr>
              <w:t>6.4A.2.2.1 Carrier leakage for CA (2UL CA)</w:t>
            </w:r>
          </w:p>
        </w:tc>
        <w:tc>
          <w:tcPr>
            <w:tcW w:w="3629" w:type="dxa"/>
          </w:tcPr>
          <w:p w14:paraId="604FD9F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26AC5D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531B46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7213DCD" w14:textId="77777777" w:rsidR="005071A8" w:rsidRPr="001F23FC" w:rsidRDefault="005071A8" w:rsidP="00090840">
            <w:pPr>
              <w:pStyle w:val="TAL"/>
            </w:pPr>
            <w:r w:rsidRPr="001F23FC">
              <w:rPr>
                <w:lang w:eastAsia="zh-TW"/>
              </w:rPr>
              <w:t>6.4A.2.2.2 Carrier leakage for CA (3UL CA)</w:t>
            </w:r>
          </w:p>
        </w:tc>
        <w:tc>
          <w:tcPr>
            <w:tcW w:w="3629" w:type="dxa"/>
          </w:tcPr>
          <w:p w14:paraId="014CD16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B0AB79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E3FFD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EE3DB85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6.4A.2.2.3 Carrier leakage for CA (4UL CA)</w:t>
            </w:r>
          </w:p>
        </w:tc>
        <w:tc>
          <w:tcPr>
            <w:tcW w:w="3629" w:type="dxa"/>
          </w:tcPr>
          <w:p w14:paraId="466944F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4F86EAA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602A5B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6DB0E1D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6.4A.2.2.4 Carrier leakage for CA (5UL CA)</w:t>
            </w:r>
          </w:p>
        </w:tc>
        <w:tc>
          <w:tcPr>
            <w:tcW w:w="3629" w:type="dxa"/>
          </w:tcPr>
          <w:p w14:paraId="6CB91FB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50182C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0C330E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E9B673E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6.4A.2.2.5 Carrier leakage for CA (6UL CA)</w:t>
            </w:r>
          </w:p>
        </w:tc>
        <w:tc>
          <w:tcPr>
            <w:tcW w:w="3629" w:type="dxa"/>
          </w:tcPr>
          <w:p w14:paraId="0AD49DC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9B49BA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5F1B5F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B37D75A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6.4A.2.2.6 Carrier leakage for CA (7UL CA)</w:t>
            </w:r>
          </w:p>
        </w:tc>
        <w:tc>
          <w:tcPr>
            <w:tcW w:w="3629" w:type="dxa"/>
          </w:tcPr>
          <w:p w14:paraId="484D4B7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855282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2A2205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4DF5446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6.4A.2.2.7 Carrier leakage for CA (8UL CA)</w:t>
            </w:r>
          </w:p>
        </w:tc>
        <w:tc>
          <w:tcPr>
            <w:tcW w:w="3629" w:type="dxa"/>
          </w:tcPr>
          <w:p w14:paraId="76B0BF1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59FE85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633069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F85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6.4A.2.3.1 In-band emissions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75F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58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872FD2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AAF2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6.4A.2.3.2 In-band emissions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C27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35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6B335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317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6.4A.2.3.3 In-band emissions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B0F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64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CB929F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DA2D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6.4A.2.3.4 In-band emissions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C3B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03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90A0D6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BD1A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6.4A.2.3.5 In-band emissions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64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93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23624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1C5D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6.4A.2.3.6 In-band emissions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8B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30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DB4CA4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4D9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6.4A.2.3.7 In-band emissions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2D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64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7EA93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CE86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6.4D.1 Frequency error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2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Same as 6.4.1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9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349C36A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3E242D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D3B540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6.5.1 Occupied bandwidth</w:t>
            </w:r>
          </w:p>
        </w:tc>
        <w:tc>
          <w:tcPr>
            <w:tcW w:w="3629" w:type="dxa"/>
          </w:tcPr>
          <w:p w14:paraId="58128C1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5A9462F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09A62C3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 and PC1:</w:t>
            </w:r>
          </w:p>
          <w:p w14:paraId="46FB55E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331B7EE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0DFFA5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6B93018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01AEFE9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±1.2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316A09F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C0D7F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3CEEE2B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337BEDA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345A015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±1.3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7BF1DA8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±1.3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0859D6F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998C53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74D339C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FR2c:</w:t>
            </w:r>
          </w:p>
          <w:p w14:paraId="665D77D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0.65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2ACC460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±0.65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79A683B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±1.3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04178D7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±1.5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169A2E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3F2CCA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PC5, PC6:</w:t>
            </w:r>
          </w:p>
          <w:p w14:paraId="04A30FF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7EA77D7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7A864F0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0D92639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4403333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±1.2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</w:tc>
        <w:tc>
          <w:tcPr>
            <w:tcW w:w="2949" w:type="dxa"/>
          </w:tcPr>
          <w:p w14:paraId="49D0373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E0BC8A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A2A3AF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6.5.2.1 Spectrum Emission Mask</w:t>
            </w:r>
          </w:p>
        </w:tc>
        <w:tc>
          <w:tcPr>
            <w:tcW w:w="3629" w:type="dxa"/>
          </w:tcPr>
          <w:p w14:paraId="31251D47" w14:textId="77777777" w:rsidR="005071A8" w:rsidRPr="001F23FC" w:rsidRDefault="005071A8" w:rsidP="00090840">
            <w:pPr>
              <w:pStyle w:val="TAL"/>
            </w:pPr>
            <w:r w:rsidRPr="001F23FC">
              <w:t>PC3</w:t>
            </w:r>
          </w:p>
          <w:p w14:paraId="77E0F6D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C69C1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5.13 dB (FR2a)</w:t>
            </w:r>
          </w:p>
          <w:p w14:paraId="503D153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5.51 dB (FR2b)</w:t>
            </w:r>
          </w:p>
          <w:p w14:paraId="5263B1D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6.86 dB (FR2c)</w:t>
            </w:r>
          </w:p>
          <w:p w14:paraId="55AACDF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14AD3BE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</w:t>
            </w:r>
          </w:p>
          <w:p w14:paraId="54E0C4D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DEC72D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±6.32 dB (FR2a)</w:t>
            </w:r>
          </w:p>
          <w:p w14:paraId="02FDF92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±FFS (FR2b)</w:t>
            </w:r>
          </w:p>
          <w:p w14:paraId="644AE66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287552CA" w14:textId="77777777" w:rsidR="005071A8" w:rsidRPr="001F23FC" w:rsidRDefault="005071A8" w:rsidP="00090840">
            <w:pPr>
              <w:pStyle w:val="TAL"/>
            </w:pPr>
            <w:r w:rsidRPr="001F23FC">
              <w:t>PC5, PC6</w:t>
            </w:r>
          </w:p>
          <w:p w14:paraId="37F5CC4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BAB734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5.13 dB (FR2a)</w:t>
            </w:r>
          </w:p>
          <w:p w14:paraId="2B7315D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7919638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>Table B.16-1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2B37EE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1E42E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6.5.2.1_1 Spectrum Emission Mask with Power Boost</w:t>
            </w:r>
          </w:p>
        </w:tc>
        <w:tc>
          <w:tcPr>
            <w:tcW w:w="3629" w:type="dxa"/>
          </w:tcPr>
          <w:p w14:paraId="74FA7322" w14:textId="77777777" w:rsidR="005071A8" w:rsidRPr="001F23FC" w:rsidRDefault="005071A8" w:rsidP="00090840">
            <w:pPr>
              <w:pStyle w:val="TAL"/>
            </w:pPr>
            <w:r w:rsidRPr="001F23FC">
              <w:t>Same as 6.5.2.1</w:t>
            </w:r>
          </w:p>
        </w:tc>
        <w:tc>
          <w:tcPr>
            <w:tcW w:w="2949" w:type="dxa"/>
          </w:tcPr>
          <w:p w14:paraId="471FD4E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FCD437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BCD0CC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6.5.2.3 Adjacent Channel Leakage Ratio</w:t>
            </w:r>
          </w:p>
        </w:tc>
        <w:tc>
          <w:tcPr>
            <w:tcW w:w="3629" w:type="dxa"/>
          </w:tcPr>
          <w:p w14:paraId="246F7679" w14:textId="77777777" w:rsidR="005071A8" w:rsidRPr="006A33BD" w:rsidRDefault="005071A8" w:rsidP="0009084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PC3</w:t>
            </w:r>
          </w:p>
          <w:p w14:paraId="6320CD6E" w14:textId="77777777" w:rsidR="005071A8" w:rsidRPr="006A33BD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lang w:val="fr-FR"/>
              </w:rPr>
              <w:t xml:space="preserve">Max </w:t>
            </w:r>
            <w:proofErr w:type="spellStart"/>
            <w:r w:rsidRPr="006A33BD">
              <w:rPr>
                <w:lang w:val="fr-FR"/>
              </w:rPr>
              <w:t>Device</w:t>
            </w:r>
            <w:proofErr w:type="spellEnd"/>
            <w:r w:rsidRPr="006A33BD">
              <w:rPr>
                <w:lang w:val="fr-FR"/>
              </w:rPr>
              <w:t xml:space="preserve"> size</w:t>
            </w:r>
            <w:r w:rsidRPr="006A33BD">
              <w:rPr>
                <w:b/>
                <w:lang w:val="fr-FR"/>
              </w:rPr>
              <w:t xml:space="preserve"> </w:t>
            </w:r>
            <w:r w:rsidRPr="006A33BD">
              <w:rPr>
                <w:rFonts w:cs="Arial"/>
                <w:bCs/>
                <w:szCs w:val="18"/>
                <w:lang w:val="fr-FR"/>
              </w:rPr>
              <w:t>≤ 30cm</w:t>
            </w:r>
          </w:p>
          <w:p w14:paraId="7C75EE1E" w14:textId="77777777" w:rsidR="005071A8" w:rsidRPr="006A33BD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533CEA16" w14:textId="77777777" w:rsidR="005071A8" w:rsidRPr="006A33BD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 xml:space="preserve">FR2a, NTC &amp; ETC </w:t>
            </w:r>
            <w:proofErr w:type="spellStart"/>
            <w:proofErr w:type="gramStart"/>
            <w:r w:rsidRPr="006A33BD">
              <w:rPr>
                <w:rFonts w:cs="Arial"/>
                <w:bCs/>
                <w:szCs w:val="18"/>
                <w:lang w:val="fr-FR"/>
              </w:rPr>
              <w:t>testing</w:t>
            </w:r>
            <w:proofErr w:type="spellEnd"/>
            <w:r w:rsidRPr="006A33BD">
              <w:rPr>
                <w:rFonts w:cs="Arial"/>
                <w:bCs/>
                <w:szCs w:val="18"/>
                <w:lang w:val="fr-FR"/>
              </w:rPr>
              <w:t>:</w:t>
            </w:r>
            <w:proofErr w:type="gramEnd"/>
          </w:p>
          <w:p w14:paraId="62ED2B20" w14:textId="77777777" w:rsidR="005071A8" w:rsidRPr="006A33BD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sz w:val="18"/>
                <w:lang w:val="fr-FR"/>
              </w:rPr>
              <w:t>±</w:t>
            </w:r>
            <w:r w:rsidRPr="006A33BD">
              <w:rPr>
                <w:rFonts w:ascii="Arial" w:hAnsi="Arial"/>
                <w:sz w:val="18"/>
                <w:lang w:val="fr-FR"/>
              </w:rPr>
              <w:t>5.63</w:t>
            </w: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(BW ≤ 50MHz)</w:t>
            </w:r>
          </w:p>
          <w:p w14:paraId="3F9C625C" w14:textId="77777777" w:rsidR="005071A8" w:rsidRPr="006A33B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fr-FR"/>
              </w:rPr>
            </w:pPr>
            <w:r w:rsidRPr="006A33BD">
              <w:rPr>
                <w:rFonts w:ascii="Arial" w:hAnsi="Arial" w:cs="Arial"/>
                <w:sz w:val="18"/>
                <w:lang w:val="fr-FR"/>
              </w:rPr>
              <w:t>±</w:t>
            </w:r>
            <w:r w:rsidRPr="006A33BD">
              <w:rPr>
                <w:rFonts w:ascii="Arial" w:hAnsi="Arial"/>
                <w:sz w:val="18"/>
                <w:lang w:val="fr-FR"/>
              </w:rPr>
              <w:t>6.09</w:t>
            </w: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(50MHz &lt; BW ≤ 100MHz)</w:t>
            </w:r>
          </w:p>
          <w:p w14:paraId="6D76474D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6.09</w:t>
            </w:r>
            <w:r w:rsidRPr="0016792B">
              <w:rPr>
                <w:rFonts w:ascii="Arial" w:hAnsi="Arial"/>
                <w:sz w:val="18"/>
                <w:szCs w:val="18"/>
                <w:lang w:val="de-DE"/>
              </w:rPr>
              <w:t xml:space="preserve"> dB 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>(100MHz &lt; BW ≤ 200MHz)</w:t>
            </w:r>
          </w:p>
          <w:p w14:paraId="6D9A33AE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6.09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4FBD8AD4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</w:p>
          <w:p w14:paraId="3583C128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bCs/>
                <w:szCs w:val="18"/>
                <w:lang w:val="de-DE"/>
              </w:rPr>
              <w:t xml:space="preserve">FR2b, NTC &amp; ETC </w:t>
            </w:r>
            <w:proofErr w:type="spellStart"/>
            <w:r w:rsidRPr="0016792B">
              <w:rPr>
                <w:rFonts w:cs="Arial"/>
                <w:bCs/>
                <w:szCs w:val="18"/>
                <w:lang w:val="de-DE"/>
              </w:rPr>
              <w:t>testing</w:t>
            </w:r>
            <w:proofErr w:type="spellEnd"/>
            <w:r w:rsidRPr="0016792B">
              <w:rPr>
                <w:rFonts w:cs="Arial"/>
                <w:bCs/>
                <w:szCs w:val="18"/>
                <w:lang w:val="de-DE"/>
              </w:rPr>
              <w:t>:</w:t>
            </w:r>
          </w:p>
          <w:p w14:paraId="1A95E2B7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6.09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(BW ≤ 50MHz)</w:t>
            </w:r>
          </w:p>
          <w:p w14:paraId="03274F64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6.09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(50MHz &lt; BW ≤ 100MHz)</w:t>
            </w:r>
          </w:p>
          <w:p w14:paraId="161D58B1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6.09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(100MHz &lt; BW ≤ 200MHz)</w:t>
            </w:r>
          </w:p>
          <w:p w14:paraId="7EE03BF7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6.09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7B697660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</w:p>
          <w:p w14:paraId="17EF46A0" w14:textId="77777777" w:rsidR="005071A8" w:rsidRPr="006A33BD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 xml:space="preserve">FR2c, NTC &amp; ETC </w:t>
            </w:r>
            <w:proofErr w:type="spellStart"/>
            <w:proofErr w:type="gramStart"/>
            <w:r w:rsidRPr="006A33BD">
              <w:rPr>
                <w:rFonts w:cs="Arial"/>
                <w:bCs/>
                <w:szCs w:val="18"/>
                <w:lang w:val="fr-FR"/>
              </w:rPr>
              <w:t>testing</w:t>
            </w:r>
            <w:proofErr w:type="spellEnd"/>
            <w:r w:rsidRPr="006A33BD">
              <w:rPr>
                <w:rFonts w:cs="Arial"/>
                <w:bCs/>
                <w:szCs w:val="18"/>
                <w:lang w:val="fr-FR"/>
              </w:rPr>
              <w:t>:</w:t>
            </w:r>
            <w:proofErr w:type="gramEnd"/>
          </w:p>
          <w:p w14:paraId="51752471" w14:textId="77777777" w:rsidR="005071A8" w:rsidRPr="006A33BD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sz w:val="18"/>
                <w:lang w:val="fr-FR"/>
              </w:rPr>
              <w:t>±</w:t>
            </w:r>
            <w:r w:rsidRPr="006A33BD">
              <w:rPr>
                <w:rFonts w:ascii="Arial" w:hAnsi="Arial"/>
                <w:sz w:val="18"/>
                <w:lang w:val="fr-FR"/>
              </w:rPr>
              <w:t>7.75</w:t>
            </w: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(BW ≤ 50MHz)</w:t>
            </w:r>
          </w:p>
          <w:p w14:paraId="1603E55C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7.75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(50MHz &lt; BW ≤ 100MHz)</w:t>
            </w:r>
          </w:p>
          <w:p w14:paraId="2E82B9E3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7.75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(100MHz &lt; BW ≤ 200MHz)</w:t>
            </w:r>
          </w:p>
          <w:p w14:paraId="68220D88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7.75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7D6E12F6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</w:p>
          <w:p w14:paraId="02DA718A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PC1</w:t>
            </w:r>
          </w:p>
          <w:p w14:paraId="11426C84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 xml:space="preserve">Max </w:t>
            </w:r>
            <w:proofErr w:type="spellStart"/>
            <w:r w:rsidRPr="006A33BD">
              <w:rPr>
                <w:rFonts w:cs="v4.2.0"/>
                <w:lang w:val="fr-FR"/>
              </w:rPr>
              <w:t>Device</w:t>
            </w:r>
            <w:proofErr w:type="spellEnd"/>
            <w:r w:rsidRPr="006A33BD">
              <w:rPr>
                <w:rFonts w:cs="v4.2.0"/>
                <w:lang w:val="fr-FR"/>
              </w:rPr>
              <w:t xml:space="preserve"> size ≤ 30cm</w:t>
            </w:r>
          </w:p>
          <w:p w14:paraId="3C49ABF8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7157136C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 xml:space="preserve">FR2a, NTC &amp; ETC </w:t>
            </w:r>
            <w:proofErr w:type="spellStart"/>
            <w:proofErr w:type="gramStart"/>
            <w:r w:rsidRPr="006A33BD">
              <w:rPr>
                <w:rFonts w:cs="v4.2.0"/>
                <w:lang w:val="fr-FR"/>
              </w:rPr>
              <w:t>testing</w:t>
            </w:r>
            <w:proofErr w:type="spellEnd"/>
            <w:r w:rsidRPr="006A33BD">
              <w:rPr>
                <w:rFonts w:cs="v4.2.0"/>
                <w:lang w:val="fr-FR"/>
              </w:rPr>
              <w:t>:</w:t>
            </w:r>
            <w:proofErr w:type="gramEnd"/>
          </w:p>
          <w:p w14:paraId="3490F744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±6.04 dB (BW ≤ 400MHz)</w:t>
            </w:r>
          </w:p>
          <w:p w14:paraId="386ACE3C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7476A82A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 xml:space="preserve">FR2b, NTC &amp; ETC </w:t>
            </w:r>
            <w:proofErr w:type="spellStart"/>
            <w:proofErr w:type="gramStart"/>
            <w:r w:rsidRPr="006A33BD">
              <w:rPr>
                <w:rFonts w:cs="v4.2.0"/>
                <w:lang w:val="fr-FR"/>
              </w:rPr>
              <w:t>testing</w:t>
            </w:r>
            <w:proofErr w:type="spellEnd"/>
            <w:r w:rsidRPr="006A33BD">
              <w:rPr>
                <w:rFonts w:cs="v4.2.0"/>
                <w:lang w:val="fr-FR"/>
              </w:rPr>
              <w:t>:</w:t>
            </w:r>
            <w:proofErr w:type="gramEnd"/>
          </w:p>
          <w:p w14:paraId="071E4155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±6.04 dB (BW ≤ 400MHz)</w:t>
            </w:r>
          </w:p>
          <w:p w14:paraId="2EBD06EA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24BEF8DB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>PC5, PC6</w:t>
            </w:r>
          </w:p>
          <w:p w14:paraId="4D5DA5BA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v4.2.0"/>
                <w:lang w:val="fr-FR"/>
              </w:rPr>
              <w:t xml:space="preserve">Max </w:t>
            </w:r>
            <w:proofErr w:type="spellStart"/>
            <w:r w:rsidRPr="006A33BD">
              <w:rPr>
                <w:rFonts w:cs="v4.2.0"/>
                <w:lang w:val="fr-FR"/>
              </w:rPr>
              <w:t>Device</w:t>
            </w:r>
            <w:proofErr w:type="spellEnd"/>
            <w:r w:rsidRPr="006A33BD">
              <w:rPr>
                <w:rFonts w:cs="v4.2.0"/>
                <w:lang w:val="fr-FR"/>
              </w:rPr>
              <w:t xml:space="preserve"> size ≤ 30cm</w:t>
            </w:r>
          </w:p>
          <w:p w14:paraId="1CABA4F1" w14:textId="77777777" w:rsidR="005071A8" w:rsidRPr="006A33BD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7FE37941" w14:textId="77777777" w:rsidR="005071A8" w:rsidRPr="0016792B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16792B">
              <w:rPr>
                <w:rFonts w:cs="v4.2.0"/>
                <w:lang w:val="fr-FR"/>
              </w:rPr>
              <w:t xml:space="preserve">FR2a, NTC &amp; ETC </w:t>
            </w:r>
            <w:proofErr w:type="spellStart"/>
            <w:proofErr w:type="gramStart"/>
            <w:r w:rsidRPr="0016792B">
              <w:rPr>
                <w:rFonts w:cs="v4.2.0"/>
                <w:lang w:val="fr-FR"/>
              </w:rPr>
              <w:t>testing</w:t>
            </w:r>
            <w:proofErr w:type="spellEnd"/>
            <w:r w:rsidRPr="0016792B">
              <w:rPr>
                <w:rFonts w:cs="v4.2.0"/>
                <w:lang w:val="fr-FR"/>
              </w:rPr>
              <w:t>:</w:t>
            </w:r>
            <w:proofErr w:type="gramEnd"/>
          </w:p>
          <w:p w14:paraId="54AFAC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±6.04 dB (BW ≤ 400MHz)</w:t>
            </w:r>
          </w:p>
        </w:tc>
        <w:tc>
          <w:tcPr>
            <w:tcW w:w="2949" w:type="dxa"/>
          </w:tcPr>
          <w:p w14:paraId="7271B8D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 xml:space="preserve">Table </w:t>
            </w:r>
            <w:r w:rsidRPr="001F23FC">
              <w:t>B.17-1B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75773BB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0A2C0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6.5.3.1 Transmitter Spurious emissions</w:t>
            </w:r>
          </w:p>
        </w:tc>
        <w:tc>
          <w:tcPr>
            <w:tcW w:w="3629" w:type="dxa"/>
          </w:tcPr>
          <w:p w14:paraId="0EB3F0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830136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in-band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765A19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0F641F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PC3:</w:t>
            </w:r>
          </w:p>
          <w:p w14:paraId="324DFF4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5.29</w:t>
            </w:r>
            <w:r w:rsidRPr="001F23F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7546BFD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5.25</w:t>
            </w:r>
            <w:r w:rsidRPr="001F23F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3639DF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5.41 dB </w:t>
            </w:r>
            <w:r w:rsidRPr="001F23FC">
              <w:rPr>
                <w:rFonts w:cs="Arial"/>
                <w:bCs/>
                <w:szCs w:val="18"/>
              </w:rPr>
              <w:t>(23.45GHz ≤ f &lt; 40.8GHz)</w:t>
            </w:r>
          </w:p>
          <w:p w14:paraId="65445B7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7.42 dB </w:t>
            </w:r>
            <w:r w:rsidRPr="001F23FC">
              <w:rPr>
                <w:rFonts w:cs="Arial"/>
                <w:bCs/>
                <w:szCs w:val="18"/>
              </w:rPr>
              <w:t>(40.8GHz ≤ f &lt; 66GHz)</w:t>
            </w:r>
          </w:p>
          <w:p w14:paraId="0A76688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7.72 dB </w:t>
            </w:r>
            <w:r w:rsidRPr="001F23FC">
              <w:rPr>
                <w:rFonts w:cs="Arial"/>
                <w:bCs/>
                <w:szCs w:val="18"/>
              </w:rPr>
              <w:t>(66GHz ≤ f ≤ 80GHz)</w:t>
            </w:r>
          </w:p>
          <w:p w14:paraId="7B9503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8.14 dB </w:t>
            </w:r>
            <w:r w:rsidRPr="001F23FC">
              <w:rPr>
                <w:rFonts w:cs="Arial"/>
                <w:bCs/>
                <w:szCs w:val="18"/>
              </w:rPr>
              <w:t>(80GHz &lt; f ≤ 87GHz)</w:t>
            </w:r>
          </w:p>
          <w:p w14:paraId="1EC7184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6FABF3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PC1:</w:t>
            </w:r>
          </w:p>
          <w:p w14:paraId="6C87A5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5.28</w:t>
            </w:r>
            <w:r w:rsidRPr="001F23F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2AF2B7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5.91</w:t>
            </w:r>
            <w:r w:rsidRPr="001F23F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3C82D77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6.07 dB </w:t>
            </w:r>
            <w:r w:rsidRPr="001F23FC">
              <w:rPr>
                <w:rFonts w:cs="Arial"/>
                <w:bCs/>
                <w:szCs w:val="18"/>
              </w:rPr>
              <w:t>(23.45GHz ≤ f &lt; 40.8GHz)</w:t>
            </w:r>
          </w:p>
          <w:p w14:paraId="0290EA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8.09 dB </w:t>
            </w:r>
            <w:r w:rsidRPr="001F23FC">
              <w:rPr>
                <w:rFonts w:cs="Arial"/>
                <w:bCs/>
                <w:szCs w:val="18"/>
              </w:rPr>
              <w:t>(40.8GHz ≤ f &lt; 66GHz)</w:t>
            </w:r>
          </w:p>
          <w:p w14:paraId="0C8D0D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7.71 dB </w:t>
            </w:r>
            <w:r w:rsidRPr="001F23FC">
              <w:rPr>
                <w:rFonts w:cs="Arial"/>
                <w:bCs/>
                <w:szCs w:val="18"/>
              </w:rPr>
              <w:t>(66GHz ≤ f ≤ 80GHz)</w:t>
            </w:r>
          </w:p>
          <w:p w14:paraId="1A53413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06FA3D8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PC5, PC6:</w:t>
            </w:r>
          </w:p>
          <w:p w14:paraId="491845F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5.28</w:t>
            </w:r>
            <w:r w:rsidRPr="001F23F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434100F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5.24</w:t>
            </w:r>
            <w:r w:rsidRPr="001F23F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2FCED90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5.40 dB </w:t>
            </w:r>
            <w:r w:rsidRPr="001F23FC">
              <w:rPr>
                <w:rFonts w:cs="Arial"/>
                <w:bCs/>
                <w:szCs w:val="18"/>
              </w:rPr>
              <w:t>(23.45GHz ≤ f &lt; 40.8GHz)</w:t>
            </w:r>
          </w:p>
          <w:p w14:paraId="2D67A39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7.42 dB </w:t>
            </w:r>
            <w:r w:rsidRPr="001F23FC">
              <w:rPr>
                <w:rFonts w:cs="Arial"/>
                <w:bCs/>
                <w:szCs w:val="18"/>
              </w:rPr>
              <w:t>(40.8GHz ≤ f &lt; 66GHz)</w:t>
            </w:r>
          </w:p>
          <w:p w14:paraId="7BFC132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7.71 dB </w:t>
            </w:r>
            <w:r w:rsidRPr="001F23FC">
              <w:rPr>
                <w:rFonts w:cs="Arial"/>
                <w:bCs/>
                <w:szCs w:val="18"/>
              </w:rPr>
              <w:t>(66GHz ≤ f ≤ 80GHz) (PC5 only)</w:t>
            </w:r>
          </w:p>
          <w:p w14:paraId="1078831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8.13 dB </w:t>
            </w:r>
            <w:r w:rsidRPr="001F23FC">
              <w:rPr>
                <w:rFonts w:cs="Arial"/>
                <w:bCs/>
                <w:szCs w:val="18"/>
              </w:rPr>
              <w:t>(80GHz &lt; f ≤ 87GHz) (PC5 only)</w:t>
            </w:r>
          </w:p>
        </w:tc>
        <w:tc>
          <w:tcPr>
            <w:tcW w:w="2949" w:type="dxa"/>
          </w:tcPr>
          <w:p w14:paraId="7A499F7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>Table B.1</w:t>
            </w:r>
            <w:r w:rsidRPr="001F23FC">
              <w:rPr>
                <w:rFonts w:cs="Arial"/>
                <w:snapToGrid w:val="0"/>
              </w:rPr>
              <w:t>8-1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405DA90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3BEC1E" w14:textId="77777777" w:rsidR="005071A8" w:rsidRPr="001F23FC" w:rsidRDefault="005071A8" w:rsidP="00090840">
            <w:pPr>
              <w:pStyle w:val="TAL"/>
            </w:pPr>
            <w:r w:rsidRPr="001F23FC">
              <w:t>6.5.3.1_1 Transmitter Spurious emissions with Power Boost</w:t>
            </w:r>
          </w:p>
        </w:tc>
        <w:tc>
          <w:tcPr>
            <w:tcW w:w="3629" w:type="dxa"/>
          </w:tcPr>
          <w:p w14:paraId="67DE4417" w14:textId="77777777" w:rsidR="005071A8" w:rsidRPr="001F23FC" w:rsidRDefault="005071A8" w:rsidP="00090840">
            <w:pPr>
              <w:pStyle w:val="TAL"/>
            </w:pPr>
            <w:r w:rsidRPr="001F23FC">
              <w:t>Same as 6.5.3.1</w:t>
            </w:r>
          </w:p>
        </w:tc>
        <w:tc>
          <w:tcPr>
            <w:tcW w:w="2949" w:type="dxa"/>
          </w:tcPr>
          <w:p w14:paraId="54E716A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813B05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42AB5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 Spurious emission band UE co-existence</w:t>
            </w:r>
          </w:p>
        </w:tc>
        <w:tc>
          <w:tcPr>
            <w:tcW w:w="3629" w:type="dxa"/>
          </w:tcPr>
          <w:p w14:paraId="557B496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75BBF83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 xml:space="preserve">Maximum in-band BW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≤ </w:t>
            </w:r>
            <w:r w:rsidRPr="001F23FC">
              <w:rPr>
                <w:rFonts w:ascii="Arial" w:hAnsi="Arial" w:cs="v4.2.0"/>
                <w:sz w:val="18"/>
              </w:rPr>
              <w:t>400MHz</w:t>
            </w:r>
          </w:p>
          <w:p w14:paraId="472E433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  <w:p w14:paraId="54D5DB9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eastAsia="MS Mincho" w:hAnsi="Arial" w:cs="Arial"/>
                <w:bCs/>
                <w:sz w:val="18"/>
                <w:szCs w:val="18"/>
              </w:rPr>
              <w:t>PC3:</w:t>
            </w:r>
          </w:p>
          <w:p w14:paraId="2B57042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Protected band n260, n261, n257:</w:t>
            </w:r>
          </w:p>
          <w:p w14:paraId="4448330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  <w:szCs w:val="18"/>
              </w:rPr>
              <w:t>6.00 dB</w:t>
            </w:r>
          </w:p>
          <w:p w14:paraId="20D95C1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DAFD1E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Protected frequency 23.6 GHz ≤ f </w:t>
            </w:r>
            <w:r w:rsidRPr="001F23FC">
              <w:rPr>
                <w:rFonts w:ascii="Arial" w:hAnsi="Arial"/>
                <w:sz w:val="18"/>
                <w:szCs w:val="18"/>
              </w:rPr>
              <w:t>≤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24.0 </w:t>
            </w:r>
            <w:proofErr w:type="gramStart"/>
            <w:r w:rsidRPr="001F23FC">
              <w:rPr>
                <w:rFonts w:ascii="Arial" w:hAnsi="Arial" w:cs="Arial"/>
                <w:bCs/>
                <w:sz w:val="18"/>
                <w:szCs w:val="18"/>
              </w:rPr>
              <w:t>GHz:</w:t>
            </w:r>
            <w:r w:rsidRPr="001F23FC">
              <w:rPr>
                <w:rFonts w:ascii="Arial" w:hAnsi="Arial" w:cs="Arial"/>
                <w:sz w:val="18"/>
              </w:rPr>
              <w:t>±</w:t>
            </w:r>
            <w:proofErr w:type="gramEnd"/>
            <w:r w:rsidRPr="001F23FC">
              <w:rPr>
                <w:rFonts w:ascii="Arial" w:hAnsi="Arial"/>
                <w:sz w:val="18"/>
                <w:szCs w:val="18"/>
              </w:rPr>
              <w:t>6.00 dB</w:t>
            </w:r>
          </w:p>
          <w:p w14:paraId="6D15419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3815B0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48DDF0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MS Mincho" w:hAnsi="Arial" w:cs="v4.2.0"/>
                <w:sz w:val="18"/>
              </w:rPr>
            </w:pPr>
            <w:r w:rsidRPr="001F23FC">
              <w:rPr>
                <w:rFonts w:ascii="Arial" w:hAnsi="Arial"/>
                <w:sz w:val="18"/>
                <w:szCs w:val="18"/>
              </w:rPr>
              <w:t xml:space="preserve">Protected frequency 57 GHz ≤ </w:t>
            </w:r>
            <w:proofErr w:type="gramStart"/>
            <w:r w:rsidRPr="001F23FC">
              <w:rPr>
                <w:rFonts w:ascii="Arial" w:hAnsi="Arial"/>
                <w:sz w:val="18"/>
                <w:szCs w:val="18"/>
              </w:rPr>
              <w:t>f  ≤</w:t>
            </w:r>
            <w:proofErr w:type="gramEnd"/>
            <w:r w:rsidRPr="001F23FC">
              <w:rPr>
                <w:rFonts w:ascii="Arial" w:hAnsi="Arial"/>
                <w:sz w:val="18"/>
                <w:szCs w:val="18"/>
              </w:rPr>
              <w:t xml:space="preserve">  66GHz:</w:t>
            </w:r>
          </w:p>
          <w:p w14:paraId="01B2E8D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  <w:szCs w:val="18"/>
              </w:rPr>
              <w:t>8.01 dB</w:t>
            </w:r>
          </w:p>
          <w:p w14:paraId="479A4D6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5983A1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F23FC">
              <w:rPr>
                <w:rFonts w:ascii="Arial" w:hAnsi="Arial" w:cs="v4.2.0"/>
                <w:sz w:val="18"/>
              </w:rPr>
              <w:t xml:space="preserve">Protected </w:t>
            </w:r>
            <w:proofErr w:type="gramStart"/>
            <w:r w:rsidRPr="001F23FC">
              <w:rPr>
                <w:rFonts w:ascii="Arial" w:hAnsi="Arial" w:cs="v4.2.0"/>
                <w:sz w:val="18"/>
              </w:rPr>
              <w:t xml:space="preserve">frequency 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36</w:t>
            </w:r>
            <w:proofErr w:type="gramEnd"/>
            <w:r w:rsidRPr="001F23FC">
              <w:rPr>
                <w:rFonts w:ascii="Arial" w:hAnsi="Arial"/>
                <w:sz w:val="18"/>
                <w:szCs w:val="18"/>
              </w:rPr>
              <w:t xml:space="preserve"> GHz ≤ f  ≤  37GHz:</w:t>
            </w:r>
          </w:p>
          <w:p w14:paraId="3BF974C0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6.00 dB</w:t>
            </w:r>
          </w:p>
          <w:p w14:paraId="6C00AEE8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</w:p>
          <w:p w14:paraId="7142ED38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PC1:</w:t>
            </w:r>
          </w:p>
          <w:p w14:paraId="2F936FC3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Protected band n257, n260, n261: ±7.32 dB</w:t>
            </w:r>
          </w:p>
          <w:p w14:paraId="46334D67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 xml:space="preserve">Protected frequency 23.6 GHz ≤ f ≤ 24.0 </w:t>
            </w:r>
            <w:proofErr w:type="gramStart"/>
            <w:r w:rsidRPr="001F23FC">
              <w:rPr>
                <w:szCs w:val="18"/>
              </w:rPr>
              <w:t>GHz:±</w:t>
            </w:r>
            <w:proofErr w:type="gramEnd"/>
            <w:r w:rsidRPr="001F23FC">
              <w:rPr>
                <w:szCs w:val="18"/>
              </w:rPr>
              <w:t xml:space="preserve"> 7.32 dB</w:t>
            </w:r>
          </w:p>
          <w:p w14:paraId="392D3FC9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 xml:space="preserve">Protected frequency 57 GHz ≤ f ≤ 66 </w:t>
            </w:r>
            <w:proofErr w:type="gramStart"/>
            <w:r w:rsidRPr="001F23FC">
              <w:rPr>
                <w:szCs w:val="18"/>
              </w:rPr>
              <w:t>GHz:±</w:t>
            </w:r>
            <w:proofErr w:type="gramEnd"/>
            <w:r w:rsidRPr="001F23FC">
              <w:rPr>
                <w:szCs w:val="18"/>
              </w:rPr>
              <w:t>8.00 dB</w:t>
            </w:r>
          </w:p>
          <w:p w14:paraId="17F4D3EB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</w:p>
          <w:p w14:paraId="2672A64E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PC5, PC6:</w:t>
            </w:r>
          </w:p>
          <w:p w14:paraId="1762C033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Protected band n260: ±5.98 dB</w:t>
            </w:r>
          </w:p>
          <w:p w14:paraId="42743167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 xml:space="preserve">Protected frequency 23.6 GHz ≤ f ≤ 24.0 </w:t>
            </w:r>
            <w:proofErr w:type="gramStart"/>
            <w:r w:rsidRPr="001F23FC">
              <w:rPr>
                <w:szCs w:val="18"/>
              </w:rPr>
              <w:t>GHz:±</w:t>
            </w:r>
            <w:proofErr w:type="gramEnd"/>
            <w:r w:rsidRPr="001F23FC">
              <w:rPr>
                <w:szCs w:val="18"/>
              </w:rPr>
              <w:t xml:space="preserve"> 5.98 dB</w:t>
            </w:r>
          </w:p>
          <w:p w14:paraId="7E9824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szCs w:val="18"/>
              </w:rPr>
              <w:t xml:space="preserve">Protected frequency 57 GHz ≤ f ≤ 66 </w:t>
            </w:r>
            <w:proofErr w:type="gramStart"/>
            <w:r w:rsidRPr="001F23FC">
              <w:rPr>
                <w:szCs w:val="18"/>
              </w:rPr>
              <w:t>GHz:±</w:t>
            </w:r>
            <w:proofErr w:type="gramEnd"/>
            <w:r w:rsidRPr="001F23FC">
              <w:rPr>
                <w:szCs w:val="18"/>
              </w:rPr>
              <w:t>8.00 dB</w:t>
            </w:r>
          </w:p>
        </w:tc>
        <w:tc>
          <w:tcPr>
            <w:tcW w:w="2949" w:type="dxa"/>
          </w:tcPr>
          <w:p w14:paraId="2DB15B9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>Table B.1</w:t>
            </w:r>
            <w:r w:rsidRPr="001F23FC">
              <w:rPr>
                <w:rFonts w:cs="Arial"/>
                <w:snapToGrid w:val="0"/>
              </w:rPr>
              <w:t>8-1a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3023514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66180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6.5.3.2_1 Spurious emission band UE co-existence with Power Boost</w:t>
            </w:r>
          </w:p>
        </w:tc>
        <w:tc>
          <w:tcPr>
            <w:tcW w:w="3629" w:type="dxa"/>
          </w:tcPr>
          <w:p w14:paraId="158F8337" w14:textId="77777777" w:rsidR="005071A8" w:rsidRPr="001F23FC" w:rsidRDefault="005071A8" w:rsidP="00090840">
            <w:pPr>
              <w:pStyle w:val="TAL"/>
            </w:pPr>
            <w:r w:rsidRPr="001F23FC">
              <w:t>Same as 6.5.3.2</w:t>
            </w:r>
          </w:p>
        </w:tc>
        <w:tc>
          <w:tcPr>
            <w:tcW w:w="2949" w:type="dxa"/>
          </w:tcPr>
          <w:p w14:paraId="3DA9A4C8" w14:textId="77777777" w:rsidR="005071A8" w:rsidRPr="001F23FC" w:rsidRDefault="005071A8" w:rsidP="00090840">
            <w:pPr>
              <w:pStyle w:val="TAL"/>
              <w:rPr>
                <w:snapToGrid w:val="0"/>
              </w:rPr>
            </w:pPr>
          </w:p>
        </w:tc>
      </w:tr>
      <w:tr w:rsidR="005071A8" w:rsidRPr="001F23FC" w14:paraId="0CA05CF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F26C6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6.5.3.3 Additional Spurious emission</w:t>
            </w:r>
          </w:p>
        </w:tc>
        <w:tc>
          <w:tcPr>
            <w:tcW w:w="3629" w:type="dxa"/>
          </w:tcPr>
          <w:p w14:paraId="5035BA88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bCs/>
                <w:szCs w:val="18"/>
              </w:rPr>
              <w:t>≤ 30 cm</w:t>
            </w:r>
          </w:p>
          <w:p w14:paraId="3841CAB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in-band BW </w:t>
            </w:r>
            <w:r w:rsidRPr="001F23FC">
              <w:rPr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F09FFF4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PC3:</w:t>
            </w:r>
          </w:p>
          <w:p w14:paraId="4DAD260E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t>±</w:t>
            </w:r>
            <w:r w:rsidRPr="001F23FC">
              <w:rPr>
                <w:szCs w:val="18"/>
              </w:rPr>
              <w:t>5.29</w:t>
            </w:r>
            <w:r w:rsidRPr="001F23FC">
              <w:rPr>
                <w:bCs/>
                <w:szCs w:val="18"/>
              </w:rPr>
              <w:t xml:space="preserve"> dB (6GHz ≤ f ≤ 12.75GHz), NS_202</w:t>
            </w:r>
          </w:p>
          <w:p w14:paraId="0699CE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t>±</w:t>
            </w:r>
            <w:r w:rsidRPr="001F23FC">
              <w:rPr>
                <w:szCs w:val="18"/>
              </w:rPr>
              <w:t xml:space="preserve">5.84 </w:t>
            </w:r>
            <w:r w:rsidRPr="001F23FC">
              <w:rPr>
                <w:bCs/>
                <w:szCs w:val="18"/>
              </w:rPr>
              <w:t>dB (12.75GHz &lt; f ≤ 23.45GHz), NS_202</w:t>
            </w:r>
          </w:p>
          <w:p w14:paraId="55A49D96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792B">
              <w:rPr>
                <w:lang w:val="de-DE"/>
              </w:rPr>
              <w:t>±</w:t>
            </w:r>
            <w:r w:rsidRPr="0016792B">
              <w:rPr>
                <w:szCs w:val="18"/>
                <w:lang w:val="de-DE"/>
              </w:rPr>
              <w:t xml:space="preserve">6.00 dB </w:t>
            </w:r>
            <w:r w:rsidRPr="0016792B">
              <w:rPr>
                <w:bCs/>
                <w:szCs w:val="18"/>
                <w:lang w:val="de-DE"/>
              </w:rPr>
              <w:t>(23.45GHz &lt; f &lt; 40.8GHz), NS_202, NS_203</w:t>
            </w:r>
          </w:p>
          <w:p w14:paraId="273E5983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t>±</w:t>
            </w:r>
            <w:r w:rsidRPr="001F23FC">
              <w:rPr>
                <w:szCs w:val="18"/>
              </w:rPr>
              <w:t xml:space="preserve">8.01 dB </w:t>
            </w:r>
            <w:r w:rsidRPr="001F23FC">
              <w:rPr>
                <w:bCs/>
                <w:szCs w:val="18"/>
              </w:rPr>
              <w:t>(40.8GHz ≤ f ≤</w:t>
            </w:r>
            <w:r w:rsidRPr="001F23FC">
              <w:t xml:space="preserve"> 2nd harmonic of the upper frequency edge of the UL operating band</w:t>
            </w:r>
            <w:r w:rsidRPr="001F23FC">
              <w:rPr>
                <w:bCs/>
                <w:szCs w:val="18"/>
              </w:rPr>
              <w:t>), NS_202</w:t>
            </w:r>
          </w:p>
          <w:p w14:paraId="1DFCBE26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</w:p>
          <w:p w14:paraId="04177D31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PC1:</w:t>
            </w:r>
          </w:p>
          <w:p w14:paraId="142A7BEC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±5.28 dB (6GHz ≤ f ≤ 12.75GHz), NS_202</w:t>
            </w:r>
          </w:p>
          <w:p w14:paraId="3CE0CC46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±7.16 dB (12.75GHz &lt; f ≤ 23.45GHz), NS_202</w:t>
            </w:r>
          </w:p>
          <w:p w14:paraId="17097478" w14:textId="77777777" w:rsidR="005071A8" w:rsidRPr="0016792B" w:rsidRDefault="005071A8" w:rsidP="00090840">
            <w:pPr>
              <w:pStyle w:val="TAL"/>
              <w:rPr>
                <w:bCs/>
                <w:szCs w:val="18"/>
                <w:lang w:val="de-DE"/>
              </w:rPr>
            </w:pPr>
            <w:r w:rsidRPr="0016792B">
              <w:rPr>
                <w:bCs/>
                <w:szCs w:val="18"/>
                <w:lang w:val="de-DE"/>
              </w:rPr>
              <w:t>±7.32 dB (23.45GHz &lt; f &lt; 40.8GHz), NS_202, NS_203</w:t>
            </w:r>
          </w:p>
          <w:p w14:paraId="60C5EDAB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±9.34 dB (40.8GHz ≤ f ≤ 2nd harmonic of the upper frequency edge of the UL operating band), NS_202</w:t>
            </w:r>
          </w:p>
          <w:p w14:paraId="243B9D4D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</w:p>
          <w:p w14:paraId="1E0E6732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PC5</w:t>
            </w:r>
            <w:r w:rsidRPr="001F23FC">
              <w:rPr>
                <w:szCs w:val="18"/>
              </w:rPr>
              <w:t>, PC6</w:t>
            </w:r>
            <w:r w:rsidRPr="001F23FC">
              <w:rPr>
                <w:bCs/>
                <w:szCs w:val="18"/>
              </w:rPr>
              <w:t>:</w:t>
            </w:r>
          </w:p>
          <w:p w14:paraId="2999A2EF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±5.28 dB (6GHz ≤ f ≤ 12.75GHz), NS_202</w:t>
            </w:r>
          </w:p>
          <w:p w14:paraId="060C8664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±5.82 dB (12.75GHz &lt; f ≤ 23.45GHz), NS_202</w:t>
            </w:r>
          </w:p>
          <w:p w14:paraId="298C5C75" w14:textId="77777777" w:rsidR="005071A8" w:rsidRPr="0016792B" w:rsidRDefault="005071A8" w:rsidP="00090840">
            <w:pPr>
              <w:pStyle w:val="TAL"/>
              <w:rPr>
                <w:bCs/>
                <w:szCs w:val="18"/>
                <w:lang w:val="de-DE"/>
              </w:rPr>
            </w:pPr>
            <w:r w:rsidRPr="0016792B">
              <w:rPr>
                <w:bCs/>
                <w:szCs w:val="18"/>
                <w:lang w:val="de-DE"/>
              </w:rPr>
              <w:t>±5.98 dB (23.45GHz &lt; f &lt; 40.8GHz), NS_202, NS_203</w:t>
            </w:r>
          </w:p>
          <w:p w14:paraId="08C3BBD7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±8.00 dB (40.8GHz ≤ f ≤ 2nd harmonic of the upper frequency edge of the UL operating band), NS_202</w:t>
            </w:r>
          </w:p>
        </w:tc>
        <w:tc>
          <w:tcPr>
            <w:tcW w:w="2949" w:type="dxa"/>
          </w:tcPr>
          <w:p w14:paraId="5809D79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snapToGrid w:val="0"/>
              </w:rPr>
              <w:t xml:space="preserve">MTSU = 1.00 x MU (from </w:t>
            </w:r>
            <w:r w:rsidRPr="001F23FC">
              <w:rPr>
                <w:snapToGrid w:val="0"/>
                <w:lang w:eastAsia="sv-SE"/>
              </w:rPr>
              <w:t>Table B.1</w:t>
            </w:r>
            <w:r w:rsidRPr="001F23FC">
              <w:rPr>
                <w:snapToGrid w:val="0"/>
              </w:rPr>
              <w:t>8-1b</w:t>
            </w:r>
            <w:r w:rsidRPr="001F23FC">
              <w:rPr>
                <w:snapToGrid w:val="0"/>
                <w:lang w:eastAsia="sv-SE"/>
              </w:rPr>
              <w:t xml:space="preserve"> in TR</w:t>
            </w:r>
            <w:r>
              <w:rPr>
                <w:snapToGrid w:val="0"/>
                <w:lang w:eastAsia="sv-SE"/>
              </w:rPr>
              <w:t> </w:t>
            </w:r>
            <w:r w:rsidRPr="001F23FC">
              <w:rPr>
                <w:snapToGrid w:val="0"/>
                <w:lang w:eastAsia="sv-SE"/>
              </w:rPr>
              <w:t>38.903)</w:t>
            </w:r>
          </w:p>
        </w:tc>
      </w:tr>
      <w:tr w:rsidR="005071A8" w:rsidRPr="001F23FC" w14:paraId="314C48B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F1BA13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6.5.3.3_1 Additional spurious emissions with Power Boost</w:t>
            </w:r>
          </w:p>
        </w:tc>
        <w:tc>
          <w:tcPr>
            <w:tcW w:w="3629" w:type="dxa"/>
          </w:tcPr>
          <w:p w14:paraId="6205606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t>Same as 6.5.3.3</w:t>
            </w:r>
          </w:p>
        </w:tc>
        <w:tc>
          <w:tcPr>
            <w:tcW w:w="2949" w:type="dxa"/>
          </w:tcPr>
          <w:p w14:paraId="03500E9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81750B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68D6A9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6.5A.1.1 Occupied bandwidth for CA (2UL CA)</w:t>
            </w:r>
          </w:p>
        </w:tc>
        <w:tc>
          <w:tcPr>
            <w:tcW w:w="3629" w:type="dxa"/>
          </w:tcPr>
          <w:p w14:paraId="0A4028B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A66848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9F690D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731FA6F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2054BB7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PC3:</w:t>
            </w:r>
          </w:p>
          <w:p w14:paraId="6DA9134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0A549FF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TBD</w:t>
            </w:r>
          </w:p>
          <w:p w14:paraId="6B88E02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D0C1E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5507326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TBD</w:t>
            </w:r>
          </w:p>
          <w:p w14:paraId="1026A59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35AA6BF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FR2c:</w:t>
            </w:r>
          </w:p>
          <w:p w14:paraId="65FCB6B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TBD</w:t>
            </w:r>
          </w:p>
          <w:p w14:paraId="2AFAC8C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1F6220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A848AA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9C7614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0EB1D3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6CC5A3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AEA3C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ECE36C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BE958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17F9A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6.5A.1.2 Occupied bandwidth for CA (3UL CA)</w:t>
            </w:r>
          </w:p>
        </w:tc>
        <w:tc>
          <w:tcPr>
            <w:tcW w:w="3629" w:type="dxa"/>
          </w:tcPr>
          <w:p w14:paraId="4758DD8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7384B4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5ABDF1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2D9982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541236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EF7132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7A7CE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BB99C8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AB5F5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18D8F4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1E6DB5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7A08E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6.5A.1.3 Occupied bandwidth for CA (4UL CA)</w:t>
            </w:r>
          </w:p>
        </w:tc>
        <w:tc>
          <w:tcPr>
            <w:tcW w:w="3629" w:type="dxa"/>
          </w:tcPr>
          <w:p w14:paraId="24B4184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C14228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B7D5A8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3305C8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FFAF40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971BE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BB3EED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DE7DA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288527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2D0089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848AF2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79081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6.5A.1.4 Occupied bandwidth for CA (5UL CA)</w:t>
            </w:r>
          </w:p>
        </w:tc>
        <w:tc>
          <w:tcPr>
            <w:tcW w:w="3629" w:type="dxa"/>
          </w:tcPr>
          <w:p w14:paraId="7E39689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B6E9F8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DEAF8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1A4292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70D77F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ABFC48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9E23BD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71D882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FE42F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5B2FE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DD7110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773E1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6.5A.1.5 Occupied bandwidth for CA (6UL CA)</w:t>
            </w:r>
          </w:p>
        </w:tc>
        <w:tc>
          <w:tcPr>
            <w:tcW w:w="3629" w:type="dxa"/>
          </w:tcPr>
          <w:p w14:paraId="53935BB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7331E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F37407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65B02C0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29607D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0B7DA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84A772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BC9DCE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A2C333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CB52EF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BE4103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EB5BB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6.5A.1.6 Occupied bandwidth for CA (7UL CA)</w:t>
            </w:r>
          </w:p>
        </w:tc>
        <w:tc>
          <w:tcPr>
            <w:tcW w:w="3629" w:type="dxa"/>
          </w:tcPr>
          <w:p w14:paraId="5CD686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D02B5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C0CBC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6F9CABB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749EB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CF9A97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0E75C5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6CFAB6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EFC19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3E1E39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39F4B5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74FB07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6.5A.1.7 Occupied bandwidth for CA (8UL CA)</w:t>
            </w:r>
          </w:p>
        </w:tc>
        <w:tc>
          <w:tcPr>
            <w:tcW w:w="3629" w:type="dxa"/>
          </w:tcPr>
          <w:p w14:paraId="37321AB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83731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7F3B9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641E558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AC3893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A74AC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902AF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21530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47A1D2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BBD98E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793E12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11AA47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6.5A.2.1.1 Spectrum Emission Mask for CA (2UL CA)</w:t>
            </w:r>
          </w:p>
        </w:tc>
        <w:tc>
          <w:tcPr>
            <w:tcW w:w="3629" w:type="dxa"/>
          </w:tcPr>
          <w:p w14:paraId="562380B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B0D6AA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CC287A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0DD9EC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C65033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A3951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3F324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1C6095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561A32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BDDB5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019D25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F31ABD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6.5A.2.1.2 Spectrum Emission Mask for CA (3UL CA)</w:t>
            </w:r>
          </w:p>
        </w:tc>
        <w:tc>
          <w:tcPr>
            <w:tcW w:w="3629" w:type="dxa"/>
          </w:tcPr>
          <w:p w14:paraId="4F9A886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66F0E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D925B4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12C4DCF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55D69E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BB3FC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2F864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E26288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8ED4AA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25709A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721071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A70D7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6.5A.2.1.3 Spectrum Emission Mask for CA (4UL CA)</w:t>
            </w:r>
          </w:p>
        </w:tc>
        <w:tc>
          <w:tcPr>
            <w:tcW w:w="3629" w:type="dxa"/>
          </w:tcPr>
          <w:p w14:paraId="38BBD74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93FC6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E9E683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5E120C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56B267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AB096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387A7B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63AFD3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00FFA1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FFB4F6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1111F3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919E8C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6.5A.2.1.4 Spectrum Emission Mask for CA (5UL CA)</w:t>
            </w:r>
          </w:p>
        </w:tc>
        <w:tc>
          <w:tcPr>
            <w:tcW w:w="3629" w:type="dxa"/>
          </w:tcPr>
          <w:p w14:paraId="6204EC7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1EFA16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8274FA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8E7D04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6.5A.2.1.5 Spectrum Emission Mask for CA (6UL CA)</w:t>
            </w:r>
          </w:p>
        </w:tc>
        <w:tc>
          <w:tcPr>
            <w:tcW w:w="3629" w:type="dxa"/>
          </w:tcPr>
          <w:p w14:paraId="502F312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D7E7A5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4F4960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2714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6.5A.2.1.6 Spectrum Emission Mask for CA (7UL CA)</w:t>
            </w:r>
          </w:p>
        </w:tc>
        <w:tc>
          <w:tcPr>
            <w:tcW w:w="3629" w:type="dxa"/>
          </w:tcPr>
          <w:p w14:paraId="11530EB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A6878F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E197B2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2D957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6.5A.2.1.7 Spectrum Emission Mask for CA (8UL CA)</w:t>
            </w:r>
          </w:p>
        </w:tc>
        <w:tc>
          <w:tcPr>
            <w:tcW w:w="3629" w:type="dxa"/>
          </w:tcPr>
          <w:p w14:paraId="5DCCC6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EE0A9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6FCA12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97674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6.5A.2.2.1 Adjacent channel leakage ratio for CA (2UL CA)</w:t>
            </w:r>
          </w:p>
        </w:tc>
        <w:tc>
          <w:tcPr>
            <w:tcW w:w="3629" w:type="dxa"/>
          </w:tcPr>
          <w:p w14:paraId="256116C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8B2EAC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2E536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4E61CED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947F86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9113E0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585EF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E3F3B1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ACA729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39ADC2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t>Table B.17-1B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38.309)</w:t>
            </w:r>
          </w:p>
        </w:tc>
      </w:tr>
      <w:tr w:rsidR="005071A8" w:rsidRPr="001F23FC" w14:paraId="1D2158D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4BF3EF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6.5A.2.2.2 Adjacent channel leakage ratio for CA (3UL CA)</w:t>
            </w:r>
          </w:p>
        </w:tc>
        <w:tc>
          <w:tcPr>
            <w:tcW w:w="3629" w:type="dxa"/>
          </w:tcPr>
          <w:p w14:paraId="77DF75D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2B90A2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FC771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416C6E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7DE70B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B96C0B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16D35E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5BABD6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8021A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B4E0D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6A791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5907D2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6.5A.2.2.3 Adjacent channel leakage ratio for CA (4UL CA)</w:t>
            </w:r>
          </w:p>
        </w:tc>
        <w:tc>
          <w:tcPr>
            <w:tcW w:w="3629" w:type="dxa"/>
          </w:tcPr>
          <w:p w14:paraId="298DB81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CDD0C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73732C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6BA4911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35E85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2ECCD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A75840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95739F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2588E4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A562A7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F67527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985554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6.5A.2.2.4 Adjacent channel leakage ratio for CA (5UL CA)</w:t>
            </w:r>
          </w:p>
        </w:tc>
        <w:tc>
          <w:tcPr>
            <w:tcW w:w="3629" w:type="dxa"/>
          </w:tcPr>
          <w:p w14:paraId="300E36C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2C576FA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162C52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531B2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4E95AEF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CF4AF1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D3734D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6.5A.2.2.5 Adjacent channel leakage ratio for CA (6UL CA)</w:t>
            </w:r>
          </w:p>
        </w:tc>
        <w:tc>
          <w:tcPr>
            <w:tcW w:w="3629" w:type="dxa"/>
          </w:tcPr>
          <w:p w14:paraId="5FFB232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0810C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1C6895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88F9CF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288622E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E500F9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EEA6CE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6.5A.2.2.6 Adjacent channel leakage ratio for CA (7UL CA)</w:t>
            </w:r>
          </w:p>
        </w:tc>
        <w:tc>
          <w:tcPr>
            <w:tcW w:w="3629" w:type="dxa"/>
          </w:tcPr>
          <w:p w14:paraId="0B81FA5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146CA1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268A43C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155D38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74A08D0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581561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07365BA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6.5A.2.2.7 Adjacent channel leakage ratio for CA (8UL CA)</w:t>
            </w:r>
          </w:p>
        </w:tc>
        <w:tc>
          <w:tcPr>
            <w:tcW w:w="3629" w:type="dxa"/>
          </w:tcPr>
          <w:p w14:paraId="1612882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5FFE3C7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762D4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58EB82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2F3B6AE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87411A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CFB9D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6.5A.3.1.1 Transmitter Spurious emissions for CA (2UL CA)</w:t>
            </w:r>
          </w:p>
        </w:tc>
        <w:tc>
          <w:tcPr>
            <w:tcW w:w="3629" w:type="dxa"/>
          </w:tcPr>
          <w:p w14:paraId="4518797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6F9A6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269BAA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6D2BA25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DFFCA7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907B9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86A4E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147EC0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F35892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DC60A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3FD41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D4FAB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6.5A.3.1.2 Transmitter Spurious emissions for CA (3UL CA)</w:t>
            </w:r>
          </w:p>
        </w:tc>
        <w:tc>
          <w:tcPr>
            <w:tcW w:w="3629" w:type="dxa"/>
          </w:tcPr>
          <w:p w14:paraId="20A4402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83D54E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3EE379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24D7A5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FFD8C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D0183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E206A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C97064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D8FDC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8BA9C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E59DE5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5BC83F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6.5A.3.1.3 Transmitter Spurious emissions for CA (4UL CA)</w:t>
            </w:r>
          </w:p>
        </w:tc>
        <w:tc>
          <w:tcPr>
            <w:tcW w:w="3629" w:type="dxa"/>
          </w:tcPr>
          <w:p w14:paraId="5C20A86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BE8438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872F4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7D0FFD7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97B47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979672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17628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CEBEE2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21CA0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54414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CCCDC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8B3B8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6.5A.3.1.4 Transmitter Spurious emissions for CA (5UL CA)</w:t>
            </w:r>
          </w:p>
        </w:tc>
        <w:tc>
          <w:tcPr>
            <w:tcW w:w="3629" w:type="dxa"/>
          </w:tcPr>
          <w:p w14:paraId="71C27AA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CE762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63AC7EB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B859CC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7FDB580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1A005C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25EB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6.5A.3.1.5</w:t>
            </w:r>
            <w:r w:rsidRPr="001F23FC">
              <w:rPr>
                <w:rFonts w:cs="v4.2.0"/>
              </w:rPr>
              <w:tab/>
              <w:t>Transmitter Spurious emissions for CA (6UL CA)</w:t>
            </w:r>
          </w:p>
        </w:tc>
        <w:tc>
          <w:tcPr>
            <w:tcW w:w="3629" w:type="dxa"/>
          </w:tcPr>
          <w:p w14:paraId="1BBDF8F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620527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7AC25DD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D96CDE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6D661E2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BB2B6F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30A78E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6.5A.3.1.6</w:t>
            </w:r>
            <w:r w:rsidRPr="001F23FC">
              <w:rPr>
                <w:rFonts w:cs="v4.2.0"/>
              </w:rPr>
              <w:tab/>
              <w:t>Transmitter Spurious emissions for CA (7UL CA)</w:t>
            </w:r>
          </w:p>
        </w:tc>
        <w:tc>
          <w:tcPr>
            <w:tcW w:w="3629" w:type="dxa"/>
          </w:tcPr>
          <w:p w14:paraId="73CE5A4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E69C83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4B335E1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CAC9BD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54E2CBD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AD97AD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221327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6.5A.3.1.7</w:t>
            </w:r>
            <w:r w:rsidRPr="001F23FC">
              <w:rPr>
                <w:rFonts w:cs="v4.2.0"/>
              </w:rPr>
              <w:tab/>
              <w:t>Transmitter Spurious emissions for CA (8UL CA)</w:t>
            </w:r>
          </w:p>
        </w:tc>
        <w:tc>
          <w:tcPr>
            <w:tcW w:w="3629" w:type="dxa"/>
          </w:tcPr>
          <w:p w14:paraId="3E99BCD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2AEDA9F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7A9E55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7386C8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3AA79A5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A971A1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4494A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6.5A.3.2.1 Spurious emission band UE co-existence for CA (2UL CA)</w:t>
            </w:r>
          </w:p>
        </w:tc>
        <w:tc>
          <w:tcPr>
            <w:tcW w:w="3629" w:type="dxa"/>
          </w:tcPr>
          <w:p w14:paraId="5AC2321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707E65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51C262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13F0161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C8B154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EBBA70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0044D0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0AEA8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DD3AA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5095F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BEF5A2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D10F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6.5A.3.2.2 Spurious emission band UE co-existence for CA (3UL CA)</w:t>
            </w:r>
          </w:p>
        </w:tc>
        <w:tc>
          <w:tcPr>
            <w:tcW w:w="3629" w:type="dxa"/>
          </w:tcPr>
          <w:p w14:paraId="1C4669E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45A837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F7221F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488D70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5237BB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D4DA83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73B41B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753D29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5C2693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E4AF03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0AFF1D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8619B7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6.5A.3.2.3 Spurious emission band UE co-existence for CA (4UL CA)</w:t>
            </w:r>
          </w:p>
        </w:tc>
        <w:tc>
          <w:tcPr>
            <w:tcW w:w="3629" w:type="dxa"/>
          </w:tcPr>
          <w:p w14:paraId="33974C8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E6088E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870CA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4A25CB1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6ED789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F38120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518298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AFCEBB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3EAB71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80079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514A2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8DD919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6.5A.3.2.4 Spurious emission band UE co-existence for CA (5UL CA)</w:t>
            </w:r>
          </w:p>
        </w:tc>
        <w:tc>
          <w:tcPr>
            <w:tcW w:w="3629" w:type="dxa"/>
          </w:tcPr>
          <w:p w14:paraId="1727D2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DC7625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8DD495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3A0B0B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6.5A.3.2.5 Spurious emission band UE co-existence for CA (6UL CA)</w:t>
            </w:r>
          </w:p>
        </w:tc>
        <w:tc>
          <w:tcPr>
            <w:tcW w:w="3629" w:type="dxa"/>
          </w:tcPr>
          <w:p w14:paraId="56A90D7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E7566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4B3F1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C53D1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6.5A.3.2.6 Spurious emission band UE co-existence for CA (7UL CA)</w:t>
            </w:r>
          </w:p>
        </w:tc>
        <w:tc>
          <w:tcPr>
            <w:tcW w:w="3629" w:type="dxa"/>
          </w:tcPr>
          <w:p w14:paraId="0692FA0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8ECF4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2C258D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64C3E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6.5A.3.2.7 Spurious emission band UE co-existence for CA (8UL CA)</w:t>
            </w:r>
          </w:p>
        </w:tc>
        <w:tc>
          <w:tcPr>
            <w:tcW w:w="3629" w:type="dxa"/>
          </w:tcPr>
          <w:p w14:paraId="6601438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989B3C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DC7CD6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4D72C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6.5A.3.3.1 Additional spurious emissions for CA (2UL CA)</w:t>
            </w:r>
          </w:p>
        </w:tc>
        <w:tc>
          <w:tcPr>
            <w:tcW w:w="3629" w:type="dxa"/>
          </w:tcPr>
          <w:p w14:paraId="0DE0DE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06BDC6E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39857BD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50EBD53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25FAC7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2B6768D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92E72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5E89A6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07788DA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6E0166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3F2E1A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2092F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6.5A.3.3.2 Additional spurious emissions for CA (3UL CA)</w:t>
            </w:r>
          </w:p>
        </w:tc>
        <w:tc>
          <w:tcPr>
            <w:tcW w:w="3629" w:type="dxa"/>
          </w:tcPr>
          <w:p w14:paraId="4DB1A77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3372C6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552A1B9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4B716F3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9C5228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7ACB0ED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B05B1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47D92F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607BB6C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52051E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95695E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C8DD7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6.5A.3.3.3 Additional spurious emissions for CA (4UL CA)</w:t>
            </w:r>
          </w:p>
        </w:tc>
        <w:tc>
          <w:tcPr>
            <w:tcW w:w="3629" w:type="dxa"/>
          </w:tcPr>
          <w:p w14:paraId="4FE46DA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09506B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6D28A0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4AB37D7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2E038E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4EF4FD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7A7EE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079C81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0AFEDA8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E12265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2941ED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C189C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6.5A.3.3.4 Additional spurious emissions for CA (5UL CA)</w:t>
            </w:r>
          </w:p>
        </w:tc>
        <w:tc>
          <w:tcPr>
            <w:tcW w:w="3629" w:type="dxa"/>
          </w:tcPr>
          <w:p w14:paraId="30CF360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57FD1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72896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76FD14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6.5A.3.3.5 Additional spurious emissions for CA (6UL CA)</w:t>
            </w:r>
          </w:p>
        </w:tc>
        <w:tc>
          <w:tcPr>
            <w:tcW w:w="3629" w:type="dxa"/>
          </w:tcPr>
          <w:p w14:paraId="67BC935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86C8B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A23C91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351A1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6.5A.3.3.6 Additional spurious emissions for CA (7UL CA)</w:t>
            </w:r>
          </w:p>
        </w:tc>
        <w:tc>
          <w:tcPr>
            <w:tcW w:w="3629" w:type="dxa"/>
          </w:tcPr>
          <w:p w14:paraId="7F3798D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2EF1C7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C1519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9E632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6.5A.3.3.7 Additional spurious emissions for CA (8UL CA)</w:t>
            </w:r>
          </w:p>
        </w:tc>
        <w:tc>
          <w:tcPr>
            <w:tcW w:w="3629" w:type="dxa"/>
          </w:tcPr>
          <w:p w14:paraId="1F22926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C57220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B098FC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464E38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lastRenderedPageBreak/>
              <w:t>6.5D.1 Occupied bandwidth for UL MIMO</w:t>
            </w:r>
          </w:p>
        </w:tc>
        <w:tc>
          <w:tcPr>
            <w:tcW w:w="3629" w:type="dxa"/>
          </w:tcPr>
          <w:p w14:paraId="0D7996A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0C961C2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5C2CB9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4D08A43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5F90955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8BE0FC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3E6F678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52E4A9D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>
              <w:rPr>
                <w:rFonts w:cs="Arial"/>
              </w:rPr>
              <w:t>1.3 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2955B07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75ED67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6C57416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6A756EB3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>100MHz)</w:t>
            </w:r>
          </w:p>
          <w:p w14:paraId="3624B826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±1.3</w:t>
            </w:r>
            <w:r>
              <w:rPr>
                <w:rFonts w:ascii="Arial" w:hAnsi="Arial" w:cs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39B94B98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DD3EFD">
              <w:rPr>
                <w:rFonts w:cs="Arial"/>
              </w:rPr>
              <w:t>±1.7</w:t>
            </w:r>
            <w:r>
              <w:rPr>
                <w:rFonts w:cs="Arial"/>
              </w:rPr>
              <w:t> </w:t>
            </w:r>
            <w:r w:rsidRPr="00DD3EFD">
              <w:t>[%CBW]</w:t>
            </w:r>
            <w:r w:rsidRPr="00DD3EFD">
              <w:rPr>
                <w:szCs w:val="18"/>
              </w:rPr>
              <w:t xml:space="preserve"> </w:t>
            </w:r>
            <w:r w:rsidRPr="00DD3EFD">
              <w:rPr>
                <w:rFonts w:cs="Arial"/>
                <w:bCs/>
                <w:szCs w:val="18"/>
              </w:rPr>
              <w:t>(BW 400MHz)</w:t>
            </w:r>
          </w:p>
          <w:p w14:paraId="1495CC21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1C4D385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D3EFD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06F384BD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DD3EFD">
              <w:rPr>
                <w:rFonts w:cs="Arial"/>
                <w:bCs/>
                <w:szCs w:val="18"/>
              </w:rPr>
              <w:t>FR2c:</w:t>
            </w:r>
          </w:p>
          <w:p w14:paraId="4737FDF5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D3EFD">
              <w:rPr>
                <w:rFonts w:ascii="Arial" w:hAnsi="Arial" w:cs="Arial"/>
                <w:sz w:val="18"/>
              </w:rPr>
              <w:t>±</w:t>
            </w:r>
            <w:r w:rsidRPr="00DD3EFD">
              <w:rPr>
                <w:rFonts w:ascii="Arial" w:hAnsi="Arial"/>
                <w:sz w:val="18"/>
              </w:rPr>
              <w:t>0.65</w:t>
            </w:r>
            <w:r>
              <w:rPr>
                <w:rFonts w:ascii="Arial" w:hAnsi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A167BCA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±0.65</w:t>
            </w:r>
            <w:r>
              <w:rPr>
                <w:rFonts w:ascii="Arial" w:hAnsi="Arial" w:cs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5B97E1C7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6CBD709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DD3EFD">
              <w:rPr>
                <w:rFonts w:cs="Arial"/>
              </w:rPr>
              <w:t>±TBD</w:t>
            </w:r>
            <w:r>
              <w:rPr>
                <w:rFonts w:cs="Arial"/>
              </w:rPr>
              <w:t> </w:t>
            </w:r>
            <w:r w:rsidRPr="00DD3EFD">
              <w:t>[%CB</w:t>
            </w:r>
            <w:r w:rsidRPr="001F23FC">
              <w:t>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</w:tc>
        <w:tc>
          <w:tcPr>
            <w:tcW w:w="2949" w:type="dxa"/>
          </w:tcPr>
          <w:p w14:paraId="3A96821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7C78A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8DDED47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6.5D.2.1 Spectrum Emission Mask for UL MIMO</w:t>
            </w:r>
          </w:p>
        </w:tc>
        <w:tc>
          <w:tcPr>
            <w:tcW w:w="3629" w:type="dxa"/>
          </w:tcPr>
          <w:p w14:paraId="74E4C622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as 6.5.2.1</w:t>
            </w:r>
          </w:p>
        </w:tc>
        <w:tc>
          <w:tcPr>
            <w:tcW w:w="2949" w:type="dxa"/>
          </w:tcPr>
          <w:p w14:paraId="0792049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B1E5A4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D20A715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6.5D.2.2 Adjacent channel leakage ratio for UL MIMO</w:t>
            </w:r>
          </w:p>
        </w:tc>
        <w:tc>
          <w:tcPr>
            <w:tcW w:w="3629" w:type="dxa"/>
          </w:tcPr>
          <w:p w14:paraId="38B690FE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as 6.5.2.3</w:t>
            </w:r>
          </w:p>
        </w:tc>
        <w:tc>
          <w:tcPr>
            <w:tcW w:w="2949" w:type="dxa"/>
          </w:tcPr>
          <w:p w14:paraId="4EE53B3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8F3F97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679CB00" w14:textId="77777777" w:rsidR="005071A8" w:rsidRPr="001F23FC" w:rsidRDefault="005071A8" w:rsidP="00090840">
            <w:pPr>
              <w:pStyle w:val="TAL"/>
            </w:pPr>
            <w:r w:rsidRPr="001F23FC">
              <w:t>6.5D.3.1 Transmitter Spurious emissions for UL MIMO</w:t>
            </w:r>
          </w:p>
        </w:tc>
        <w:tc>
          <w:tcPr>
            <w:tcW w:w="3629" w:type="dxa"/>
          </w:tcPr>
          <w:p w14:paraId="696DB935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ad 6.5.3.1</w:t>
            </w:r>
          </w:p>
        </w:tc>
        <w:tc>
          <w:tcPr>
            <w:tcW w:w="2949" w:type="dxa"/>
          </w:tcPr>
          <w:p w14:paraId="316709E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26CE7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B58766" w14:textId="77777777" w:rsidR="005071A8" w:rsidRPr="001F23FC" w:rsidRDefault="005071A8" w:rsidP="00090840">
            <w:pPr>
              <w:pStyle w:val="TAL"/>
            </w:pPr>
            <w:r w:rsidRPr="001F23FC">
              <w:t>6.5D.3.2 Spurious emission band UE co-existence for UL MIMO</w:t>
            </w:r>
          </w:p>
        </w:tc>
        <w:tc>
          <w:tcPr>
            <w:tcW w:w="3629" w:type="dxa"/>
          </w:tcPr>
          <w:p w14:paraId="291806A2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ad 6.5.3.2</w:t>
            </w:r>
          </w:p>
        </w:tc>
        <w:tc>
          <w:tcPr>
            <w:tcW w:w="2949" w:type="dxa"/>
          </w:tcPr>
          <w:p w14:paraId="19C33FA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9F942D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0BDED2" w14:textId="77777777" w:rsidR="005071A8" w:rsidRPr="001F23FC" w:rsidRDefault="005071A8" w:rsidP="00090840">
            <w:pPr>
              <w:pStyle w:val="TAL"/>
            </w:pPr>
            <w:r w:rsidRPr="001F23FC">
              <w:t>6.5D.3.3 Additional spurious emissions for UL MIMO</w:t>
            </w:r>
          </w:p>
        </w:tc>
        <w:tc>
          <w:tcPr>
            <w:tcW w:w="3629" w:type="dxa"/>
          </w:tcPr>
          <w:p w14:paraId="7D70144C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ad 6.5.3.3</w:t>
            </w:r>
          </w:p>
        </w:tc>
        <w:tc>
          <w:tcPr>
            <w:tcW w:w="2949" w:type="dxa"/>
          </w:tcPr>
          <w:p w14:paraId="4FC7AB0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542812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A85683A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6.6.1 Beam correspondence – EIRP</w:t>
            </w:r>
          </w:p>
        </w:tc>
        <w:tc>
          <w:tcPr>
            <w:tcW w:w="3629" w:type="dxa"/>
          </w:tcPr>
          <w:p w14:paraId="5AFC4F2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C75CCC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E3DFC4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2.67 </w:t>
            </w:r>
            <w:r w:rsidRPr="001F23FC">
              <w:rPr>
                <w:rFonts w:cs="Arial"/>
                <w:bCs/>
                <w:szCs w:val="18"/>
              </w:rPr>
              <w:t>dB (FR2a, NTC testing)</w:t>
            </w:r>
          </w:p>
          <w:p w14:paraId="5B043803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Arial"/>
              </w:rPr>
              <w:t>3.80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</w:tc>
        <w:tc>
          <w:tcPr>
            <w:tcW w:w="2949" w:type="dxa"/>
          </w:tcPr>
          <w:p w14:paraId="4BE5AD9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t>Table B.18a.2-2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38.309)</w:t>
            </w:r>
          </w:p>
        </w:tc>
      </w:tr>
      <w:tr w:rsidR="005071A8" w:rsidRPr="001F23FC" w14:paraId="1C2EBE7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60BD0F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6.6.2 Enhanced Beam correspondence - EIRP</w:t>
            </w:r>
          </w:p>
        </w:tc>
        <w:tc>
          <w:tcPr>
            <w:tcW w:w="3629" w:type="dxa"/>
          </w:tcPr>
          <w:p w14:paraId="5141BBC5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as 6.6.1</w:t>
            </w:r>
          </w:p>
        </w:tc>
        <w:tc>
          <w:tcPr>
            <w:tcW w:w="2949" w:type="dxa"/>
          </w:tcPr>
          <w:p w14:paraId="61CD4DC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9C68203" w14:textId="77777777" w:rsidTr="00090840">
        <w:tblPrEx>
          <w:tblLook w:val="04A0" w:firstRow="1" w:lastRow="0" w:firstColumn="1" w:lastColumn="0" w:noHBand="0" w:noVBand="1"/>
        </w:tblPrEx>
        <w:trPr>
          <w:gridBefore w:val="1"/>
          <w:wBefore w:w="74" w:type="dxa"/>
          <w:cantSplit/>
          <w:jc w:val="center"/>
        </w:trPr>
        <w:tc>
          <w:tcPr>
            <w:tcW w:w="9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9568" w14:textId="77777777" w:rsidR="005071A8" w:rsidRPr="001F23FC" w:rsidRDefault="005071A8" w:rsidP="00090840">
            <w:pPr>
              <w:pStyle w:val="TAN"/>
              <w:rPr>
                <w:snapToGrid w:val="0"/>
                <w:lang w:eastAsia="sv-SE"/>
              </w:rPr>
            </w:pPr>
            <w:r w:rsidRPr="001F23FC">
              <w:rPr>
                <w:snapToGrid w:val="0"/>
                <w:lang w:eastAsia="sv-SE"/>
              </w:rPr>
              <w:t>NOTE 1:</w:t>
            </w:r>
            <w:r w:rsidRPr="001F23FC">
              <w:rPr>
                <w:snapToGrid w:val="0"/>
                <w:lang w:eastAsia="sv-SE"/>
              </w:rPr>
              <w:tab/>
              <w:t>FR2a, FR2b and FR2c are specified in Table 5.1-2.</w:t>
            </w:r>
          </w:p>
        </w:tc>
      </w:tr>
    </w:tbl>
    <w:p w14:paraId="1F766EA8" w14:textId="77777777" w:rsidR="005071A8" w:rsidRPr="001F23FC" w:rsidRDefault="005071A8" w:rsidP="005071A8"/>
    <w:p w14:paraId="1D7FD409" w14:textId="77777777" w:rsidR="005071A8" w:rsidRPr="001F23FC" w:rsidRDefault="005071A8" w:rsidP="005071A8">
      <w:pPr>
        <w:pStyle w:val="TH"/>
      </w:pPr>
      <w:bookmarkStart w:id="126" w:name="_CRTableF_1_22"/>
      <w:r w:rsidRPr="001F23FC">
        <w:t xml:space="preserve">Table </w:t>
      </w:r>
      <w:bookmarkEnd w:id="126"/>
      <w:r w:rsidRPr="001F23FC">
        <w:t>F.1.2-2: EVM Measurement Uncertainty (MU) for PUSCH, PC3, FR2a (</w:t>
      </w:r>
      <w:r w:rsidRPr="001F23FC">
        <w:rPr>
          <w:lang w:eastAsia="zh-CN"/>
        </w:rPr>
        <w:t>23.45GHz &lt;= f &lt;=</w:t>
      </w:r>
      <w:r w:rsidRPr="001F23FC">
        <w:t xml:space="preserve"> 32.125GHz)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092"/>
        <w:gridCol w:w="823"/>
        <w:gridCol w:w="970"/>
        <w:gridCol w:w="970"/>
        <w:gridCol w:w="970"/>
      </w:tblGrid>
      <w:tr w:rsidR="005071A8" w:rsidRPr="001F23FC" w14:paraId="05A6BCDC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62F2A" w14:textId="77777777" w:rsidR="005071A8" w:rsidRPr="001F23FC" w:rsidRDefault="005071A8" w:rsidP="00090840">
            <w:pPr>
              <w:pStyle w:val="TAH"/>
            </w:pPr>
            <w:r w:rsidRPr="001F23F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C4C8D" w14:textId="77777777" w:rsidR="005071A8" w:rsidRPr="001F23FC" w:rsidRDefault="005071A8" w:rsidP="00090840">
            <w:pPr>
              <w:pStyle w:val="TAH"/>
            </w:pPr>
            <w:r w:rsidRPr="001F23FC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1A573" w14:textId="77777777" w:rsidR="005071A8" w:rsidRPr="001F23FC" w:rsidRDefault="005071A8" w:rsidP="00090840">
            <w:pPr>
              <w:pStyle w:val="TAH"/>
            </w:pPr>
            <w:r w:rsidRPr="001F23FC">
              <w:t xml:space="preserve">RB </w:t>
            </w:r>
            <w:proofErr w:type="spellStart"/>
            <w:r w:rsidRPr="001F23FC">
              <w:t>alloc</w:t>
            </w:r>
            <w:proofErr w:type="spellEnd"/>
            <w:r w:rsidRPr="001F23FC">
              <w:t>.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4F9A8" w14:textId="77777777" w:rsidR="005071A8" w:rsidRPr="001F23FC" w:rsidRDefault="005071A8" w:rsidP="00090840">
            <w:pPr>
              <w:pStyle w:val="TAH"/>
            </w:pPr>
            <w:r w:rsidRPr="001F23F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A6373" w14:textId="77777777" w:rsidR="005071A8" w:rsidRPr="001F23FC" w:rsidRDefault="005071A8" w:rsidP="00090840">
            <w:pPr>
              <w:pStyle w:val="TAH"/>
            </w:pPr>
            <w:r w:rsidRPr="001F23F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5D5D9" w14:textId="77777777" w:rsidR="005071A8" w:rsidRPr="001F23FC" w:rsidRDefault="005071A8" w:rsidP="00090840">
            <w:pPr>
              <w:pStyle w:val="TAH"/>
            </w:pPr>
            <w:r w:rsidRPr="001F23F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9999C" w14:textId="77777777" w:rsidR="005071A8" w:rsidRPr="001F23FC" w:rsidRDefault="005071A8" w:rsidP="00090840">
            <w:pPr>
              <w:pStyle w:val="TAH"/>
            </w:pPr>
            <w:r w:rsidRPr="001F23FC">
              <w:t>400MHz</w:t>
            </w:r>
          </w:p>
        </w:tc>
      </w:tr>
      <w:tr w:rsidR="005071A8" w:rsidRPr="001F23FC" w14:paraId="0A394A2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E676" w14:textId="77777777" w:rsidR="005071A8" w:rsidRPr="001F23FC" w:rsidRDefault="005071A8" w:rsidP="00090840">
            <w:pPr>
              <w:pStyle w:val="TAC"/>
            </w:pPr>
            <w:r w:rsidRPr="001F23F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132F5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C9EAC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FF2C4" w14:textId="77777777" w:rsidR="005071A8" w:rsidRPr="001F23FC" w:rsidRDefault="005071A8" w:rsidP="00090840">
            <w:pPr>
              <w:pStyle w:val="TAC"/>
            </w:pPr>
            <w:r w:rsidRPr="001F23FC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3193" w14:textId="77777777" w:rsidR="005071A8" w:rsidRPr="001F23FC" w:rsidRDefault="005071A8" w:rsidP="00090840">
            <w:pPr>
              <w:pStyle w:val="TAC"/>
            </w:pPr>
            <w:r w:rsidRPr="001F23FC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7D594" w14:textId="77777777" w:rsidR="005071A8" w:rsidRPr="001F23FC" w:rsidRDefault="005071A8" w:rsidP="00090840">
            <w:pPr>
              <w:pStyle w:val="TAC"/>
            </w:pPr>
            <w:r w:rsidRPr="001F23FC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96E4E" w14:textId="77777777" w:rsidR="005071A8" w:rsidRPr="001F23FC" w:rsidRDefault="005071A8" w:rsidP="00090840">
            <w:pPr>
              <w:pStyle w:val="TAC"/>
            </w:pPr>
            <w:r w:rsidRPr="001F23FC">
              <w:t>7.69%</w:t>
            </w:r>
          </w:p>
        </w:tc>
      </w:tr>
      <w:tr w:rsidR="005071A8" w:rsidRPr="001F23FC" w14:paraId="4BF4C4E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8D43" w14:textId="77777777" w:rsidR="005071A8" w:rsidRPr="001F23FC" w:rsidRDefault="005071A8" w:rsidP="00090840">
            <w:pPr>
              <w:pStyle w:val="TAC"/>
            </w:pPr>
            <w:r w:rsidRPr="001F23F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E2E0A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90248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F97D64" w14:textId="77777777" w:rsidR="005071A8" w:rsidRPr="001F23FC" w:rsidRDefault="005071A8" w:rsidP="00090840">
            <w:pPr>
              <w:pStyle w:val="TAC"/>
            </w:pPr>
            <w:r w:rsidRPr="001F23FC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C3B46" w14:textId="77777777" w:rsidR="005071A8" w:rsidRPr="001F23FC" w:rsidRDefault="005071A8" w:rsidP="00090840">
            <w:pPr>
              <w:pStyle w:val="TAC"/>
            </w:pPr>
            <w:r w:rsidRPr="001F23FC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AAD05" w14:textId="77777777" w:rsidR="005071A8" w:rsidRPr="001F23FC" w:rsidRDefault="005071A8" w:rsidP="00090840">
            <w:pPr>
              <w:pStyle w:val="TAC"/>
            </w:pPr>
            <w:r w:rsidRPr="001F23FC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1C6253" w14:textId="77777777" w:rsidR="005071A8" w:rsidRPr="001F23FC" w:rsidRDefault="005071A8" w:rsidP="00090840">
            <w:pPr>
              <w:pStyle w:val="TAC"/>
            </w:pPr>
            <w:r w:rsidRPr="001F23FC">
              <w:t>8.99%</w:t>
            </w:r>
          </w:p>
        </w:tc>
      </w:tr>
      <w:tr w:rsidR="005071A8" w:rsidRPr="001F23FC" w14:paraId="5A21F11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6E9F" w14:textId="77777777" w:rsidR="005071A8" w:rsidRPr="001F23FC" w:rsidRDefault="005071A8" w:rsidP="00090840">
            <w:pPr>
              <w:pStyle w:val="TAC"/>
            </w:pPr>
            <w:r w:rsidRPr="001F23F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A6CAE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81B6A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080EF" w14:textId="77777777" w:rsidR="005071A8" w:rsidRPr="001F23FC" w:rsidRDefault="005071A8" w:rsidP="00090840">
            <w:pPr>
              <w:pStyle w:val="TAC"/>
            </w:pPr>
            <w:r w:rsidRPr="001F23FC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F18FC" w14:textId="77777777" w:rsidR="005071A8" w:rsidRPr="001F23FC" w:rsidRDefault="005071A8" w:rsidP="00090840">
            <w:pPr>
              <w:pStyle w:val="TAC"/>
            </w:pPr>
            <w:r w:rsidRPr="001F23FC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E2BF3" w14:textId="77777777" w:rsidR="005071A8" w:rsidRPr="001F23FC" w:rsidRDefault="005071A8" w:rsidP="00090840">
            <w:pPr>
              <w:pStyle w:val="TAC"/>
            </w:pPr>
            <w:r w:rsidRPr="001F23FC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F8F028" w14:textId="77777777" w:rsidR="005071A8" w:rsidRPr="001F23FC" w:rsidRDefault="005071A8" w:rsidP="00090840">
            <w:pPr>
              <w:pStyle w:val="TAC"/>
            </w:pPr>
            <w:r w:rsidRPr="001F23FC">
              <w:t>7.69%</w:t>
            </w:r>
          </w:p>
        </w:tc>
      </w:tr>
      <w:tr w:rsidR="005071A8" w:rsidRPr="001F23FC" w14:paraId="13F46EF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FE67" w14:textId="77777777" w:rsidR="005071A8" w:rsidRPr="001F23FC" w:rsidRDefault="005071A8" w:rsidP="00090840">
            <w:pPr>
              <w:pStyle w:val="TAC"/>
            </w:pPr>
            <w:r w:rsidRPr="001F23F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19E77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92E66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5B97F" w14:textId="77777777" w:rsidR="005071A8" w:rsidRPr="001F23FC" w:rsidRDefault="005071A8" w:rsidP="00090840">
            <w:pPr>
              <w:pStyle w:val="TAC"/>
            </w:pPr>
            <w:r w:rsidRPr="001F23FC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5A310D" w14:textId="77777777" w:rsidR="005071A8" w:rsidRPr="001F23FC" w:rsidRDefault="005071A8" w:rsidP="00090840">
            <w:pPr>
              <w:pStyle w:val="TAC"/>
            </w:pPr>
            <w:r w:rsidRPr="001F23FC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89990" w14:textId="77777777" w:rsidR="005071A8" w:rsidRPr="001F23FC" w:rsidRDefault="005071A8" w:rsidP="00090840">
            <w:pPr>
              <w:pStyle w:val="TAC"/>
            </w:pPr>
            <w:r w:rsidRPr="001F23FC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7FAFB" w14:textId="77777777" w:rsidR="005071A8" w:rsidRPr="001F23FC" w:rsidRDefault="005071A8" w:rsidP="00090840">
            <w:pPr>
              <w:pStyle w:val="TAC"/>
            </w:pPr>
            <w:r w:rsidRPr="001F23FC">
              <w:t>8.99%</w:t>
            </w:r>
          </w:p>
        </w:tc>
      </w:tr>
      <w:tr w:rsidR="005071A8" w:rsidRPr="001F23FC" w14:paraId="31FACB6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BB7D" w14:textId="77777777" w:rsidR="005071A8" w:rsidRPr="001F23FC" w:rsidRDefault="005071A8" w:rsidP="00090840">
            <w:pPr>
              <w:pStyle w:val="TAC"/>
            </w:pPr>
            <w:r w:rsidRPr="001F23F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57D21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E4934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1B5797" w14:textId="77777777" w:rsidR="005071A8" w:rsidRPr="001F23FC" w:rsidRDefault="005071A8" w:rsidP="00090840">
            <w:pPr>
              <w:pStyle w:val="TAC"/>
            </w:pPr>
            <w:r w:rsidRPr="001F23FC">
              <w:t>3.31%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FBED89" w14:textId="77777777" w:rsidR="005071A8" w:rsidRPr="001F23FC" w:rsidRDefault="005071A8" w:rsidP="00090840">
            <w:pPr>
              <w:pStyle w:val="TAC"/>
            </w:pPr>
            <w:r w:rsidRPr="001F23FC">
              <w:t>4.50%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464A7" w14:textId="77777777" w:rsidR="005071A8" w:rsidRPr="001F23FC" w:rsidRDefault="005071A8" w:rsidP="00090840">
            <w:pPr>
              <w:pStyle w:val="TAC"/>
            </w:pPr>
            <w:r w:rsidRPr="001F23FC">
              <w:t>6.36%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64A3D" w14:textId="77777777" w:rsidR="005071A8" w:rsidRPr="001F23FC" w:rsidRDefault="005071A8" w:rsidP="00090840">
            <w:pPr>
              <w:pStyle w:val="TAC"/>
            </w:pPr>
            <w:r w:rsidRPr="001F23FC">
              <w:t>11.21%</w:t>
            </w:r>
          </w:p>
        </w:tc>
      </w:tr>
      <w:tr w:rsidR="005071A8" w:rsidRPr="001F23FC" w14:paraId="55742734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B53C" w14:textId="77777777" w:rsidR="005071A8" w:rsidRPr="001F23FC" w:rsidRDefault="005071A8" w:rsidP="00090840">
            <w:pPr>
              <w:pStyle w:val="TAC"/>
            </w:pPr>
            <w:r w:rsidRPr="001F23F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AACF0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973F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3940A" w14:textId="77777777" w:rsidR="005071A8" w:rsidRPr="001F23FC" w:rsidRDefault="005071A8" w:rsidP="00090840">
            <w:pPr>
              <w:pStyle w:val="TAC"/>
            </w:pPr>
            <w:r w:rsidRPr="001F23FC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D32963" w14:textId="77777777" w:rsidR="005071A8" w:rsidRPr="001F23FC" w:rsidRDefault="005071A8" w:rsidP="00090840">
            <w:pPr>
              <w:pStyle w:val="TAC"/>
            </w:pPr>
            <w:r w:rsidRPr="001F23FC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78812" w14:textId="77777777" w:rsidR="005071A8" w:rsidRPr="001F23FC" w:rsidRDefault="005071A8" w:rsidP="00090840">
            <w:pPr>
              <w:pStyle w:val="TAC"/>
            </w:pPr>
            <w:r w:rsidRPr="001F23FC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BCA7E" w14:textId="77777777" w:rsidR="005071A8" w:rsidRPr="001F23FC" w:rsidRDefault="005071A8" w:rsidP="00090840">
            <w:pPr>
              <w:pStyle w:val="TAC"/>
            </w:pPr>
            <w:r w:rsidRPr="001F23FC">
              <w:t>11.21%</w:t>
            </w:r>
          </w:p>
        </w:tc>
      </w:tr>
      <w:tr w:rsidR="005071A8" w:rsidRPr="001F23FC" w14:paraId="0514F2E4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C9E" w14:textId="77777777" w:rsidR="005071A8" w:rsidRPr="001F23FC" w:rsidRDefault="005071A8" w:rsidP="00090840">
            <w:pPr>
              <w:pStyle w:val="TAC"/>
            </w:pPr>
            <w:r w:rsidRPr="001F23F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C745C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8DAE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24535" w14:textId="77777777" w:rsidR="005071A8" w:rsidRPr="001F23FC" w:rsidRDefault="005071A8" w:rsidP="00090840">
            <w:pPr>
              <w:pStyle w:val="TAC"/>
            </w:pPr>
            <w:r w:rsidRPr="001F23F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5B6B4" w14:textId="77777777" w:rsidR="005071A8" w:rsidRPr="001F23FC" w:rsidRDefault="005071A8" w:rsidP="00090840">
            <w:pPr>
              <w:pStyle w:val="TAC"/>
            </w:pPr>
            <w:r w:rsidRPr="001F23F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EF6ED" w14:textId="77777777" w:rsidR="005071A8" w:rsidRPr="001F23FC" w:rsidRDefault="005071A8" w:rsidP="00090840">
            <w:pPr>
              <w:pStyle w:val="TAC"/>
            </w:pPr>
            <w:r w:rsidRPr="001F23F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3AC47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753854A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D92A" w14:textId="77777777" w:rsidR="005071A8" w:rsidRPr="001F23FC" w:rsidRDefault="005071A8" w:rsidP="00090840">
            <w:pPr>
              <w:pStyle w:val="TAC"/>
            </w:pPr>
            <w:r w:rsidRPr="001F23F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5ECE8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E798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9892E6" w14:textId="77777777" w:rsidR="005071A8" w:rsidRPr="001F23FC" w:rsidRDefault="005071A8" w:rsidP="00090840">
            <w:pPr>
              <w:pStyle w:val="TAC"/>
            </w:pPr>
            <w:r w:rsidRPr="001F23FC">
              <w:t>5.01%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84225" w14:textId="77777777" w:rsidR="005071A8" w:rsidRPr="001F23FC" w:rsidRDefault="005071A8" w:rsidP="00090840">
            <w:pPr>
              <w:pStyle w:val="TAC"/>
            </w:pPr>
            <w:r w:rsidRPr="001F23FC">
              <w:t>7.08%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E65F4" w14:textId="77777777" w:rsidR="005071A8" w:rsidRPr="001F23FC" w:rsidRDefault="005071A8" w:rsidP="00090840">
            <w:pPr>
              <w:pStyle w:val="TAC"/>
            </w:pPr>
            <w:r w:rsidRPr="001F23FC">
              <w:t>9.99%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39F352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5EBC975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3A0E" w14:textId="77777777" w:rsidR="005071A8" w:rsidRPr="001F23FC" w:rsidRDefault="005071A8" w:rsidP="00090840">
            <w:pPr>
              <w:pStyle w:val="TAC"/>
            </w:pPr>
            <w:r w:rsidRPr="001F23F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0F066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32D34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1A0DEB" w14:textId="77777777" w:rsidR="005071A8" w:rsidRPr="001F23FC" w:rsidRDefault="005071A8" w:rsidP="00090840">
            <w:pPr>
              <w:pStyle w:val="TAC"/>
            </w:pPr>
            <w:r w:rsidRPr="001F23FC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4BBAC" w14:textId="77777777" w:rsidR="005071A8" w:rsidRPr="001F23FC" w:rsidRDefault="005071A8" w:rsidP="00090840">
            <w:pPr>
              <w:pStyle w:val="TAC"/>
            </w:pPr>
            <w:r w:rsidRPr="001F23FC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0A461" w14:textId="77777777" w:rsidR="005071A8" w:rsidRPr="001F23FC" w:rsidRDefault="005071A8" w:rsidP="00090840">
            <w:pPr>
              <w:pStyle w:val="TAC"/>
            </w:pPr>
            <w:r w:rsidRPr="001F23FC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EF07D" w14:textId="77777777" w:rsidR="005071A8" w:rsidRPr="001F23FC" w:rsidRDefault="005071A8" w:rsidP="00090840">
            <w:pPr>
              <w:pStyle w:val="TAC"/>
            </w:pPr>
            <w:r w:rsidRPr="001F23FC">
              <w:t>11.89%</w:t>
            </w:r>
          </w:p>
        </w:tc>
      </w:tr>
      <w:tr w:rsidR="005071A8" w:rsidRPr="001F23FC" w14:paraId="4C9F66F9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E934" w14:textId="77777777" w:rsidR="005071A8" w:rsidRPr="001F23FC" w:rsidRDefault="005071A8" w:rsidP="00090840">
            <w:pPr>
              <w:pStyle w:val="TAC"/>
            </w:pPr>
            <w:r w:rsidRPr="001F23F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01D25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B098E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A62D4" w14:textId="77777777" w:rsidR="005071A8" w:rsidRPr="001F23FC" w:rsidRDefault="005071A8" w:rsidP="00090840">
            <w:pPr>
              <w:pStyle w:val="TAC"/>
            </w:pPr>
            <w:r w:rsidRPr="001F23FC">
              <w:t>3.71%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9E3B7B" w14:textId="77777777" w:rsidR="005071A8" w:rsidRPr="001F23FC" w:rsidRDefault="005071A8" w:rsidP="00090840">
            <w:pPr>
              <w:pStyle w:val="TAC"/>
            </w:pPr>
            <w:r w:rsidRPr="001F23FC">
              <w:t>4.99%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C96B3" w14:textId="77777777" w:rsidR="005071A8" w:rsidRPr="001F23FC" w:rsidRDefault="005071A8" w:rsidP="00090840">
            <w:pPr>
              <w:pStyle w:val="TAC"/>
            </w:pPr>
            <w:r w:rsidRPr="001F23FC">
              <w:t>7.07%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0E5A00" w14:textId="77777777" w:rsidR="005071A8" w:rsidRPr="001F23FC" w:rsidRDefault="005071A8" w:rsidP="00090840">
            <w:pPr>
              <w:pStyle w:val="TAC"/>
            </w:pPr>
            <w:r w:rsidRPr="001F23FC">
              <w:t>11.89%</w:t>
            </w:r>
          </w:p>
        </w:tc>
      </w:tr>
      <w:tr w:rsidR="005071A8" w:rsidRPr="001F23FC" w14:paraId="13E68A0E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4869" w14:textId="77777777" w:rsidR="005071A8" w:rsidRPr="001F23FC" w:rsidRDefault="005071A8" w:rsidP="00090840">
            <w:pPr>
              <w:pStyle w:val="TAC"/>
            </w:pPr>
            <w:r w:rsidRPr="001F23F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C9179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5CB0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1B10AE" w14:textId="77777777" w:rsidR="005071A8" w:rsidRPr="001F23FC" w:rsidRDefault="005071A8" w:rsidP="00090840">
            <w:pPr>
              <w:pStyle w:val="TAC"/>
            </w:pPr>
            <w:r w:rsidRPr="001F23F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BB927" w14:textId="77777777" w:rsidR="005071A8" w:rsidRPr="001F23FC" w:rsidRDefault="005071A8" w:rsidP="00090840">
            <w:pPr>
              <w:pStyle w:val="TAC"/>
            </w:pPr>
            <w:r w:rsidRPr="001F23F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AF41F" w14:textId="77777777" w:rsidR="005071A8" w:rsidRPr="001F23FC" w:rsidRDefault="005071A8" w:rsidP="00090840">
            <w:pPr>
              <w:pStyle w:val="TAC"/>
            </w:pPr>
            <w:r w:rsidRPr="001F23F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412EA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4055390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F5E8" w14:textId="77777777" w:rsidR="005071A8" w:rsidRPr="001F23FC" w:rsidRDefault="005071A8" w:rsidP="00090840">
            <w:pPr>
              <w:pStyle w:val="TAC"/>
            </w:pPr>
            <w:r w:rsidRPr="001F23F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88F4F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EB538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B185C" w14:textId="77777777" w:rsidR="005071A8" w:rsidRPr="001F23FC" w:rsidRDefault="005071A8" w:rsidP="00090840">
            <w:pPr>
              <w:pStyle w:val="TAC"/>
            </w:pPr>
            <w:r w:rsidRPr="001F23F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2544C" w14:textId="77777777" w:rsidR="005071A8" w:rsidRPr="001F23FC" w:rsidRDefault="005071A8" w:rsidP="00090840">
            <w:pPr>
              <w:pStyle w:val="TAC"/>
            </w:pPr>
            <w:r w:rsidRPr="001F23F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89709" w14:textId="77777777" w:rsidR="005071A8" w:rsidRPr="001F23FC" w:rsidRDefault="005071A8" w:rsidP="00090840">
            <w:pPr>
              <w:pStyle w:val="TAC"/>
            </w:pPr>
            <w:r w:rsidRPr="001F23F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733A6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2C4C028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8815" w14:textId="77777777" w:rsidR="005071A8" w:rsidRPr="001F23FC" w:rsidRDefault="005071A8" w:rsidP="00090840">
            <w:pPr>
              <w:pStyle w:val="TAC"/>
            </w:pPr>
            <w:r w:rsidRPr="001F23F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357BC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9936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9850D" w14:textId="77777777" w:rsidR="005071A8" w:rsidRPr="001F23FC" w:rsidRDefault="005071A8" w:rsidP="00090840">
            <w:pPr>
              <w:pStyle w:val="TAC"/>
            </w:pPr>
            <w:r w:rsidRPr="001F23FC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22365D" w14:textId="77777777" w:rsidR="005071A8" w:rsidRPr="001F23FC" w:rsidRDefault="005071A8" w:rsidP="00090840">
            <w:pPr>
              <w:pStyle w:val="TAC"/>
            </w:pPr>
            <w:r w:rsidRPr="001F23F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C642E" w14:textId="77777777" w:rsidR="005071A8" w:rsidRPr="001F23FC" w:rsidRDefault="005071A8" w:rsidP="00090840">
            <w:pPr>
              <w:pStyle w:val="TAC"/>
            </w:pPr>
            <w:r w:rsidRPr="001F23FC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EBFCBF" w14:textId="77777777" w:rsidR="005071A8" w:rsidRPr="001F23FC" w:rsidRDefault="005071A8" w:rsidP="00090840">
            <w:pPr>
              <w:pStyle w:val="TAC"/>
            </w:pPr>
            <w:r w:rsidRPr="001F23FC">
              <w:t>21.13%</w:t>
            </w:r>
          </w:p>
        </w:tc>
      </w:tr>
      <w:tr w:rsidR="005071A8" w:rsidRPr="001F23FC" w14:paraId="20C2F016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865" w14:textId="77777777" w:rsidR="005071A8" w:rsidRPr="001F23FC" w:rsidRDefault="005071A8" w:rsidP="00090840">
            <w:pPr>
              <w:pStyle w:val="TAC"/>
            </w:pPr>
            <w:r w:rsidRPr="001F23F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F9559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15E83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37FA3" w14:textId="77777777" w:rsidR="005071A8" w:rsidRPr="001F23FC" w:rsidRDefault="005071A8" w:rsidP="00090840">
            <w:pPr>
              <w:pStyle w:val="TAC"/>
            </w:pPr>
            <w:r w:rsidRPr="001F23FC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464F6" w14:textId="77777777" w:rsidR="005071A8" w:rsidRPr="001F23FC" w:rsidRDefault="005071A8" w:rsidP="00090840">
            <w:pPr>
              <w:pStyle w:val="TAC"/>
            </w:pPr>
            <w:r w:rsidRPr="001F23F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1F58D" w14:textId="77777777" w:rsidR="005071A8" w:rsidRPr="001F23FC" w:rsidRDefault="005071A8" w:rsidP="00090840">
            <w:pPr>
              <w:pStyle w:val="TAC"/>
            </w:pPr>
            <w:r w:rsidRPr="001F23FC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6074D" w14:textId="77777777" w:rsidR="005071A8" w:rsidRPr="001F23FC" w:rsidRDefault="005071A8" w:rsidP="00090840">
            <w:pPr>
              <w:pStyle w:val="TAC"/>
            </w:pPr>
            <w:r w:rsidRPr="001F23FC">
              <w:t>21.13%</w:t>
            </w:r>
          </w:p>
        </w:tc>
      </w:tr>
    </w:tbl>
    <w:p w14:paraId="71815108" w14:textId="77777777" w:rsidR="005071A8" w:rsidRPr="001F23FC" w:rsidRDefault="005071A8" w:rsidP="005071A8">
      <w:pPr>
        <w:pStyle w:val="FP"/>
      </w:pPr>
    </w:p>
    <w:p w14:paraId="090EA655" w14:textId="77777777" w:rsidR="005071A8" w:rsidRPr="001F23FC" w:rsidRDefault="005071A8" w:rsidP="005071A8">
      <w:pPr>
        <w:pStyle w:val="TH"/>
      </w:pPr>
      <w:bookmarkStart w:id="127" w:name="_CRTableF_1_23"/>
      <w:r w:rsidRPr="001F23FC">
        <w:lastRenderedPageBreak/>
        <w:t xml:space="preserve">Table </w:t>
      </w:r>
      <w:bookmarkEnd w:id="127"/>
      <w:r w:rsidRPr="001F23FC">
        <w:t>F.1.2-3: EVM Measurement Uncertainty (MU) for PUSCH, PC3, FR2b (32.125GHz &lt; f &lt;= 40.8GHz)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118"/>
        <w:gridCol w:w="827"/>
        <w:gridCol w:w="970"/>
        <w:gridCol w:w="970"/>
        <w:gridCol w:w="970"/>
      </w:tblGrid>
      <w:tr w:rsidR="005071A8" w:rsidRPr="001F23FC" w14:paraId="7A90D7C5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FB943" w14:textId="77777777" w:rsidR="005071A8" w:rsidRPr="001F23FC" w:rsidRDefault="005071A8" w:rsidP="00090840">
            <w:pPr>
              <w:pStyle w:val="TAH"/>
            </w:pPr>
            <w:r w:rsidRPr="001F23F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30387" w14:textId="77777777" w:rsidR="005071A8" w:rsidRPr="001F23FC" w:rsidRDefault="005071A8" w:rsidP="00090840">
            <w:pPr>
              <w:pStyle w:val="TAH"/>
            </w:pPr>
            <w:r w:rsidRPr="001F23FC">
              <w:t>Modulation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B10C3" w14:textId="77777777" w:rsidR="005071A8" w:rsidRPr="001F23FC" w:rsidRDefault="005071A8" w:rsidP="00090840">
            <w:pPr>
              <w:pStyle w:val="TAH"/>
            </w:pPr>
            <w:r w:rsidRPr="001F23FC">
              <w:t xml:space="preserve">RB </w:t>
            </w:r>
            <w:proofErr w:type="spellStart"/>
            <w:r w:rsidRPr="001F23FC">
              <w:t>alloc</w:t>
            </w:r>
            <w:proofErr w:type="spellEnd"/>
            <w:r w:rsidRPr="001F23FC"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EBD97" w14:textId="77777777" w:rsidR="005071A8" w:rsidRPr="001F23FC" w:rsidRDefault="005071A8" w:rsidP="00090840">
            <w:pPr>
              <w:pStyle w:val="TAH"/>
            </w:pPr>
            <w:r w:rsidRPr="001F23F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C2D48" w14:textId="77777777" w:rsidR="005071A8" w:rsidRPr="001F23FC" w:rsidRDefault="005071A8" w:rsidP="00090840">
            <w:pPr>
              <w:pStyle w:val="TAH"/>
            </w:pPr>
            <w:r w:rsidRPr="001F23F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224C8" w14:textId="77777777" w:rsidR="005071A8" w:rsidRPr="001F23FC" w:rsidRDefault="005071A8" w:rsidP="00090840">
            <w:pPr>
              <w:pStyle w:val="TAH"/>
            </w:pPr>
            <w:r w:rsidRPr="001F23F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9EFCA" w14:textId="77777777" w:rsidR="005071A8" w:rsidRPr="001F23FC" w:rsidRDefault="005071A8" w:rsidP="00090840">
            <w:pPr>
              <w:pStyle w:val="TAH"/>
            </w:pPr>
            <w:r w:rsidRPr="001F23FC">
              <w:t>400MHz</w:t>
            </w:r>
          </w:p>
        </w:tc>
      </w:tr>
      <w:tr w:rsidR="005071A8" w:rsidRPr="001F23FC" w14:paraId="4F6013CB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9408" w14:textId="77777777" w:rsidR="005071A8" w:rsidRPr="001F23FC" w:rsidRDefault="005071A8" w:rsidP="00090840">
            <w:pPr>
              <w:pStyle w:val="TAC"/>
            </w:pPr>
            <w:r w:rsidRPr="001F23F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5CD4C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1C702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C6EDF" w14:textId="77777777" w:rsidR="005071A8" w:rsidRPr="001F23FC" w:rsidRDefault="005071A8" w:rsidP="00090840">
            <w:pPr>
              <w:pStyle w:val="TAC"/>
            </w:pPr>
            <w:r w:rsidRPr="001F23FC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61E02" w14:textId="77777777" w:rsidR="005071A8" w:rsidRPr="001F23FC" w:rsidRDefault="005071A8" w:rsidP="00090840">
            <w:pPr>
              <w:pStyle w:val="TAC"/>
            </w:pPr>
            <w:r w:rsidRPr="001F23FC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69E0A8" w14:textId="77777777" w:rsidR="005071A8" w:rsidRPr="001F23FC" w:rsidRDefault="005071A8" w:rsidP="00090840">
            <w:pPr>
              <w:pStyle w:val="TAC"/>
            </w:pPr>
            <w:r w:rsidRPr="001F23FC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C7422" w14:textId="77777777" w:rsidR="005071A8" w:rsidRPr="001F23FC" w:rsidRDefault="005071A8" w:rsidP="00090840">
            <w:pPr>
              <w:pStyle w:val="TAC"/>
            </w:pPr>
            <w:r w:rsidRPr="001F23FC">
              <w:t>9.65%</w:t>
            </w:r>
          </w:p>
        </w:tc>
      </w:tr>
      <w:tr w:rsidR="005071A8" w:rsidRPr="001F23FC" w14:paraId="069E57B7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2B9D" w14:textId="77777777" w:rsidR="005071A8" w:rsidRPr="001F23FC" w:rsidRDefault="005071A8" w:rsidP="00090840">
            <w:pPr>
              <w:pStyle w:val="TAC"/>
            </w:pPr>
            <w:r w:rsidRPr="001F23F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9E9D8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CEC12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937E5" w14:textId="77777777" w:rsidR="005071A8" w:rsidRPr="001F23FC" w:rsidRDefault="005071A8" w:rsidP="00090840">
            <w:pPr>
              <w:pStyle w:val="TAC"/>
            </w:pPr>
            <w:r w:rsidRPr="001F23FC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21F5C" w14:textId="77777777" w:rsidR="005071A8" w:rsidRPr="001F23FC" w:rsidRDefault="005071A8" w:rsidP="00090840">
            <w:pPr>
              <w:pStyle w:val="TAC"/>
            </w:pPr>
            <w:r w:rsidRPr="001F23FC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9FE17" w14:textId="77777777" w:rsidR="005071A8" w:rsidRPr="001F23FC" w:rsidRDefault="005071A8" w:rsidP="00090840">
            <w:pPr>
              <w:pStyle w:val="TAC"/>
            </w:pPr>
            <w:r w:rsidRPr="001F23FC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580E4" w14:textId="77777777" w:rsidR="005071A8" w:rsidRPr="001F23FC" w:rsidRDefault="005071A8" w:rsidP="00090840">
            <w:pPr>
              <w:pStyle w:val="TAC"/>
            </w:pPr>
            <w:r w:rsidRPr="001F23FC">
              <w:t>12.50%</w:t>
            </w:r>
          </w:p>
        </w:tc>
      </w:tr>
      <w:tr w:rsidR="005071A8" w:rsidRPr="001F23FC" w14:paraId="15B1357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364" w14:textId="77777777" w:rsidR="005071A8" w:rsidRPr="001F23FC" w:rsidRDefault="005071A8" w:rsidP="00090840">
            <w:pPr>
              <w:pStyle w:val="TAC"/>
            </w:pPr>
            <w:r w:rsidRPr="001F23F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9C7BC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07147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6A5E8" w14:textId="77777777" w:rsidR="005071A8" w:rsidRPr="001F23FC" w:rsidRDefault="005071A8" w:rsidP="00090840">
            <w:pPr>
              <w:pStyle w:val="TAC"/>
            </w:pPr>
            <w:r w:rsidRPr="001F23FC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178B86" w14:textId="77777777" w:rsidR="005071A8" w:rsidRPr="001F23FC" w:rsidRDefault="005071A8" w:rsidP="00090840">
            <w:pPr>
              <w:pStyle w:val="TAC"/>
            </w:pPr>
            <w:r w:rsidRPr="001F23FC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07024" w14:textId="77777777" w:rsidR="005071A8" w:rsidRPr="001F23FC" w:rsidRDefault="005071A8" w:rsidP="00090840">
            <w:pPr>
              <w:pStyle w:val="TAC"/>
            </w:pPr>
            <w:r w:rsidRPr="001F23FC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AF477" w14:textId="77777777" w:rsidR="005071A8" w:rsidRPr="001F23FC" w:rsidRDefault="005071A8" w:rsidP="00090840">
            <w:pPr>
              <w:pStyle w:val="TAC"/>
            </w:pPr>
            <w:r w:rsidRPr="001F23FC">
              <w:t>9.65%</w:t>
            </w:r>
          </w:p>
        </w:tc>
      </w:tr>
      <w:tr w:rsidR="005071A8" w:rsidRPr="001F23FC" w14:paraId="2F3657D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3E4B" w14:textId="77777777" w:rsidR="005071A8" w:rsidRPr="001F23FC" w:rsidRDefault="005071A8" w:rsidP="00090840">
            <w:pPr>
              <w:pStyle w:val="TAC"/>
            </w:pPr>
            <w:r w:rsidRPr="001F23F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BAD31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02AD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90FB8" w14:textId="77777777" w:rsidR="005071A8" w:rsidRPr="001F23FC" w:rsidRDefault="005071A8" w:rsidP="00090840">
            <w:pPr>
              <w:pStyle w:val="TAC"/>
            </w:pPr>
            <w:r w:rsidRPr="001F23FC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CB87E" w14:textId="77777777" w:rsidR="005071A8" w:rsidRPr="001F23FC" w:rsidRDefault="005071A8" w:rsidP="00090840">
            <w:pPr>
              <w:pStyle w:val="TAC"/>
            </w:pPr>
            <w:r w:rsidRPr="001F23FC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EB1E2" w14:textId="77777777" w:rsidR="005071A8" w:rsidRPr="001F23FC" w:rsidRDefault="005071A8" w:rsidP="00090840">
            <w:pPr>
              <w:pStyle w:val="TAC"/>
            </w:pPr>
            <w:r w:rsidRPr="001F23FC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B0B88" w14:textId="77777777" w:rsidR="005071A8" w:rsidRPr="001F23FC" w:rsidRDefault="005071A8" w:rsidP="00090840">
            <w:pPr>
              <w:pStyle w:val="TAC"/>
            </w:pPr>
            <w:r w:rsidRPr="001F23FC">
              <w:t>12.50%</w:t>
            </w:r>
          </w:p>
        </w:tc>
      </w:tr>
      <w:tr w:rsidR="005071A8" w:rsidRPr="001F23FC" w14:paraId="6EA77A0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C1A0" w14:textId="77777777" w:rsidR="005071A8" w:rsidRPr="001F23FC" w:rsidRDefault="005071A8" w:rsidP="00090840">
            <w:pPr>
              <w:pStyle w:val="TAC"/>
            </w:pPr>
            <w:r w:rsidRPr="001F23F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4EDE4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72AB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E244B" w14:textId="77777777" w:rsidR="005071A8" w:rsidRPr="001F23FC" w:rsidRDefault="005071A8" w:rsidP="00090840">
            <w:pPr>
              <w:pStyle w:val="TAC"/>
            </w:pPr>
            <w:r w:rsidRPr="001F23FC">
              <w:t>4.54%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3101D" w14:textId="77777777" w:rsidR="005071A8" w:rsidRPr="001F23FC" w:rsidRDefault="005071A8" w:rsidP="00090840">
            <w:pPr>
              <w:pStyle w:val="TAC"/>
            </w:pPr>
            <w:r w:rsidRPr="001F23FC">
              <w:t>6.26%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FDEB39" w14:textId="77777777" w:rsidR="005071A8" w:rsidRPr="001F23FC" w:rsidRDefault="005071A8" w:rsidP="00090840">
            <w:pPr>
              <w:pStyle w:val="TAC"/>
            </w:pPr>
            <w:r w:rsidRPr="001F23F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5B681" w14:textId="77777777" w:rsidR="005071A8" w:rsidRPr="001F23FC" w:rsidRDefault="005071A8" w:rsidP="00090840">
            <w:pPr>
              <w:pStyle w:val="TAC"/>
            </w:pPr>
            <w:r w:rsidRPr="001F23FC">
              <w:t>18.06%</w:t>
            </w:r>
          </w:p>
        </w:tc>
      </w:tr>
      <w:tr w:rsidR="005071A8" w:rsidRPr="001F23FC" w14:paraId="332DB57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78D2" w14:textId="77777777" w:rsidR="005071A8" w:rsidRPr="001F23FC" w:rsidRDefault="005071A8" w:rsidP="00090840">
            <w:pPr>
              <w:pStyle w:val="TAC"/>
            </w:pPr>
            <w:r w:rsidRPr="001F23F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4EA22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6C5A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9BDC9" w14:textId="77777777" w:rsidR="005071A8" w:rsidRPr="001F23FC" w:rsidRDefault="005071A8" w:rsidP="00090840">
            <w:pPr>
              <w:pStyle w:val="TAC"/>
            </w:pPr>
            <w:r w:rsidRPr="001F23FC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2963F" w14:textId="77777777" w:rsidR="005071A8" w:rsidRPr="001F23FC" w:rsidRDefault="005071A8" w:rsidP="00090840">
            <w:pPr>
              <w:pStyle w:val="TAC"/>
            </w:pPr>
            <w:r w:rsidRPr="001F23FC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ABAA4" w14:textId="77777777" w:rsidR="005071A8" w:rsidRPr="001F23FC" w:rsidRDefault="005071A8" w:rsidP="00090840">
            <w:pPr>
              <w:pStyle w:val="TAC"/>
            </w:pPr>
            <w:r w:rsidRPr="001F23FC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6F18E" w14:textId="77777777" w:rsidR="005071A8" w:rsidRPr="001F23FC" w:rsidRDefault="005071A8" w:rsidP="00090840">
            <w:pPr>
              <w:pStyle w:val="TAC"/>
            </w:pPr>
            <w:r w:rsidRPr="001F23FC">
              <w:t>18.06%</w:t>
            </w:r>
          </w:p>
        </w:tc>
      </w:tr>
      <w:tr w:rsidR="005071A8" w:rsidRPr="001F23FC" w14:paraId="1A04C8D7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911C" w14:textId="77777777" w:rsidR="005071A8" w:rsidRPr="001F23FC" w:rsidRDefault="005071A8" w:rsidP="00090840">
            <w:pPr>
              <w:pStyle w:val="TAC"/>
            </w:pPr>
            <w:r w:rsidRPr="001F23F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6DB2F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33EDE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F853E" w14:textId="77777777" w:rsidR="005071A8" w:rsidRPr="001F23FC" w:rsidRDefault="005071A8" w:rsidP="00090840">
            <w:pPr>
              <w:pStyle w:val="TAC"/>
            </w:pPr>
            <w:r w:rsidRPr="001F23F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78284" w14:textId="77777777" w:rsidR="005071A8" w:rsidRPr="001F23FC" w:rsidRDefault="005071A8" w:rsidP="00090840">
            <w:pPr>
              <w:pStyle w:val="TAC"/>
            </w:pPr>
            <w:r w:rsidRPr="001F23F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6BBDF" w14:textId="77777777" w:rsidR="005071A8" w:rsidRPr="001F23FC" w:rsidRDefault="005071A8" w:rsidP="00090840">
            <w:pPr>
              <w:pStyle w:val="TAC"/>
            </w:pPr>
            <w:r w:rsidRPr="001F23F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24384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286B057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A830" w14:textId="77777777" w:rsidR="005071A8" w:rsidRPr="001F23FC" w:rsidRDefault="005071A8" w:rsidP="00090840">
            <w:pPr>
              <w:pStyle w:val="TAC"/>
            </w:pPr>
            <w:r w:rsidRPr="001F23F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6093C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D2DCC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2AD45" w14:textId="77777777" w:rsidR="005071A8" w:rsidRPr="001F23FC" w:rsidRDefault="005071A8" w:rsidP="00090840">
            <w:pPr>
              <w:pStyle w:val="TAC"/>
            </w:pPr>
            <w:r w:rsidRPr="001F23FC">
              <w:t>8.06%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E18D1" w14:textId="77777777" w:rsidR="005071A8" w:rsidRPr="001F23FC" w:rsidRDefault="005071A8" w:rsidP="00090840">
            <w:pPr>
              <w:pStyle w:val="TAC"/>
            </w:pPr>
            <w:r w:rsidRPr="001F23FC">
              <w:t>11.38%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0AE138" w14:textId="77777777" w:rsidR="005071A8" w:rsidRPr="001F23FC" w:rsidRDefault="005071A8" w:rsidP="00090840">
            <w:pPr>
              <w:pStyle w:val="TAC"/>
            </w:pPr>
            <w:r w:rsidRPr="001F23FC">
              <w:t>16.09%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6EEC46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196BA3A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2789" w14:textId="77777777" w:rsidR="005071A8" w:rsidRPr="001F23FC" w:rsidRDefault="005071A8" w:rsidP="00090840">
            <w:pPr>
              <w:pStyle w:val="TAC"/>
            </w:pPr>
            <w:r w:rsidRPr="001F23F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F832C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7DEA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050122" w14:textId="77777777" w:rsidR="005071A8" w:rsidRPr="001F23FC" w:rsidRDefault="005071A8" w:rsidP="00090840">
            <w:pPr>
              <w:pStyle w:val="TAC"/>
            </w:pPr>
            <w:r w:rsidRPr="001F23FC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96118" w14:textId="77777777" w:rsidR="005071A8" w:rsidRPr="001F23FC" w:rsidRDefault="005071A8" w:rsidP="00090840">
            <w:pPr>
              <w:pStyle w:val="TAC"/>
            </w:pPr>
            <w:r w:rsidRPr="001F23FC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EDDB7" w14:textId="77777777" w:rsidR="005071A8" w:rsidRPr="001F23FC" w:rsidRDefault="005071A8" w:rsidP="00090840">
            <w:pPr>
              <w:pStyle w:val="TAC"/>
            </w:pPr>
            <w:r w:rsidRPr="001F23FC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C8307" w14:textId="77777777" w:rsidR="005071A8" w:rsidRPr="001F23FC" w:rsidRDefault="005071A8" w:rsidP="00090840">
            <w:pPr>
              <w:pStyle w:val="TAC"/>
            </w:pPr>
            <w:r w:rsidRPr="001F23FC">
              <w:t>19.13%</w:t>
            </w:r>
          </w:p>
        </w:tc>
      </w:tr>
      <w:tr w:rsidR="005071A8" w:rsidRPr="001F23FC" w14:paraId="3755DC9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C856" w14:textId="77777777" w:rsidR="005071A8" w:rsidRPr="001F23FC" w:rsidRDefault="005071A8" w:rsidP="00090840">
            <w:pPr>
              <w:pStyle w:val="TAC"/>
            </w:pPr>
            <w:r w:rsidRPr="001F23F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C76B1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229E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E9FAA" w14:textId="77777777" w:rsidR="005071A8" w:rsidRPr="001F23FC" w:rsidRDefault="005071A8" w:rsidP="00090840">
            <w:pPr>
              <w:pStyle w:val="TAC"/>
            </w:pPr>
            <w:r w:rsidRPr="001F23FC">
              <w:t>5.39%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F03CAA" w14:textId="77777777" w:rsidR="005071A8" w:rsidRPr="001F23FC" w:rsidRDefault="005071A8" w:rsidP="00090840">
            <w:pPr>
              <w:pStyle w:val="TAC"/>
            </w:pPr>
            <w:r w:rsidRPr="001F23FC">
              <w:t>7.61%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3FBA1" w14:textId="77777777" w:rsidR="005071A8" w:rsidRPr="001F23FC" w:rsidRDefault="005071A8" w:rsidP="00090840">
            <w:pPr>
              <w:pStyle w:val="TAC"/>
            </w:pPr>
            <w:r w:rsidRPr="001F23FC">
              <w:t>10.75%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94055" w14:textId="77777777" w:rsidR="005071A8" w:rsidRPr="001F23FC" w:rsidRDefault="005071A8" w:rsidP="00090840">
            <w:pPr>
              <w:pStyle w:val="TAC"/>
            </w:pPr>
            <w:r w:rsidRPr="001F23FC">
              <w:t>19.13%</w:t>
            </w:r>
          </w:p>
        </w:tc>
      </w:tr>
      <w:tr w:rsidR="005071A8" w:rsidRPr="001F23FC" w14:paraId="4ADE554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586D" w14:textId="77777777" w:rsidR="005071A8" w:rsidRPr="001F23FC" w:rsidRDefault="005071A8" w:rsidP="00090840">
            <w:pPr>
              <w:pStyle w:val="TAC"/>
            </w:pPr>
            <w:r w:rsidRPr="001F23F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C3ED1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29D16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12191" w14:textId="77777777" w:rsidR="005071A8" w:rsidRPr="001F23FC" w:rsidRDefault="005071A8" w:rsidP="00090840">
            <w:pPr>
              <w:pStyle w:val="TAC"/>
            </w:pPr>
            <w:r w:rsidRPr="001F23F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1A9F1" w14:textId="77777777" w:rsidR="005071A8" w:rsidRPr="001F23FC" w:rsidRDefault="005071A8" w:rsidP="00090840">
            <w:pPr>
              <w:pStyle w:val="TAC"/>
            </w:pPr>
            <w:r w:rsidRPr="001F23F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E15C78" w14:textId="77777777" w:rsidR="005071A8" w:rsidRPr="001F23FC" w:rsidRDefault="005071A8" w:rsidP="00090840">
            <w:pPr>
              <w:pStyle w:val="TAC"/>
            </w:pPr>
            <w:r w:rsidRPr="001F23F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519E0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7824D43F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90C2" w14:textId="77777777" w:rsidR="005071A8" w:rsidRPr="001F23FC" w:rsidRDefault="005071A8" w:rsidP="00090840">
            <w:pPr>
              <w:pStyle w:val="TAC"/>
            </w:pPr>
            <w:r w:rsidRPr="001F23F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04801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72CEC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33C6B" w14:textId="77777777" w:rsidR="005071A8" w:rsidRPr="001F23FC" w:rsidRDefault="005071A8" w:rsidP="00090840">
            <w:pPr>
              <w:pStyle w:val="TAC"/>
            </w:pPr>
            <w:r w:rsidRPr="001F23F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E190D1" w14:textId="77777777" w:rsidR="005071A8" w:rsidRPr="001F23FC" w:rsidRDefault="005071A8" w:rsidP="00090840">
            <w:pPr>
              <w:pStyle w:val="TAC"/>
            </w:pPr>
            <w:r w:rsidRPr="001F23F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D6165" w14:textId="77777777" w:rsidR="005071A8" w:rsidRPr="001F23FC" w:rsidRDefault="005071A8" w:rsidP="00090840">
            <w:pPr>
              <w:pStyle w:val="TAC"/>
            </w:pPr>
            <w:r w:rsidRPr="001F23F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E0D66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1CA046A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7F0E" w14:textId="77777777" w:rsidR="005071A8" w:rsidRPr="001F23FC" w:rsidRDefault="005071A8" w:rsidP="00090840">
            <w:pPr>
              <w:pStyle w:val="TAC"/>
            </w:pPr>
            <w:r w:rsidRPr="001F23F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A13D3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77A6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F282B" w14:textId="77777777" w:rsidR="005071A8" w:rsidRPr="001F23FC" w:rsidRDefault="005071A8" w:rsidP="00090840">
            <w:pPr>
              <w:pStyle w:val="TAC"/>
            </w:pPr>
            <w:r w:rsidRPr="001F23FC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4CB4A" w14:textId="77777777" w:rsidR="005071A8" w:rsidRPr="001F23FC" w:rsidRDefault="005071A8" w:rsidP="00090840">
            <w:pPr>
              <w:pStyle w:val="TAC"/>
            </w:pPr>
            <w:r w:rsidRPr="001F23FC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7D5A2" w14:textId="77777777" w:rsidR="005071A8" w:rsidRPr="001F23FC" w:rsidRDefault="005071A8" w:rsidP="00090840">
            <w:pPr>
              <w:pStyle w:val="TAC"/>
            </w:pPr>
            <w:r w:rsidRPr="001F23FC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B9C84" w14:textId="77777777" w:rsidR="005071A8" w:rsidRPr="001F23FC" w:rsidRDefault="005071A8" w:rsidP="00090840">
            <w:pPr>
              <w:pStyle w:val="TAC"/>
            </w:pPr>
            <w:r w:rsidRPr="001F23FC">
              <w:t>34.01%</w:t>
            </w:r>
          </w:p>
        </w:tc>
      </w:tr>
      <w:tr w:rsidR="005071A8" w:rsidRPr="001F23FC" w14:paraId="4698B24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22B4" w14:textId="77777777" w:rsidR="005071A8" w:rsidRPr="001F23FC" w:rsidRDefault="005071A8" w:rsidP="00090840">
            <w:pPr>
              <w:pStyle w:val="TAC"/>
            </w:pPr>
            <w:r w:rsidRPr="001F23F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434A6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4954E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09260" w14:textId="77777777" w:rsidR="005071A8" w:rsidRPr="001F23FC" w:rsidRDefault="005071A8" w:rsidP="00090840">
            <w:pPr>
              <w:pStyle w:val="TAC"/>
            </w:pPr>
            <w:r w:rsidRPr="001F23FC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C39D4" w14:textId="77777777" w:rsidR="005071A8" w:rsidRPr="001F23FC" w:rsidRDefault="005071A8" w:rsidP="00090840">
            <w:pPr>
              <w:pStyle w:val="TAC"/>
            </w:pPr>
            <w:r w:rsidRPr="001F23FC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34266" w14:textId="77777777" w:rsidR="005071A8" w:rsidRPr="001F23FC" w:rsidRDefault="005071A8" w:rsidP="00090840">
            <w:pPr>
              <w:pStyle w:val="TAC"/>
            </w:pPr>
            <w:r w:rsidRPr="001F23FC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7085D" w14:textId="77777777" w:rsidR="005071A8" w:rsidRPr="001F23FC" w:rsidRDefault="005071A8" w:rsidP="00090840">
            <w:pPr>
              <w:pStyle w:val="TAC"/>
            </w:pPr>
            <w:r w:rsidRPr="001F23FC">
              <w:t>34.01%</w:t>
            </w:r>
          </w:p>
        </w:tc>
      </w:tr>
    </w:tbl>
    <w:p w14:paraId="6AFCF7A1" w14:textId="77777777" w:rsidR="005071A8" w:rsidRPr="001F23FC" w:rsidRDefault="005071A8" w:rsidP="005071A8">
      <w:pPr>
        <w:pStyle w:val="FP"/>
      </w:pPr>
    </w:p>
    <w:p w14:paraId="05B4DC85" w14:textId="77777777" w:rsidR="005071A8" w:rsidRPr="001F23FC" w:rsidRDefault="005071A8" w:rsidP="005071A8">
      <w:pPr>
        <w:pStyle w:val="TH"/>
      </w:pPr>
      <w:r w:rsidRPr="001F23FC">
        <w:t>Table F.1.2-4: EVM Measurement Uncertainty (MU) for PUSCH, PC5, PC6, FR2a (</w:t>
      </w:r>
      <w:r w:rsidRPr="001F23FC">
        <w:rPr>
          <w:lang w:eastAsia="zh-CN"/>
        </w:rPr>
        <w:t>23.45GHz &lt;= f &lt;=</w:t>
      </w:r>
      <w:r w:rsidRPr="001F23FC">
        <w:t xml:space="preserve"> 32.125GHz)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180"/>
        <w:gridCol w:w="864"/>
        <w:gridCol w:w="970"/>
        <w:gridCol w:w="970"/>
        <w:gridCol w:w="970"/>
      </w:tblGrid>
      <w:tr w:rsidR="005071A8" w:rsidRPr="001F23FC" w14:paraId="166D57BC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C85B4" w14:textId="77777777" w:rsidR="005071A8" w:rsidRPr="001F23FC" w:rsidRDefault="005071A8" w:rsidP="00090840">
            <w:pPr>
              <w:pStyle w:val="TAH"/>
            </w:pPr>
            <w:r w:rsidRPr="001F23F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20462" w14:textId="77777777" w:rsidR="005071A8" w:rsidRPr="001F23FC" w:rsidRDefault="005071A8" w:rsidP="00090840">
            <w:pPr>
              <w:pStyle w:val="TAH"/>
            </w:pPr>
            <w:r w:rsidRPr="001F23FC">
              <w:t>Modulation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F1412" w14:textId="77777777" w:rsidR="005071A8" w:rsidRPr="001F23FC" w:rsidRDefault="005071A8" w:rsidP="00090840">
            <w:pPr>
              <w:pStyle w:val="TAH"/>
            </w:pPr>
            <w:r w:rsidRPr="001F23FC">
              <w:t xml:space="preserve">RB </w:t>
            </w:r>
            <w:proofErr w:type="spellStart"/>
            <w:r w:rsidRPr="001F23FC">
              <w:t>alloc</w:t>
            </w:r>
            <w:proofErr w:type="spellEnd"/>
            <w:r w:rsidRPr="001F23FC"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1C2BE" w14:textId="77777777" w:rsidR="005071A8" w:rsidRPr="001F23FC" w:rsidRDefault="005071A8" w:rsidP="00090840">
            <w:pPr>
              <w:pStyle w:val="TAH"/>
            </w:pPr>
            <w:r w:rsidRPr="001F23F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8C272" w14:textId="77777777" w:rsidR="005071A8" w:rsidRPr="001F23FC" w:rsidRDefault="005071A8" w:rsidP="00090840">
            <w:pPr>
              <w:pStyle w:val="TAH"/>
            </w:pPr>
            <w:r w:rsidRPr="001F23F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87DEF" w14:textId="77777777" w:rsidR="005071A8" w:rsidRPr="001F23FC" w:rsidRDefault="005071A8" w:rsidP="00090840">
            <w:pPr>
              <w:pStyle w:val="TAH"/>
            </w:pPr>
            <w:r w:rsidRPr="001F23F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41098" w14:textId="77777777" w:rsidR="005071A8" w:rsidRPr="001F23FC" w:rsidRDefault="005071A8" w:rsidP="00090840">
            <w:pPr>
              <w:pStyle w:val="TAH"/>
            </w:pPr>
            <w:r w:rsidRPr="001F23FC">
              <w:t>400MHz</w:t>
            </w:r>
          </w:p>
        </w:tc>
      </w:tr>
      <w:tr w:rsidR="005071A8" w:rsidRPr="001F23FC" w14:paraId="1D39622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9D4" w14:textId="77777777" w:rsidR="005071A8" w:rsidRPr="001F23FC" w:rsidRDefault="005071A8" w:rsidP="00090840">
            <w:pPr>
              <w:pStyle w:val="TAC"/>
            </w:pPr>
            <w:r w:rsidRPr="001F23F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3959B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F446F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12A18" w14:textId="77777777" w:rsidR="005071A8" w:rsidRPr="001F23FC" w:rsidRDefault="005071A8" w:rsidP="00090840">
            <w:pPr>
              <w:pStyle w:val="TAC"/>
            </w:pPr>
            <w:r w:rsidRPr="001F23FC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8B767" w14:textId="77777777" w:rsidR="005071A8" w:rsidRPr="001F23FC" w:rsidRDefault="005071A8" w:rsidP="00090840">
            <w:pPr>
              <w:pStyle w:val="TAC"/>
            </w:pPr>
            <w:r w:rsidRPr="001F23FC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0DEB4" w14:textId="77777777" w:rsidR="005071A8" w:rsidRPr="001F23FC" w:rsidRDefault="005071A8" w:rsidP="00090840">
            <w:pPr>
              <w:pStyle w:val="TAC"/>
            </w:pPr>
            <w:r w:rsidRPr="001F23FC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C9BFF" w14:textId="77777777" w:rsidR="005071A8" w:rsidRPr="001F23FC" w:rsidRDefault="005071A8" w:rsidP="00090840">
            <w:pPr>
              <w:pStyle w:val="TAC"/>
            </w:pPr>
            <w:r w:rsidRPr="001F23FC">
              <w:t>7.00%</w:t>
            </w:r>
          </w:p>
        </w:tc>
      </w:tr>
      <w:tr w:rsidR="005071A8" w:rsidRPr="001F23FC" w14:paraId="1C2910E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1856" w14:textId="77777777" w:rsidR="005071A8" w:rsidRPr="001F23FC" w:rsidRDefault="005071A8" w:rsidP="00090840">
            <w:pPr>
              <w:pStyle w:val="TAC"/>
            </w:pPr>
            <w:r w:rsidRPr="001F23F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A79BA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CB04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3A096" w14:textId="77777777" w:rsidR="005071A8" w:rsidRPr="001F23FC" w:rsidRDefault="005071A8" w:rsidP="00090840">
            <w:pPr>
              <w:pStyle w:val="TAC"/>
            </w:pPr>
            <w:r w:rsidRPr="001F23FC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45996" w14:textId="77777777" w:rsidR="005071A8" w:rsidRPr="001F23FC" w:rsidRDefault="005071A8" w:rsidP="00090840">
            <w:pPr>
              <w:pStyle w:val="TAC"/>
            </w:pPr>
            <w:r w:rsidRPr="001F23FC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D80B8" w14:textId="77777777" w:rsidR="005071A8" w:rsidRPr="001F23FC" w:rsidRDefault="005071A8" w:rsidP="00090840">
            <w:pPr>
              <w:pStyle w:val="TAC"/>
            </w:pPr>
            <w:r w:rsidRPr="001F23FC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FF9A5" w14:textId="77777777" w:rsidR="005071A8" w:rsidRPr="001F23FC" w:rsidRDefault="005071A8" w:rsidP="00090840">
            <w:pPr>
              <w:pStyle w:val="TAC"/>
            </w:pPr>
            <w:r w:rsidRPr="001F23FC">
              <w:t>7.31%</w:t>
            </w:r>
          </w:p>
        </w:tc>
      </w:tr>
      <w:tr w:rsidR="005071A8" w:rsidRPr="001F23FC" w14:paraId="18613F4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245C" w14:textId="77777777" w:rsidR="005071A8" w:rsidRPr="001F23FC" w:rsidRDefault="005071A8" w:rsidP="00090840">
            <w:pPr>
              <w:pStyle w:val="TAC"/>
            </w:pPr>
            <w:r w:rsidRPr="001F23F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4C619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07D7A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AADB4" w14:textId="77777777" w:rsidR="005071A8" w:rsidRPr="001F23FC" w:rsidRDefault="005071A8" w:rsidP="00090840">
            <w:pPr>
              <w:pStyle w:val="TAC"/>
            </w:pPr>
            <w:r w:rsidRPr="001F23FC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2699F2" w14:textId="77777777" w:rsidR="005071A8" w:rsidRPr="001F23FC" w:rsidRDefault="005071A8" w:rsidP="00090840">
            <w:pPr>
              <w:pStyle w:val="TAC"/>
            </w:pPr>
            <w:r w:rsidRPr="001F23FC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CC4AA" w14:textId="77777777" w:rsidR="005071A8" w:rsidRPr="001F23FC" w:rsidRDefault="005071A8" w:rsidP="00090840">
            <w:pPr>
              <w:pStyle w:val="TAC"/>
            </w:pPr>
            <w:r w:rsidRPr="001F23FC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168E0" w14:textId="77777777" w:rsidR="005071A8" w:rsidRPr="001F23FC" w:rsidRDefault="005071A8" w:rsidP="00090840">
            <w:pPr>
              <w:pStyle w:val="TAC"/>
            </w:pPr>
            <w:r w:rsidRPr="001F23FC">
              <w:t>7.00%</w:t>
            </w:r>
          </w:p>
        </w:tc>
      </w:tr>
      <w:tr w:rsidR="005071A8" w:rsidRPr="001F23FC" w14:paraId="7E34515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61D4" w14:textId="77777777" w:rsidR="005071A8" w:rsidRPr="001F23FC" w:rsidRDefault="005071A8" w:rsidP="00090840">
            <w:pPr>
              <w:pStyle w:val="TAC"/>
            </w:pPr>
            <w:r w:rsidRPr="001F23F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6F674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9A452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1B201" w14:textId="77777777" w:rsidR="005071A8" w:rsidRPr="001F23FC" w:rsidRDefault="005071A8" w:rsidP="00090840">
            <w:pPr>
              <w:pStyle w:val="TAC"/>
            </w:pPr>
            <w:r w:rsidRPr="001F23FC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A6D6DD" w14:textId="77777777" w:rsidR="005071A8" w:rsidRPr="001F23FC" w:rsidRDefault="005071A8" w:rsidP="00090840">
            <w:pPr>
              <w:pStyle w:val="TAC"/>
            </w:pPr>
            <w:r w:rsidRPr="001F23FC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D918F" w14:textId="77777777" w:rsidR="005071A8" w:rsidRPr="001F23FC" w:rsidRDefault="005071A8" w:rsidP="00090840">
            <w:pPr>
              <w:pStyle w:val="TAC"/>
            </w:pPr>
            <w:r w:rsidRPr="001F23FC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5FA68" w14:textId="77777777" w:rsidR="005071A8" w:rsidRPr="001F23FC" w:rsidRDefault="005071A8" w:rsidP="00090840">
            <w:pPr>
              <w:pStyle w:val="TAC"/>
            </w:pPr>
            <w:r w:rsidRPr="001F23FC">
              <w:t>7.31%</w:t>
            </w:r>
          </w:p>
        </w:tc>
      </w:tr>
      <w:tr w:rsidR="005071A8" w:rsidRPr="001F23FC" w14:paraId="1475D3B2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E75A" w14:textId="77777777" w:rsidR="005071A8" w:rsidRPr="001F23FC" w:rsidRDefault="005071A8" w:rsidP="00090840">
            <w:pPr>
              <w:pStyle w:val="TAC"/>
            </w:pPr>
            <w:r w:rsidRPr="001F23F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532B4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6D00C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484016" w14:textId="77777777" w:rsidR="005071A8" w:rsidRPr="001F23FC" w:rsidRDefault="005071A8" w:rsidP="00090840">
            <w:pPr>
              <w:pStyle w:val="TAC"/>
            </w:pPr>
            <w:r w:rsidRPr="001F23FC">
              <w:t>2.58%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F8320" w14:textId="77777777" w:rsidR="005071A8" w:rsidRPr="001F23FC" w:rsidRDefault="005071A8" w:rsidP="00090840">
            <w:pPr>
              <w:pStyle w:val="TAC"/>
            </w:pPr>
            <w:r w:rsidRPr="001F23FC">
              <w:t>3.65%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E65BA3" w14:textId="77777777" w:rsidR="005071A8" w:rsidRPr="001F23FC" w:rsidRDefault="005071A8" w:rsidP="00090840">
            <w:pPr>
              <w:pStyle w:val="TAC"/>
            </w:pPr>
            <w:r w:rsidRPr="001F23FC">
              <w:t>5.17%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63D2D" w14:textId="77777777" w:rsidR="005071A8" w:rsidRPr="001F23FC" w:rsidRDefault="005071A8" w:rsidP="00090840">
            <w:pPr>
              <w:pStyle w:val="TAC"/>
            </w:pPr>
            <w:r w:rsidRPr="001F23FC">
              <w:t>7.84%</w:t>
            </w:r>
          </w:p>
        </w:tc>
      </w:tr>
      <w:tr w:rsidR="005071A8" w:rsidRPr="001F23FC" w14:paraId="388AD586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2052" w14:textId="77777777" w:rsidR="005071A8" w:rsidRPr="001F23FC" w:rsidRDefault="005071A8" w:rsidP="00090840">
            <w:pPr>
              <w:pStyle w:val="TAC"/>
            </w:pPr>
            <w:r w:rsidRPr="001F23F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F964C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5B767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9C36E" w14:textId="77777777" w:rsidR="005071A8" w:rsidRPr="001F23FC" w:rsidRDefault="005071A8" w:rsidP="00090840">
            <w:pPr>
              <w:pStyle w:val="TAC"/>
            </w:pPr>
            <w:r w:rsidRPr="001F23FC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B4B13" w14:textId="77777777" w:rsidR="005071A8" w:rsidRPr="001F23FC" w:rsidRDefault="005071A8" w:rsidP="00090840">
            <w:pPr>
              <w:pStyle w:val="TAC"/>
            </w:pPr>
            <w:r w:rsidRPr="001F23FC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BD1E6" w14:textId="77777777" w:rsidR="005071A8" w:rsidRPr="001F23FC" w:rsidRDefault="005071A8" w:rsidP="00090840">
            <w:pPr>
              <w:pStyle w:val="TAC"/>
            </w:pPr>
            <w:r w:rsidRPr="001F23FC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02EAA" w14:textId="77777777" w:rsidR="005071A8" w:rsidRPr="001F23FC" w:rsidRDefault="005071A8" w:rsidP="00090840">
            <w:pPr>
              <w:pStyle w:val="TAC"/>
            </w:pPr>
            <w:r w:rsidRPr="001F23FC">
              <w:t>7.84%</w:t>
            </w:r>
          </w:p>
        </w:tc>
      </w:tr>
      <w:tr w:rsidR="005071A8" w:rsidRPr="001F23FC" w14:paraId="0692083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3E23" w14:textId="77777777" w:rsidR="005071A8" w:rsidRPr="001F23FC" w:rsidRDefault="005071A8" w:rsidP="00090840">
            <w:pPr>
              <w:pStyle w:val="TAC"/>
            </w:pPr>
            <w:r w:rsidRPr="001F23F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290FE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136AB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AB0229" w14:textId="77777777" w:rsidR="005071A8" w:rsidRPr="001F23FC" w:rsidRDefault="005071A8" w:rsidP="00090840">
            <w:pPr>
              <w:pStyle w:val="TAC"/>
            </w:pPr>
            <w:r w:rsidRPr="001F23F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7E8FAD" w14:textId="77777777" w:rsidR="005071A8" w:rsidRPr="001F23FC" w:rsidRDefault="005071A8" w:rsidP="00090840">
            <w:pPr>
              <w:pStyle w:val="TAC"/>
            </w:pPr>
            <w:r w:rsidRPr="001F23F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5A9CD6" w14:textId="77777777" w:rsidR="005071A8" w:rsidRPr="001F23FC" w:rsidRDefault="005071A8" w:rsidP="00090840">
            <w:pPr>
              <w:pStyle w:val="TAC"/>
            </w:pPr>
            <w:r w:rsidRPr="001F23F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FB866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6BCF3B6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9DEB" w14:textId="77777777" w:rsidR="005071A8" w:rsidRPr="001F23FC" w:rsidRDefault="005071A8" w:rsidP="00090840">
            <w:pPr>
              <w:pStyle w:val="TAC"/>
            </w:pPr>
            <w:r w:rsidRPr="001F23F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11C16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F380E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B6568B" w14:textId="77777777" w:rsidR="005071A8" w:rsidRPr="001F23FC" w:rsidRDefault="005071A8" w:rsidP="00090840">
            <w:pPr>
              <w:pStyle w:val="TAC"/>
            </w:pPr>
            <w:r w:rsidRPr="001F23FC">
              <w:t>2.96%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2C3BA" w14:textId="77777777" w:rsidR="005071A8" w:rsidRPr="001F23FC" w:rsidRDefault="005071A8" w:rsidP="00090840">
            <w:pPr>
              <w:pStyle w:val="TAC"/>
            </w:pPr>
            <w:r w:rsidRPr="001F23FC">
              <w:t>4.18%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B7703" w14:textId="77777777" w:rsidR="005071A8" w:rsidRPr="001F23FC" w:rsidRDefault="005071A8" w:rsidP="00090840">
            <w:pPr>
              <w:pStyle w:val="TAC"/>
            </w:pPr>
            <w:r w:rsidRPr="001F23FC">
              <w:t>5.91%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169A9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781313F9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0EB" w14:textId="77777777" w:rsidR="005071A8" w:rsidRPr="001F23FC" w:rsidRDefault="005071A8" w:rsidP="00090840">
            <w:pPr>
              <w:pStyle w:val="TAC"/>
            </w:pPr>
            <w:r w:rsidRPr="001F23F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24168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408C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26808" w14:textId="77777777" w:rsidR="005071A8" w:rsidRPr="001F23FC" w:rsidRDefault="005071A8" w:rsidP="00090840">
            <w:pPr>
              <w:pStyle w:val="TAC"/>
            </w:pPr>
            <w:r w:rsidRPr="001F23FC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EDC04A" w14:textId="77777777" w:rsidR="005071A8" w:rsidRPr="001F23FC" w:rsidRDefault="005071A8" w:rsidP="00090840">
            <w:pPr>
              <w:pStyle w:val="TAC"/>
            </w:pPr>
            <w:r w:rsidRPr="001F23FC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6B85E" w14:textId="77777777" w:rsidR="005071A8" w:rsidRPr="001F23FC" w:rsidRDefault="005071A8" w:rsidP="00090840">
            <w:pPr>
              <w:pStyle w:val="TAC"/>
            </w:pPr>
            <w:r w:rsidRPr="001F23FC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BADB0" w14:textId="77777777" w:rsidR="005071A8" w:rsidRPr="001F23FC" w:rsidRDefault="005071A8" w:rsidP="00090840">
            <w:pPr>
              <w:pStyle w:val="TAC"/>
            </w:pPr>
            <w:r w:rsidRPr="001F23FC">
              <w:t>7.95%</w:t>
            </w:r>
          </w:p>
        </w:tc>
      </w:tr>
      <w:tr w:rsidR="005071A8" w:rsidRPr="001F23FC" w14:paraId="0FD6DB2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2BE6" w14:textId="77777777" w:rsidR="005071A8" w:rsidRPr="001F23FC" w:rsidRDefault="005071A8" w:rsidP="00090840">
            <w:pPr>
              <w:pStyle w:val="TAC"/>
            </w:pPr>
            <w:r w:rsidRPr="001F23F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AD484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7D47A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EFDFF" w14:textId="77777777" w:rsidR="005071A8" w:rsidRPr="001F23FC" w:rsidRDefault="005071A8" w:rsidP="00090840">
            <w:pPr>
              <w:pStyle w:val="TAC"/>
            </w:pPr>
            <w:r w:rsidRPr="001F23FC">
              <w:t>2.67%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309E2" w14:textId="77777777" w:rsidR="005071A8" w:rsidRPr="001F23FC" w:rsidRDefault="005071A8" w:rsidP="00090840">
            <w:pPr>
              <w:pStyle w:val="TAC"/>
            </w:pPr>
            <w:r w:rsidRPr="001F23FC">
              <w:t>3.78%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F12D2" w14:textId="77777777" w:rsidR="005071A8" w:rsidRPr="001F23FC" w:rsidRDefault="005071A8" w:rsidP="00090840">
            <w:pPr>
              <w:pStyle w:val="TAC"/>
            </w:pPr>
            <w:r w:rsidRPr="001F23FC">
              <w:t>5.35%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31D576" w14:textId="77777777" w:rsidR="005071A8" w:rsidRPr="001F23FC" w:rsidRDefault="005071A8" w:rsidP="00090840">
            <w:pPr>
              <w:pStyle w:val="TAC"/>
            </w:pPr>
            <w:r w:rsidRPr="001F23FC">
              <w:t>7.95%</w:t>
            </w:r>
          </w:p>
        </w:tc>
      </w:tr>
      <w:tr w:rsidR="005071A8" w:rsidRPr="001F23FC" w14:paraId="6DEB527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EF84" w14:textId="77777777" w:rsidR="005071A8" w:rsidRPr="001F23FC" w:rsidRDefault="005071A8" w:rsidP="00090840">
            <w:pPr>
              <w:pStyle w:val="TAC"/>
            </w:pPr>
            <w:r w:rsidRPr="001F23F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B6E33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F6CC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DB8E3" w14:textId="77777777" w:rsidR="005071A8" w:rsidRPr="001F23FC" w:rsidRDefault="005071A8" w:rsidP="00090840">
            <w:pPr>
              <w:pStyle w:val="TAC"/>
            </w:pPr>
            <w:r w:rsidRPr="001F23F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7A89B9" w14:textId="77777777" w:rsidR="005071A8" w:rsidRPr="001F23FC" w:rsidRDefault="005071A8" w:rsidP="00090840">
            <w:pPr>
              <w:pStyle w:val="TAC"/>
            </w:pPr>
            <w:r w:rsidRPr="001F23F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24CF5" w14:textId="77777777" w:rsidR="005071A8" w:rsidRPr="001F23FC" w:rsidRDefault="005071A8" w:rsidP="00090840">
            <w:pPr>
              <w:pStyle w:val="TAC"/>
            </w:pPr>
            <w:r w:rsidRPr="001F23F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F292B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662806D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F5E6" w14:textId="77777777" w:rsidR="005071A8" w:rsidRPr="001F23FC" w:rsidRDefault="005071A8" w:rsidP="00090840">
            <w:pPr>
              <w:pStyle w:val="TAC"/>
            </w:pPr>
            <w:r w:rsidRPr="001F23F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161D4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2E3CB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9E487" w14:textId="77777777" w:rsidR="005071A8" w:rsidRPr="001F23FC" w:rsidRDefault="005071A8" w:rsidP="00090840">
            <w:pPr>
              <w:pStyle w:val="TAC"/>
            </w:pPr>
            <w:r w:rsidRPr="001F23F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0B33C" w14:textId="77777777" w:rsidR="005071A8" w:rsidRPr="001F23FC" w:rsidRDefault="005071A8" w:rsidP="00090840">
            <w:pPr>
              <w:pStyle w:val="TAC"/>
            </w:pPr>
            <w:r w:rsidRPr="001F23F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8D45F" w14:textId="77777777" w:rsidR="005071A8" w:rsidRPr="001F23FC" w:rsidRDefault="005071A8" w:rsidP="00090840">
            <w:pPr>
              <w:pStyle w:val="TAC"/>
            </w:pPr>
            <w:r w:rsidRPr="001F23F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8169A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06F8B2DB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0102" w14:textId="77777777" w:rsidR="005071A8" w:rsidRPr="001F23FC" w:rsidRDefault="005071A8" w:rsidP="00090840">
            <w:pPr>
              <w:pStyle w:val="TAC"/>
            </w:pPr>
            <w:r w:rsidRPr="001F23F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26538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1F7B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396101" w14:textId="77777777" w:rsidR="005071A8" w:rsidRPr="001F23FC" w:rsidRDefault="005071A8" w:rsidP="00090840">
            <w:pPr>
              <w:pStyle w:val="TAC"/>
            </w:pPr>
            <w:r w:rsidRPr="001F23FC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B3350" w14:textId="77777777" w:rsidR="005071A8" w:rsidRPr="001F23FC" w:rsidRDefault="005071A8" w:rsidP="00090840">
            <w:pPr>
              <w:pStyle w:val="TAC"/>
            </w:pPr>
            <w:r w:rsidRPr="001F23FC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C56A2" w14:textId="77777777" w:rsidR="005071A8" w:rsidRPr="001F23FC" w:rsidRDefault="005071A8" w:rsidP="00090840">
            <w:pPr>
              <w:pStyle w:val="TAC"/>
            </w:pPr>
            <w:r w:rsidRPr="001F23FC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946522" w14:textId="77777777" w:rsidR="005071A8" w:rsidRPr="001F23FC" w:rsidRDefault="005071A8" w:rsidP="00090840">
            <w:pPr>
              <w:pStyle w:val="TAC"/>
            </w:pPr>
            <w:r w:rsidRPr="001F23FC">
              <w:t>9.91%</w:t>
            </w:r>
          </w:p>
        </w:tc>
      </w:tr>
      <w:tr w:rsidR="005071A8" w:rsidRPr="001F23FC" w14:paraId="28FB59F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572" w14:textId="77777777" w:rsidR="005071A8" w:rsidRPr="001F23FC" w:rsidRDefault="005071A8" w:rsidP="00090840">
            <w:pPr>
              <w:pStyle w:val="TAC"/>
            </w:pPr>
            <w:r w:rsidRPr="001F23F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34E7F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72DF0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A14D2" w14:textId="77777777" w:rsidR="005071A8" w:rsidRPr="001F23FC" w:rsidRDefault="005071A8" w:rsidP="00090840">
            <w:pPr>
              <w:pStyle w:val="TAC"/>
            </w:pPr>
            <w:r w:rsidRPr="001F23FC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DA4D0" w14:textId="77777777" w:rsidR="005071A8" w:rsidRPr="001F23FC" w:rsidRDefault="005071A8" w:rsidP="00090840">
            <w:pPr>
              <w:pStyle w:val="TAC"/>
            </w:pPr>
            <w:r w:rsidRPr="001F23FC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8A850" w14:textId="77777777" w:rsidR="005071A8" w:rsidRPr="001F23FC" w:rsidRDefault="005071A8" w:rsidP="00090840">
            <w:pPr>
              <w:pStyle w:val="TAC"/>
            </w:pPr>
            <w:r w:rsidRPr="001F23FC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FDDC5A" w14:textId="77777777" w:rsidR="005071A8" w:rsidRPr="001F23FC" w:rsidRDefault="005071A8" w:rsidP="00090840">
            <w:pPr>
              <w:pStyle w:val="TAC"/>
            </w:pPr>
            <w:r w:rsidRPr="001F23FC">
              <w:t>9.91%</w:t>
            </w:r>
          </w:p>
        </w:tc>
      </w:tr>
    </w:tbl>
    <w:p w14:paraId="4DB80AF6" w14:textId="77777777" w:rsidR="005071A8" w:rsidRPr="001F23FC" w:rsidRDefault="005071A8" w:rsidP="005071A8">
      <w:pPr>
        <w:pStyle w:val="FP"/>
      </w:pPr>
    </w:p>
    <w:p w14:paraId="3642E2A4" w14:textId="77777777" w:rsidR="006C4B4B" w:rsidRPr="009D1388" w:rsidRDefault="006C4B4B" w:rsidP="006C4B4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  <w:highlight w:val="yellow"/>
        </w:rPr>
      </w:pPr>
      <w:r w:rsidRPr="009D1388">
        <w:rPr>
          <w:rFonts w:ascii="Arial" w:hAnsi="Arial" w:cs="Arial"/>
          <w:b/>
          <w:bCs/>
          <w:i w:val="0"/>
          <w:iCs/>
          <w:color w:val="FF0000"/>
          <w:sz w:val="32"/>
          <w:szCs w:val="32"/>
          <w:highlight w:val="yellow"/>
        </w:rPr>
        <w:t>&lt;&lt;&lt;Next change&gt;&gt;&gt;</w:t>
      </w:r>
    </w:p>
    <w:p w14:paraId="4F7165B5" w14:textId="77777777" w:rsidR="006C4B4B" w:rsidRPr="009D1388" w:rsidRDefault="006C4B4B" w:rsidP="006C4B4B">
      <w:pPr>
        <w:pStyle w:val="2"/>
        <w:rPr>
          <w:highlight w:val="yellow"/>
        </w:rPr>
      </w:pPr>
      <w:bookmarkStart w:id="128" w:name="_Toc21026833"/>
      <w:bookmarkStart w:id="129" w:name="_Toc27744131"/>
      <w:bookmarkStart w:id="130" w:name="_Toc36197302"/>
      <w:bookmarkStart w:id="131" w:name="_Toc36197994"/>
      <w:r w:rsidRPr="009D1388">
        <w:rPr>
          <w:highlight w:val="yellow"/>
        </w:rPr>
        <w:t>F.3.2</w:t>
      </w:r>
      <w:r w:rsidRPr="009D1388">
        <w:rPr>
          <w:highlight w:val="yellow"/>
        </w:rPr>
        <w:tab/>
      </w:r>
      <w:r w:rsidRPr="009D1388">
        <w:rPr>
          <w:highlight w:val="yellow"/>
          <w:lang w:eastAsia="sv-SE"/>
        </w:rPr>
        <w:t xml:space="preserve">Measurement of </w:t>
      </w:r>
      <w:r w:rsidRPr="009D1388">
        <w:rPr>
          <w:highlight w:val="yellow"/>
        </w:rPr>
        <w:t>transmitter</w:t>
      </w:r>
      <w:bookmarkEnd w:id="128"/>
      <w:bookmarkEnd w:id="129"/>
      <w:bookmarkEnd w:id="130"/>
      <w:bookmarkEnd w:id="131"/>
    </w:p>
    <w:p w14:paraId="4C57A486" w14:textId="77777777" w:rsidR="006C4B4B" w:rsidRPr="009D1388" w:rsidRDefault="006C4B4B" w:rsidP="006C4B4B">
      <w:pPr>
        <w:pStyle w:val="EditorsNote"/>
        <w:rPr>
          <w:highlight w:val="yellow"/>
        </w:rPr>
      </w:pPr>
      <w:r w:rsidRPr="009D1388">
        <w:rPr>
          <w:highlight w:val="yellow"/>
        </w:rPr>
        <w:t>Editor's note:</w:t>
      </w:r>
      <w:r w:rsidRPr="009D1388">
        <w:rPr>
          <w:highlight w:val="yellow"/>
        </w:rPr>
        <w:tab/>
        <w:t>This clause is incomplete. The following aspects are either missing or not yet determined:</w:t>
      </w:r>
    </w:p>
    <w:p w14:paraId="594F855D" w14:textId="77777777" w:rsidR="006C4B4B" w:rsidRPr="009D1388" w:rsidRDefault="006C4B4B" w:rsidP="006C4B4B">
      <w:pPr>
        <w:pStyle w:val="EditorsNote"/>
        <w:numPr>
          <w:ilvl w:val="0"/>
          <w:numId w:val="27"/>
        </w:numPr>
        <w:rPr>
          <w:highlight w:val="yellow"/>
        </w:rPr>
      </w:pPr>
      <w:r w:rsidRPr="009D1388">
        <w:rPr>
          <w:highlight w:val="yellow"/>
        </w:rPr>
        <w:t>Influence of noise is subtracted from MTSU before calculating the TT for lower limit Tx test cases.</w:t>
      </w:r>
    </w:p>
    <w:p w14:paraId="5ABC3513" w14:textId="77777777" w:rsidR="006C4B4B" w:rsidRPr="009D1388" w:rsidRDefault="006C4B4B" w:rsidP="006C4B4B">
      <w:pPr>
        <w:pStyle w:val="TH"/>
        <w:rPr>
          <w:highlight w:val="yellow"/>
        </w:rPr>
      </w:pPr>
      <w:bookmarkStart w:id="132" w:name="_CRTableF_3_21"/>
      <w:r w:rsidRPr="009D1388">
        <w:rPr>
          <w:highlight w:val="yellow"/>
        </w:rPr>
        <w:lastRenderedPageBreak/>
        <w:t xml:space="preserve">Table </w:t>
      </w:r>
      <w:bookmarkEnd w:id="132"/>
      <w:r w:rsidRPr="009D1388">
        <w:rPr>
          <w:highlight w:val="yellow"/>
        </w:rPr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6C4B4B" w:rsidRPr="009D1388" w14:paraId="00B13273" w14:textId="77777777" w:rsidTr="004226A7">
        <w:trPr>
          <w:jc w:val="center"/>
        </w:trPr>
        <w:tc>
          <w:tcPr>
            <w:tcW w:w="2587" w:type="dxa"/>
          </w:tcPr>
          <w:p w14:paraId="5CB63A66" w14:textId="77777777" w:rsidR="006C4B4B" w:rsidRPr="009D1388" w:rsidRDefault="006C4B4B" w:rsidP="004226A7">
            <w:pPr>
              <w:pStyle w:val="TAH"/>
              <w:rPr>
                <w:highlight w:val="yellow"/>
              </w:rPr>
            </w:pPr>
            <w:r w:rsidRPr="009D1388">
              <w:rPr>
                <w:highlight w:val="yellow"/>
              </w:rPr>
              <w:t>Sub clause</w:t>
            </w:r>
          </w:p>
        </w:tc>
        <w:tc>
          <w:tcPr>
            <w:tcW w:w="3875" w:type="dxa"/>
          </w:tcPr>
          <w:p w14:paraId="55EB3DF6" w14:textId="77777777" w:rsidR="006C4B4B" w:rsidRPr="009D1388" w:rsidRDefault="006C4B4B" w:rsidP="004226A7">
            <w:pPr>
              <w:pStyle w:val="TAH"/>
              <w:rPr>
                <w:highlight w:val="yellow"/>
              </w:rPr>
            </w:pPr>
            <w:r w:rsidRPr="009D1388">
              <w:rPr>
                <w:highlight w:val="yellow"/>
              </w:rPr>
              <w:t>Test Tolerance (TT)</w:t>
            </w:r>
          </w:p>
        </w:tc>
        <w:tc>
          <w:tcPr>
            <w:tcW w:w="3247" w:type="dxa"/>
          </w:tcPr>
          <w:p w14:paraId="3CB4D737" w14:textId="77777777" w:rsidR="006C4B4B" w:rsidRPr="009D1388" w:rsidRDefault="006C4B4B" w:rsidP="004226A7">
            <w:pPr>
              <w:pStyle w:val="TAH"/>
              <w:rPr>
                <w:highlight w:val="yellow"/>
              </w:rPr>
            </w:pPr>
            <w:r w:rsidRPr="009D1388">
              <w:rPr>
                <w:highlight w:val="yellow"/>
              </w:rPr>
              <w:t>Formula for test requirement</w:t>
            </w:r>
          </w:p>
        </w:tc>
      </w:tr>
      <w:tr w:rsidR="006C4B4B" w:rsidRPr="009D1388" w14:paraId="1E6704C4" w14:textId="77777777" w:rsidTr="00746449">
        <w:trPr>
          <w:jc w:val="center"/>
        </w:trPr>
        <w:tc>
          <w:tcPr>
            <w:tcW w:w="9709" w:type="dxa"/>
            <w:gridSpan w:val="3"/>
          </w:tcPr>
          <w:p w14:paraId="5BC136FA" w14:textId="4C3C8864" w:rsidR="006C4B4B" w:rsidRPr="009D1388" w:rsidRDefault="006C4B4B" w:rsidP="006C4B4B">
            <w:pPr>
              <w:pStyle w:val="TAL"/>
              <w:jc w:val="center"/>
              <w:rPr>
                <w:highlight w:val="yellow"/>
              </w:rPr>
            </w:pPr>
            <w:r w:rsidRPr="009D1388">
              <w:rPr>
                <w:rFonts w:cs="Arial"/>
                <w:b/>
                <w:bCs/>
                <w:iCs/>
                <w:color w:val="FF0000"/>
                <w:sz w:val="32"/>
                <w:szCs w:val="32"/>
                <w:highlight w:val="yellow"/>
              </w:rPr>
              <w:t>&lt;&lt;</w:t>
            </w:r>
            <w:r w:rsidRPr="009D1388">
              <w:rPr>
                <w:rFonts w:cs="Arial" w:hint="eastAsia"/>
                <w:b/>
                <w:bCs/>
                <w:iCs/>
                <w:color w:val="FF0000"/>
                <w:sz w:val="32"/>
                <w:szCs w:val="32"/>
                <w:highlight w:val="yellow"/>
                <w:lang w:eastAsia="zh-CN"/>
              </w:rPr>
              <w:t>Un</w:t>
            </w:r>
            <w:r w:rsidRPr="009D1388">
              <w:rPr>
                <w:rFonts w:cs="Arial"/>
                <w:b/>
                <w:bCs/>
                <w:iCs/>
                <w:color w:val="FF0000"/>
                <w:sz w:val="32"/>
                <w:szCs w:val="32"/>
                <w:highlight w:val="yellow"/>
              </w:rPr>
              <w:t>changed rows skipped</w:t>
            </w:r>
            <w:r w:rsidRPr="009D1388">
              <w:rPr>
                <w:rFonts w:cs="Arial"/>
                <w:b/>
                <w:bCs/>
                <w:iCs/>
                <w:color w:val="FF0000"/>
                <w:sz w:val="32"/>
                <w:szCs w:val="32"/>
                <w:highlight w:val="yellow"/>
              </w:rPr>
              <w:t>&gt;&gt;</w:t>
            </w:r>
          </w:p>
        </w:tc>
      </w:tr>
      <w:tr w:rsidR="006C4B4B" w:rsidRPr="009D1388" w14:paraId="6707C612" w14:textId="77777777" w:rsidTr="004226A7">
        <w:trPr>
          <w:jc w:val="center"/>
        </w:trPr>
        <w:tc>
          <w:tcPr>
            <w:tcW w:w="2587" w:type="dxa"/>
          </w:tcPr>
          <w:p w14:paraId="712E94EA" w14:textId="6482EEC5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  <w:r w:rsidRPr="009D1388">
              <w:rPr>
                <w:rFonts w:cs="v4.2.0"/>
                <w:highlight w:val="yellow"/>
              </w:rPr>
              <w:t>6.3D.1 Minimum output power for UL MIMO</w:t>
            </w:r>
          </w:p>
        </w:tc>
        <w:tc>
          <w:tcPr>
            <w:tcW w:w="3875" w:type="dxa"/>
          </w:tcPr>
          <w:p w14:paraId="6EF1D0D7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PC3:</w:t>
            </w:r>
          </w:p>
          <w:p w14:paraId="4DE5C084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Minimum EIRP</w:t>
            </w:r>
          </w:p>
          <w:p w14:paraId="02175DE6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IFF (Max Device size</w:t>
            </w:r>
            <w:r w:rsidRPr="009D1388">
              <w:rPr>
                <w:b/>
                <w:highlight w:val="yellow"/>
              </w:rPr>
              <w:t xml:space="preserve"> </w:t>
            </w:r>
            <w:r w:rsidRPr="009D1388">
              <w:rPr>
                <w:highlight w:val="yellow"/>
              </w:rPr>
              <w:t>≤ 30 cm)</w:t>
            </w:r>
          </w:p>
          <w:p w14:paraId="557A0124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NTC</w:t>
            </w:r>
          </w:p>
          <w:p w14:paraId="448AB1F3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3.80 dB (FR2a 50 MHz)</w:t>
            </w:r>
          </w:p>
          <w:p w14:paraId="17D98907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4.21 dB (FR2a 100 MHz)</w:t>
            </w:r>
          </w:p>
          <w:p w14:paraId="0F6A8B8A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2.52 dB (FR2a 200 MHz)</w:t>
            </w:r>
          </w:p>
          <w:p w14:paraId="0577F73E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0.67 dB (FR2a 400 MHz)</w:t>
            </w:r>
          </w:p>
          <w:p w14:paraId="6654AB49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593BFE56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3.17 dB (FR2b 50 MHz)</w:t>
            </w:r>
          </w:p>
          <w:p w14:paraId="6D991BE1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1.17 dB (FR2b 100 MHz)</w:t>
            </w:r>
          </w:p>
          <w:p w14:paraId="25CF837F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0 dB (FR2b 200 MHz)</w:t>
            </w:r>
          </w:p>
          <w:p w14:paraId="24F46340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0 dB (FR2b 400 MHz)</w:t>
            </w:r>
          </w:p>
          <w:p w14:paraId="4E9045FF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0FDA26E0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TBD (FR2c)</w:t>
            </w:r>
          </w:p>
          <w:p w14:paraId="3F120DAE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32A3AFCB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4C9BC195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0E5E4BDF" w14:textId="77777777" w:rsidR="006C4B4B" w:rsidRPr="009D1388" w:rsidRDefault="006C4B4B" w:rsidP="006C4B4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  <w:u w:val="single"/>
              </w:rPr>
              <w:t>PC1</w:t>
            </w:r>
          </w:p>
          <w:p w14:paraId="52915C36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Minimum EIRP</w:t>
            </w:r>
          </w:p>
          <w:p w14:paraId="2D8B7848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IFF (Max Device size ≤ 30 cm)</w:t>
            </w:r>
          </w:p>
          <w:p w14:paraId="5A9234E0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NTC</w:t>
            </w:r>
          </w:p>
          <w:p w14:paraId="36036398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3.79 dB (FR2a &lt;=400 MHz)</w:t>
            </w:r>
          </w:p>
          <w:p w14:paraId="3B109F7A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4.09 dB (FR2b &lt;=400 MHz)</w:t>
            </w:r>
          </w:p>
          <w:p w14:paraId="07C2DC52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  <w:p w14:paraId="598AF6D3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432BEFF8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07A1C57A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64219EA1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78CF6100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46C92706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  <w:r w:rsidRPr="009D1388">
              <w:rPr>
                <w:rFonts w:cs="v4.2.0"/>
                <w:highlight w:val="yellow"/>
              </w:rPr>
              <w:t>PC5:</w:t>
            </w:r>
          </w:p>
          <w:p w14:paraId="2DEAEBEB" w14:textId="732BB4BB" w:rsidR="006C4B4B" w:rsidRPr="009D1388" w:rsidRDefault="006C4B4B" w:rsidP="006C4B4B">
            <w:pPr>
              <w:pStyle w:val="TAL"/>
              <w:rPr>
                <w:ins w:id="133" w:author="Runsen - Samsung" w:date="2025-11-14T09:40:00Z"/>
                <w:rFonts w:cs="v4.2.0"/>
                <w:highlight w:val="yellow"/>
              </w:rPr>
            </w:pPr>
            <w:r w:rsidRPr="009D1388">
              <w:rPr>
                <w:rFonts w:cs="v4.2.0"/>
                <w:highlight w:val="yellow"/>
              </w:rPr>
              <w:t>Same as 6.3.1 for PC5 in NTC</w:t>
            </w:r>
          </w:p>
          <w:p w14:paraId="6EC170F4" w14:textId="0E1726C5" w:rsidR="009D1388" w:rsidRPr="009D1388" w:rsidRDefault="009D1388" w:rsidP="006C4B4B">
            <w:pPr>
              <w:pStyle w:val="TAL"/>
              <w:rPr>
                <w:ins w:id="134" w:author="Runsen - Samsung" w:date="2025-11-14T09:40:00Z"/>
                <w:rFonts w:cs="v4.2.0"/>
                <w:highlight w:val="yellow"/>
              </w:rPr>
            </w:pPr>
          </w:p>
          <w:p w14:paraId="29371D39" w14:textId="3930EA7F" w:rsidR="009D1388" w:rsidRPr="009D1388" w:rsidRDefault="009D1388" w:rsidP="006C4B4B">
            <w:pPr>
              <w:pStyle w:val="TAL"/>
              <w:rPr>
                <w:ins w:id="135" w:author="Runsen - Samsung" w:date="2025-11-14T09:40:00Z"/>
                <w:rFonts w:cs="v4.2.0"/>
                <w:highlight w:val="yellow"/>
                <w:lang w:eastAsia="zh-CN"/>
              </w:rPr>
            </w:pPr>
            <w:ins w:id="136" w:author="Runsen - Samsung" w:date="2025-11-14T09:40:00Z">
              <w:r w:rsidRPr="009D1388">
                <w:rPr>
                  <w:rFonts w:cs="v4.2.0" w:hint="eastAsia"/>
                  <w:highlight w:val="yellow"/>
                  <w:lang w:eastAsia="zh-CN"/>
                </w:rPr>
                <w:t>P</w:t>
              </w:r>
              <w:r w:rsidRPr="009D1388">
                <w:rPr>
                  <w:rFonts w:cs="v4.2.0"/>
                  <w:highlight w:val="yellow"/>
                  <w:lang w:eastAsia="zh-CN"/>
                </w:rPr>
                <w:t>C6:</w:t>
              </w:r>
            </w:ins>
          </w:p>
          <w:p w14:paraId="24A0D60B" w14:textId="617492E7" w:rsidR="009D1388" w:rsidRPr="009D1388" w:rsidRDefault="009D1388" w:rsidP="006C4B4B">
            <w:pPr>
              <w:pStyle w:val="TAL"/>
              <w:rPr>
                <w:rFonts w:cs="v4.2.0" w:hint="eastAsia"/>
                <w:highlight w:val="yellow"/>
                <w:lang w:eastAsia="zh-CN"/>
              </w:rPr>
            </w:pPr>
            <w:ins w:id="137" w:author="Runsen - Samsung" w:date="2025-11-14T09:40:00Z">
              <w:r w:rsidRPr="009D1388">
                <w:rPr>
                  <w:rFonts w:cs="v4.2.0" w:hint="eastAsia"/>
                  <w:highlight w:val="yellow"/>
                  <w:lang w:eastAsia="zh-CN"/>
                </w:rPr>
                <w:t>S</w:t>
              </w:r>
              <w:r w:rsidRPr="009D1388">
                <w:rPr>
                  <w:rFonts w:cs="v4.2.0"/>
                  <w:highlight w:val="yellow"/>
                  <w:lang w:eastAsia="zh-CN"/>
                </w:rPr>
                <w:t>ame as 6.3.1 for PC6 in NTC</w:t>
              </w:r>
            </w:ins>
          </w:p>
          <w:p w14:paraId="28696EF0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6FD1BB7C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  <w:r w:rsidRPr="009D1388">
              <w:rPr>
                <w:rFonts w:cs="v4.2.0"/>
                <w:highlight w:val="yellow"/>
              </w:rPr>
              <w:t>Other PCs:</w:t>
            </w:r>
          </w:p>
          <w:p w14:paraId="35407924" w14:textId="5C127D21" w:rsidR="006C4B4B" w:rsidRPr="009D1388" w:rsidRDefault="006C4B4B" w:rsidP="006C4B4B">
            <w:pPr>
              <w:pStyle w:val="TAL"/>
              <w:rPr>
                <w:rFonts w:cs="Arial"/>
                <w:bCs/>
                <w:szCs w:val="18"/>
                <w:highlight w:val="yellow"/>
                <w:lang w:val="en-US"/>
              </w:rPr>
            </w:pPr>
            <w:r w:rsidRPr="009D1388">
              <w:rPr>
                <w:rFonts w:cs="v4.2.0"/>
                <w:highlight w:val="yellow"/>
              </w:rPr>
              <w:t>FFS</w:t>
            </w:r>
          </w:p>
        </w:tc>
        <w:tc>
          <w:tcPr>
            <w:tcW w:w="3247" w:type="dxa"/>
          </w:tcPr>
          <w:p w14:paraId="4BA05783" w14:textId="77777777" w:rsidR="006C4B4B" w:rsidRPr="009D1388" w:rsidRDefault="006C4B4B" w:rsidP="006C4B4B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fr-FR"/>
              </w:rPr>
            </w:pPr>
            <w:r w:rsidRPr="009D1388">
              <w:rPr>
                <w:rFonts w:ascii="Arial" w:hAnsi="Arial"/>
                <w:sz w:val="18"/>
                <w:highlight w:val="yellow"/>
                <w:lang w:val="fr-FR"/>
              </w:rPr>
              <w:t>Minimum EIRP</w:t>
            </w:r>
          </w:p>
          <w:p w14:paraId="614A0D96" w14:textId="77777777" w:rsidR="006C4B4B" w:rsidRPr="009D1388" w:rsidRDefault="006C4B4B" w:rsidP="006C4B4B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fr-FR"/>
              </w:rPr>
            </w:pPr>
            <w:r w:rsidRPr="009D1388">
              <w:rPr>
                <w:rFonts w:ascii="Arial" w:hAnsi="Arial"/>
                <w:sz w:val="18"/>
                <w:highlight w:val="yellow"/>
                <w:lang w:val="fr-FR"/>
              </w:rPr>
              <w:t>PC3</w:t>
            </w:r>
          </w:p>
          <w:p w14:paraId="70F81AE4" w14:textId="77777777" w:rsidR="006C4B4B" w:rsidRPr="009D1388" w:rsidRDefault="006C4B4B" w:rsidP="006C4B4B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fr-FR"/>
              </w:rPr>
            </w:pPr>
            <w:r w:rsidRPr="009D1388">
              <w:rPr>
                <w:rFonts w:ascii="Arial" w:hAnsi="Arial"/>
                <w:sz w:val="18"/>
                <w:highlight w:val="yellow"/>
                <w:lang w:val="fr-FR"/>
              </w:rPr>
              <w:t xml:space="preserve">TT = </w:t>
            </w:r>
            <w:proofErr w:type="gramStart"/>
            <w:r w:rsidRPr="009D1388">
              <w:rPr>
                <w:rFonts w:ascii="Arial" w:hAnsi="Arial"/>
                <w:sz w:val="18"/>
                <w:highlight w:val="yellow"/>
                <w:lang w:val="fr-FR"/>
              </w:rPr>
              <w:t>max(</w:t>
            </w:r>
            <w:proofErr w:type="gramEnd"/>
            <w:r w:rsidRPr="009D1388">
              <w:rPr>
                <w:rFonts w:ascii="Arial" w:hAnsi="Arial"/>
                <w:sz w:val="18"/>
                <w:highlight w:val="yellow"/>
                <w:lang w:val="fr-FR"/>
              </w:rPr>
              <w:t xml:space="preserve">R, </w:t>
            </w:r>
            <w:r w:rsidRPr="009D1388">
              <w:rPr>
                <w:rFonts w:ascii="Arial" w:hAnsi="Arial" w:cs="Arial"/>
                <w:sz w:val="18"/>
                <w:szCs w:val="18"/>
                <w:highlight w:val="yellow"/>
              </w:rPr>
              <w:t>Δ</w:t>
            </w:r>
            <w:proofErr w:type="spellStart"/>
            <w:r w:rsidRPr="009D1388">
              <w:rPr>
                <w:rFonts w:ascii="Arial" w:hAnsi="Arial" w:cs="Arial"/>
                <w:sz w:val="18"/>
                <w:szCs w:val="18"/>
                <w:highlight w:val="yellow"/>
                <w:lang w:val="fr-FR"/>
              </w:rPr>
              <w:t>SNR</w:t>
            </w:r>
            <w:r w:rsidRPr="009D1388">
              <w:rPr>
                <w:rFonts w:ascii="Arial" w:hAnsi="Arial" w:cs="Arial"/>
                <w:sz w:val="18"/>
                <w:szCs w:val="18"/>
                <w:highlight w:val="yellow"/>
                <w:vertAlign w:val="subscript"/>
                <w:lang w:val="fr-FR"/>
              </w:rPr>
              <w:t>mr</w:t>
            </w:r>
            <w:proofErr w:type="spellEnd"/>
            <w:r w:rsidRPr="009D1388">
              <w:rPr>
                <w:highlight w:val="yellow"/>
                <w:lang w:val="fr-FR"/>
              </w:rPr>
              <w:t xml:space="preserve"> </w:t>
            </w:r>
            <w:r w:rsidRPr="009D1388">
              <w:rPr>
                <w:rFonts w:ascii="Arial" w:hAnsi="Arial"/>
                <w:sz w:val="18"/>
                <w:highlight w:val="yellow"/>
                <w:lang w:val="fr-FR"/>
              </w:rPr>
              <w:t>+ 0.65 x (MTSU</w:t>
            </w:r>
            <w:r w:rsidRPr="009D1388">
              <w:rPr>
                <w:rFonts w:ascii="Arial" w:hAnsi="Arial"/>
                <w:sz w:val="18"/>
                <w:highlight w:val="yellow"/>
                <w:vertAlign w:val="subscript"/>
                <w:lang w:val="fr-FR"/>
              </w:rPr>
              <w:t>IFF</w:t>
            </w:r>
            <w:r w:rsidRPr="009D1388">
              <w:rPr>
                <w:rFonts w:ascii="Arial" w:hAnsi="Arial"/>
                <w:sz w:val="18"/>
                <w:highlight w:val="yellow"/>
                <w:lang w:val="fr-FR"/>
              </w:rPr>
              <w:t xml:space="preserve"> – 1.0)) -R</w:t>
            </w:r>
          </w:p>
          <w:p w14:paraId="792C9024" w14:textId="77777777" w:rsidR="006C4B4B" w:rsidRPr="009D1388" w:rsidRDefault="006C4B4B" w:rsidP="006C4B4B">
            <w:pPr>
              <w:pStyle w:val="TAL"/>
              <w:rPr>
                <w:highlight w:val="yellow"/>
                <w:lang w:val="fr-FR"/>
              </w:rPr>
            </w:pPr>
          </w:p>
          <w:p w14:paraId="3DA2A3E6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R: Relaxation needed to limit influence of TE noise to 1 dB (specified in clause 6.3D.1.5)</w:t>
            </w:r>
          </w:p>
          <w:p w14:paraId="23767AE9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1355F3A5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  <w:vertAlign w:val="subscript"/>
              </w:rPr>
              <w:t>:</w:t>
            </w:r>
            <w:r w:rsidRPr="009D1388">
              <w:rPr>
                <w:highlight w:val="yellow"/>
              </w:rPr>
              <w:t xml:space="preserve"> Systematic offset due to noise when measuring at minimum requirement level (-10 dBm for PC3</w:t>
            </w:r>
          </w:p>
          <w:p w14:paraId="6370C0DA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77A36912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proofErr w:type="spellStart"/>
            <w:r w:rsidRPr="009D1388">
              <w:rPr>
                <w:highlight w:val="yellow"/>
              </w:rPr>
              <w:t>ΔSNR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for PC3:</w:t>
            </w:r>
          </w:p>
          <w:p w14:paraId="5302DDBC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 50 MHz:  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0.45 dB</w:t>
            </w:r>
          </w:p>
          <w:p w14:paraId="30015B6D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 100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0.86 dB</w:t>
            </w:r>
          </w:p>
          <w:p w14:paraId="3F1D2E2D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 200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1.57 dB</w:t>
            </w:r>
          </w:p>
          <w:p w14:paraId="5D815C6C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 400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2.72 dB</w:t>
            </w:r>
          </w:p>
          <w:p w14:paraId="46C3808A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5526F7C9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 50 MHz:  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1.32 dB</w:t>
            </w:r>
          </w:p>
          <w:p w14:paraId="52FCC910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 100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2.32 dB</w:t>
            </w:r>
          </w:p>
          <w:p w14:paraId="46BA4BFF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 200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3.82 dB</w:t>
            </w:r>
          </w:p>
          <w:p w14:paraId="74023FAA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 400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5.82 dB</w:t>
            </w:r>
          </w:p>
          <w:p w14:paraId="15514848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6A4EBECE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PC1</w:t>
            </w:r>
          </w:p>
          <w:p w14:paraId="69FADE11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TT =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+ 0.65 x (MTSU</w:t>
            </w:r>
            <w:r w:rsidRPr="009D1388">
              <w:rPr>
                <w:highlight w:val="yellow"/>
                <w:vertAlign w:val="subscript"/>
              </w:rPr>
              <w:t>IFF</w:t>
            </w:r>
            <w:r w:rsidRPr="009D1388">
              <w:rPr>
                <w:highlight w:val="yellow"/>
              </w:rPr>
              <w:t xml:space="preserve"> –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>)</w:t>
            </w:r>
          </w:p>
          <w:p w14:paraId="58262E55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4BCC4BE5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proofErr w:type="spellStart"/>
            <w:r w:rsidRPr="009D1388">
              <w:rPr>
                <w:highlight w:val="yellow"/>
              </w:rPr>
              <w:t>ΔSNR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for PC1:</w:t>
            </w:r>
          </w:p>
          <w:p w14:paraId="778861EF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FR2a: </w:t>
            </w:r>
            <w:proofErr w:type="spellStart"/>
            <w:r w:rsidRPr="009D1388">
              <w:rPr>
                <w:highlight w:val="yellow"/>
              </w:rPr>
              <w:t>ΔSNR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0.15 dB</w:t>
            </w:r>
          </w:p>
          <w:p w14:paraId="561B0E7D" w14:textId="4622148C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FR2b: </w:t>
            </w:r>
            <w:proofErr w:type="spellStart"/>
            <w:r w:rsidRPr="009D1388">
              <w:rPr>
                <w:highlight w:val="yellow"/>
              </w:rPr>
              <w:t>ΔSNR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0.30 dB</w:t>
            </w:r>
          </w:p>
        </w:tc>
      </w:tr>
      <w:tr w:rsidR="006C4B4B" w:rsidRPr="001F23FC" w14:paraId="206B0C0D" w14:textId="77777777" w:rsidTr="00F64303">
        <w:trPr>
          <w:jc w:val="center"/>
        </w:trPr>
        <w:tc>
          <w:tcPr>
            <w:tcW w:w="9709" w:type="dxa"/>
            <w:gridSpan w:val="3"/>
          </w:tcPr>
          <w:p w14:paraId="1995BC71" w14:textId="228A2962" w:rsidR="006C4B4B" w:rsidRPr="001F23FC" w:rsidRDefault="006C4B4B" w:rsidP="006C4B4B">
            <w:pPr>
              <w:pStyle w:val="TAL"/>
              <w:jc w:val="center"/>
            </w:pPr>
            <w:r w:rsidRPr="009D1388">
              <w:rPr>
                <w:rFonts w:cs="Arial"/>
                <w:b/>
                <w:bCs/>
                <w:iCs/>
                <w:color w:val="FF0000"/>
                <w:sz w:val="32"/>
                <w:szCs w:val="32"/>
                <w:highlight w:val="yellow"/>
              </w:rPr>
              <w:t>&lt;&lt;</w:t>
            </w:r>
            <w:r w:rsidRPr="009D1388">
              <w:rPr>
                <w:rFonts w:cs="Arial" w:hint="eastAsia"/>
                <w:b/>
                <w:bCs/>
                <w:iCs/>
                <w:color w:val="FF0000"/>
                <w:sz w:val="32"/>
                <w:szCs w:val="32"/>
                <w:highlight w:val="yellow"/>
                <w:lang w:eastAsia="zh-CN"/>
              </w:rPr>
              <w:t>Un</w:t>
            </w:r>
            <w:r w:rsidRPr="009D1388">
              <w:rPr>
                <w:rFonts w:cs="Arial"/>
                <w:b/>
                <w:bCs/>
                <w:iCs/>
                <w:color w:val="FF0000"/>
                <w:sz w:val="32"/>
                <w:szCs w:val="32"/>
                <w:highlight w:val="yellow"/>
              </w:rPr>
              <w:t>changed rows skipped&gt;&gt;</w:t>
            </w:r>
          </w:p>
        </w:tc>
      </w:tr>
    </w:tbl>
    <w:p w14:paraId="28896738" w14:textId="77777777" w:rsidR="005071A8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3A499FBE" w14:textId="77777777" w:rsidR="005071A8" w:rsidRPr="00BF30DD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5071A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3E70B" w14:textId="77777777" w:rsidR="008D7AF4" w:rsidRDefault="008D7AF4">
      <w:r>
        <w:separator/>
      </w:r>
    </w:p>
  </w:endnote>
  <w:endnote w:type="continuationSeparator" w:id="0">
    <w:p w14:paraId="160EA7EF" w14:textId="77777777" w:rsidR="008D7AF4" w:rsidRDefault="008D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6C92A" w14:textId="77777777" w:rsidR="008D7AF4" w:rsidRDefault="008D7AF4">
      <w:r>
        <w:separator/>
      </w:r>
    </w:p>
  </w:footnote>
  <w:footnote w:type="continuationSeparator" w:id="0">
    <w:p w14:paraId="3E10F0C2" w14:textId="77777777" w:rsidR="008D7AF4" w:rsidRDefault="008D7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33ED7"/>
    <w:multiLevelType w:val="hybridMultilevel"/>
    <w:tmpl w:val="6EB0D1C4"/>
    <w:lvl w:ilvl="0" w:tplc="D4E4D18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3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3"/>
  </w:num>
  <w:num w:numId="4">
    <w:abstractNumId w:val="26"/>
  </w:num>
  <w:num w:numId="5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4"/>
  </w:num>
  <w:num w:numId="8">
    <w:abstractNumId w:val="13"/>
  </w:num>
  <w:num w:numId="9">
    <w:abstractNumId w:val="11"/>
  </w:num>
  <w:num w:numId="10">
    <w:abstractNumId w:val="12"/>
  </w:num>
  <w:num w:numId="11">
    <w:abstractNumId w:val="8"/>
  </w:num>
  <w:num w:numId="12">
    <w:abstractNumId w:val="21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18"/>
  </w:num>
  <w:num w:numId="21">
    <w:abstractNumId w:val="19"/>
  </w:num>
  <w:num w:numId="22">
    <w:abstractNumId w:val="25"/>
  </w:num>
  <w:num w:numId="23">
    <w:abstractNumId w:val="6"/>
  </w:num>
  <w:num w:numId="24">
    <w:abstractNumId w:val="16"/>
  </w:num>
  <w:num w:numId="25">
    <w:abstractNumId w:val="24"/>
  </w:num>
  <w:num w:numId="26">
    <w:abstractNumId w:val="22"/>
  </w:num>
  <w:num w:numId="27">
    <w:abstractNumId w:val="9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D6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071A8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C4B4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7AF4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138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qFormat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a1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qFormat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1">
    <w:name w:val="标题 1 字符"/>
    <w:basedOn w:val="a2"/>
    <w:link w:val="10"/>
    <w:qFormat/>
    <w:rsid w:val="005071A8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5071A8"/>
    <w:rPr>
      <w:rFonts w:ascii="Arial" w:hAnsi="Arial"/>
      <w:sz w:val="32"/>
      <w:lang w:val="en-GB" w:eastAsia="en-GB"/>
    </w:rPr>
  </w:style>
  <w:style w:type="character" w:customStyle="1" w:styleId="36">
    <w:name w:val="标题 3 字符"/>
    <w:basedOn w:val="a2"/>
    <w:qFormat/>
    <w:rsid w:val="005071A8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basedOn w:val="a2"/>
    <w:qFormat/>
    <w:rsid w:val="005071A8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5071A8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5071A8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5071A8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5071A8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5071A8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5071A8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basedOn w:val="a2"/>
    <w:link w:val="a8"/>
    <w:qFormat/>
    <w:rsid w:val="005071A8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5071A8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5071A8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qFormat/>
    <w:rsid w:val="005071A8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qFormat/>
    <w:rsid w:val="005071A8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5071A8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uiPriority w:val="99"/>
    <w:semiHidden/>
    <w:unhideWhenUsed/>
    <w:rsid w:val="005071A8"/>
  </w:style>
  <w:style w:type="paragraph" w:customStyle="1" w:styleId="TAJ">
    <w:name w:val="TAJ"/>
    <w:basedOn w:val="TH"/>
    <w:qFormat/>
    <w:rsid w:val="005071A8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5071A8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5071A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071A8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5071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071A8"/>
    <w:rPr>
      <w:rFonts w:ascii="Arial" w:hAnsi="Arial"/>
      <w:sz w:val="18"/>
      <w:lang w:val="en-GB" w:eastAsia="en-GB"/>
    </w:rPr>
  </w:style>
  <w:style w:type="paragraph" w:styleId="afc">
    <w:name w:val="Revision"/>
    <w: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5071A8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5071A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5071A8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5071A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071A8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5071A8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5071A8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qFormat/>
    <w:rsid w:val="005071A8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qFormat/>
    <w:rsid w:val="005071A8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5071A8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071A8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5071A8"/>
    <w:rPr>
      <w:rFonts w:ascii="Arial" w:hAnsi="Arial"/>
      <w:sz w:val="18"/>
      <w:lang w:val="en-GB" w:eastAsia="en-GB"/>
    </w:rPr>
  </w:style>
  <w:style w:type="character" w:customStyle="1" w:styleId="32">
    <w:name w:val="标题 3 字符2"/>
    <w:link w:val="30"/>
    <w:qFormat/>
    <w:rsid w:val="005071A8"/>
    <w:rPr>
      <w:rFonts w:ascii="Arial" w:hAnsi="Arial"/>
      <w:sz w:val="28"/>
      <w:lang w:val="en-GB" w:eastAsia="en-GB"/>
    </w:rPr>
  </w:style>
  <w:style w:type="character" w:customStyle="1" w:styleId="42">
    <w:name w:val="标题 4 字符2"/>
    <w:link w:val="40"/>
    <w:qFormat/>
    <w:rsid w:val="005071A8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5071A8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5071A8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5071A8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5071A8"/>
  </w:style>
  <w:style w:type="table" w:styleId="aff">
    <w:name w:val="Table Grid"/>
    <w:basedOn w:val="a3"/>
    <w:qFormat/>
    <w:rsid w:val="005071A8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5071A8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5071A8"/>
    <w:rPr>
      <w:smallCaps/>
      <w:color w:val="5A5A5A"/>
    </w:rPr>
  </w:style>
  <w:style w:type="paragraph" w:customStyle="1" w:styleId="BL">
    <w:name w:val="BL"/>
    <w:basedOn w:val="a1"/>
    <w:qFormat/>
    <w:rsid w:val="005071A8"/>
    <w:pPr>
      <w:numPr>
        <w:numId w:val="1"/>
      </w:numPr>
      <w:tabs>
        <w:tab w:val="left" w:pos="851"/>
      </w:tabs>
    </w:pPr>
  </w:style>
  <w:style w:type="paragraph" w:customStyle="1" w:styleId="BN">
    <w:name w:val="BN"/>
    <w:basedOn w:val="a1"/>
    <w:qFormat/>
    <w:rsid w:val="005071A8"/>
    <w:pPr>
      <w:numPr>
        <w:numId w:val="2"/>
      </w:numPr>
    </w:pPr>
  </w:style>
  <w:style w:type="paragraph" w:customStyle="1" w:styleId="FL">
    <w:name w:val="FL"/>
    <w:basedOn w:val="a1"/>
    <w:qFormat/>
    <w:rsid w:val="005071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5071A8"/>
    <w:pPr>
      <w:keepNext/>
      <w:keepLines/>
      <w:numPr>
        <w:numId w:val="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5071A8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5071A8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5071A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5071A8"/>
    <w:rPr>
      <w:b/>
      <w:bCs/>
    </w:rPr>
  </w:style>
  <w:style w:type="character" w:customStyle="1" w:styleId="fontstyle01">
    <w:name w:val="fontstyle01"/>
    <w:qFormat/>
    <w:rsid w:val="005071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5071A8"/>
    <w:rPr>
      <w:rFonts w:ascii="Arial" w:hAnsi="Arial"/>
      <w:lang w:val="en-GB" w:eastAsia="en-US"/>
    </w:rPr>
  </w:style>
  <w:style w:type="paragraph" w:styleId="aff5">
    <w:name w:val="List Paragraph"/>
    <w:basedOn w:val="a1"/>
    <w:link w:val="aff6"/>
    <w:uiPriority w:val="34"/>
    <w:qFormat/>
    <w:rsid w:val="005071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5071A8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5071A8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5071A8"/>
  </w:style>
  <w:style w:type="character" w:customStyle="1" w:styleId="PLChar">
    <w:name w:val="PL Char"/>
    <w:link w:val="PL"/>
    <w:qFormat/>
    <w:rsid w:val="005071A8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5071A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5071A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5071A8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5071A8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5071A8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5071A8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5071A8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5071A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qFormat/>
    <w:rsid w:val="005071A8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qFormat/>
    <w:rsid w:val="005071A8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5071A8"/>
    <w:rPr>
      <w:rFonts w:eastAsia="Times New Roman"/>
      <w:i/>
    </w:rPr>
  </w:style>
  <w:style w:type="character" w:customStyle="1" w:styleId="2a">
    <w:name w:val="正文文本 2 字符"/>
    <w:basedOn w:val="a2"/>
    <w:link w:val="29"/>
    <w:qFormat/>
    <w:rsid w:val="005071A8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qFormat/>
    <w:rsid w:val="005071A8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qFormat/>
    <w:rsid w:val="005071A8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5071A8"/>
  </w:style>
  <w:style w:type="character" w:customStyle="1" w:styleId="msoins0">
    <w:name w:val="msoins"/>
    <w:basedOn w:val="a2"/>
    <w:qFormat/>
    <w:rsid w:val="005071A8"/>
  </w:style>
  <w:style w:type="paragraph" w:customStyle="1" w:styleId="Char3">
    <w:name w:val="Char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5071A8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5071A8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qFormat/>
    <w:rsid w:val="005071A8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qFormat/>
    <w:rsid w:val="005071A8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qFormat/>
    <w:rsid w:val="005071A8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qFormat/>
    <w:rsid w:val="005071A8"/>
    <w:pPr>
      <w:numPr>
        <w:numId w:val="7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qFormat/>
    <w:rsid w:val="005071A8"/>
    <w:pPr>
      <w:numPr>
        <w:numId w:val="6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5071A8"/>
    <w:rPr>
      <w:b/>
      <w:bCs/>
    </w:rPr>
  </w:style>
  <w:style w:type="paragraph" w:styleId="afff0">
    <w:name w:val="endnote text"/>
    <w:basedOn w:val="a1"/>
    <w:link w:val="afff1"/>
    <w:qFormat/>
    <w:rsid w:val="005071A8"/>
    <w:pPr>
      <w:snapToGrid w:val="0"/>
    </w:pPr>
  </w:style>
  <w:style w:type="character" w:customStyle="1" w:styleId="afff1">
    <w:name w:val="尾注文本 字符"/>
    <w:basedOn w:val="a2"/>
    <w:link w:val="afff0"/>
    <w:qFormat/>
    <w:rsid w:val="005071A8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5071A8"/>
    <w:rPr>
      <w:vertAlign w:val="superscript"/>
    </w:rPr>
  </w:style>
  <w:style w:type="paragraph" w:styleId="afff3">
    <w:name w:val="Title"/>
    <w:basedOn w:val="a1"/>
    <w:next w:val="a1"/>
    <w:link w:val="afff4"/>
    <w:qFormat/>
    <w:rsid w:val="005071A8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qFormat/>
    <w:rsid w:val="005071A8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qFormat/>
    <w:rsid w:val="005071A8"/>
    <w:rPr>
      <w:rFonts w:eastAsia="Times New Roman"/>
    </w:rPr>
  </w:style>
  <w:style w:type="character" w:customStyle="1" w:styleId="afff6">
    <w:name w:val="日期 字符"/>
    <w:basedOn w:val="a2"/>
    <w:link w:val="afff5"/>
    <w:qFormat/>
    <w:rsid w:val="005071A8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5071A8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5071A8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5071A8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5071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5071A8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5071A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5071A8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5071A8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5071A8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5071A8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5071A8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5071A8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5071A8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5071A8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5071A8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5071A8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5071A8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5071A8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5071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5071A8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5071A8"/>
    <w:rPr>
      <w:rFonts w:eastAsia="Times New Roman"/>
      <w:i/>
    </w:rPr>
  </w:style>
  <w:style w:type="paragraph" w:customStyle="1" w:styleId="TOC91">
    <w:name w:val="TOC 91"/>
    <w:basedOn w:val="TOC8"/>
    <w:qFormat/>
    <w:rsid w:val="005071A8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5071A8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5071A8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5071A8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5071A8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5071A8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5071A8"/>
    <w:rPr>
      <w:rFonts w:eastAsia="Times New Roman"/>
    </w:rPr>
  </w:style>
  <w:style w:type="paragraph" w:customStyle="1" w:styleId="NumberedList">
    <w:name w:val="Numbered List"/>
    <w:basedOn w:val="Para1"/>
    <w:qFormat/>
    <w:rsid w:val="005071A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5071A8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5071A8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5071A8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5071A8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5071A8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5071A8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5071A8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5071A8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5071A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5071A8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5071A8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5071A8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5071A8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5071A8"/>
    <w:pPr>
      <w:numPr>
        <w:numId w:val="5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5071A8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5071A8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5071A8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5071A8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5071A8"/>
  </w:style>
  <w:style w:type="character" w:customStyle="1" w:styleId="B3Char">
    <w:name w:val="B3 Char"/>
    <w:link w:val="B3"/>
    <w:qFormat/>
    <w:rsid w:val="005071A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5071A8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5071A8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5071A8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5071A8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5071A8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qFormat/>
    <w:rsid w:val="005071A8"/>
    <w:rPr>
      <w:rFonts w:eastAsia="Times New Roman"/>
    </w:rPr>
  </w:style>
  <w:style w:type="character" w:customStyle="1" w:styleId="afffa">
    <w:name w:val="注释标题 字符"/>
    <w:basedOn w:val="a2"/>
    <w:link w:val="afff9"/>
    <w:qFormat/>
    <w:rsid w:val="005071A8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5071A8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5071A8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5071A8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5071A8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5071A8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5071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5071A8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5071A8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5071A8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5071A8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5071A8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5071A8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5071A8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5071A8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5071A8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5071A8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5071A8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5071A8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5071A8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5071A8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qFormat/>
    <w:rsid w:val="005071A8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qFormat/>
    <w:rsid w:val="005071A8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qFormat/>
    <w:rsid w:val="005071A8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5071A8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5071A8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5071A8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5071A8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5071A8"/>
    <w:pPr>
      <w:numPr>
        <w:numId w:val="9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5071A8"/>
    <w:pPr>
      <w:numPr>
        <w:numId w:val="10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5071A8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5071A8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5071A8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5071A8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5071A8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5071A8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5071A8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5071A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5071A8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5071A8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5071A8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5071A8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5071A8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5071A8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5071A8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5071A8"/>
    <w:pPr>
      <w:numPr>
        <w:numId w:val="11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5071A8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5071A8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5071A8"/>
    <w:pPr>
      <w:numPr>
        <w:numId w:val="12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5071A8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5071A8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5071A8"/>
    <w:pPr>
      <w:ind w:left="720"/>
      <w:contextualSpacing/>
    </w:pPr>
  </w:style>
  <w:style w:type="paragraph" w:customStyle="1" w:styleId="note0">
    <w:name w:val="note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5071A8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5071A8"/>
    <w:rPr>
      <w:color w:val="808080"/>
    </w:rPr>
  </w:style>
  <w:style w:type="paragraph" w:customStyle="1" w:styleId="LGTdoc">
    <w:name w:val="LGTdoc_본문"/>
    <w:basedOn w:val="a1"/>
    <w:qFormat/>
    <w:rsid w:val="005071A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5071A8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5071A8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5071A8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5071A8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5071A8"/>
    <w:pPr>
      <w:keepNext w:val="0"/>
      <w:keepLines w:val="0"/>
      <w:numPr>
        <w:numId w:val="13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5071A8"/>
  </w:style>
  <w:style w:type="paragraph" w:customStyle="1" w:styleId="cita">
    <w:name w:val="cita"/>
    <w:basedOn w:val="a1"/>
    <w:qFormat/>
    <w:rsid w:val="005071A8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5071A8"/>
    <w:rPr>
      <w:szCs w:val="36"/>
      <w:lang w:eastAsia="zh-CN"/>
    </w:rPr>
  </w:style>
  <w:style w:type="paragraph" w:customStyle="1" w:styleId="Atl">
    <w:name w:val="Atl"/>
    <w:basedOn w:val="a1"/>
    <w:qFormat/>
    <w:rsid w:val="005071A8"/>
    <w:rPr>
      <w:rFonts w:eastAsia="MS Mincho" w:cs="v4.2.0"/>
    </w:rPr>
  </w:style>
  <w:style w:type="paragraph" w:customStyle="1" w:styleId="160">
    <w:name w:val="16"/>
    <w:basedOn w:val="a1"/>
    <w:qFormat/>
    <w:rsid w:val="005071A8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5071A8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5071A8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5071A8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5071A8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5071A8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5071A8"/>
  </w:style>
  <w:style w:type="character" w:customStyle="1" w:styleId="UnresolvedMention1">
    <w:name w:val="Unresolved Mention1"/>
    <w:uiPriority w:val="99"/>
    <w:unhideWhenUsed/>
    <w:qFormat/>
    <w:rsid w:val="005071A8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5071A8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5071A8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5071A8"/>
    <w:rPr>
      <w:color w:val="808080"/>
    </w:rPr>
  </w:style>
  <w:style w:type="character" w:customStyle="1" w:styleId="UnresolvedMention2">
    <w:name w:val="Unresolved Mention2"/>
    <w:uiPriority w:val="99"/>
    <w:rsid w:val="005071A8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5071A8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5071A8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5071A8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5071A8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nhideWhenUsed/>
    <w:rsid w:val="00507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5071A8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5071A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5071A8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5071A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rsid w:val="005071A8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5071A8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5071A8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5071A8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5071A8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5071A8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5071A8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5071A8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5071A8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5071A8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5071A8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5071A8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5071A8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5071A8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5071A8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5071A8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5071A8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5071A8"/>
  </w:style>
  <w:style w:type="paragraph" w:customStyle="1" w:styleId="NormalLatinItalique">
    <w:name w:val="Normal + (Latin) Italique"/>
    <w:basedOn w:val="a1"/>
    <w:link w:val="NormalLatinItaliqueCar"/>
    <w:qFormat/>
    <w:rsid w:val="005071A8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5071A8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5071A8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5071A8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5071A8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5071A8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5071A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5071A8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5071A8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5071A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5071A8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5071A8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5071A8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5071A8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5071A8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5071A8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5071A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5071A8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5071A8"/>
    <w:pPr>
      <w:ind w:left="851" w:hanging="284"/>
    </w:pPr>
  </w:style>
  <w:style w:type="paragraph" w:customStyle="1" w:styleId="affffd">
    <w:name w:val="箇条書き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5071A8"/>
    <w:pPr>
      <w:ind w:left="1135"/>
    </w:pPr>
  </w:style>
  <w:style w:type="paragraph" w:customStyle="1" w:styleId="2f3">
    <w:name w:val="一覧 2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5071A8"/>
    <w:pPr>
      <w:ind w:left="1135"/>
    </w:pPr>
  </w:style>
  <w:style w:type="paragraph" w:customStyle="1" w:styleId="47">
    <w:name w:val="一覧 4"/>
    <w:basedOn w:val="3f0"/>
    <w:qFormat/>
    <w:rsid w:val="005071A8"/>
    <w:pPr>
      <w:ind w:left="1418"/>
    </w:pPr>
  </w:style>
  <w:style w:type="paragraph" w:customStyle="1" w:styleId="54">
    <w:name w:val="一覧 5"/>
    <w:basedOn w:val="47"/>
    <w:qFormat/>
    <w:rsid w:val="005071A8"/>
    <w:pPr>
      <w:ind w:left="1702"/>
    </w:pPr>
  </w:style>
  <w:style w:type="paragraph" w:customStyle="1" w:styleId="48">
    <w:name w:val="箇条書き 4"/>
    <w:basedOn w:val="3f"/>
    <w:qFormat/>
    <w:rsid w:val="005071A8"/>
    <w:pPr>
      <w:ind w:left="1418"/>
    </w:pPr>
  </w:style>
  <w:style w:type="paragraph" w:customStyle="1" w:styleId="55">
    <w:name w:val="箇条書き 5"/>
    <w:basedOn w:val="48"/>
    <w:qFormat/>
    <w:rsid w:val="005071A8"/>
    <w:pPr>
      <w:ind w:left="1702"/>
    </w:pPr>
  </w:style>
  <w:style w:type="paragraph" w:customStyle="1" w:styleId="affffe">
    <w:name w:val="コメント文字列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5071A8"/>
    <w:rPr>
      <w:b/>
      <w:bCs/>
    </w:rPr>
  </w:style>
  <w:style w:type="paragraph" w:customStyle="1" w:styleId="afffff0">
    <w:name w:val="見出しマップ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5071A8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5071A8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5071A8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5071A8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5071A8"/>
    <w:pPr>
      <w:ind w:left="1135"/>
    </w:pPr>
  </w:style>
  <w:style w:type="paragraph" w:customStyle="1" w:styleId="ListBullet41">
    <w:name w:val="List Bullet 41"/>
    <w:basedOn w:val="ListBullet31"/>
    <w:qFormat/>
    <w:rsid w:val="005071A8"/>
    <w:pPr>
      <w:ind w:left="1418"/>
    </w:pPr>
  </w:style>
  <w:style w:type="paragraph" w:customStyle="1" w:styleId="ListBullet51">
    <w:name w:val="List Bullet 51"/>
    <w:basedOn w:val="ListBullet41"/>
    <w:qFormat/>
    <w:rsid w:val="005071A8"/>
    <w:pPr>
      <w:ind w:left="1702"/>
    </w:pPr>
  </w:style>
  <w:style w:type="paragraph" w:customStyle="1" w:styleId="DocumentMap1">
    <w:name w:val="Document Map1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5071A8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5071A8"/>
    <w:pPr>
      <w:ind w:left="1418" w:hanging="284"/>
    </w:pPr>
  </w:style>
  <w:style w:type="paragraph" w:customStyle="1" w:styleId="ListNumber1">
    <w:name w:val="List Number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5071A8"/>
    <w:pPr>
      <w:ind w:left="851" w:hanging="284"/>
    </w:pPr>
  </w:style>
  <w:style w:type="paragraph" w:customStyle="1" w:styleId="List21">
    <w:name w:val="List 21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5071A8"/>
    <w:pPr>
      <w:ind w:left="1702"/>
    </w:pPr>
  </w:style>
  <w:style w:type="paragraph" w:customStyle="1" w:styleId="BodyText21">
    <w:name w:val="Body Text 2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5071A8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5071A8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5071A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5071A8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5071A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5071A8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5071A8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5071A8"/>
    <w:pPr>
      <w:ind w:left="851" w:hanging="284"/>
    </w:pPr>
  </w:style>
  <w:style w:type="paragraph" w:customStyle="1" w:styleId="1f0">
    <w:name w:val="箇条書き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5071A8"/>
    <w:pPr>
      <w:ind w:left="1135"/>
    </w:pPr>
  </w:style>
  <w:style w:type="paragraph" w:customStyle="1" w:styleId="212">
    <w:name w:val="一覧 21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5071A8"/>
    <w:pPr>
      <w:ind w:left="1135"/>
    </w:pPr>
  </w:style>
  <w:style w:type="paragraph" w:customStyle="1" w:styleId="410">
    <w:name w:val="一覧 41"/>
    <w:basedOn w:val="311"/>
    <w:qFormat/>
    <w:rsid w:val="005071A8"/>
    <w:pPr>
      <w:ind w:left="1418"/>
    </w:pPr>
  </w:style>
  <w:style w:type="paragraph" w:customStyle="1" w:styleId="510">
    <w:name w:val="一覧 51"/>
    <w:basedOn w:val="410"/>
    <w:qFormat/>
    <w:rsid w:val="005071A8"/>
    <w:pPr>
      <w:ind w:left="1702"/>
    </w:pPr>
  </w:style>
  <w:style w:type="paragraph" w:customStyle="1" w:styleId="411">
    <w:name w:val="箇条書き 41"/>
    <w:basedOn w:val="310"/>
    <w:qFormat/>
    <w:rsid w:val="005071A8"/>
    <w:pPr>
      <w:ind w:left="1418"/>
    </w:pPr>
  </w:style>
  <w:style w:type="paragraph" w:customStyle="1" w:styleId="511">
    <w:name w:val="箇条書き 51"/>
    <w:basedOn w:val="411"/>
    <w:qFormat/>
    <w:rsid w:val="005071A8"/>
    <w:pPr>
      <w:ind w:left="1702"/>
    </w:pPr>
  </w:style>
  <w:style w:type="paragraph" w:customStyle="1" w:styleId="1f1">
    <w:name w:val="コメント文字列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5071A8"/>
    <w:rPr>
      <w:b/>
      <w:bCs/>
    </w:rPr>
  </w:style>
  <w:style w:type="paragraph" w:customStyle="1" w:styleId="1f3">
    <w:name w:val="見出しマップ1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5071A8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5071A8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5071A8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5071A8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5071A8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5071A8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5071A8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5071A8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5071A8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5071A8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5071A8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5071A8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5071A8"/>
    <w:rPr>
      <w:lang w:val="en-GB" w:eastAsia="x-none"/>
    </w:rPr>
  </w:style>
  <w:style w:type="paragraph" w:customStyle="1" w:styleId="B7">
    <w:name w:val="B7"/>
    <w:basedOn w:val="B6"/>
    <w:link w:val="B7Char"/>
    <w:qFormat/>
    <w:rsid w:val="005071A8"/>
    <w:rPr>
      <w:rFonts w:ascii="CG Times (WN)" w:hAnsi="CG Times (WN)"/>
    </w:rPr>
  </w:style>
  <w:style w:type="paragraph" w:customStyle="1" w:styleId="TTan">
    <w:name w:val="TTan"/>
    <w:basedOn w:val="FP"/>
    <w:qFormat/>
    <w:rsid w:val="005071A8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5071A8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5071A8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5071A8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5071A8"/>
    <w:pPr>
      <w:numPr>
        <w:numId w:val="14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5071A8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5071A8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5071A8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5071A8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5071A8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5071A8"/>
    <w:pPr>
      <w:numPr>
        <w:ilvl w:val="1"/>
        <w:numId w:val="15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5071A8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5071A8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5071A8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5071A8"/>
    <w:rPr>
      <w:sz w:val="24"/>
    </w:rPr>
  </w:style>
  <w:style w:type="paragraph" w:customStyle="1" w:styleId="220">
    <w:name w:val="本文 2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5071A8"/>
    <w:pPr>
      <w:ind w:left="851" w:hanging="284"/>
    </w:pPr>
  </w:style>
  <w:style w:type="paragraph" w:customStyle="1" w:styleId="2fb">
    <w:name w:val="箇条書き2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5071A8"/>
    <w:pPr>
      <w:ind w:left="1135"/>
    </w:pPr>
  </w:style>
  <w:style w:type="paragraph" w:customStyle="1" w:styleId="223">
    <w:name w:val="一覧 22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5071A8"/>
    <w:pPr>
      <w:ind w:left="1135"/>
    </w:pPr>
  </w:style>
  <w:style w:type="paragraph" w:customStyle="1" w:styleId="420">
    <w:name w:val="一覧 42"/>
    <w:basedOn w:val="322"/>
    <w:qFormat/>
    <w:rsid w:val="005071A8"/>
    <w:pPr>
      <w:ind w:left="1418"/>
    </w:pPr>
  </w:style>
  <w:style w:type="paragraph" w:customStyle="1" w:styleId="520">
    <w:name w:val="一覧 52"/>
    <w:basedOn w:val="420"/>
    <w:qFormat/>
    <w:rsid w:val="005071A8"/>
    <w:pPr>
      <w:ind w:left="1702"/>
    </w:pPr>
  </w:style>
  <w:style w:type="paragraph" w:customStyle="1" w:styleId="421">
    <w:name w:val="箇条書き 42"/>
    <w:basedOn w:val="321"/>
    <w:qFormat/>
    <w:rsid w:val="005071A8"/>
    <w:pPr>
      <w:ind w:left="1418"/>
    </w:pPr>
  </w:style>
  <w:style w:type="paragraph" w:customStyle="1" w:styleId="521">
    <w:name w:val="箇条書き 52"/>
    <w:basedOn w:val="421"/>
    <w:qFormat/>
    <w:rsid w:val="005071A8"/>
    <w:pPr>
      <w:ind w:left="1702"/>
    </w:pPr>
  </w:style>
  <w:style w:type="paragraph" w:customStyle="1" w:styleId="2fc">
    <w:name w:val="コメント文字列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5071A8"/>
    <w:rPr>
      <w:b/>
      <w:bCs/>
    </w:rPr>
  </w:style>
  <w:style w:type="paragraph" w:customStyle="1" w:styleId="2fe">
    <w:name w:val="見出しマップ2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5071A8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5071A8"/>
    <w:pPr>
      <w:numPr>
        <w:numId w:val="16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5071A8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5071A8"/>
    <w:pPr>
      <w:numPr>
        <w:numId w:val="17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5071A8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5071A8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5071A8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5071A8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5071A8"/>
    <w:pPr>
      <w:ind w:left="851" w:hanging="284"/>
    </w:pPr>
  </w:style>
  <w:style w:type="paragraph" w:customStyle="1" w:styleId="3f7">
    <w:name w:val="箇条書き3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5071A8"/>
    <w:pPr>
      <w:ind w:left="1135"/>
    </w:pPr>
  </w:style>
  <w:style w:type="paragraph" w:customStyle="1" w:styleId="233">
    <w:name w:val="一覧 23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5071A8"/>
    <w:pPr>
      <w:ind w:left="1135"/>
    </w:pPr>
  </w:style>
  <w:style w:type="paragraph" w:customStyle="1" w:styleId="431">
    <w:name w:val="一覧 43"/>
    <w:basedOn w:val="332"/>
    <w:qFormat/>
    <w:rsid w:val="005071A8"/>
    <w:pPr>
      <w:ind w:left="1418"/>
    </w:pPr>
  </w:style>
  <w:style w:type="paragraph" w:customStyle="1" w:styleId="530">
    <w:name w:val="一覧 53"/>
    <w:basedOn w:val="431"/>
    <w:qFormat/>
    <w:rsid w:val="005071A8"/>
    <w:pPr>
      <w:ind w:left="1702"/>
    </w:pPr>
  </w:style>
  <w:style w:type="paragraph" w:customStyle="1" w:styleId="432">
    <w:name w:val="箇条書き 43"/>
    <w:basedOn w:val="331"/>
    <w:qFormat/>
    <w:rsid w:val="005071A8"/>
    <w:pPr>
      <w:ind w:left="1418"/>
    </w:pPr>
  </w:style>
  <w:style w:type="paragraph" w:customStyle="1" w:styleId="531">
    <w:name w:val="箇条書き 53"/>
    <w:basedOn w:val="432"/>
    <w:qFormat/>
    <w:rsid w:val="005071A8"/>
    <w:pPr>
      <w:ind w:left="1702"/>
    </w:pPr>
  </w:style>
  <w:style w:type="paragraph" w:customStyle="1" w:styleId="3f8">
    <w:name w:val="コメント文字列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5071A8"/>
    <w:rPr>
      <w:b/>
      <w:bCs/>
    </w:rPr>
  </w:style>
  <w:style w:type="paragraph" w:customStyle="1" w:styleId="3fa">
    <w:name w:val="見出しマップ3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5071A8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5071A8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5071A8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5071A8"/>
    <w:pPr>
      <w:ind w:left="851" w:hanging="284"/>
    </w:pPr>
  </w:style>
  <w:style w:type="paragraph" w:customStyle="1" w:styleId="4f0">
    <w:name w:val="箇条書き4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5071A8"/>
    <w:pPr>
      <w:ind w:left="1135"/>
    </w:pPr>
  </w:style>
  <w:style w:type="paragraph" w:customStyle="1" w:styleId="242">
    <w:name w:val="一覧 24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5071A8"/>
    <w:pPr>
      <w:ind w:left="1135"/>
    </w:pPr>
  </w:style>
  <w:style w:type="paragraph" w:customStyle="1" w:styleId="440">
    <w:name w:val="一覧 44"/>
    <w:basedOn w:val="341"/>
    <w:qFormat/>
    <w:rsid w:val="005071A8"/>
    <w:pPr>
      <w:ind w:left="1418"/>
    </w:pPr>
  </w:style>
  <w:style w:type="paragraph" w:customStyle="1" w:styleId="540">
    <w:name w:val="一覧 54"/>
    <w:basedOn w:val="440"/>
    <w:qFormat/>
    <w:rsid w:val="005071A8"/>
    <w:pPr>
      <w:ind w:left="1702"/>
    </w:pPr>
  </w:style>
  <w:style w:type="paragraph" w:customStyle="1" w:styleId="441">
    <w:name w:val="箇条書き 44"/>
    <w:basedOn w:val="340"/>
    <w:qFormat/>
    <w:rsid w:val="005071A8"/>
    <w:pPr>
      <w:ind w:left="1418"/>
    </w:pPr>
  </w:style>
  <w:style w:type="paragraph" w:customStyle="1" w:styleId="541">
    <w:name w:val="箇条書き 54"/>
    <w:basedOn w:val="441"/>
    <w:qFormat/>
    <w:rsid w:val="005071A8"/>
    <w:pPr>
      <w:ind w:left="1702"/>
    </w:pPr>
  </w:style>
  <w:style w:type="paragraph" w:customStyle="1" w:styleId="4f1">
    <w:name w:val="コメント文字列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5071A8"/>
    <w:rPr>
      <w:b/>
      <w:bCs/>
    </w:rPr>
  </w:style>
  <w:style w:type="paragraph" w:customStyle="1" w:styleId="4f3">
    <w:name w:val="見出しマップ4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5071A8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5071A8"/>
    <w:rPr>
      <w:i/>
      <w:iCs/>
      <w:color w:val="808080"/>
    </w:rPr>
  </w:style>
  <w:style w:type="character" w:styleId="afffff8">
    <w:name w:val="Intense Emphasis"/>
    <w:uiPriority w:val="21"/>
    <w:qFormat/>
    <w:rsid w:val="005071A8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5071A8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5071A8"/>
  </w:style>
  <w:style w:type="character" w:customStyle="1" w:styleId="mediumtext1">
    <w:name w:val="medium_text1"/>
    <w:rsid w:val="005071A8"/>
    <w:rPr>
      <w:sz w:val="18"/>
      <w:szCs w:val="18"/>
    </w:rPr>
  </w:style>
  <w:style w:type="character" w:customStyle="1" w:styleId="shorttext1">
    <w:name w:val="short_text1"/>
    <w:rsid w:val="005071A8"/>
    <w:rPr>
      <w:sz w:val="29"/>
      <w:szCs w:val="29"/>
    </w:rPr>
  </w:style>
  <w:style w:type="character" w:customStyle="1" w:styleId="Absatz-Standardschriftart">
    <w:name w:val="Absatz-Standardschriftart"/>
    <w:rsid w:val="005071A8"/>
  </w:style>
  <w:style w:type="character" w:customStyle="1" w:styleId="WW-Absatz-Standardschriftart">
    <w:name w:val="WW-Absatz-Standardschriftart"/>
    <w:rsid w:val="005071A8"/>
  </w:style>
  <w:style w:type="character" w:customStyle="1" w:styleId="WW8Num1z0">
    <w:name w:val="WW8Num1z0"/>
    <w:rsid w:val="005071A8"/>
    <w:rPr>
      <w:rFonts w:ascii="Symbol" w:hAnsi="Symbol" w:hint="default"/>
    </w:rPr>
  </w:style>
  <w:style w:type="character" w:customStyle="1" w:styleId="WW8Num5z0">
    <w:name w:val="WW8Num5z0"/>
    <w:rsid w:val="005071A8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5071A8"/>
    <w:rPr>
      <w:rFonts w:ascii="Courier New" w:hAnsi="Courier New" w:cs="Courier New" w:hint="default"/>
    </w:rPr>
  </w:style>
  <w:style w:type="character" w:customStyle="1" w:styleId="WW8Num5z2">
    <w:name w:val="WW8Num5z2"/>
    <w:rsid w:val="005071A8"/>
    <w:rPr>
      <w:rFonts w:ascii="Wingdings" w:hAnsi="Wingdings" w:hint="default"/>
    </w:rPr>
  </w:style>
  <w:style w:type="character" w:customStyle="1" w:styleId="WW8Num5z3">
    <w:name w:val="WW8Num5z3"/>
    <w:rsid w:val="005071A8"/>
    <w:rPr>
      <w:rFonts w:ascii="Symbol" w:hAnsi="Symbol" w:hint="default"/>
    </w:rPr>
  </w:style>
  <w:style w:type="character" w:customStyle="1" w:styleId="WW8Num6z0">
    <w:name w:val="WW8Num6z0"/>
    <w:rsid w:val="005071A8"/>
    <w:rPr>
      <w:rFonts w:ascii="Arial" w:eastAsia="MS Mincho" w:hAnsi="Arial" w:cs="Arial" w:hint="default"/>
    </w:rPr>
  </w:style>
  <w:style w:type="character" w:customStyle="1" w:styleId="WW8Num6z1">
    <w:name w:val="WW8Num6z1"/>
    <w:rsid w:val="005071A8"/>
    <w:rPr>
      <w:rFonts w:ascii="Courier New" w:hAnsi="Courier New" w:cs="Courier New" w:hint="default"/>
    </w:rPr>
  </w:style>
  <w:style w:type="character" w:customStyle="1" w:styleId="WW8Num6z2">
    <w:name w:val="WW8Num6z2"/>
    <w:rsid w:val="005071A8"/>
    <w:rPr>
      <w:rFonts w:ascii="Wingdings" w:hAnsi="Wingdings" w:hint="default"/>
    </w:rPr>
  </w:style>
  <w:style w:type="character" w:customStyle="1" w:styleId="WW8Num6z3">
    <w:name w:val="WW8Num6z3"/>
    <w:rsid w:val="005071A8"/>
    <w:rPr>
      <w:rFonts w:ascii="Symbol" w:hAnsi="Symbol" w:hint="default"/>
    </w:rPr>
  </w:style>
  <w:style w:type="character" w:customStyle="1" w:styleId="WW8Num9z0">
    <w:name w:val="WW8Num9z0"/>
    <w:rsid w:val="005071A8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5071A8"/>
    <w:rPr>
      <w:rFonts w:ascii="Courier New" w:hAnsi="Courier New" w:cs="Courier New" w:hint="default"/>
    </w:rPr>
  </w:style>
  <w:style w:type="character" w:customStyle="1" w:styleId="WW8Num9z2">
    <w:name w:val="WW8Num9z2"/>
    <w:rsid w:val="005071A8"/>
    <w:rPr>
      <w:rFonts w:ascii="Wingdings" w:hAnsi="Wingdings" w:hint="default"/>
    </w:rPr>
  </w:style>
  <w:style w:type="character" w:customStyle="1" w:styleId="WW8Num9z3">
    <w:name w:val="WW8Num9z3"/>
    <w:rsid w:val="005071A8"/>
    <w:rPr>
      <w:rFonts w:ascii="Symbol" w:hAnsi="Symbol" w:hint="default"/>
    </w:rPr>
  </w:style>
  <w:style w:type="character" w:customStyle="1" w:styleId="WW8Num11z0">
    <w:name w:val="WW8Num11z0"/>
    <w:rsid w:val="005071A8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5071A8"/>
    <w:rPr>
      <w:rFonts w:ascii="Courier New" w:hAnsi="Courier New" w:cs="Courier New" w:hint="default"/>
    </w:rPr>
  </w:style>
  <w:style w:type="character" w:customStyle="1" w:styleId="WW8Num11z2">
    <w:name w:val="WW8Num11z2"/>
    <w:rsid w:val="005071A8"/>
    <w:rPr>
      <w:rFonts w:ascii="Wingdings" w:hAnsi="Wingdings" w:hint="default"/>
    </w:rPr>
  </w:style>
  <w:style w:type="character" w:customStyle="1" w:styleId="WW8Num11z3">
    <w:name w:val="WW8Num11z3"/>
    <w:rsid w:val="005071A8"/>
    <w:rPr>
      <w:rFonts w:ascii="Symbol" w:hAnsi="Symbol" w:hint="default"/>
    </w:rPr>
  </w:style>
  <w:style w:type="character" w:customStyle="1" w:styleId="WW8Num15z0">
    <w:name w:val="WW8Num15z0"/>
    <w:rsid w:val="005071A8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5071A8"/>
    <w:rPr>
      <w:rFonts w:ascii="Courier New" w:hAnsi="Courier New" w:cs="Courier New" w:hint="default"/>
    </w:rPr>
  </w:style>
  <w:style w:type="character" w:customStyle="1" w:styleId="WW8Num15z2">
    <w:name w:val="WW8Num15z2"/>
    <w:rsid w:val="005071A8"/>
    <w:rPr>
      <w:rFonts w:ascii="Wingdings" w:hAnsi="Wingdings" w:hint="default"/>
    </w:rPr>
  </w:style>
  <w:style w:type="character" w:customStyle="1" w:styleId="WW8Num15z3">
    <w:name w:val="WW8Num15z3"/>
    <w:rsid w:val="005071A8"/>
    <w:rPr>
      <w:rFonts w:ascii="Symbol" w:hAnsi="Symbol" w:hint="default"/>
    </w:rPr>
  </w:style>
  <w:style w:type="character" w:customStyle="1" w:styleId="WW8Num16z0">
    <w:name w:val="WW8Num16z0"/>
    <w:rsid w:val="005071A8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5071A8"/>
    <w:rPr>
      <w:rFonts w:ascii="Courier New" w:hAnsi="Courier New" w:cs="Courier New" w:hint="default"/>
    </w:rPr>
  </w:style>
  <w:style w:type="character" w:customStyle="1" w:styleId="WW8Num16z2">
    <w:name w:val="WW8Num16z2"/>
    <w:rsid w:val="005071A8"/>
    <w:rPr>
      <w:rFonts w:ascii="Wingdings" w:hAnsi="Wingdings" w:hint="default"/>
    </w:rPr>
  </w:style>
  <w:style w:type="character" w:customStyle="1" w:styleId="WW8Num16z3">
    <w:name w:val="WW8Num16z3"/>
    <w:rsid w:val="005071A8"/>
    <w:rPr>
      <w:rFonts w:ascii="Symbol" w:hAnsi="Symbol" w:hint="default"/>
    </w:rPr>
  </w:style>
  <w:style w:type="character" w:customStyle="1" w:styleId="WW8Num18z0">
    <w:name w:val="WW8Num18z0"/>
    <w:rsid w:val="005071A8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5071A8"/>
    <w:rPr>
      <w:rFonts w:ascii="Courier New" w:hAnsi="Courier New" w:cs="Courier New" w:hint="default"/>
    </w:rPr>
  </w:style>
  <w:style w:type="character" w:customStyle="1" w:styleId="WW8Num18z2">
    <w:name w:val="WW8Num18z2"/>
    <w:rsid w:val="005071A8"/>
    <w:rPr>
      <w:rFonts w:ascii="Wingdings" w:hAnsi="Wingdings" w:hint="default"/>
    </w:rPr>
  </w:style>
  <w:style w:type="character" w:customStyle="1" w:styleId="WW8Num18z3">
    <w:name w:val="WW8Num18z3"/>
    <w:rsid w:val="005071A8"/>
    <w:rPr>
      <w:rFonts w:ascii="Symbol" w:hAnsi="Symbol" w:hint="default"/>
    </w:rPr>
  </w:style>
  <w:style w:type="character" w:customStyle="1" w:styleId="WW8Num19z0">
    <w:name w:val="WW8Num19z0"/>
    <w:rsid w:val="005071A8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5071A8"/>
    <w:rPr>
      <w:rFonts w:ascii="Wingdings" w:hAnsi="Wingdings" w:hint="default"/>
    </w:rPr>
  </w:style>
  <w:style w:type="character" w:customStyle="1" w:styleId="WW8Num25z0">
    <w:name w:val="WW8Num25z0"/>
    <w:rsid w:val="005071A8"/>
    <w:rPr>
      <w:rFonts w:ascii="Arial" w:eastAsia="宋体" w:hAnsi="Arial" w:cs="Arial" w:hint="default"/>
    </w:rPr>
  </w:style>
  <w:style w:type="character" w:customStyle="1" w:styleId="WW8Num25z1">
    <w:name w:val="WW8Num25z1"/>
    <w:rsid w:val="005071A8"/>
    <w:rPr>
      <w:rFonts w:ascii="Wingdings" w:hAnsi="Wingdings" w:hint="default"/>
    </w:rPr>
  </w:style>
  <w:style w:type="character" w:customStyle="1" w:styleId="WW8Num28z0">
    <w:name w:val="WW8Num28z0"/>
    <w:rsid w:val="005071A8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5071A8"/>
    <w:rPr>
      <w:rFonts w:ascii="Courier New" w:hAnsi="Courier New" w:cs="Courier New" w:hint="default"/>
    </w:rPr>
  </w:style>
  <w:style w:type="character" w:customStyle="1" w:styleId="WW8Num28z2">
    <w:name w:val="WW8Num28z2"/>
    <w:rsid w:val="005071A8"/>
    <w:rPr>
      <w:rFonts w:ascii="Wingdings" w:hAnsi="Wingdings" w:hint="default"/>
    </w:rPr>
  </w:style>
  <w:style w:type="character" w:customStyle="1" w:styleId="WW8Num28z3">
    <w:name w:val="WW8Num28z3"/>
    <w:rsid w:val="005071A8"/>
    <w:rPr>
      <w:rFonts w:ascii="Symbol" w:hAnsi="Symbol" w:hint="default"/>
    </w:rPr>
  </w:style>
  <w:style w:type="character" w:customStyle="1" w:styleId="WW8Num32z0">
    <w:name w:val="WW8Num32z0"/>
    <w:rsid w:val="005071A8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5071A8"/>
    <w:rPr>
      <w:rFonts w:ascii="Courier New" w:hAnsi="Courier New" w:cs="Courier New" w:hint="default"/>
    </w:rPr>
  </w:style>
  <w:style w:type="character" w:customStyle="1" w:styleId="WW8Num32z2">
    <w:name w:val="WW8Num32z2"/>
    <w:rsid w:val="005071A8"/>
    <w:rPr>
      <w:rFonts w:ascii="Wingdings" w:hAnsi="Wingdings" w:hint="default"/>
    </w:rPr>
  </w:style>
  <w:style w:type="character" w:customStyle="1" w:styleId="WW8Num32z3">
    <w:name w:val="WW8Num32z3"/>
    <w:rsid w:val="005071A8"/>
    <w:rPr>
      <w:rFonts w:ascii="Symbol" w:hAnsi="Symbol" w:hint="default"/>
    </w:rPr>
  </w:style>
  <w:style w:type="character" w:customStyle="1" w:styleId="WW8Num34z0">
    <w:name w:val="WW8Num34z0"/>
    <w:rsid w:val="005071A8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5071A8"/>
    <w:rPr>
      <w:rFonts w:ascii="Wingdings" w:hAnsi="Wingdings" w:hint="default"/>
    </w:rPr>
  </w:style>
  <w:style w:type="character" w:customStyle="1" w:styleId="WW8Num35z0">
    <w:name w:val="WW8Num35z0"/>
    <w:rsid w:val="005071A8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5071A8"/>
    <w:rPr>
      <w:rFonts w:ascii="Wingdings" w:hAnsi="Wingdings" w:hint="default"/>
    </w:rPr>
  </w:style>
  <w:style w:type="character" w:customStyle="1" w:styleId="WW8Num36z0">
    <w:name w:val="WW8Num36z0"/>
    <w:rsid w:val="005071A8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5071A8"/>
    <w:rPr>
      <w:rFonts w:ascii="Wingdings" w:hAnsi="Wingdings" w:hint="default"/>
    </w:rPr>
  </w:style>
  <w:style w:type="character" w:customStyle="1" w:styleId="WW8Num39z0">
    <w:name w:val="WW8Num39z0"/>
    <w:rsid w:val="005071A8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5071A8"/>
    <w:rPr>
      <w:rFonts w:ascii="Wingdings" w:hAnsi="Wingdings" w:hint="default"/>
    </w:rPr>
  </w:style>
  <w:style w:type="character" w:customStyle="1" w:styleId="WW8NumSt1z0">
    <w:name w:val="WW8NumSt1z0"/>
    <w:rsid w:val="005071A8"/>
    <w:rPr>
      <w:rFonts w:ascii="Symbol" w:hAnsi="Symbol" w:hint="default"/>
    </w:rPr>
  </w:style>
  <w:style w:type="character" w:customStyle="1" w:styleId="WW8NumSt18z0">
    <w:name w:val="WW8NumSt18z0"/>
    <w:rsid w:val="005071A8"/>
    <w:rPr>
      <w:rFonts w:ascii="Geneva" w:hAnsi="Geneva" w:hint="default"/>
    </w:rPr>
  </w:style>
  <w:style w:type="character" w:customStyle="1" w:styleId="afffffb">
    <w:name w:val="段落フォント"/>
    <w:rsid w:val="005071A8"/>
  </w:style>
  <w:style w:type="character" w:customStyle="1" w:styleId="afffffc">
    <w:name w:val="脚注番号"/>
    <w:rsid w:val="005071A8"/>
    <w:rPr>
      <w:b/>
      <w:bCs w:val="0"/>
      <w:position w:val="3"/>
      <w:sz w:val="16"/>
    </w:rPr>
  </w:style>
  <w:style w:type="character" w:customStyle="1" w:styleId="afffffd">
    <w:name w:val="コメント参照"/>
    <w:rsid w:val="005071A8"/>
    <w:rPr>
      <w:sz w:val="16"/>
    </w:rPr>
  </w:style>
  <w:style w:type="character" w:customStyle="1" w:styleId="Head2A">
    <w:name w:val="Head2A (文字)"/>
    <w:rsid w:val="005071A8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5071A8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5071A8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5071A8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5071A8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5071A8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5071A8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5071A8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5071A8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5071A8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5071A8"/>
  </w:style>
  <w:style w:type="character" w:customStyle="1" w:styleId="WW8Num27z0">
    <w:name w:val="WW8Num27z0"/>
    <w:rsid w:val="005071A8"/>
    <w:rPr>
      <w:rFonts w:ascii="Arial" w:eastAsia="Times New Roman" w:hAnsi="Arial" w:cs="Arial" w:hint="default"/>
    </w:rPr>
  </w:style>
  <w:style w:type="character" w:customStyle="1" w:styleId="WW8Num27z1">
    <w:name w:val="WW8Num27z1"/>
    <w:rsid w:val="005071A8"/>
    <w:rPr>
      <w:rFonts w:ascii="Courier New" w:hAnsi="Courier New" w:cs="Courier New" w:hint="default"/>
    </w:rPr>
  </w:style>
  <w:style w:type="character" w:customStyle="1" w:styleId="WW8Num27z2">
    <w:name w:val="WW8Num27z2"/>
    <w:rsid w:val="005071A8"/>
    <w:rPr>
      <w:rFonts w:ascii="Wingdings" w:hAnsi="Wingdings" w:hint="default"/>
    </w:rPr>
  </w:style>
  <w:style w:type="character" w:customStyle="1" w:styleId="WW8Num27z3">
    <w:name w:val="WW8Num27z3"/>
    <w:rsid w:val="005071A8"/>
    <w:rPr>
      <w:rFonts w:ascii="Symbol" w:hAnsi="Symbol" w:hint="default"/>
    </w:rPr>
  </w:style>
  <w:style w:type="character" w:customStyle="1" w:styleId="WW8Num29z0">
    <w:name w:val="WW8Num29z0"/>
    <w:rsid w:val="005071A8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5071A8"/>
    <w:rPr>
      <w:rFonts w:ascii="Courier New" w:hAnsi="Courier New" w:cs="Courier New" w:hint="default"/>
    </w:rPr>
  </w:style>
  <w:style w:type="character" w:customStyle="1" w:styleId="WW8Num29z2">
    <w:name w:val="WW8Num29z2"/>
    <w:rsid w:val="005071A8"/>
    <w:rPr>
      <w:rFonts w:ascii="Wingdings" w:hAnsi="Wingdings" w:hint="default"/>
    </w:rPr>
  </w:style>
  <w:style w:type="character" w:customStyle="1" w:styleId="WW8Num29z3">
    <w:name w:val="WW8Num29z3"/>
    <w:rsid w:val="005071A8"/>
    <w:rPr>
      <w:rFonts w:ascii="Symbol" w:hAnsi="Symbol" w:hint="default"/>
    </w:rPr>
  </w:style>
  <w:style w:type="character" w:customStyle="1" w:styleId="WW8Num31z0">
    <w:name w:val="WW8Num31z0"/>
    <w:rsid w:val="005071A8"/>
    <w:rPr>
      <w:rFonts w:ascii="Symbol" w:hAnsi="Symbol" w:hint="default"/>
    </w:rPr>
  </w:style>
  <w:style w:type="character" w:customStyle="1" w:styleId="WW8Num31z1">
    <w:name w:val="WW8Num31z1"/>
    <w:rsid w:val="005071A8"/>
    <w:rPr>
      <w:rFonts w:ascii="Courier New" w:hAnsi="Courier New" w:cs="Courier New" w:hint="default"/>
    </w:rPr>
  </w:style>
  <w:style w:type="character" w:customStyle="1" w:styleId="WW8Num31z2">
    <w:name w:val="WW8Num31z2"/>
    <w:rsid w:val="005071A8"/>
    <w:rPr>
      <w:rFonts w:ascii="Wingdings" w:hAnsi="Wingdings" w:hint="default"/>
    </w:rPr>
  </w:style>
  <w:style w:type="character" w:customStyle="1" w:styleId="WW8Num34z2">
    <w:name w:val="WW8Num34z2"/>
    <w:rsid w:val="005071A8"/>
    <w:rPr>
      <w:rFonts w:ascii="Wingdings" w:hAnsi="Wingdings" w:hint="default"/>
    </w:rPr>
  </w:style>
  <w:style w:type="character" w:customStyle="1" w:styleId="WW8Num34z3">
    <w:name w:val="WW8Num34z3"/>
    <w:rsid w:val="005071A8"/>
    <w:rPr>
      <w:rFonts w:ascii="Symbol" w:hAnsi="Symbol" w:hint="default"/>
    </w:rPr>
  </w:style>
  <w:style w:type="character" w:customStyle="1" w:styleId="WW8Num37z0">
    <w:name w:val="WW8Num37z0"/>
    <w:rsid w:val="005071A8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5071A8"/>
    <w:rPr>
      <w:rFonts w:ascii="Wingdings" w:hAnsi="Wingdings" w:hint="default"/>
    </w:rPr>
  </w:style>
  <w:style w:type="character" w:customStyle="1" w:styleId="WW8Num38z0">
    <w:name w:val="WW8Num38z0"/>
    <w:rsid w:val="005071A8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5071A8"/>
    <w:rPr>
      <w:rFonts w:ascii="Wingdings" w:hAnsi="Wingdings" w:hint="default"/>
    </w:rPr>
  </w:style>
  <w:style w:type="character" w:customStyle="1" w:styleId="WW8Num41z0">
    <w:name w:val="WW8Num41z0"/>
    <w:rsid w:val="005071A8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5071A8"/>
    <w:rPr>
      <w:rFonts w:ascii="Wingdings" w:hAnsi="Wingdings" w:hint="default"/>
    </w:rPr>
  </w:style>
  <w:style w:type="character" w:customStyle="1" w:styleId="WW8NumSt20z0">
    <w:name w:val="WW8NumSt20z0"/>
    <w:rsid w:val="005071A8"/>
    <w:rPr>
      <w:rFonts w:ascii="Geneva" w:hAnsi="Geneva" w:hint="default"/>
    </w:rPr>
  </w:style>
  <w:style w:type="character" w:customStyle="1" w:styleId="DefaultParagraphFont1">
    <w:name w:val="Default Paragraph Font1"/>
    <w:rsid w:val="005071A8"/>
  </w:style>
  <w:style w:type="character" w:customStyle="1" w:styleId="CommentReference1">
    <w:name w:val="Comment Reference1"/>
    <w:rsid w:val="005071A8"/>
    <w:rPr>
      <w:sz w:val="16"/>
    </w:rPr>
  </w:style>
  <w:style w:type="character" w:customStyle="1" w:styleId="FigureCaption1">
    <w:name w:val="Figure Caption1"/>
    <w:rsid w:val="005071A8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5071A8"/>
  </w:style>
  <w:style w:type="character" w:customStyle="1" w:styleId="1fb">
    <w:name w:val="コメント参照1"/>
    <w:rsid w:val="005071A8"/>
    <w:rPr>
      <w:sz w:val="16"/>
    </w:rPr>
  </w:style>
  <w:style w:type="character" w:customStyle="1" w:styleId="EmailStyle97">
    <w:name w:val="EmailStyle97"/>
    <w:semiHidden/>
    <w:rsid w:val="005071A8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5071A8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5071A8"/>
    <w:rPr>
      <w:lang w:val="en-GB" w:eastAsia="en-US" w:bidi="ar-SA"/>
    </w:rPr>
  </w:style>
  <w:style w:type="character" w:customStyle="1" w:styleId="Heading4C">
    <w:name w:val="Heading 4 C"/>
    <w:rsid w:val="005071A8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5071A8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5071A8"/>
    <w:rPr>
      <w:lang w:val="en-GB" w:eastAsia="en-GB"/>
    </w:rPr>
  </w:style>
  <w:style w:type="character" w:customStyle="1" w:styleId="B2C">
    <w:name w:val="B2 C"/>
    <w:rsid w:val="005071A8"/>
    <w:rPr>
      <w:lang w:val="en-GB" w:eastAsia="en-GB"/>
    </w:rPr>
  </w:style>
  <w:style w:type="character" w:customStyle="1" w:styleId="H6C">
    <w:name w:val="H6 C"/>
    <w:rsid w:val="005071A8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5071A8"/>
  </w:style>
  <w:style w:type="character" w:customStyle="1" w:styleId="Absatz-Standardschriftart1">
    <w:name w:val="Absatz-Standardschriftart1"/>
    <w:rsid w:val="005071A8"/>
  </w:style>
  <w:style w:type="character" w:customStyle="1" w:styleId="Absatz-Standardschriftart2">
    <w:name w:val="Absatz-Standardschriftart2"/>
    <w:rsid w:val="005071A8"/>
  </w:style>
  <w:style w:type="character" w:customStyle="1" w:styleId="313">
    <w:name w:val="(文字) (文字)31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5071A8"/>
  </w:style>
  <w:style w:type="character" w:customStyle="1" w:styleId="hps">
    <w:name w:val="hps"/>
    <w:rsid w:val="005071A8"/>
  </w:style>
  <w:style w:type="character" w:customStyle="1" w:styleId="1fc">
    <w:name w:val="書式なし (文字)1"/>
    <w:rsid w:val="005071A8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5071A8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5071A8"/>
    <w:rPr>
      <w:sz w:val="13"/>
      <w:szCs w:val="13"/>
    </w:rPr>
  </w:style>
  <w:style w:type="character" w:customStyle="1" w:styleId="1fe">
    <w:name w:val="純文字 字元1"/>
    <w:rsid w:val="005071A8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5071A8"/>
    <w:rPr>
      <w:lang w:val="en-GB" w:eastAsia="en-US"/>
    </w:rPr>
  </w:style>
  <w:style w:type="character" w:customStyle="1" w:styleId="2ff4">
    <w:name w:val="段落フォント2"/>
    <w:rsid w:val="005071A8"/>
  </w:style>
  <w:style w:type="character" w:customStyle="1" w:styleId="2ff5">
    <w:name w:val="コメント参照2"/>
    <w:rsid w:val="005071A8"/>
    <w:rPr>
      <w:sz w:val="16"/>
    </w:rPr>
  </w:style>
  <w:style w:type="character" w:customStyle="1" w:styleId="3fe">
    <w:name w:val="段落フォント3"/>
    <w:rsid w:val="005071A8"/>
  </w:style>
  <w:style w:type="character" w:customStyle="1" w:styleId="3ff">
    <w:name w:val="コメント参照3"/>
    <w:rsid w:val="005071A8"/>
    <w:rPr>
      <w:sz w:val="16"/>
    </w:rPr>
  </w:style>
  <w:style w:type="character" w:customStyle="1" w:styleId="1ff0">
    <w:name w:val="吹き出し (文字)1"/>
    <w:uiPriority w:val="99"/>
    <w:semiHidden/>
    <w:rsid w:val="005071A8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5071A8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5071A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5071A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5071A8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5071A8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5071A8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5071A8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5071A8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5071A8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5071A8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5071A8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5071A8"/>
    <w:rPr>
      <w:b/>
      <w:bCs/>
      <w:smallCaps/>
      <w:spacing w:val="5"/>
    </w:rPr>
  </w:style>
  <w:style w:type="character" w:customStyle="1" w:styleId="affffff">
    <w:name w:val="註解文字 字元"/>
    <w:rsid w:val="005071A8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5071A8"/>
    <w:rPr>
      <w:b/>
      <w:bCs/>
      <w:lang w:val="en-GB" w:eastAsia="sv-SE"/>
    </w:rPr>
  </w:style>
  <w:style w:type="character" w:customStyle="1" w:styleId="4f7">
    <w:name w:val="段落フォント4"/>
    <w:rsid w:val="005071A8"/>
  </w:style>
  <w:style w:type="character" w:customStyle="1" w:styleId="4f8">
    <w:name w:val="コメント参照4"/>
    <w:rsid w:val="005071A8"/>
    <w:rPr>
      <w:sz w:val="16"/>
    </w:rPr>
  </w:style>
  <w:style w:type="character" w:customStyle="1" w:styleId="Absatz-Standardschriftart4">
    <w:name w:val="Absatz-Standardschriftart4"/>
    <w:rsid w:val="005071A8"/>
  </w:style>
  <w:style w:type="character" w:customStyle="1" w:styleId="Absatz-Standardschriftart5">
    <w:name w:val="Absatz-Standardschriftart5"/>
    <w:rsid w:val="005071A8"/>
  </w:style>
  <w:style w:type="character" w:customStyle="1" w:styleId="PlainTable31">
    <w:name w:val="Plain Table 31"/>
    <w:uiPriority w:val="19"/>
    <w:qFormat/>
    <w:rsid w:val="005071A8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5071A8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5071A8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5071A8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5071A8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5071A8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5071A8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5071A8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5071A8"/>
    <w:rPr>
      <w:b/>
      <w:bCs/>
      <w:smallCaps/>
      <w:spacing w:val="5"/>
    </w:rPr>
  </w:style>
  <w:style w:type="character" w:customStyle="1" w:styleId="Absatz-Standardschriftart6">
    <w:name w:val="Absatz-Standardschriftart6"/>
    <w:rsid w:val="005071A8"/>
  </w:style>
  <w:style w:type="character" w:customStyle="1" w:styleId="PlainTable33">
    <w:name w:val="Plain Table 33"/>
    <w:uiPriority w:val="19"/>
    <w:qFormat/>
    <w:rsid w:val="005071A8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5071A8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5071A8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5071A8"/>
    <w:rPr>
      <w:b/>
      <w:bCs/>
      <w:smallCaps/>
      <w:spacing w:val="5"/>
    </w:rPr>
  </w:style>
  <w:style w:type="character" w:customStyle="1" w:styleId="Absatz-Standardschriftart7">
    <w:name w:val="Absatz-Standardschriftart7"/>
    <w:rsid w:val="005071A8"/>
  </w:style>
  <w:style w:type="table" w:styleId="3ff0">
    <w:name w:val="Table Classic 3"/>
    <w:basedOn w:val="a3"/>
    <w:unhideWhenUsed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5071A8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5071A8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5071A8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5071A8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5071A8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5071A8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5071A8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5071A8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5071A8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5071A8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5071A8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5071A8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5071A8"/>
    <w:pPr>
      <w:numPr>
        <w:numId w:val="18"/>
      </w:numPr>
    </w:pPr>
  </w:style>
  <w:style w:type="numbering" w:customStyle="1" w:styleId="SGS">
    <w:name w:val="SGS"/>
    <w:uiPriority w:val="99"/>
    <w:rsid w:val="005071A8"/>
    <w:pPr>
      <w:numPr>
        <w:numId w:val="19"/>
      </w:numPr>
    </w:pPr>
  </w:style>
  <w:style w:type="numbering" w:customStyle="1" w:styleId="Style1">
    <w:name w:val="Style1"/>
    <w:uiPriority w:val="99"/>
    <w:rsid w:val="005071A8"/>
    <w:pPr>
      <w:numPr>
        <w:numId w:val="20"/>
      </w:numPr>
    </w:pPr>
  </w:style>
  <w:style w:type="numbering" w:customStyle="1" w:styleId="Style11">
    <w:name w:val="Style11"/>
    <w:uiPriority w:val="99"/>
    <w:rsid w:val="005071A8"/>
    <w:pPr>
      <w:numPr>
        <w:numId w:val="21"/>
      </w:numPr>
    </w:pPr>
  </w:style>
  <w:style w:type="character" w:styleId="affffff0">
    <w:name w:val="Emphasis"/>
    <w:qFormat/>
    <w:rsid w:val="005071A8"/>
    <w:rPr>
      <w:i/>
      <w:iCs/>
    </w:rPr>
  </w:style>
  <w:style w:type="paragraph" w:styleId="affffff1">
    <w:name w:val="Body Text First Indent"/>
    <w:basedOn w:val="aff7"/>
    <w:link w:val="affffff2"/>
    <w:rsid w:val="005071A8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rsid w:val="005071A8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5071A8"/>
    <w:pPr>
      <w:numPr>
        <w:numId w:val="8"/>
      </w:numPr>
    </w:pPr>
  </w:style>
  <w:style w:type="numbering" w:customStyle="1" w:styleId="SGS2">
    <w:name w:val="SGS2"/>
    <w:uiPriority w:val="99"/>
    <w:rsid w:val="005071A8"/>
    <w:pPr>
      <w:numPr>
        <w:numId w:val="9"/>
      </w:numPr>
    </w:pPr>
  </w:style>
  <w:style w:type="numbering" w:customStyle="1" w:styleId="Style12">
    <w:name w:val="Style12"/>
    <w:uiPriority w:val="99"/>
    <w:rsid w:val="005071A8"/>
    <w:pPr>
      <w:numPr>
        <w:numId w:val="10"/>
      </w:numPr>
    </w:pPr>
  </w:style>
  <w:style w:type="numbering" w:customStyle="1" w:styleId="Style111">
    <w:name w:val="Style111"/>
    <w:uiPriority w:val="99"/>
    <w:rsid w:val="005071A8"/>
    <w:pPr>
      <w:numPr>
        <w:numId w:val="11"/>
      </w:numPr>
    </w:pPr>
  </w:style>
  <w:style w:type="paragraph" w:styleId="2ff6">
    <w:name w:val="Body Text First Indent 2"/>
    <w:basedOn w:val="afd"/>
    <w:link w:val="2ff7"/>
    <w:unhideWhenUsed/>
    <w:rsid w:val="005071A8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rsid w:val="005071A8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5071A8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rsid w:val="005071A8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5071A8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rsid w:val="005071A8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5071A8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nhideWhenUsed/>
    <w:rsid w:val="005071A8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rsid w:val="005071A8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nhideWhenUsed/>
    <w:rsid w:val="005071A8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nhideWhenUsed/>
    <w:rsid w:val="005071A8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nhideWhenUsed/>
    <w:rsid w:val="005071A8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nhideWhenUsed/>
    <w:rsid w:val="005071A8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nhideWhenUsed/>
    <w:rsid w:val="005071A8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nhideWhenUsed/>
    <w:rsid w:val="005071A8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nhideWhenUsed/>
    <w:rsid w:val="005071A8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nhideWhenUsed/>
    <w:rsid w:val="005071A8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nhideWhenUsed/>
    <w:rsid w:val="005071A8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nhideWhenUsed/>
    <w:rsid w:val="005071A8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nhideWhenUsed/>
    <w:rsid w:val="005071A8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5071A8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5071A8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5071A8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5071A8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5071A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nhideWhenUsed/>
    <w:rsid w:val="005071A8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nhideWhenUsed/>
    <w:rsid w:val="005071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5071A8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5071A8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5071A8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5071A8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5071A8"/>
    <w:rPr>
      <w:color w:val="808080"/>
    </w:rPr>
  </w:style>
  <w:style w:type="character" w:customStyle="1" w:styleId="111">
    <w:name w:val="見出し 1 (文字)1"/>
    <w:qFormat/>
    <w:rsid w:val="005071A8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5071A8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5071A8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5071A8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5071A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5071A8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5071A8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5071A8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5071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5071A8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5071A8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rsid w:val="005071A8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5071A8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rsid w:val="005071A8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5071A8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5071A8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qFormat/>
    <w:rsid w:val="005071A8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5071A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rsid w:val="005071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rsid w:val="005071A8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5071A8"/>
    <w:rPr>
      <w:lang w:eastAsia="en-US"/>
    </w:rPr>
  </w:style>
  <w:style w:type="paragraph" w:customStyle="1" w:styleId="75">
    <w:name w:val="吹き出し7"/>
    <w:basedOn w:val="a1"/>
    <w:qFormat/>
    <w:rsid w:val="005071A8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5071A8"/>
  </w:style>
  <w:style w:type="character" w:customStyle="1" w:styleId="5e">
    <w:name w:val="コメント参照5"/>
    <w:rsid w:val="005071A8"/>
    <w:rPr>
      <w:sz w:val="16"/>
    </w:rPr>
  </w:style>
  <w:style w:type="paragraph" w:customStyle="1" w:styleId="5f">
    <w:name w:val="図表番号5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5071A8"/>
    <w:pPr>
      <w:ind w:left="851" w:hanging="284"/>
    </w:pPr>
  </w:style>
  <w:style w:type="paragraph" w:customStyle="1" w:styleId="5f1">
    <w:name w:val="箇条書き5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5071A8"/>
    <w:pPr>
      <w:ind w:left="1135"/>
    </w:pPr>
  </w:style>
  <w:style w:type="paragraph" w:customStyle="1" w:styleId="252">
    <w:name w:val="一覧 25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5071A8"/>
    <w:pPr>
      <w:ind w:left="1135"/>
    </w:pPr>
  </w:style>
  <w:style w:type="paragraph" w:customStyle="1" w:styleId="450">
    <w:name w:val="一覧 45"/>
    <w:basedOn w:val="351"/>
    <w:qFormat/>
    <w:rsid w:val="005071A8"/>
    <w:pPr>
      <w:ind w:left="1418"/>
    </w:pPr>
  </w:style>
  <w:style w:type="paragraph" w:customStyle="1" w:styleId="550">
    <w:name w:val="一覧 55"/>
    <w:basedOn w:val="450"/>
    <w:qFormat/>
    <w:rsid w:val="005071A8"/>
    <w:pPr>
      <w:ind w:left="1702"/>
    </w:pPr>
  </w:style>
  <w:style w:type="paragraph" w:customStyle="1" w:styleId="451">
    <w:name w:val="箇条書き 45"/>
    <w:basedOn w:val="350"/>
    <w:qFormat/>
    <w:rsid w:val="005071A8"/>
    <w:pPr>
      <w:ind w:left="1418"/>
    </w:pPr>
  </w:style>
  <w:style w:type="paragraph" w:customStyle="1" w:styleId="551">
    <w:name w:val="箇条書き 55"/>
    <w:basedOn w:val="451"/>
    <w:qFormat/>
    <w:rsid w:val="005071A8"/>
    <w:pPr>
      <w:ind w:left="1702"/>
    </w:pPr>
  </w:style>
  <w:style w:type="paragraph" w:customStyle="1" w:styleId="5f2">
    <w:name w:val="コメント文字列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5071A8"/>
    <w:rPr>
      <w:b/>
      <w:bCs/>
    </w:rPr>
  </w:style>
  <w:style w:type="paragraph" w:customStyle="1" w:styleId="5f4">
    <w:name w:val="見出しマップ5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5071A8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5071A8"/>
    <w:rPr>
      <w:rFonts w:eastAsia="Times New Roman"/>
    </w:rPr>
  </w:style>
  <w:style w:type="character" w:customStyle="1" w:styleId="qqqChar">
    <w:name w:val="qqq Char"/>
    <w:link w:val="qqq"/>
    <w:rsid w:val="005071A8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5071A8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5071A8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5071A8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5071A8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5071A8"/>
  </w:style>
  <w:style w:type="character" w:customStyle="1" w:styleId="TF1">
    <w:name w:val="TF (文字)"/>
    <w:rsid w:val="005071A8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5071A8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5071A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5071A8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5071A8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5071A8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5071A8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5071A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5071A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5071A8"/>
    <w:rPr>
      <w:lang w:val="en-GB"/>
    </w:rPr>
  </w:style>
  <w:style w:type="paragraph" w:customStyle="1" w:styleId="B8">
    <w:name w:val="B8"/>
    <w:basedOn w:val="B7"/>
    <w:link w:val="B8Char"/>
    <w:qFormat/>
    <w:rsid w:val="005071A8"/>
    <w:pPr>
      <w:ind w:left="2552"/>
    </w:pPr>
    <w:rPr>
      <w:lang w:eastAsia="ja-JP"/>
    </w:rPr>
  </w:style>
  <w:style w:type="character" w:customStyle="1" w:styleId="B8Char">
    <w:name w:val="B8 Char"/>
    <w:link w:val="B8"/>
    <w:rsid w:val="005071A8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5071A8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5071A8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5071A8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5071A8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5071A8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5071A8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5071A8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5071A8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5071A8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5071A8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5071A8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5071A8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5071A8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5071A8"/>
  </w:style>
  <w:style w:type="character" w:customStyle="1" w:styleId="Head2A1">
    <w:name w:val="Head2A1"/>
    <w:rsid w:val="005071A8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5071A8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5071A8"/>
    <w:pPr>
      <w:keepNext w:val="0"/>
      <w:keepLines w:val="0"/>
      <w:numPr>
        <w:numId w:val="22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5071A8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5071A8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5071A8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5071A8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5071A8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5071A8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5071A8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5071A8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5071A8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5071A8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5071A8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5071A8"/>
    <w:rPr>
      <w:b/>
    </w:rPr>
  </w:style>
  <w:style w:type="paragraph" w:customStyle="1" w:styleId="ActionPoint">
    <w:name w:val="ActionPoint"/>
    <w:basedOn w:val="a1"/>
    <w:uiPriority w:val="99"/>
    <w:rsid w:val="005071A8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5071A8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5071A8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5071A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5071A8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5071A8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5071A8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5071A8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5071A8"/>
    <w:rPr>
      <w:lang w:eastAsia="x-none"/>
    </w:rPr>
  </w:style>
  <w:style w:type="paragraph" w:customStyle="1" w:styleId="Pl0">
    <w:name w:val="Pl"/>
    <w:basedOn w:val="a1"/>
    <w:uiPriority w:val="99"/>
    <w:rsid w:val="005071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5071A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5071A8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5071A8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5071A8"/>
    <w:rPr>
      <w:i w:val="0"/>
      <w:color w:val="008000"/>
    </w:rPr>
  </w:style>
  <w:style w:type="character" w:customStyle="1" w:styleId="c-icon">
    <w:name w:val="c-icon"/>
    <w:rsid w:val="005071A8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5071A8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5071A8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5071A8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5071A8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5071A8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5071A8"/>
    <w:rPr>
      <w:rFonts w:eastAsia="MS Mincho"/>
      <w:lang w:val="en-GB" w:eastAsia="ar-SA" w:bidi="ar-SA"/>
    </w:rPr>
  </w:style>
  <w:style w:type="character" w:customStyle="1" w:styleId="513">
    <w:name w:val="(文字) (文字)51"/>
    <w:rsid w:val="005071A8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5071A8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5071A8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5071A8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5071A8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5071A8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5071A8"/>
  </w:style>
  <w:style w:type="character" w:customStyle="1" w:styleId="68">
    <w:name w:val="コメント参照6"/>
    <w:rsid w:val="005071A8"/>
    <w:rPr>
      <w:sz w:val="16"/>
    </w:rPr>
  </w:style>
  <w:style w:type="paragraph" w:customStyle="1" w:styleId="69">
    <w:name w:val="図表番号6"/>
    <w:basedOn w:val="a1"/>
    <w:uiPriority w:val="99"/>
    <w:rsid w:val="005071A8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5071A8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5071A8"/>
    <w:pPr>
      <w:ind w:left="851" w:hanging="284"/>
    </w:pPr>
  </w:style>
  <w:style w:type="paragraph" w:customStyle="1" w:styleId="6b">
    <w:name w:val="箇条書き6"/>
    <w:basedOn w:val="ab"/>
    <w:uiPriority w:val="99"/>
    <w:rsid w:val="005071A8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5071A8"/>
    <w:pPr>
      <w:ind w:left="1135"/>
    </w:pPr>
  </w:style>
  <w:style w:type="paragraph" w:customStyle="1" w:styleId="262">
    <w:name w:val="一覧 26"/>
    <w:basedOn w:val="ab"/>
    <w:uiPriority w:val="99"/>
    <w:rsid w:val="005071A8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5071A8"/>
    <w:pPr>
      <w:ind w:left="1135"/>
    </w:pPr>
  </w:style>
  <w:style w:type="paragraph" w:customStyle="1" w:styleId="460">
    <w:name w:val="一覧 46"/>
    <w:basedOn w:val="361"/>
    <w:uiPriority w:val="99"/>
    <w:rsid w:val="005071A8"/>
    <w:pPr>
      <w:ind w:left="1418"/>
    </w:pPr>
  </w:style>
  <w:style w:type="paragraph" w:customStyle="1" w:styleId="560">
    <w:name w:val="一覧 56"/>
    <w:basedOn w:val="460"/>
    <w:uiPriority w:val="99"/>
    <w:rsid w:val="005071A8"/>
  </w:style>
  <w:style w:type="paragraph" w:customStyle="1" w:styleId="461">
    <w:name w:val="箇条書き 46"/>
    <w:basedOn w:val="360"/>
    <w:uiPriority w:val="99"/>
    <w:rsid w:val="005071A8"/>
    <w:pPr>
      <w:ind w:left="1418"/>
    </w:pPr>
  </w:style>
  <w:style w:type="paragraph" w:customStyle="1" w:styleId="561">
    <w:name w:val="箇条書き 56"/>
    <w:basedOn w:val="461"/>
    <w:uiPriority w:val="99"/>
    <w:rsid w:val="005071A8"/>
    <w:pPr>
      <w:ind w:left="1702"/>
    </w:pPr>
  </w:style>
  <w:style w:type="paragraph" w:customStyle="1" w:styleId="6c">
    <w:name w:val="コメント文字列6"/>
    <w:basedOn w:val="a1"/>
    <w:uiPriority w:val="99"/>
    <w:rsid w:val="005071A8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5071A8"/>
    <w:rPr>
      <w:b/>
      <w:bCs/>
    </w:rPr>
  </w:style>
  <w:style w:type="paragraph" w:customStyle="1" w:styleId="6e">
    <w:name w:val="見出しマップ6"/>
    <w:basedOn w:val="a1"/>
    <w:uiPriority w:val="99"/>
    <w:rsid w:val="005071A8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5071A8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5071A8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5071A8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5071A8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5071A8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5071A8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5071A8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5071A8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5071A8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5071A8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5071A8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5071A8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5071A8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5071A8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5071A8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5071A8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5071A8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5071A8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5071A8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5071A8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5071A8"/>
    <w:pPr>
      <w:numPr>
        <w:numId w:val="24"/>
      </w:numPr>
    </w:pPr>
  </w:style>
  <w:style w:type="table" w:customStyle="1" w:styleId="TableClassic212">
    <w:name w:val="Table Classic 212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5071A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5071A8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5071A8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5071A8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5071A8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5071A8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5071A8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5071A8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5071A8"/>
    <w:pPr>
      <w:ind w:left="851" w:hanging="284"/>
    </w:pPr>
  </w:style>
  <w:style w:type="paragraph" w:customStyle="1" w:styleId="79">
    <w:name w:val="箇条書き7"/>
    <w:basedOn w:val="ab"/>
    <w:uiPriority w:val="99"/>
    <w:rsid w:val="005071A8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5071A8"/>
    <w:pPr>
      <w:ind w:left="1135"/>
    </w:pPr>
  </w:style>
  <w:style w:type="paragraph" w:customStyle="1" w:styleId="272">
    <w:name w:val="一覧 27"/>
    <w:basedOn w:val="ab"/>
    <w:uiPriority w:val="99"/>
    <w:rsid w:val="005071A8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5071A8"/>
    <w:pPr>
      <w:ind w:left="1135"/>
    </w:pPr>
  </w:style>
  <w:style w:type="paragraph" w:customStyle="1" w:styleId="470">
    <w:name w:val="一覧 47"/>
    <w:basedOn w:val="371"/>
    <w:uiPriority w:val="99"/>
    <w:rsid w:val="005071A8"/>
    <w:pPr>
      <w:ind w:left="1418"/>
    </w:pPr>
  </w:style>
  <w:style w:type="paragraph" w:customStyle="1" w:styleId="570">
    <w:name w:val="一覧 57"/>
    <w:basedOn w:val="470"/>
    <w:uiPriority w:val="99"/>
    <w:rsid w:val="005071A8"/>
    <w:pPr>
      <w:ind w:left="1702"/>
    </w:pPr>
  </w:style>
  <w:style w:type="paragraph" w:customStyle="1" w:styleId="471">
    <w:name w:val="箇条書き 47"/>
    <w:basedOn w:val="370"/>
    <w:uiPriority w:val="99"/>
    <w:rsid w:val="005071A8"/>
    <w:pPr>
      <w:ind w:left="1418"/>
    </w:pPr>
  </w:style>
  <w:style w:type="paragraph" w:customStyle="1" w:styleId="571">
    <w:name w:val="箇条書き 57"/>
    <w:basedOn w:val="471"/>
    <w:uiPriority w:val="99"/>
    <w:rsid w:val="005071A8"/>
    <w:pPr>
      <w:ind w:left="1702"/>
    </w:pPr>
  </w:style>
  <w:style w:type="paragraph" w:customStyle="1" w:styleId="7a">
    <w:name w:val="コメント文字列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5071A8"/>
    <w:rPr>
      <w:b/>
      <w:bCs/>
    </w:rPr>
  </w:style>
  <w:style w:type="paragraph" w:customStyle="1" w:styleId="7c">
    <w:name w:val="見出しマップ7"/>
    <w:basedOn w:val="a1"/>
    <w:uiPriority w:val="99"/>
    <w:rsid w:val="005071A8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5071A8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5071A8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5071A8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5071A8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5071A8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5071A8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5071A8"/>
  </w:style>
  <w:style w:type="character" w:customStyle="1" w:styleId="7f1">
    <w:name w:val="コメント参照7"/>
    <w:rsid w:val="005071A8"/>
    <w:rPr>
      <w:sz w:val="16"/>
    </w:rPr>
  </w:style>
  <w:style w:type="paragraph" w:customStyle="1" w:styleId="1ffd">
    <w:name w:val="正文1"/>
    <w:qFormat/>
    <w:rsid w:val="005071A8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5071A8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5071A8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5071A8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5071A8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5071A8"/>
  </w:style>
  <w:style w:type="paragraph" w:customStyle="1" w:styleId="102">
    <w:name w:val="无间隔10"/>
    <w:qFormat/>
    <w:rsid w:val="005071A8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5071A8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5071A8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5071A8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5071A8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5071A8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5071A8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5071A8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5071A8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5071A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5071A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5071A8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5071A8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5071A8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5071A8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5071A8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5071A8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5071A8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5071A8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5071A8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5071A8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5071A8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5071A8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5071A8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5071A8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5071A8"/>
    <w:rPr>
      <w:color w:val="808080"/>
    </w:rPr>
  </w:style>
  <w:style w:type="character" w:customStyle="1" w:styleId="5f9">
    <w:name w:val="未处理的提及5"/>
    <w:uiPriority w:val="52"/>
    <w:rsid w:val="005071A8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5071A8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5071A8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5071A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5071A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5071A8"/>
  </w:style>
  <w:style w:type="paragraph" w:styleId="afffffff5">
    <w:name w:val="envelope return"/>
    <w:basedOn w:val="a1"/>
    <w:unhideWhenUsed/>
    <w:rsid w:val="005071A8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5071A8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5071A8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5071A8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5071A8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5071A8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5071A8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5071A8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5071A8"/>
    <w:pPr>
      <w:numPr>
        <w:numId w:val="23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5071A8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5071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5071A8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5071A8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5071A8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5071A8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5071A8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5071A8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5071A8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5071A8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5071A8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5071A8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5071A8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5071A8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5071A8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5071A8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5071A8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5071A8"/>
    <w:pPr>
      <w:numPr>
        <w:numId w:val="25"/>
      </w:numPr>
    </w:pPr>
  </w:style>
  <w:style w:type="numbering" w:customStyle="1" w:styleId="116">
    <w:name w:val="无列表11"/>
    <w:next w:val="a4"/>
    <w:semiHidden/>
    <w:rsid w:val="005071A8"/>
  </w:style>
  <w:style w:type="numbering" w:customStyle="1" w:styleId="1fff5">
    <w:name w:val="リストなし1"/>
    <w:next w:val="a4"/>
    <w:uiPriority w:val="99"/>
    <w:semiHidden/>
    <w:unhideWhenUsed/>
    <w:rsid w:val="005071A8"/>
  </w:style>
  <w:style w:type="numbering" w:customStyle="1" w:styleId="NoList1">
    <w:name w:val="No List1"/>
    <w:next w:val="a4"/>
    <w:semiHidden/>
    <w:unhideWhenUsed/>
    <w:rsid w:val="005071A8"/>
  </w:style>
  <w:style w:type="numbering" w:customStyle="1" w:styleId="1110">
    <w:name w:val="无列表111"/>
    <w:next w:val="a4"/>
    <w:semiHidden/>
    <w:rsid w:val="005071A8"/>
  </w:style>
  <w:style w:type="numbering" w:customStyle="1" w:styleId="117">
    <w:name w:val="リストなし11"/>
    <w:next w:val="a4"/>
    <w:uiPriority w:val="99"/>
    <w:semiHidden/>
    <w:unhideWhenUsed/>
    <w:rsid w:val="005071A8"/>
  </w:style>
  <w:style w:type="numbering" w:customStyle="1" w:styleId="NoList2">
    <w:name w:val="No List2"/>
    <w:next w:val="a4"/>
    <w:semiHidden/>
    <w:unhideWhenUsed/>
    <w:rsid w:val="005071A8"/>
  </w:style>
  <w:style w:type="numbering" w:customStyle="1" w:styleId="NoList3">
    <w:name w:val="No List3"/>
    <w:next w:val="a4"/>
    <w:semiHidden/>
    <w:unhideWhenUsed/>
    <w:rsid w:val="005071A8"/>
  </w:style>
  <w:style w:type="numbering" w:customStyle="1" w:styleId="NoList11">
    <w:name w:val="No List11"/>
    <w:next w:val="a4"/>
    <w:semiHidden/>
    <w:unhideWhenUsed/>
    <w:rsid w:val="005071A8"/>
  </w:style>
  <w:style w:type="numbering" w:customStyle="1" w:styleId="NoList4">
    <w:name w:val="No List4"/>
    <w:next w:val="a4"/>
    <w:semiHidden/>
    <w:unhideWhenUsed/>
    <w:rsid w:val="005071A8"/>
  </w:style>
  <w:style w:type="numbering" w:customStyle="1" w:styleId="NoList5">
    <w:name w:val="No List5"/>
    <w:next w:val="a4"/>
    <w:semiHidden/>
    <w:unhideWhenUsed/>
    <w:rsid w:val="005071A8"/>
  </w:style>
  <w:style w:type="numbering" w:customStyle="1" w:styleId="NoList111">
    <w:name w:val="No List111"/>
    <w:next w:val="a4"/>
    <w:semiHidden/>
    <w:unhideWhenUsed/>
    <w:rsid w:val="005071A8"/>
  </w:style>
  <w:style w:type="numbering" w:customStyle="1" w:styleId="NoList21">
    <w:name w:val="No List21"/>
    <w:next w:val="a4"/>
    <w:semiHidden/>
    <w:unhideWhenUsed/>
    <w:rsid w:val="005071A8"/>
  </w:style>
  <w:style w:type="numbering" w:customStyle="1" w:styleId="NoList31">
    <w:name w:val="No List31"/>
    <w:next w:val="a4"/>
    <w:semiHidden/>
    <w:unhideWhenUsed/>
    <w:rsid w:val="005071A8"/>
  </w:style>
  <w:style w:type="numbering" w:customStyle="1" w:styleId="NoList41">
    <w:name w:val="No List41"/>
    <w:next w:val="a4"/>
    <w:semiHidden/>
    <w:unhideWhenUsed/>
    <w:rsid w:val="005071A8"/>
  </w:style>
  <w:style w:type="numbering" w:customStyle="1" w:styleId="NoList6">
    <w:name w:val="No List6"/>
    <w:next w:val="a4"/>
    <w:semiHidden/>
    <w:unhideWhenUsed/>
    <w:rsid w:val="005071A8"/>
  </w:style>
  <w:style w:type="numbering" w:customStyle="1" w:styleId="NoList7">
    <w:name w:val="No List7"/>
    <w:next w:val="a4"/>
    <w:semiHidden/>
    <w:unhideWhenUsed/>
    <w:rsid w:val="005071A8"/>
  </w:style>
  <w:style w:type="numbering" w:customStyle="1" w:styleId="NoList12">
    <w:name w:val="No List12"/>
    <w:next w:val="a4"/>
    <w:semiHidden/>
    <w:unhideWhenUsed/>
    <w:rsid w:val="005071A8"/>
  </w:style>
  <w:style w:type="numbering" w:customStyle="1" w:styleId="NoList22">
    <w:name w:val="No List22"/>
    <w:next w:val="a4"/>
    <w:semiHidden/>
    <w:unhideWhenUsed/>
    <w:rsid w:val="005071A8"/>
  </w:style>
  <w:style w:type="numbering" w:customStyle="1" w:styleId="NoList32">
    <w:name w:val="No List32"/>
    <w:next w:val="a4"/>
    <w:uiPriority w:val="99"/>
    <w:semiHidden/>
    <w:unhideWhenUsed/>
    <w:rsid w:val="005071A8"/>
  </w:style>
  <w:style w:type="paragraph" w:customStyle="1" w:styleId="TOC93">
    <w:name w:val="TOC 93"/>
    <w:basedOn w:val="TOC8"/>
    <w:qFormat/>
    <w:rsid w:val="005071A8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5071A8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5071A8"/>
  </w:style>
  <w:style w:type="numbering" w:customStyle="1" w:styleId="NoList9">
    <w:name w:val="No List9"/>
    <w:next w:val="a4"/>
    <w:semiHidden/>
    <w:rsid w:val="005071A8"/>
  </w:style>
  <w:style w:type="numbering" w:customStyle="1" w:styleId="NoList13">
    <w:name w:val="No List13"/>
    <w:next w:val="a4"/>
    <w:semiHidden/>
    <w:rsid w:val="005071A8"/>
  </w:style>
  <w:style w:type="numbering" w:customStyle="1" w:styleId="NoList23">
    <w:name w:val="No List23"/>
    <w:next w:val="a4"/>
    <w:semiHidden/>
    <w:rsid w:val="005071A8"/>
  </w:style>
  <w:style w:type="numbering" w:customStyle="1" w:styleId="NoList10">
    <w:name w:val="No List10"/>
    <w:next w:val="a4"/>
    <w:semiHidden/>
    <w:rsid w:val="005071A8"/>
  </w:style>
  <w:style w:type="numbering" w:customStyle="1" w:styleId="NoList14">
    <w:name w:val="No List14"/>
    <w:next w:val="a4"/>
    <w:semiHidden/>
    <w:rsid w:val="005071A8"/>
  </w:style>
  <w:style w:type="numbering" w:customStyle="1" w:styleId="NoList24">
    <w:name w:val="No List24"/>
    <w:next w:val="a4"/>
    <w:semiHidden/>
    <w:rsid w:val="005071A8"/>
  </w:style>
  <w:style w:type="numbering" w:customStyle="1" w:styleId="NoList51">
    <w:name w:val="No List51"/>
    <w:next w:val="a4"/>
    <w:semiHidden/>
    <w:rsid w:val="005071A8"/>
  </w:style>
  <w:style w:type="numbering" w:customStyle="1" w:styleId="NoList15">
    <w:name w:val="No List15"/>
    <w:next w:val="a4"/>
    <w:semiHidden/>
    <w:rsid w:val="005071A8"/>
  </w:style>
  <w:style w:type="numbering" w:customStyle="1" w:styleId="NoList16">
    <w:name w:val="No List16"/>
    <w:next w:val="a4"/>
    <w:semiHidden/>
    <w:rsid w:val="005071A8"/>
  </w:style>
  <w:style w:type="numbering" w:customStyle="1" w:styleId="1fff6">
    <w:name w:val="목록 없음1"/>
    <w:next w:val="a4"/>
    <w:semiHidden/>
    <w:unhideWhenUsed/>
    <w:rsid w:val="005071A8"/>
  </w:style>
  <w:style w:type="numbering" w:customStyle="1" w:styleId="2ffc">
    <w:name w:val="목록 없음2"/>
    <w:next w:val="a4"/>
    <w:semiHidden/>
    <w:rsid w:val="005071A8"/>
  </w:style>
  <w:style w:type="numbering" w:customStyle="1" w:styleId="NoList17">
    <w:name w:val="No List17"/>
    <w:next w:val="a4"/>
    <w:uiPriority w:val="99"/>
    <w:semiHidden/>
    <w:unhideWhenUsed/>
    <w:rsid w:val="005071A8"/>
  </w:style>
  <w:style w:type="numbering" w:customStyle="1" w:styleId="NoList19">
    <w:name w:val="No List19"/>
    <w:next w:val="a4"/>
    <w:uiPriority w:val="99"/>
    <w:semiHidden/>
    <w:unhideWhenUsed/>
    <w:rsid w:val="005071A8"/>
  </w:style>
  <w:style w:type="numbering" w:customStyle="1" w:styleId="123">
    <w:name w:val="无列表12"/>
    <w:next w:val="a4"/>
    <w:semiHidden/>
    <w:rsid w:val="005071A8"/>
  </w:style>
  <w:style w:type="numbering" w:customStyle="1" w:styleId="NoList18">
    <w:name w:val="No List18"/>
    <w:next w:val="a4"/>
    <w:semiHidden/>
    <w:rsid w:val="005071A8"/>
  </w:style>
  <w:style w:type="numbering" w:customStyle="1" w:styleId="NoList110">
    <w:name w:val="No List110"/>
    <w:next w:val="a4"/>
    <w:uiPriority w:val="99"/>
    <w:semiHidden/>
    <w:rsid w:val="005071A8"/>
  </w:style>
  <w:style w:type="numbering" w:customStyle="1" w:styleId="131">
    <w:name w:val="无列表13"/>
    <w:next w:val="a4"/>
    <w:semiHidden/>
    <w:rsid w:val="005071A8"/>
  </w:style>
  <w:style w:type="numbering" w:customStyle="1" w:styleId="124">
    <w:name w:val="リストなし12"/>
    <w:next w:val="a4"/>
    <w:uiPriority w:val="99"/>
    <w:semiHidden/>
    <w:unhideWhenUsed/>
    <w:rsid w:val="005071A8"/>
  </w:style>
  <w:style w:type="numbering" w:customStyle="1" w:styleId="NoList25">
    <w:name w:val="No List25"/>
    <w:next w:val="a4"/>
    <w:uiPriority w:val="99"/>
    <w:semiHidden/>
    <w:rsid w:val="005071A8"/>
  </w:style>
  <w:style w:type="numbering" w:customStyle="1" w:styleId="1111">
    <w:name w:val="无列表1111"/>
    <w:next w:val="a4"/>
    <w:semiHidden/>
    <w:rsid w:val="005071A8"/>
  </w:style>
  <w:style w:type="numbering" w:customStyle="1" w:styleId="1112">
    <w:name w:val="リストなし111"/>
    <w:next w:val="a4"/>
    <w:uiPriority w:val="99"/>
    <w:semiHidden/>
    <w:unhideWhenUsed/>
    <w:rsid w:val="005071A8"/>
  </w:style>
  <w:style w:type="numbering" w:customStyle="1" w:styleId="1210">
    <w:name w:val="无列表121"/>
    <w:next w:val="a4"/>
    <w:semiHidden/>
    <w:rsid w:val="005071A8"/>
  </w:style>
  <w:style w:type="numbering" w:customStyle="1" w:styleId="1211">
    <w:name w:val="リストなし121"/>
    <w:next w:val="a4"/>
    <w:uiPriority w:val="99"/>
    <w:semiHidden/>
    <w:unhideWhenUsed/>
    <w:rsid w:val="005071A8"/>
  </w:style>
  <w:style w:type="numbering" w:customStyle="1" w:styleId="NoList112">
    <w:name w:val="No List112"/>
    <w:next w:val="a4"/>
    <w:uiPriority w:val="99"/>
    <w:semiHidden/>
    <w:unhideWhenUsed/>
    <w:rsid w:val="005071A8"/>
  </w:style>
  <w:style w:type="numbering" w:customStyle="1" w:styleId="11111">
    <w:name w:val="无列表11111"/>
    <w:next w:val="a4"/>
    <w:semiHidden/>
    <w:rsid w:val="005071A8"/>
  </w:style>
  <w:style w:type="numbering" w:customStyle="1" w:styleId="11110">
    <w:name w:val="リストなし1111"/>
    <w:next w:val="a4"/>
    <w:uiPriority w:val="99"/>
    <w:semiHidden/>
    <w:unhideWhenUsed/>
    <w:rsid w:val="005071A8"/>
  </w:style>
  <w:style w:type="numbering" w:customStyle="1" w:styleId="NoList42">
    <w:name w:val="No List42"/>
    <w:next w:val="a4"/>
    <w:uiPriority w:val="99"/>
    <w:semiHidden/>
    <w:unhideWhenUsed/>
    <w:rsid w:val="005071A8"/>
  </w:style>
  <w:style w:type="numbering" w:customStyle="1" w:styleId="1310">
    <w:name w:val="无列表131"/>
    <w:next w:val="a4"/>
    <w:semiHidden/>
    <w:rsid w:val="005071A8"/>
  </w:style>
  <w:style w:type="numbering" w:customStyle="1" w:styleId="132">
    <w:name w:val="リストなし13"/>
    <w:next w:val="a4"/>
    <w:uiPriority w:val="99"/>
    <w:semiHidden/>
    <w:unhideWhenUsed/>
    <w:rsid w:val="005071A8"/>
  </w:style>
  <w:style w:type="numbering" w:customStyle="1" w:styleId="NoList121">
    <w:name w:val="No List121"/>
    <w:next w:val="a4"/>
    <w:uiPriority w:val="99"/>
    <w:semiHidden/>
    <w:unhideWhenUsed/>
    <w:rsid w:val="005071A8"/>
  </w:style>
  <w:style w:type="numbering" w:customStyle="1" w:styleId="1120">
    <w:name w:val="无列表112"/>
    <w:next w:val="a4"/>
    <w:semiHidden/>
    <w:rsid w:val="005071A8"/>
  </w:style>
  <w:style w:type="numbering" w:customStyle="1" w:styleId="1121">
    <w:name w:val="リストなし112"/>
    <w:next w:val="a4"/>
    <w:uiPriority w:val="99"/>
    <w:semiHidden/>
    <w:unhideWhenUsed/>
    <w:rsid w:val="005071A8"/>
  </w:style>
  <w:style w:type="numbering" w:customStyle="1" w:styleId="NoList20">
    <w:name w:val="No List20"/>
    <w:next w:val="a4"/>
    <w:uiPriority w:val="99"/>
    <w:semiHidden/>
    <w:unhideWhenUsed/>
    <w:rsid w:val="005071A8"/>
  </w:style>
  <w:style w:type="numbering" w:customStyle="1" w:styleId="NoList113">
    <w:name w:val="No List113"/>
    <w:next w:val="a4"/>
    <w:uiPriority w:val="99"/>
    <w:semiHidden/>
    <w:rsid w:val="005071A8"/>
  </w:style>
  <w:style w:type="numbering" w:customStyle="1" w:styleId="140">
    <w:name w:val="无列表14"/>
    <w:next w:val="a4"/>
    <w:semiHidden/>
    <w:rsid w:val="005071A8"/>
  </w:style>
  <w:style w:type="numbering" w:customStyle="1" w:styleId="141">
    <w:name w:val="リストなし14"/>
    <w:next w:val="a4"/>
    <w:uiPriority w:val="99"/>
    <w:semiHidden/>
    <w:unhideWhenUsed/>
    <w:rsid w:val="005071A8"/>
  </w:style>
  <w:style w:type="numbering" w:customStyle="1" w:styleId="NoList26">
    <w:name w:val="No List26"/>
    <w:next w:val="a4"/>
    <w:uiPriority w:val="99"/>
    <w:semiHidden/>
    <w:rsid w:val="005071A8"/>
  </w:style>
  <w:style w:type="numbering" w:customStyle="1" w:styleId="1130">
    <w:name w:val="无列表113"/>
    <w:next w:val="a4"/>
    <w:semiHidden/>
    <w:rsid w:val="005071A8"/>
  </w:style>
  <w:style w:type="numbering" w:customStyle="1" w:styleId="1131">
    <w:name w:val="リストなし113"/>
    <w:next w:val="a4"/>
    <w:uiPriority w:val="99"/>
    <w:semiHidden/>
    <w:unhideWhenUsed/>
    <w:rsid w:val="005071A8"/>
  </w:style>
  <w:style w:type="numbering" w:customStyle="1" w:styleId="NoList33">
    <w:name w:val="No List33"/>
    <w:next w:val="a4"/>
    <w:uiPriority w:val="99"/>
    <w:semiHidden/>
    <w:unhideWhenUsed/>
    <w:rsid w:val="005071A8"/>
  </w:style>
  <w:style w:type="numbering" w:customStyle="1" w:styleId="1220">
    <w:name w:val="无列表122"/>
    <w:next w:val="a4"/>
    <w:semiHidden/>
    <w:rsid w:val="005071A8"/>
  </w:style>
  <w:style w:type="numbering" w:customStyle="1" w:styleId="1221">
    <w:name w:val="リストなし122"/>
    <w:next w:val="a4"/>
    <w:uiPriority w:val="99"/>
    <w:semiHidden/>
    <w:unhideWhenUsed/>
    <w:rsid w:val="005071A8"/>
  </w:style>
  <w:style w:type="numbering" w:customStyle="1" w:styleId="NoList114">
    <w:name w:val="No List114"/>
    <w:next w:val="a4"/>
    <w:uiPriority w:val="99"/>
    <w:semiHidden/>
    <w:unhideWhenUsed/>
    <w:rsid w:val="005071A8"/>
  </w:style>
  <w:style w:type="numbering" w:customStyle="1" w:styleId="11120">
    <w:name w:val="无列表1112"/>
    <w:next w:val="a4"/>
    <w:semiHidden/>
    <w:rsid w:val="005071A8"/>
  </w:style>
  <w:style w:type="numbering" w:customStyle="1" w:styleId="11121">
    <w:name w:val="リストなし1112"/>
    <w:next w:val="a4"/>
    <w:uiPriority w:val="99"/>
    <w:semiHidden/>
    <w:unhideWhenUsed/>
    <w:rsid w:val="005071A8"/>
  </w:style>
  <w:style w:type="numbering" w:customStyle="1" w:styleId="NoList43">
    <w:name w:val="No List43"/>
    <w:next w:val="a4"/>
    <w:uiPriority w:val="99"/>
    <w:semiHidden/>
    <w:unhideWhenUsed/>
    <w:rsid w:val="005071A8"/>
  </w:style>
  <w:style w:type="numbering" w:customStyle="1" w:styleId="1320">
    <w:name w:val="无列表132"/>
    <w:next w:val="a4"/>
    <w:semiHidden/>
    <w:rsid w:val="005071A8"/>
  </w:style>
  <w:style w:type="numbering" w:customStyle="1" w:styleId="1311">
    <w:name w:val="リストなし131"/>
    <w:next w:val="a4"/>
    <w:uiPriority w:val="99"/>
    <w:semiHidden/>
    <w:unhideWhenUsed/>
    <w:rsid w:val="005071A8"/>
  </w:style>
  <w:style w:type="numbering" w:customStyle="1" w:styleId="NoList122">
    <w:name w:val="No List122"/>
    <w:next w:val="a4"/>
    <w:uiPriority w:val="99"/>
    <w:semiHidden/>
    <w:unhideWhenUsed/>
    <w:rsid w:val="005071A8"/>
  </w:style>
  <w:style w:type="numbering" w:customStyle="1" w:styleId="11210">
    <w:name w:val="无列表1121"/>
    <w:next w:val="a4"/>
    <w:semiHidden/>
    <w:rsid w:val="005071A8"/>
  </w:style>
  <w:style w:type="numbering" w:customStyle="1" w:styleId="11211">
    <w:name w:val="リストなし1121"/>
    <w:next w:val="a4"/>
    <w:uiPriority w:val="99"/>
    <w:semiHidden/>
    <w:unhideWhenUsed/>
    <w:rsid w:val="005071A8"/>
  </w:style>
  <w:style w:type="numbering" w:customStyle="1" w:styleId="NoList27">
    <w:name w:val="No List27"/>
    <w:next w:val="a4"/>
    <w:uiPriority w:val="99"/>
    <w:semiHidden/>
    <w:unhideWhenUsed/>
    <w:rsid w:val="005071A8"/>
  </w:style>
  <w:style w:type="numbering" w:customStyle="1" w:styleId="NoList115">
    <w:name w:val="No List115"/>
    <w:next w:val="a4"/>
    <w:uiPriority w:val="99"/>
    <w:semiHidden/>
    <w:rsid w:val="005071A8"/>
  </w:style>
  <w:style w:type="numbering" w:customStyle="1" w:styleId="150">
    <w:name w:val="无列表15"/>
    <w:next w:val="a4"/>
    <w:semiHidden/>
    <w:rsid w:val="005071A8"/>
  </w:style>
  <w:style w:type="numbering" w:customStyle="1" w:styleId="151">
    <w:name w:val="リストなし15"/>
    <w:next w:val="a4"/>
    <w:uiPriority w:val="99"/>
    <w:semiHidden/>
    <w:unhideWhenUsed/>
    <w:rsid w:val="005071A8"/>
  </w:style>
  <w:style w:type="numbering" w:customStyle="1" w:styleId="NoList28">
    <w:name w:val="No List28"/>
    <w:next w:val="a4"/>
    <w:uiPriority w:val="99"/>
    <w:semiHidden/>
    <w:rsid w:val="005071A8"/>
  </w:style>
  <w:style w:type="numbering" w:customStyle="1" w:styleId="1140">
    <w:name w:val="无列表114"/>
    <w:next w:val="a4"/>
    <w:semiHidden/>
    <w:rsid w:val="005071A8"/>
  </w:style>
  <w:style w:type="numbering" w:customStyle="1" w:styleId="1141">
    <w:name w:val="リストなし114"/>
    <w:next w:val="a4"/>
    <w:uiPriority w:val="99"/>
    <w:semiHidden/>
    <w:unhideWhenUsed/>
    <w:rsid w:val="005071A8"/>
  </w:style>
  <w:style w:type="numbering" w:customStyle="1" w:styleId="NoList34">
    <w:name w:val="No List34"/>
    <w:next w:val="a4"/>
    <w:uiPriority w:val="99"/>
    <w:semiHidden/>
    <w:unhideWhenUsed/>
    <w:rsid w:val="005071A8"/>
  </w:style>
  <w:style w:type="numbering" w:customStyle="1" w:styleId="1230">
    <w:name w:val="无列表123"/>
    <w:next w:val="a4"/>
    <w:semiHidden/>
    <w:rsid w:val="005071A8"/>
  </w:style>
  <w:style w:type="numbering" w:customStyle="1" w:styleId="1231">
    <w:name w:val="リストなし123"/>
    <w:next w:val="a4"/>
    <w:uiPriority w:val="99"/>
    <w:semiHidden/>
    <w:unhideWhenUsed/>
    <w:rsid w:val="005071A8"/>
  </w:style>
  <w:style w:type="numbering" w:customStyle="1" w:styleId="NoList116">
    <w:name w:val="No List116"/>
    <w:next w:val="a4"/>
    <w:uiPriority w:val="99"/>
    <w:semiHidden/>
    <w:unhideWhenUsed/>
    <w:rsid w:val="005071A8"/>
  </w:style>
  <w:style w:type="numbering" w:customStyle="1" w:styleId="1113">
    <w:name w:val="无列表1113"/>
    <w:next w:val="a4"/>
    <w:semiHidden/>
    <w:rsid w:val="005071A8"/>
  </w:style>
  <w:style w:type="numbering" w:customStyle="1" w:styleId="11130">
    <w:name w:val="リストなし1113"/>
    <w:next w:val="a4"/>
    <w:uiPriority w:val="99"/>
    <w:semiHidden/>
    <w:unhideWhenUsed/>
    <w:rsid w:val="005071A8"/>
  </w:style>
  <w:style w:type="numbering" w:customStyle="1" w:styleId="NoList44">
    <w:name w:val="No List44"/>
    <w:next w:val="a4"/>
    <w:uiPriority w:val="99"/>
    <w:semiHidden/>
    <w:unhideWhenUsed/>
    <w:rsid w:val="005071A8"/>
  </w:style>
  <w:style w:type="numbering" w:customStyle="1" w:styleId="133">
    <w:name w:val="无列表133"/>
    <w:next w:val="a4"/>
    <w:semiHidden/>
    <w:rsid w:val="005071A8"/>
  </w:style>
  <w:style w:type="numbering" w:customStyle="1" w:styleId="1321">
    <w:name w:val="リストなし132"/>
    <w:next w:val="a4"/>
    <w:uiPriority w:val="99"/>
    <w:semiHidden/>
    <w:unhideWhenUsed/>
    <w:rsid w:val="005071A8"/>
  </w:style>
  <w:style w:type="numbering" w:customStyle="1" w:styleId="NoList123">
    <w:name w:val="No List123"/>
    <w:next w:val="a4"/>
    <w:uiPriority w:val="99"/>
    <w:semiHidden/>
    <w:unhideWhenUsed/>
    <w:rsid w:val="005071A8"/>
  </w:style>
  <w:style w:type="numbering" w:customStyle="1" w:styleId="1122">
    <w:name w:val="无列表1122"/>
    <w:next w:val="a4"/>
    <w:semiHidden/>
    <w:rsid w:val="005071A8"/>
  </w:style>
  <w:style w:type="numbering" w:customStyle="1" w:styleId="11220">
    <w:name w:val="リストなし1122"/>
    <w:next w:val="a4"/>
    <w:uiPriority w:val="99"/>
    <w:semiHidden/>
    <w:unhideWhenUsed/>
    <w:rsid w:val="005071A8"/>
  </w:style>
  <w:style w:type="numbering" w:customStyle="1" w:styleId="NoList29">
    <w:name w:val="No List29"/>
    <w:next w:val="a4"/>
    <w:uiPriority w:val="99"/>
    <w:semiHidden/>
    <w:unhideWhenUsed/>
    <w:rsid w:val="005071A8"/>
  </w:style>
  <w:style w:type="numbering" w:customStyle="1" w:styleId="NoList117">
    <w:name w:val="No List117"/>
    <w:next w:val="a4"/>
    <w:uiPriority w:val="99"/>
    <w:semiHidden/>
    <w:rsid w:val="005071A8"/>
  </w:style>
  <w:style w:type="numbering" w:customStyle="1" w:styleId="161">
    <w:name w:val="无列表16"/>
    <w:next w:val="a4"/>
    <w:semiHidden/>
    <w:rsid w:val="005071A8"/>
  </w:style>
  <w:style w:type="numbering" w:customStyle="1" w:styleId="162">
    <w:name w:val="リストなし16"/>
    <w:next w:val="a4"/>
    <w:uiPriority w:val="99"/>
    <w:semiHidden/>
    <w:unhideWhenUsed/>
    <w:rsid w:val="005071A8"/>
  </w:style>
  <w:style w:type="numbering" w:customStyle="1" w:styleId="NoList210">
    <w:name w:val="No List210"/>
    <w:next w:val="a4"/>
    <w:uiPriority w:val="99"/>
    <w:semiHidden/>
    <w:rsid w:val="005071A8"/>
  </w:style>
  <w:style w:type="numbering" w:customStyle="1" w:styleId="1150">
    <w:name w:val="无列表115"/>
    <w:next w:val="a4"/>
    <w:semiHidden/>
    <w:rsid w:val="005071A8"/>
  </w:style>
  <w:style w:type="numbering" w:customStyle="1" w:styleId="1151">
    <w:name w:val="リストなし115"/>
    <w:next w:val="a4"/>
    <w:uiPriority w:val="99"/>
    <w:semiHidden/>
    <w:unhideWhenUsed/>
    <w:rsid w:val="005071A8"/>
  </w:style>
  <w:style w:type="numbering" w:customStyle="1" w:styleId="NoList35">
    <w:name w:val="No List35"/>
    <w:next w:val="a4"/>
    <w:uiPriority w:val="99"/>
    <w:semiHidden/>
    <w:unhideWhenUsed/>
    <w:rsid w:val="005071A8"/>
  </w:style>
  <w:style w:type="numbering" w:customStyle="1" w:styleId="1240">
    <w:name w:val="无列表124"/>
    <w:next w:val="a4"/>
    <w:semiHidden/>
    <w:rsid w:val="005071A8"/>
  </w:style>
  <w:style w:type="numbering" w:customStyle="1" w:styleId="1241">
    <w:name w:val="リストなし124"/>
    <w:next w:val="a4"/>
    <w:uiPriority w:val="99"/>
    <w:semiHidden/>
    <w:unhideWhenUsed/>
    <w:rsid w:val="005071A8"/>
  </w:style>
  <w:style w:type="numbering" w:customStyle="1" w:styleId="NoList118">
    <w:name w:val="No List118"/>
    <w:next w:val="a4"/>
    <w:uiPriority w:val="99"/>
    <w:semiHidden/>
    <w:unhideWhenUsed/>
    <w:rsid w:val="005071A8"/>
  </w:style>
  <w:style w:type="numbering" w:customStyle="1" w:styleId="1114">
    <w:name w:val="无列表1114"/>
    <w:next w:val="a4"/>
    <w:semiHidden/>
    <w:rsid w:val="005071A8"/>
  </w:style>
  <w:style w:type="numbering" w:customStyle="1" w:styleId="11140">
    <w:name w:val="リストなし1114"/>
    <w:next w:val="a4"/>
    <w:uiPriority w:val="99"/>
    <w:semiHidden/>
    <w:unhideWhenUsed/>
    <w:rsid w:val="005071A8"/>
  </w:style>
  <w:style w:type="numbering" w:customStyle="1" w:styleId="NoList45">
    <w:name w:val="No List45"/>
    <w:next w:val="a4"/>
    <w:uiPriority w:val="99"/>
    <w:semiHidden/>
    <w:unhideWhenUsed/>
    <w:rsid w:val="005071A8"/>
  </w:style>
  <w:style w:type="numbering" w:customStyle="1" w:styleId="134">
    <w:name w:val="无列表134"/>
    <w:next w:val="a4"/>
    <w:semiHidden/>
    <w:rsid w:val="005071A8"/>
  </w:style>
  <w:style w:type="numbering" w:customStyle="1" w:styleId="1330">
    <w:name w:val="リストなし133"/>
    <w:next w:val="a4"/>
    <w:uiPriority w:val="99"/>
    <w:semiHidden/>
    <w:unhideWhenUsed/>
    <w:rsid w:val="005071A8"/>
  </w:style>
  <w:style w:type="numbering" w:customStyle="1" w:styleId="NoList124">
    <w:name w:val="No List124"/>
    <w:next w:val="a4"/>
    <w:uiPriority w:val="99"/>
    <w:semiHidden/>
    <w:unhideWhenUsed/>
    <w:rsid w:val="005071A8"/>
  </w:style>
  <w:style w:type="numbering" w:customStyle="1" w:styleId="1123">
    <w:name w:val="无列表1123"/>
    <w:next w:val="a4"/>
    <w:semiHidden/>
    <w:rsid w:val="005071A8"/>
  </w:style>
  <w:style w:type="numbering" w:customStyle="1" w:styleId="11230">
    <w:name w:val="リストなし1123"/>
    <w:next w:val="a4"/>
    <w:uiPriority w:val="99"/>
    <w:semiHidden/>
    <w:unhideWhenUsed/>
    <w:rsid w:val="005071A8"/>
  </w:style>
  <w:style w:type="character" w:styleId="HTML9">
    <w:name w:val="HTML Sample"/>
    <w:unhideWhenUsed/>
    <w:rsid w:val="005071A8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5071A8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5071A8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5071A8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5071A8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5071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5071A8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5071A8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5071A8"/>
    <w:pPr>
      <w:numPr>
        <w:numId w:val="2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5071A8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5071A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5071A8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5071A8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5071A8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5071A8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5071A8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5071A8"/>
    <w:rPr>
      <w:smallCaps/>
      <w:color w:val="5A5A5A"/>
    </w:rPr>
  </w:style>
  <w:style w:type="character" w:customStyle="1" w:styleId="1fff8">
    <w:name w:val="明显强调1"/>
    <w:uiPriority w:val="21"/>
    <w:qFormat/>
    <w:rsid w:val="005071A8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5071A8"/>
  </w:style>
  <w:style w:type="character" w:customStyle="1" w:styleId="href">
    <w:name w:val="href"/>
    <w:basedOn w:val="a2"/>
    <w:rsid w:val="005071A8"/>
  </w:style>
  <w:style w:type="character" w:customStyle="1" w:styleId="st">
    <w:name w:val="st"/>
    <w:basedOn w:val="a2"/>
    <w:rsid w:val="005071A8"/>
  </w:style>
  <w:style w:type="character" w:customStyle="1" w:styleId="Style115">
    <w:name w:val="_Style 115"/>
    <w:uiPriority w:val="31"/>
    <w:qFormat/>
    <w:rsid w:val="005071A8"/>
    <w:rPr>
      <w:smallCaps/>
      <w:color w:val="5A5A5A"/>
    </w:rPr>
  </w:style>
  <w:style w:type="character" w:customStyle="1" w:styleId="Style104">
    <w:name w:val="_Style 104"/>
    <w:uiPriority w:val="31"/>
    <w:qFormat/>
    <w:rsid w:val="005071A8"/>
    <w:rPr>
      <w:smallCaps/>
      <w:color w:val="5A5A5A"/>
    </w:rPr>
  </w:style>
  <w:style w:type="character" w:customStyle="1" w:styleId="Style105">
    <w:name w:val="_Style 105"/>
    <w:uiPriority w:val="31"/>
    <w:qFormat/>
    <w:rsid w:val="005071A8"/>
    <w:rPr>
      <w:smallCaps/>
      <w:color w:val="5A5A5A"/>
    </w:rPr>
  </w:style>
  <w:style w:type="character" w:customStyle="1" w:styleId="Style113">
    <w:name w:val="_Style 113"/>
    <w:uiPriority w:val="31"/>
    <w:qFormat/>
    <w:rsid w:val="005071A8"/>
    <w:rPr>
      <w:smallCaps/>
      <w:color w:val="5A5A5A"/>
    </w:rPr>
  </w:style>
  <w:style w:type="table" w:customStyle="1" w:styleId="TableGrid121">
    <w:name w:val="Table Grid121"/>
    <w:basedOn w:val="a3"/>
    <w:rsid w:val="005071A8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5071A8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5071A8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5071A8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5071A8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27</Pages>
  <Words>6169</Words>
  <Characters>35165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2025-11-14T01:42:00Z</dcterms:created>
  <dcterms:modified xsi:type="dcterms:W3CDTF">2025-11-14T01:42:00Z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R5-256228</vt:lpwstr>
  </property>
  <property fmtid="{D5CDD505-2E9C-101B-9397-08002B2CF9AE}" pid="10" name="Spec#">
    <vt:lpwstr>38.521-2</vt:lpwstr>
  </property>
  <property fmtid="{D5CDD505-2E9C-101B-9397-08002B2CF9AE}" pid="11" name="Cr#">
    <vt:lpwstr>1211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missing info of 6.3D.1 for R17 HST</vt:lpwstr>
  </property>
  <property fmtid="{D5CDD505-2E9C-101B-9397-08002B2CF9AE}" pid="15" name="SourceIfWg">
    <vt:lpwstr>Samsung, Xiaomi, SGS Wireless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