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C89DC" w14:textId="3CEF29B6" w:rsidR="002A1B33" w:rsidRDefault="002A1B33" w:rsidP="002A1B3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R5-256215</w:t>
        </w:r>
      </w:fldSimple>
      <w:r w:rsidR="007F78FE" w:rsidRPr="007F78FE">
        <w:rPr>
          <w:b/>
          <w:i/>
          <w:noProof/>
          <w:sz w:val="28"/>
          <w:highlight w:val="yellow"/>
        </w:rPr>
        <w:t>r1</w:t>
      </w:r>
    </w:p>
    <w:p w14:paraId="5FA17318" w14:textId="77777777" w:rsidR="002A1B33" w:rsidRDefault="002A1B33" w:rsidP="002A1B33">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1B33" w14:paraId="7791FF05" w14:textId="77777777" w:rsidTr="004E4ADA">
        <w:tc>
          <w:tcPr>
            <w:tcW w:w="9641" w:type="dxa"/>
            <w:gridSpan w:val="9"/>
            <w:tcBorders>
              <w:top w:val="single" w:sz="4" w:space="0" w:color="auto"/>
              <w:left w:val="single" w:sz="4" w:space="0" w:color="auto"/>
              <w:right w:val="single" w:sz="4" w:space="0" w:color="auto"/>
            </w:tcBorders>
          </w:tcPr>
          <w:p w14:paraId="4FC94612" w14:textId="77777777" w:rsidR="002A1B33" w:rsidRDefault="002A1B33" w:rsidP="004E4ADA">
            <w:pPr>
              <w:pStyle w:val="CRCoverPage"/>
              <w:spacing w:after="0"/>
              <w:jc w:val="right"/>
              <w:rPr>
                <w:i/>
                <w:noProof/>
              </w:rPr>
            </w:pPr>
            <w:r>
              <w:rPr>
                <w:i/>
                <w:noProof/>
                <w:sz w:val="14"/>
              </w:rPr>
              <w:t>CR-Form-v12.4</w:t>
            </w:r>
          </w:p>
        </w:tc>
      </w:tr>
      <w:tr w:rsidR="002A1B33" w14:paraId="65B86541" w14:textId="77777777" w:rsidTr="004E4ADA">
        <w:tc>
          <w:tcPr>
            <w:tcW w:w="9641" w:type="dxa"/>
            <w:gridSpan w:val="9"/>
            <w:tcBorders>
              <w:left w:val="single" w:sz="4" w:space="0" w:color="auto"/>
              <w:right w:val="single" w:sz="4" w:space="0" w:color="auto"/>
            </w:tcBorders>
          </w:tcPr>
          <w:p w14:paraId="36F164E5" w14:textId="77777777" w:rsidR="002A1B33" w:rsidRDefault="002A1B33" w:rsidP="004E4ADA">
            <w:pPr>
              <w:pStyle w:val="CRCoverPage"/>
              <w:spacing w:after="0"/>
              <w:jc w:val="center"/>
              <w:rPr>
                <w:noProof/>
              </w:rPr>
            </w:pPr>
            <w:r>
              <w:rPr>
                <w:b/>
                <w:noProof/>
                <w:sz w:val="32"/>
              </w:rPr>
              <w:t>CHANGE REQUEST</w:t>
            </w:r>
          </w:p>
        </w:tc>
      </w:tr>
      <w:tr w:rsidR="002A1B33" w14:paraId="29D2E7C5" w14:textId="77777777" w:rsidTr="004E4ADA">
        <w:tc>
          <w:tcPr>
            <w:tcW w:w="9641" w:type="dxa"/>
            <w:gridSpan w:val="9"/>
            <w:tcBorders>
              <w:left w:val="single" w:sz="4" w:space="0" w:color="auto"/>
              <w:right w:val="single" w:sz="4" w:space="0" w:color="auto"/>
            </w:tcBorders>
          </w:tcPr>
          <w:p w14:paraId="6E115410" w14:textId="77777777" w:rsidR="002A1B33" w:rsidRDefault="002A1B33" w:rsidP="004E4ADA">
            <w:pPr>
              <w:pStyle w:val="CRCoverPage"/>
              <w:spacing w:after="0"/>
              <w:rPr>
                <w:noProof/>
                <w:sz w:val="8"/>
                <w:szCs w:val="8"/>
              </w:rPr>
            </w:pPr>
          </w:p>
        </w:tc>
      </w:tr>
      <w:tr w:rsidR="002A1B33" w14:paraId="03E3BCEB" w14:textId="77777777" w:rsidTr="004E4ADA">
        <w:tc>
          <w:tcPr>
            <w:tcW w:w="142" w:type="dxa"/>
            <w:tcBorders>
              <w:left w:val="single" w:sz="4" w:space="0" w:color="auto"/>
            </w:tcBorders>
          </w:tcPr>
          <w:p w14:paraId="1B123115" w14:textId="77777777" w:rsidR="002A1B33" w:rsidRDefault="002A1B33" w:rsidP="004E4ADA">
            <w:pPr>
              <w:pStyle w:val="CRCoverPage"/>
              <w:spacing w:after="0"/>
              <w:jc w:val="right"/>
              <w:rPr>
                <w:noProof/>
              </w:rPr>
            </w:pPr>
          </w:p>
        </w:tc>
        <w:tc>
          <w:tcPr>
            <w:tcW w:w="1559" w:type="dxa"/>
            <w:shd w:val="pct30" w:color="FFFF00" w:fill="auto"/>
          </w:tcPr>
          <w:p w14:paraId="23F1B52B" w14:textId="77777777" w:rsidR="002A1B33" w:rsidRPr="00410371" w:rsidRDefault="002A1B33" w:rsidP="004E4ADA">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0ABFF17D" w14:textId="77777777" w:rsidR="002A1B33" w:rsidRDefault="002A1B33" w:rsidP="004E4ADA">
            <w:pPr>
              <w:pStyle w:val="CRCoverPage"/>
              <w:spacing w:after="0"/>
              <w:jc w:val="center"/>
              <w:rPr>
                <w:noProof/>
              </w:rPr>
            </w:pPr>
            <w:r>
              <w:rPr>
                <w:b/>
                <w:noProof/>
                <w:sz w:val="28"/>
              </w:rPr>
              <w:t>CR</w:t>
            </w:r>
          </w:p>
        </w:tc>
        <w:tc>
          <w:tcPr>
            <w:tcW w:w="1276" w:type="dxa"/>
            <w:shd w:val="pct30" w:color="FFFF00" w:fill="auto"/>
          </w:tcPr>
          <w:p w14:paraId="00A00B1A" w14:textId="77777777" w:rsidR="002A1B33" w:rsidRPr="00410371" w:rsidRDefault="002A1B33" w:rsidP="004E4ADA">
            <w:pPr>
              <w:pStyle w:val="CRCoverPage"/>
              <w:spacing w:after="0"/>
              <w:rPr>
                <w:noProof/>
              </w:rPr>
            </w:pPr>
            <w:fldSimple w:instr=" DOCPROPERTY  Cr#  \* MERGEFORMAT ">
              <w:r w:rsidRPr="00410371">
                <w:rPr>
                  <w:b/>
                  <w:noProof/>
                  <w:sz w:val="28"/>
                </w:rPr>
                <w:t>5500</w:t>
              </w:r>
            </w:fldSimple>
          </w:p>
        </w:tc>
        <w:tc>
          <w:tcPr>
            <w:tcW w:w="709" w:type="dxa"/>
          </w:tcPr>
          <w:p w14:paraId="16D68AE3" w14:textId="77777777" w:rsidR="002A1B33" w:rsidRDefault="002A1B33" w:rsidP="004E4ADA">
            <w:pPr>
              <w:pStyle w:val="CRCoverPage"/>
              <w:tabs>
                <w:tab w:val="right" w:pos="625"/>
              </w:tabs>
              <w:spacing w:after="0"/>
              <w:jc w:val="center"/>
              <w:rPr>
                <w:noProof/>
              </w:rPr>
            </w:pPr>
            <w:r>
              <w:rPr>
                <w:b/>
                <w:bCs/>
                <w:noProof/>
                <w:sz w:val="28"/>
              </w:rPr>
              <w:t>rev</w:t>
            </w:r>
          </w:p>
        </w:tc>
        <w:tc>
          <w:tcPr>
            <w:tcW w:w="992" w:type="dxa"/>
            <w:shd w:val="pct30" w:color="FFFF00" w:fill="auto"/>
          </w:tcPr>
          <w:p w14:paraId="3F9AE0E9" w14:textId="77777777" w:rsidR="002A1B33" w:rsidRPr="00410371" w:rsidRDefault="002A1B33" w:rsidP="004E4ADA">
            <w:pPr>
              <w:pStyle w:val="CRCoverPage"/>
              <w:spacing w:after="0"/>
              <w:jc w:val="center"/>
              <w:rPr>
                <w:b/>
                <w:noProof/>
              </w:rPr>
            </w:pPr>
            <w:fldSimple w:instr=" DOCPROPERTY  Revision  \* MERGEFORMAT ">
              <w:r w:rsidRPr="00410371">
                <w:rPr>
                  <w:b/>
                  <w:noProof/>
                  <w:sz w:val="28"/>
                </w:rPr>
                <w:t>-</w:t>
              </w:r>
            </w:fldSimple>
          </w:p>
        </w:tc>
        <w:tc>
          <w:tcPr>
            <w:tcW w:w="2410" w:type="dxa"/>
          </w:tcPr>
          <w:p w14:paraId="33B323B3" w14:textId="77777777" w:rsidR="002A1B33" w:rsidRDefault="002A1B33" w:rsidP="004E4A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D4C1C" w14:textId="77777777" w:rsidR="002A1B33" w:rsidRPr="00410371" w:rsidRDefault="002A1B33" w:rsidP="004E4ADA">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4E0DD651" w14:textId="77777777" w:rsidR="002A1B33" w:rsidRDefault="002A1B33" w:rsidP="004E4ADA">
            <w:pPr>
              <w:pStyle w:val="CRCoverPage"/>
              <w:spacing w:after="0"/>
              <w:rPr>
                <w:noProof/>
              </w:rPr>
            </w:pPr>
          </w:p>
        </w:tc>
      </w:tr>
      <w:tr w:rsidR="002A1B33" w14:paraId="0AACE2DD" w14:textId="77777777" w:rsidTr="004E4ADA">
        <w:tc>
          <w:tcPr>
            <w:tcW w:w="9641" w:type="dxa"/>
            <w:gridSpan w:val="9"/>
            <w:tcBorders>
              <w:left w:val="single" w:sz="4" w:space="0" w:color="auto"/>
              <w:right w:val="single" w:sz="4" w:space="0" w:color="auto"/>
            </w:tcBorders>
          </w:tcPr>
          <w:p w14:paraId="52D32E87" w14:textId="77777777" w:rsidR="002A1B33" w:rsidRDefault="002A1B33" w:rsidP="004E4ADA">
            <w:pPr>
              <w:pStyle w:val="CRCoverPage"/>
              <w:spacing w:after="0"/>
              <w:rPr>
                <w:noProof/>
              </w:rPr>
            </w:pPr>
          </w:p>
        </w:tc>
      </w:tr>
      <w:tr w:rsidR="002A1B33" w14:paraId="69EB0F54" w14:textId="77777777" w:rsidTr="004E4ADA">
        <w:tc>
          <w:tcPr>
            <w:tcW w:w="9641" w:type="dxa"/>
            <w:gridSpan w:val="9"/>
            <w:tcBorders>
              <w:top w:val="single" w:sz="4" w:space="0" w:color="auto"/>
            </w:tcBorders>
          </w:tcPr>
          <w:p w14:paraId="2587E864" w14:textId="77777777" w:rsidR="002A1B33" w:rsidRPr="00F25D98" w:rsidRDefault="002A1B33" w:rsidP="004E4A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A1B33" w14:paraId="23541549" w14:textId="77777777" w:rsidTr="004E4ADA">
        <w:tc>
          <w:tcPr>
            <w:tcW w:w="9641" w:type="dxa"/>
            <w:gridSpan w:val="9"/>
          </w:tcPr>
          <w:p w14:paraId="79B802E5" w14:textId="77777777" w:rsidR="002A1B33" w:rsidRDefault="002A1B33" w:rsidP="004E4ADA">
            <w:pPr>
              <w:pStyle w:val="CRCoverPage"/>
              <w:spacing w:after="0"/>
              <w:rPr>
                <w:noProof/>
                <w:sz w:val="8"/>
                <w:szCs w:val="8"/>
              </w:rPr>
            </w:pPr>
          </w:p>
        </w:tc>
      </w:tr>
    </w:tbl>
    <w:p w14:paraId="6BC1625D" w14:textId="77777777" w:rsidR="002A1B33" w:rsidRDefault="002A1B33" w:rsidP="002A1B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1B33" w14:paraId="414D2782" w14:textId="77777777" w:rsidTr="004E4ADA">
        <w:tc>
          <w:tcPr>
            <w:tcW w:w="2835" w:type="dxa"/>
          </w:tcPr>
          <w:p w14:paraId="74E7899C" w14:textId="77777777" w:rsidR="002A1B33" w:rsidRDefault="002A1B33" w:rsidP="004E4ADA">
            <w:pPr>
              <w:pStyle w:val="CRCoverPage"/>
              <w:tabs>
                <w:tab w:val="right" w:pos="2751"/>
              </w:tabs>
              <w:spacing w:after="0"/>
              <w:rPr>
                <w:b/>
                <w:i/>
                <w:noProof/>
              </w:rPr>
            </w:pPr>
            <w:r>
              <w:rPr>
                <w:b/>
                <w:i/>
                <w:noProof/>
              </w:rPr>
              <w:t>Proposed change affects:</w:t>
            </w:r>
          </w:p>
        </w:tc>
        <w:tc>
          <w:tcPr>
            <w:tcW w:w="1418" w:type="dxa"/>
          </w:tcPr>
          <w:p w14:paraId="71972160" w14:textId="77777777" w:rsidR="002A1B33" w:rsidRDefault="002A1B33" w:rsidP="004E4A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85BE1" w14:textId="77777777" w:rsidR="002A1B33" w:rsidRDefault="002A1B33" w:rsidP="004E4ADA">
            <w:pPr>
              <w:pStyle w:val="CRCoverPage"/>
              <w:spacing w:after="0"/>
              <w:jc w:val="center"/>
              <w:rPr>
                <w:b/>
                <w:caps/>
                <w:noProof/>
              </w:rPr>
            </w:pPr>
          </w:p>
        </w:tc>
        <w:tc>
          <w:tcPr>
            <w:tcW w:w="709" w:type="dxa"/>
            <w:tcBorders>
              <w:left w:val="single" w:sz="4" w:space="0" w:color="auto"/>
            </w:tcBorders>
          </w:tcPr>
          <w:p w14:paraId="6619B841" w14:textId="77777777" w:rsidR="002A1B33" w:rsidRDefault="002A1B33" w:rsidP="004E4A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BE7693" w14:textId="77777777" w:rsidR="002A1B33" w:rsidRDefault="002A1B33" w:rsidP="004E4ADA">
            <w:pPr>
              <w:pStyle w:val="CRCoverPage"/>
              <w:spacing w:after="0"/>
              <w:jc w:val="center"/>
              <w:rPr>
                <w:b/>
                <w:caps/>
                <w:noProof/>
              </w:rPr>
            </w:pPr>
          </w:p>
        </w:tc>
        <w:tc>
          <w:tcPr>
            <w:tcW w:w="2126" w:type="dxa"/>
          </w:tcPr>
          <w:p w14:paraId="3CD79A87" w14:textId="77777777" w:rsidR="002A1B33" w:rsidRDefault="002A1B33" w:rsidP="004E4A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FFE91" w14:textId="77777777" w:rsidR="002A1B33" w:rsidRDefault="002A1B33" w:rsidP="004E4ADA">
            <w:pPr>
              <w:pStyle w:val="CRCoverPage"/>
              <w:spacing w:after="0"/>
              <w:jc w:val="center"/>
              <w:rPr>
                <w:b/>
                <w:caps/>
                <w:noProof/>
              </w:rPr>
            </w:pPr>
          </w:p>
        </w:tc>
        <w:tc>
          <w:tcPr>
            <w:tcW w:w="1418" w:type="dxa"/>
            <w:tcBorders>
              <w:left w:val="nil"/>
            </w:tcBorders>
          </w:tcPr>
          <w:p w14:paraId="35E5CC21" w14:textId="77777777" w:rsidR="002A1B33" w:rsidRDefault="002A1B33" w:rsidP="004E4A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4E475" w14:textId="77777777" w:rsidR="002A1B33" w:rsidRDefault="002A1B33" w:rsidP="004E4ADA">
            <w:pPr>
              <w:pStyle w:val="CRCoverPage"/>
              <w:spacing w:after="0"/>
              <w:jc w:val="center"/>
              <w:rPr>
                <w:b/>
                <w:bCs/>
                <w:caps/>
                <w:noProof/>
              </w:rPr>
            </w:pPr>
          </w:p>
        </w:tc>
      </w:tr>
    </w:tbl>
    <w:p w14:paraId="47F1793F" w14:textId="77777777" w:rsidR="002A1B33" w:rsidRDefault="002A1B33" w:rsidP="002A1B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1B33" w14:paraId="4CA6032C" w14:textId="77777777" w:rsidTr="004E4ADA">
        <w:tc>
          <w:tcPr>
            <w:tcW w:w="9640" w:type="dxa"/>
            <w:gridSpan w:val="11"/>
          </w:tcPr>
          <w:p w14:paraId="15C5499F" w14:textId="77777777" w:rsidR="002A1B33" w:rsidRDefault="002A1B33" w:rsidP="004E4ADA">
            <w:pPr>
              <w:pStyle w:val="CRCoverPage"/>
              <w:spacing w:after="0"/>
              <w:rPr>
                <w:noProof/>
                <w:sz w:val="8"/>
                <w:szCs w:val="8"/>
              </w:rPr>
            </w:pPr>
          </w:p>
        </w:tc>
      </w:tr>
      <w:tr w:rsidR="002A1B33" w14:paraId="72303841" w14:textId="77777777" w:rsidTr="004E4ADA">
        <w:tc>
          <w:tcPr>
            <w:tcW w:w="1843" w:type="dxa"/>
            <w:tcBorders>
              <w:top w:val="single" w:sz="4" w:space="0" w:color="auto"/>
              <w:left w:val="single" w:sz="4" w:space="0" w:color="auto"/>
            </w:tcBorders>
          </w:tcPr>
          <w:p w14:paraId="17D4817C" w14:textId="77777777" w:rsidR="002A1B33" w:rsidRDefault="002A1B33" w:rsidP="004E4A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7824FF" w14:textId="77777777" w:rsidR="002A1B33" w:rsidRDefault="002A1B33" w:rsidP="004E4ADA">
            <w:pPr>
              <w:pStyle w:val="CRCoverPage"/>
              <w:spacing w:after="0"/>
              <w:ind w:left="100"/>
              <w:rPr>
                <w:noProof/>
              </w:rPr>
            </w:pPr>
            <w:fldSimple w:instr=" DOCPROPERTY  CrTitle  \* MERGEFORMAT ">
              <w:r>
                <w:t>Addition of EPS CEN alignments test case 11.3.10</w:t>
              </w:r>
            </w:fldSimple>
          </w:p>
        </w:tc>
      </w:tr>
      <w:tr w:rsidR="002A1B33" w14:paraId="5CE3B741" w14:textId="77777777" w:rsidTr="004E4ADA">
        <w:tc>
          <w:tcPr>
            <w:tcW w:w="1843" w:type="dxa"/>
            <w:tcBorders>
              <w:left w:val="single" w:sz="4" w:space="0" w:color="auto"/>
            </w:tcBorders>
          </w:tcPr>
          <w:p w14:paraId="3EEB0BDA" w14:textId="77777777" w:rsidR="002A1B33" w:rsidRDefault="002A1B33" w:rsidP="004E4ADA">
            <w:pPr>
              <w:pStyle w:val="CRCoverPage"/>
              <w:spacing w:after="0"/>
              <w:rPr>
                <w:b/>
                <w:i/>
                <w:noProof/>
                <w:sz w:val="8"/>
                <w:szCs w:val="8"/>
              </w:rPr>
            </w:pPr>
          </w:p>
        </w:tc>
        <w:tc>
          <w:tcPr>
            <w:tcW w:w="7797" w:type="dxa"/>
            <w:gridSpan w:val="10"/>
            <w:tcBorders>
              <w:right w:val="single" w:sz="4" w:space="0" w:color="auto"/>
            </w:tcBorders>
          </w:tcPr>
          <w:p w14:paraId="5A3275F2" w14:textId="77777777" w:rsidR="002A1B33" w:rsidRDefault="002A1B33" w:rsidP="004E4ADA">
            <w:pPr>
              <w:pStyle w:val="CRCoverPage"/>
              <w:spacing w:after="0"/>
              <w:rPr>
                <w:noProof/>
                <w:sz w:val="8"/>
                <w:szCs w:val="8"/>
              </w:rPr>
            </w:pPr>
          </w:p>
        </w:tc>
      </w:tr>
      <w:tr w:rsidR="002A1B33" w14:paraId="16338FAD" w14:textId="77777777" w:rsidTr="004E4ADA">
        <w:tc>
          <w:tcPr>
            <w:tcW w:w="1843" w:type="dxa"/>
            <w:tcBorders>
              <w:left w:val="single" w:sz="4" w:space="0" w:color="auto"/>
            </w:tcBorders>
          </w:tcPr>
          <w:p w14:paraId="26FA197F" w14:textId="77777777" w:rsidR="002A1B33" w:rsidRDefault="002A1B33" w:rsidP="004E4A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B0F1A7" w14:textId="77777777" w:rsidR="002A1B33" w:rsidRDefault="002A1B33" w:rsidP="004E4ADA">
            <w:pPr>
              <w:pStyle w:val="CRCoverPage"/>
              <w:spacing w:after="0"/>
              <w:ind w:left="100"/>
              <w:rPr>
                <w:noProof/>
              </w:rPr>
            </w:pPr>
            <w:fldSimple w:instr=" DOCPROPERTY  SourceIfWg  \* MERGEFORMAT ">
              <w:r>
                <w:rPr>
                  <w:noProof/>
                </w:rPr>
                <w:t>Qualcomm Technologies Int</w:t>
              </w:r>
            </w:fldSimple>
          </w:p>
        </w:tc>
      </w:tr>
      <w:tr w:rsidR="002A1B33" w14:paraId="2CD0CB9A" w14:textId="77777777" w:rsidTr="004E4ADA">
        <w:tc>
          <w:tcPr>
            <w:tcW w:w="1843" w:type="dxa"/>
            <w:tcBorders>
              <w:left w:val="single" w:sz="4" w:space="0" w:color="auto"/>
            </w:tcBorders>
          </w:tcPr>
          <w:p w14:paraId="531BAAED" w14:textId="77777777" w:rsidR="002A1B33" w:rsidRDefault="002A1B33" w:rsidP="004E4A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792016" w14:textId="77777777" w:rsidR="002A1B33" w:rsidRDefault="002A1B33" w:rsidP="004E4ADA">
            <w:pPr>
              <w:pStyle w:val="CRCoverPage"/>
              <w:spacing w:after="0"/>
              <w:ind w:left="100"/>
              <w:rPr>
                <w:noProof/>
              </w:rPr>
            </w:pPr>
            <w:r>
              <w:t>R5</w:t>
            </w:r>
            <w:fldSimple w:instr=" DOCPROPERTY  SourceIfTsg  \* MERGEFORMAT "/>
          </w:p>
        </w:tc>
      </w:tr>
      <w:tr w:rsidR="002A1B33" w14:paraId="5952A05F" w14:textId="77777777" w:rsidTr="004E4ADA">
        <w:tc>
          <w:tcPr>
            <w:tcW w:w="1843" w:type="dxa"/>
            <w:tcBorders>
              <w:left w:val="single" w:sz="4" w:space="0" w:color="auto"/>
            </w:tcBorders>
          </w:tcPr>
          <w:p w14:paraId="611FA417" w14:textId="77777777" w:rsidR="002A1B33" w:rsidRDefault="002A1B33" w:rsidP="004E4ADA">
            <w:pPr>
              <w:pStyle w:val="CRCoverPage"/>
              <w:spacing w:after="0"/>
              <w:rPr>
                <w:b/>
                <w:i/>
                <w:noProof/>
                <w:sz w:val="8"/>
                <w:szCs w:val="8"/>
              </w:rPr>
            </w:pPr>
          </w:p>
        </w:tc>
        <w:tc>
          <w:tcPr>
            <w:tcW w:w="7797" w:type="dxa"/>
            <w:gridSpan w:val="10"/>
            <w:tcBorders>
              <w:right w:val="single" w:sz="4" w:space="0" w:color="auto"/>
            </w:tcBorders>
          </w:tcPr>
          <w:p w14:paraId="15E6FBB2" w14:textId="77777777" w:rsidR="002A1B33" w:rsidRDefault="002A1B33" w:rsidP="004E4ADA">
            <w:pPr>
              <w:pStyle w:val="CRCoverPage"/>
              <w:spacing w:after="0"/>
              <w:rPr>
                <w:noProof/>
                <w:sz w:val="8"/>
                <w:szCs w:val="8"/>
              </w:rPr>
            </w:pPr>
          </w:p>
        </w:tc>
      </w:tr>
      <w:tr w:rsidR="002A1B33" w14:paraId="7815BA11" w14:textId="77777777" w:rsidTr="004E4ADA">
        <w:tc>
          <w:tcPr>
            <w:tcW w:w="1843" w:type="dxa"/>
            <w:tcBorders>
              <w:left w:val="single" w:sz="4" w:space="0" w:color="auto"/>
            </w:tcBorders>
          </w:tcPr>
          <w:p w14:paraId="51DF4C01" w14:textId="77777777" w:rsidR="002A1B33" w:rsidRDefault="002A1B33" w:rsidP="004E4ADA">
            <w:pPr>
              <w:pStyle w:val="CRCoverPage"/>
              <w:tabs>
                <w:tab w:val="right" w:pos="1759"/>
              </w:tabs>
              <w:spacing w:after="0"/>
              <w:rPr>
                <w:b/>
                <w:i/>
                <w:noProof/>
              </w:rPr>
            </w:pPr>
            <w:r>
              <w:rPr>
                <w:b/>
                <w:i/>
                <w:noProof/>
              </w:rPr>
              <w:t>Work item code:</w:t>
            </w:r>
          </w:p>
        </w:tc>
        <w:tc>
          <w:tcPr>
            <w:tcW w:w="3686" w:type="dxa"/>
            <w:gridSpan w:val="5"/>
            <w:shd w:val="pct30" w:color="FFFF00" w:fill="auto"/>
          </w:tcPr>
          <w:p w14:paraId="7E73A6FD" w14:textId="77777777" w:rsidR="002A1B33" w:rsidRDefault="002A1B33" w:rsidP="004E4ADA">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35DA35F1" w14:textId="77777777" w:rsidR="002A1B33" w:rsidRDefault="002A1B33" w:rsidP="004E4ADA">
            <w:pPr>
              <w:pStyle w:val="CRCoverPage"/>
              <w:spacing w:after="0"/>
              <w:ind w:right="100"/>
              <w:rPr>
                <w:noProof/>
              </w:rPr>
            </w:pPr>
          </w:p>
        </w:tc>
        <w:tc>
          <w:tcPr>
            <w:tcW w:w="1417" w:type="dxa"/>
            <w:gridSpan w:val="3"/>
            <w:tcBorders>
              <w:left w:val="nil"/>
            </w:tcBorders>
          </w:tcPr>
          <w:p w14:paraId="0F54261C" w14:textId="77777777" w:rsidR="002A1B33" w:rsidRDefault="002A1B33" w:rsidP="004E4A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46C58F" w14:textId="77777777" w:rsidR="002A1B33" w:rsidRDefault="002A1B33" w:rsidP="004E4ADA">
            <w:pPr>
              <w:pStyle w:val="CRCoverPage"/>
              <w:spacing w:after="0"/>
              <w:ind w:left="100"/>
              <w:rPr>
                <w:noProof/>
              </w:rPr>
            </w:pPr>
            <w:fldSimple w:instr=" DOCPROPERTY  ResDate  \* MERGEFORMAT ">
              <w:r>
                <w:rPr>
                  <w:noProof/>
                </w:rPr>
                <w:t>2025-11-07</w:t>
              </w:r>
            </w:fldSimple>
          </w:p>
        </w:tc>
      </w:tr>
      <w:tr w:rsidR="002A1B33" w14:paraId="231BE4D9" w14:textId="77777777" w:rsidTr="004E4ADA">
        <w:tc>
          <w:tcPr>
            <w:tcW w:w="1843" w:type="dxa"/>
            <w:tcBorders>
              <w:left w:val="single" w:sz="4" w:space="0" w:color="auto"/>
            </w:tcBorders>
          </w:tcPr>
          <w:p w14:paraId="74900413" w14:textId="77777777" w:rsidR="002A1B33" w:rsidRDefault="002A1B33" w:rsidP="004E4ADA">
            <w:pPr>
              <w:pStyle w:val="CRCoverPage"/>
              <w:spacing w:after="0"/>
              <w:rPr>
                <w:b/>
                <w:i/>
                <w:noProof/>
                <w:sz w:val="8"/>
                <w:szCs w:val="8"/>
              </w:rPr>
            </w:pPr>
          </w:p>
        </w:tc>
        <w:tc>
          <w:tcPr>
            <w:tcW w:w="1986" w:type="dxa"/>
            <w:gridSpan w:val="4"/>
          </w:tcPr>
          <w:p w14:paraId="53F94E4D" w14:textId="77777777" w:rsidR="002A1B33" w:rsidRDefault="002A1B33" w:rsidP="004E4ADA">
            <w:pPr>
              <w:pStyle w:val="CRCoverPage"/>
              <w:spacing w:after="0"/>
              <w:rPr>
                <w:noProof/>
                <w:sz w:val="8"/>
                <w:szCs w:val="8"/>
              </w:rPr>
            </w:pPr>
          </w:p>
        </w:tc>
        <w:tc>
          <w:tcPr>
            <w:tcW w:w="2267" w:type="dxa"/>
            <w:gridSpan w:val="2"/>
          </w:tcPr>
          <w:p w14:paraId="1E3DD47D" w14:textId="77777777" w:rsidR="002A1B33" w:rsidRDefault="002A1B33" w:rsidP="004E4ADA">
            <w:pPr>
              <w:pStyle w:val="CRCoverPage"/>
              <w:spacing w:after="0"/>
              <w:rPr>
                <w:noProof/>
                <w:sz w:val="8"/>
                <w:szCs w:val="8"/>
              </w:rPr>
            </w:pPr>
          </w:p>
        </w:tc>
        <w:tc>
          <w:tcPr>
            <w:tcW w:w="1417" w:type="dxa"/>
            <w:gridSpan w:val="3"/>
          </w:tcPr>
          <w:p w14:paraId="450D8432" w14:textId="77777777" w:rsidR="002A1B33" w:rsidRDefault="002A1B33" w:rsidP="004E4ADA">
            <w:pPr>
              <w:pStyle w:val="CRCoverPage"/>
              <w:spacing w:after="0"/>
              <w:rPr>
                <w:noProof/>
                <w:sz w:val="8"/>
                <w:szCs w:val="8"/>
              </w:rPr>
            </w:pPr>
          </w:p>
        </w:tc>
        <w:tc>
          <w:tcPr>
            <w:tcW w:w="2127" w:type="dxa"/>
            <w:tcBorders>
              <w:right w:val="single" w:sz="4" w:space="0" w:color="auto"/>
            </w:tcBorders>
          </w:tcPr>
          <w:p w14:paraId="32954243" w14:textId="77777777" w:rsidR="002A1B33" w:rsidRDefault="002A1B33" w:rsidP="004E4ADA">
            <w:pPr>
              <w:pStyle w:val="CRCoverPage"/>
              <w:spacing w:after="0"/>
              <w:rPr>
                <w:noProof/>
                <w:sz w:val="8"/>
                <w:szCs w:val="8"/>
              </w:rPr>
            </w:pPr>
          </w:p>
        </w:tc>
      </w:tr>
      <w:tr w:rsidR="002A1B33" w14:paraId="4143BD62" w14:textId="77777777" w:rsidTr="004E4ADA">
        <w:trPr>
          <w:cantSplit/>
        </w:trPr>
        <w:tc>
          <w:tcPr>
            <w:tcW w:w="1843" w:type="dxa"/>
            <w:tcBorders>
              <w:left w:val="single" w:sz="4" w:space="0" w:color="auto"/>
            </w:tcBorders>
          </w:tcPr>
          <w:p w14:paraId="002730E1" w14:textId="77777777" w:rsidR="002A1B33" w:rsidRDefault="002A1B33" w:rsidP="004E4ADA">
            <w:pPr>
              <w:pStyle w:val="CRCoverPage"/>
              <w:tabs>
                <w:tab w:val="right" w:pos="1759"/>
              </w:tabs>
              <w:spacing w:after="0"/>
              <w:rPr>
                <w:b/>
                <w:i/>
                <w:noProof/>
              </w:rPr>
            </w:pPr>
            <w:r>
              <w:rPr>
                <w:b/>
                <w:i/>
                <w:noProof/>
              </w:rPr>
              <w:t>Category:</w:t>
            </w:r>
          </w:p>
        </w:tc>
        <w:tc>
          <w:tcPr>
            <w:tcW w:w="851" w:type="dxa"/>
            <w:shd w:val="pct30" w:color="FFFF00" w:fill="auto"/>
          </w:tcPr>
          <w:p w14:paraId="7A8AC542" w14:textId="77777777" w:rsidR="002A1B33" w:rsidRDefault="002A1B33" w:rsidP="004E4AD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8BE648C" w14:textId="77777777" w:rsidR="002A1B33" w:rsidRDefault="002A1B33" w:rsidP="004E4ADA">
            <w:pPr>
              <w:pStyle w:val="CRCoverPage"/>
              <w:spacing w:after="0"/>
              <w:rPr>
                <w:noProof/>
              </w:rPr>
            </w:pPr>
          </w:p>
        </w:tc>
        <w:tc>
          <w:tcPr>
            <w:tcW w:w="1417" w:type="dxa"/>
            <w:gridSpan w:val="3"/>
            <w:tcBorders>
              <w:left w:val="nil"/>
            </w:tcBorders>
          </w:tcPr>
          <w:p w14:paraId="7B24228D" w14:textId="77777777" w:rsidR="002A1B33" w:rsidRDefault="002A1B33" w:rsidP="004E4A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4E774E" w14:textId="77777777" w:rsidR="002A1B33" w:rsidRDefault="002A1B33" w:rsidP="004E4ADA">
            <w:pPr>
              <w:pStyle w:val="CRCoverPage"/>
              <w:spacing w:after="0"/>
              <w:ind w:left="100"/>
              <w:rPr>
                <w:noProof/>
              </w:rPr>
            </w:pPr>
            <w:fldSimple w:instr=" DOCPROPERTY  Release  \* MERGEFORMAT ">
              <w:r>
                <w:rPr>
                  <w:noProof/>
                </w:rPr>
                <w:t>Rel-19</w:t>
              </w:r>
            </w:fldSimple>
          </w:p>
        </w:tc>
      </w:tr>
      <w:tr w:rsidR="002A1B33" w14:paraId="15F15D66" w14:textId="77777777" w:rsidTr="004E4ADA">
        <w:tc>
          <w:tcPr>
            <w:tcW w:w="1843" w:type="dxa"/>
            <w:tcBorders>
              <w:left w:val="single" w:sz="4" w:space="0" w:color="auto"/>
              <w:bottom w:val="single" w:sz="4" w:space="0" w:color="auto"/>
            </w:tcBorders>
          </w:tcPr>
          <w:p w14:paraId="5EC52E78" w14:textId="77777777" w:rsidR="002A1B33" w:rsidRDefault="002A1B33" w:rsidP="004E4ADA">
            <w:pPr>
              <w:pStyle w:val="CRCoverPage"/>
              <w:spacing w:after="0"/>
              <w:rPr>
                <w:b/>
                <w:i/>
                <w:noProof/>
              </w:rPr>
            </w:pPr>
          </w:p>
        </w:tc>
        <w:tc>
          <w:tcPr>
            <w:tcW w:w="4677" w:type="dxa"/>
            <w:gridSpan w:val="8"/>
            <w:tcBorders>
              <w:bottom w:val="single" w:sz="4" w:space="0" w:color="auto"/>
            </w:tcBorders>
          </w:tcPr>
          <w:p w14:paraId="4D949194" w14:textId="77777777" w:rsidR="002A1B33" w:rsidRDefault="002A1B33" w:rsidP="004E4A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A1A864" w14:textId="77777777" w:rsidR="002A1B33" w:rsidRDefault="002A1B33" w:rsidP="004E4A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C5E50F" w14:textId="77777777" w:rsidR="002A1B33" w:rsidRPr="007C2097" w:rsidRDefault="002A1B33" w:rsidP="004E4A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A1B33" w14:paraId="1E7C3689" w14:textId="77777777" w:rsidTr="004E4ADA">
        <w:tc>
          <w:tcPr>
            <w:tcW w:w="1843" w:type="dxa"/>
          </w:tcPr>
          <w:p w14:paraId="6798C9B9" w14:textId="77777777" w:rsidR="002A1B33" w:rsidRDefault="002A1B33" w:rsidP="004E4ADA">
            <w:pPr>
              <w:pStyle w:val="CRCoverPage"/>
              <w:spacing w:after="0"/>
              <w:rPr>
                <w:b/>
                <w:i/>
                <w:noProof/>
                <w:sz w:val="8"/>
                <w:szCs w:val="8"/>
              </w:rPr>
            </w:pPr>
          </w:p>
        </w:tc>
        <w:tc>
          <w:tcPr>
            <w:tcW w:w="7797" w:type="dxa"/>
            <w:gridSpan w:val="10"/>
          </w:tcPr>
          <w:p w14:paraId="6B7FBCD5" w14:textId="77777777" w:rsidR="002A1B33" w:rsidRDefault="002A1B33" w:rsidP="004E4ADA">
            <w:pPr>
              <w:pStyle w:val="CRCoverPage"/>
              <w:spacing w:after="0"/>
              <w:rPr>
                <w:noProof/>
                <w:sz w:val="8"/>
                <w:szCs w:val="8"/>
              </w:rPr>
            </w:pPr>
          </w:p>
        </w:tc>
      </w:tr>
      <w:tr w:rsidR="002A1B33" w14:paraId="05EFC091" w14:textId="77777777" w:rsidTr="004E4ADA">
        <w:tc>
          <w:tcPr>
            <w:tcW w:w="2694" w:type="dxa"/>
            <w:gridSpan w:val="2"/>
            <w:tcBorders>
              <w:top w:val="single" w:sz="4" w:space="0" w:color="auto"/>
              <w:left w:val="single" w:sz="4" w:space="0" w:color="auto"/>
            </w:tcBorders>
          </w:tcPr>
          <w:p w14:paraId="1E44E2B0" w14:textId="77777777" w:rsidR="002A1B33" w:rsidRDefault="002A1B33" w:rsidP="004E4A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94743" w14:textId="77777777" w:rsidR="002A1B33" w:rsidRDefault="002A1B33" w:rsidP="004E4ADA">
            <w:pPr>
              <w:pStyle w:val="CRCoverPage"/>
              <w:spacing w:after="0"/>
              <w:ind w:left="100"/>
              <w:rPr>
                <w:noProof/>
              </w:rPr>
            </w:pPr>
            <w:r>
              <w:rPr>
                <w:noProof/>
              </w:rPr>
              <w:t>New test case 11.3.10 ("</w:t>
            </w:r>
            <w:r w:rsidRPr="00034446">
              <w:rPr>
                <w:rFonts w:cs="Arial"/>
              </w:rPr>
              <w:t xml:space="preserve">eCall Only mode / </w:t>
            </w:r>
            <w:proofErr w:type="gramStart"/>
            <w:r w:rsidRPr="00034446">
              <w:rPr>
                <w:rFonts w:cs="Arial"/>
              </w:rPr>
              <w:t>Limited service</w:t>
            </w:r>
            <w:proofErr w:type="gramEnd"/>
            <w:r w:rsidRPr="00034446">
              <w:rPr>
                <w:rFonts w:cs="Arial"/>
              </w:rPr>
              <w:t xml:space="preserve"> state / </w:t>
            </w:r>
            <w:r w:rsidRPr="00216F84">
              <w:rPr>
                <w:rFonts w:cs="Arial"/>
              </w:rPr>
              <w:t>Manual initiation / Emergency registration / Abnormal case / IM CN sends a 486 (Busy Here) / UE performs eCall in CS domain / UTRAN or GERAN</w:t>
            </w:r>
            <w:r>
              <w:rPr>
                <w:noProof/>
              </w:rPr>
              <w:t>") needs to be added as per WP.</w:t>
            </w:r>
          </w:p>
        </w:tc>
      </w:tr>
      <w:tr w:rsidR="002A1B33" w14:paraId="3CCA468A" w14:textId="77777777" w:rsidTr="004E4ADA">
        <w:tc>
          <w:tcPr>
            <w:tcW w:w="2694" w:type="dxa"/>
            <w:gridSpan w:val="2"/>
            <w:tcBorders>
              <w:left w:val="single" w:sz="4" w:space="0" w:color="auto"/>
            </w:tcBorders>
          </w:tcPr>
          <w:p w14:paraId="59BB2B61" w14:textId="77777777" w:rsidR="002A1B33" w:rsidRDefault="002A1B33" w:rsidP="004E4ADA">
            <w:pPr>
              <w:pStyle w:val="CRCoverPage"/>
              <w:spacing w:after="0"/>
              <w:rPr>
                <w:b/>
                <w:i/>
                <w:noProof/>
                <w:sz w:val="8"/>
                <w:szCs w:val="8"/>
              </w:rPr>
            </w:pPr>
          </w:p>
        </w:tc>
        <w:tc>
          <w:tcPr>
            <w:tcW w:w="6946" w:type="dxa"/>
            <w:gridSpan w:val="9"/>
            <w:tcBorders>
              <w:right w:val="single" w:sz="4" w:space="0" w:color="auto"/>
            </w:tcBorders>
          </w:tcPr>
          <w:p w14:paraId="7C7C049F" w14:textId="77777777" w:rsidR="002A1B33" w:rsidRDefault="002A1B33" w:rsidP="004E4ADA">
            <w:pPr>
              <w:pStyle w:val="CRCoverPage"/>
              <w:spacing w:after="0"/>
              <w:rPr>
                <w:noProof/>
                <w:sz w:val="8"/>
                <w:szCs w:val="8"/>
              </w:rPr>
            </w:pPr>
          </w:p>
        </w:tc>
      </w:tr>
      <w:tr w:rsidR="002A1B33" w14:paraId="3444A793" w14:textId="77777777" w:rsidTr="004E4ADA">
        <w:tc>
          <w:tcPr>
            <w:tcW w:w="2694" w:type="dxa"/>
            <w:gridSpan w:val="2"/>
            <w:tcBorders>
              <w:left w:val="single" w:sz="4" w:space="0" w:color="auto"/>
            </w:tcBorders>
          </w:tcPr>
          <w:p w14:paraId="370102DC" w14:textId="77777777" w:rsidR="002A1B33" w:rsidRDefault="002A1B33" w:rsidP="004E4A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D78CE3" w14:textId="77777777" w:rsidR="002A1B33" w:rsidRDefault="002A1B33" w:rsidP="004E4ADA">
            <w:pPr>
              <w:pStyle w:val="CRCoverPage"/>
              <w:spacing w:after="0"/>
              <w:ind w:left="100"/>
              <w:rPr>
                <w:noProof/>
              </w:rPr>
            </w:pPr>
            <w:r>
              <w:rPr>
                <w:noProof/>
              </w:rPr>
              <w:t>Added test case 11.3.10 ("</w:t>
            </w:r>
            <w:r w:rsidRPr="00034446">
              <w:rPr>
                <w:rFonts w:cs="Arial"/>
              </w:rPr>
              <w:t xml:space="preserve">eCall Only mode / </w:t>
            </w:r>
            <w:proofErr w:type="gramStart"/>
            <w:r w:rsidRPr="00034446">
              <w:rPr>
                <w:rFonts w:cs="Arial"/>
              </w:rPr>
              <w:t>Limited service</w:t>
            </w:r>
            <w:proofErr w:type="gramEnd"/>
            <w:r w:rsidRPr="00034446">
              <w:rPr>
                <w:rFonts w:cs="Arial"/>
              </w:rPr>
              <w:t xml:space="preserve"> state / </w:t>
            </w:r>
            <w:r w:rsidRPr="00216F84">
              <w:rPr>
                <w:rFonts w:cs="Arial"/>
              </w:rPr>
              <w:t>Manual initiation / Emergency registration / Abnormal case / IM CN sends a 486 (Busy Here) / UE performs eCall in CS domain / UTRAN or GERAN</w:t>
            </w:r>
            <w:r>
              <w:rPr>
                <w:noProof/>
              </w:rPr>
              <w:t>") as per WP.</w:t>
            </w:r>
          </w:p>
        </w:tc>
      </w:tr>
      <w:tr w:rsidR="002A1B33" w14:paraId="0AD57C70" w14:textId="77777777" w:rsidTr="004E4ADA">
        <w:tc>
          <w:tcPr>
            <w:tcW w:w="2694" w:type="dxa"/>
            <w:gridSpan w:val="2"/>
            <w:tcBorders>
              <w:left w:val="single" w:sz="4" w:space="0" w:color="auto"/>
            </w:tcBorders>
          </w:tcPr>
          <w:p w14:paraId="48DD7457" w14:textId="77777777" w:rsidR="002A1B33" w:rsidRDefault="002A1B33" w:rsidP="004E4ADA">
            <w:pPr>
              <w:pStyle w:val="CRCoverPage"/>
              <w:spacing w:after="0"/>
              <w:rPr>
                <w:b/>
                <w:i/>
                <w:noProof/>
                <w:sz w:val="8"/>
                <w:szCs w:val="8"/>
              </w:rPr>
            </w:pPr>
          </w:p>
        </w:tc>
        <w:tc>
          <w:tcPr>
            <w:tcW w:w="6946" w:type="dxa"/>
            <w:gridSpan w:val="9"/>
            <w:tcBorders>
              <w:right w:val="single" w:sz="4" w:space="0" w:color="auto"/>
            </w:tcBorders>
          </w:tcPr>
          <w:p w14:paraId="72C50173" w14:textId="77777777" w:rsidR="002A1B33" w:rsidRDefault="002A1B33" w:rsidP="004E4ADA">
            <w:pPr>
              <w:pStyle w:val="CRCoverPage"/>
              <w:spacing w:after="0"/>
              <w:rPr>
                <w:noProof/>
                <w:sz w:val="8"/>
                <w:szCs w:val="8"/>
              </w:rPr>
            </w:pPr>
          </w:p>
        </w:tc>
      </w:tr>
      <w:tr w:rsidR="002A1B33" w14:paraId="3AB7C708" w14:textId="77777777" w:rsidTr="004E4ADA">
        <w:tc>
          <w:tcPr>
            <w:tcW w:w="2694" w:type="dxa"/>
            <w:gridSpan w:val="2"/>
            <w:tcBorders>
              <w:left w:val="single" w:sz="4" w:space="0" w:color="auto"/>
              <w:bottom w:val="single" w:sz="4" w:space="0" w:color="auto"/>
            </w:tcBorders>
          </w:tcPr>
          <w:p w14:paraId="3B137847" w14:textId="77777777" w:rsidR="002A1B33" w:rsidRDefault="002A1B33" w:rsidP="004E4A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FA2058" w14:textId="77777777" w:rsidR="002A1B33" w:rsidRDefault="002A1B33" w:rsidP="004E4ADA">
            <w:pPr>
              <w:pStyle w:val="CRCoverPage"/>
              <w:spacing w:after="0"/>
              <w:ind w:left="100"/>
              <w:rPr>
                <w:noProof/>
              </w:rPr>
            </w:pPr>
            <w:r w:rsidRPr="00D17C56">
              <w:rPr>
                <w:noProof/>
              </w:rPr>
              <w:t>eCallCEN-UEConTest</w:t>
            </w:r>
            <w:r>
              <w:rPr>
                <w:noProof/>
              </w:rPr>
              <w:t xml:space="preserve"> WP will remain incomplete.</w:t>
            </w:r>
          </w:p>
        </w:tc>
      </w:tr>
      <w:tr w:rsidR="002A1B33" w14:paraId="1692DD9E" w14:textId="77777777" w:rsidTr="004E4ADA">
        <w:tc>
          <w:tcPr>
            <w:tcW w:w="2694" w:type="dxa"/>
            <w:gridSpan w:val="2"/>
          </w:tcPr>
          <w:p w14:paraId="375B4982" w14:textId="77777777" w:rsidR="002A1B33" w:rsidRDefault="002A1B33" w:rsidP="004E4ADA">
            <w:pPr>
              <w:pStyle w:val="CRCoverPage"/>
              <w:spacing w:after="0"/>
              <w:rPr>
                <w:b/>
                <w:i/>
                <w:noProof/>
                <w:sz w:val="8"/>
                <w:szCs w:val="8"/>
              </w:rPr>
            </w:pPr>
          </w:p>
        </w:tc>
        <w:tc>
          <w:tcPr>
            <w:tcW w:w="6946" w:type="dxa"/>
            <w:gridSpan w:val="9"/>
          </w:tcPr>
          <w:p w14:paraId="441FE4A1" w14:textId="77777777" w:rsidR="002A1B33" w:rsidRDefault="002A1B33" w:rsidP="004E4ADA">
            <w:pPr>
              <w:pStyle w:val="CRCoverPage"/>
              <w:spacing w:after="0"/>
              <w:rPr>
                <w:noProof/>
                <w:sz w:val="8"/>
                <w:szCs w:val="8"/>
              </w:rPr>
            </w:pPr>
          </w:p>
        </w:tc>
      </w:tr>
      <w:tr w:rsidR="002A1B33" w14:paraId="1848CC9C" w14:textId="77777777" w:rsidTr="004E4ADA">
        <w:tc>
          <w:tcPr>
            <w:tcW w:w="2694" w:type="dxa"/>
            <w:gridSpan w:val="2"/>
            <w:tcBorders>
              <w:top w:val="single" w:sz="4" w:space="0" w:color="auto"/>
              <w:left w:val="single" w:sz="4" w:space="0" w:color="auto"/>
            </w:tcBorders>
          </w:tcPr>
          <w:p w14:paraId="1B4CA3CF" w14:textId="77777777" w:rsidR="002A1B33" w:rsidRDefault="002A1B33" w:rsidP="004E4A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34F285" w14:textId="77777777" w:rsidR="002A1B33" w:rsidRDefault="002A1B33" w:rsidP="004E4ADA">
            <w:pPr>
              <w:pStyle w:val="CRCoverPage"/>
              <w:spacing w:after="0"/>
              <w:ind w:left="100"/>
              <w:rPr>
                <w:noProof/>
              </w:rPr>
            </w:pPr>
            <w:r>
              <w:rPr>
                <w:noProof/>
              </w:rPr>
              <w:t>11.3.10 (New)</w:t>
            </w:r>
          </w:p>
        </w:tc>
      </w:tr>
      <w:tr w:rsidR="002A1B33" w14:paraId="5DFA8DF5" w14:textId="77777777" w:rsidTr="004E4ADA">
        <w:tc>
          <w:tcPr>
            <w:tcW w:w="2694" w:type="dxa"/>
            <w:gridSpan w:val="2"/>
            <w:tcBorders>
              <w:left w:val="single" w:sz="4" w:space="0" w:color="auto"/>
            </w:tcBorders>
          </w:tcPr>
          <w:p w14:paraId="3BDE2C8D" w14:textId="77777777" w:rsidR="002A1B33" w:rsidRDefault="002A1B33" w:rsidP="004E4ADA">
            <w:pPr>
              <w:pStyle w:val="CRCoverPage"/>
              <w:spacing w:after="0"/>
              <w:rPr>
                <w:b/>
                <w:i/>
                <w:noProof/>
                <w:sz w:val="8"/>
                <w:szCs w:val="8"/>
              </w:rPr>
            </w:pPr>
          </w:p>
        </w:tc>
        <w:tc>
          <w:tcPr>
            <w:tcW w:w="6946" w:type="dxa"/>
            <w:gridSpan w:val="9"/>
            <w:tcBorders>
              <w:right w:val="single" w:sz="4" w:space="0" w:color="auto"/>
            </w:tcBorders>
          </w:tcPr>
          <w:p w14:paraId="555FF9AF" w14:textId="77777777" w:rsidR="002A1B33" w:rsidRDefault="002A1B33" w:rsidP="004E4ADA">
            <w:pPr>
              <w:pStyle w:val="CRCoverPage"/>
              <w:spacing w:after="0"/>
              <w:rPr>
                <w:noProof/>
                <w:sz w:val="8"/>
                <w:szCs w:val="8"/>
              </w:rPr>
            </w:pPr>
          </w:p>
        </w:tc>
      </w:tr>
      <w:tr w:rsidR="002A1B33" w14:paraId="567E563B" w14:textId="77777777" w:rsidTr="004E4ADA">
        <w:tc>
          <w:tcPr>
            <w:tcW w:w="2694" w:type="dxa"/>
            <w:gridSpan w:val="2"/>
            <w:tcBorders>
              <w:left w:val="single" w:sz="4" w:space="0" w:color="auto"/>
            </w:tcBorders>
          </w:tcPr>
          <w:p w14:paraId="7024D29B" w14:textId="77777777" w:rsidR="002A1B33" w:rsidRDefault="002A1B33" w:rsidP="004E4A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B08602" w14:textId="77777777" w:rsidR="002A1B33" w:rsidRDefault="002A1B33" w:rsidP="004E4A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11E4C0" w14:textId="77777777" w:rsidR="002A1B33" w:rsidRDefault="002A1B33" w:rsidP="004E4ADA">
            <w:pPr>
              <w:pStyle w:val="CRCoverPage"/>
              <w:spacing w:after="0"/>
              <w:jc w:val="center"/>
              <w:rPr>
                <w:b/>
                <w:caps/>
                <w:noProof/>
              </w:rPr>
            </w:pPr>
            <w:r>
              <w:rPr>
                <w:b/>
                <w:caps/>
                <w:noProof/>
              </w:rPr>
              <w:t>N</w:t>
            </w:r>
          </w:p>
        </w:tc>
        <w:tc>
          <w:tcPr>
            <w:tcW w:w="2977" w:type="dxa"/>
            <w:gridSpan w:val="4"/>
          </w:tcPr>
          <w:p w14:paraId="4381746A" w14:textId="77777777" w:rsidR="002A1B33" w:rsidRDefault="002A1B33" w:rsidP="004E4A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BD81B" w14:textId="77777777" w:rsidR="002A1B33" w:rsidRDefault="002A1B33" w:rsidP="004E4ADA">
            <w:pPr>
              <w:pStyle w:val="CRCoverPage"/>
              <w:spacing w:after="0"/>
              <w:ind w:left="99"/>
              <w:rPr>
                <w:noProof/>
              </w:rPr>
            </w:pPr>
          </w:p>
        </w:tc>
      </w:tr>
      <w:tr w:rsidR="002A1B33" w14:paraId="23EE1656" w14:textId="77777777" w:rsidTr="004E4ADA">
        <w:tc>
          <w:tcPr>
            <w:tcW w:w="2694" w:type="dxa"/>
            <w:gridSpan w:val="2"/>
            <w:tcBorders>
              <w:left w:val="single" w:sz="4" w:space="0" w:color="auto"/>
            </w:tcBorders>
          </w:tcPr>
          <w:p w14:paraId="47BEE7C8" w14:textId="77777777" w:rsidR="002A1B33" w:rsidRDefault="002A1B33" w:rsidP="004E4A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CEAF0A" w14:textId="77777777" w:rsidR="002A1B33" w:rsidRDefault="002A1B33"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DBBC4" w14:textId="77777777" w:rsidR="002A1B33" w:rsidRDefault="002A1B33" w:rsidP="004E4ADA">
            <w:pPr>
              <w:pStyle w:val="CRCoverPage"/>
              <w:spacing w:after="0"/>
              <w:jc w:val="center"/>
              <w:rPr>
                <w:b/>
                <w:caps/>
                <w:noProof/>
              </w:rPr>
            </w:pPr>
          </w:p>
        </w:tc>
        <w:tc>
          <w:tcPr>
            <w:tcW w:w="2977" w:type="dxa"/>
            <w:gridSpan w:val="4"/>
          </w:tcPr>
          <w:p w14:paraId="1CB943B2" w14:textId="77777777" w:rsidR="002A1B33" w:rsidRDefault="002A1B33" w:rsidP="004E4A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66C707" w14:textId="77777777" w:rsidR="002A1B33" w:rsidRDefault="002A1B33" w:rsidP="004E4ADA">
            <w:pPr>
              <w:pStyle w:val="CRCoverPage"/>
              <w:spacing w:after="0"/>
              <w:ind w:left="99"/>
              <w:rPr>
                <w:noProof/>
              </w:rPr>
            </w:pPr>
            <w:r>
              <w:rPr>
                <w:noProof/>
              </w:rPr>
              <w:t xml:space="preserve">TS/TR ... CR ... </w:t>
            </w:r>
          </w:p>
        </w:tc>
      </w:tr>
      <w:tr w:rsidR="002A1B33" w14:paraId="65DC830E" w14:textId="77777777" w:rsidTr="004E4ADA">
        <w:tc>
          <w:tcPr>
            <w:tcW w:w="2694" w:type="dxa"/>
            <w:gridSpan w:val="2"/>
            <w:tcBorders>
              <w:left w:val="single" w:sz="4" w:space="0" w:color="auto"/>
            </w:tcBorders>
          </w:tcPr>
          <w:p w14:paraId="7FDB9CF5" w14:textId="77777777" w:rsidR="002A1B33" w:rsidRDefault="002A1B33" w:rsidP="004E4A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15A4B" w14:textId="77777777" w:rsidR="002A1B33" w:rsidRDefault="002A1B33" w:rsidP="004E4A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1A951" w14:textId="77777777" w:rsidR="002A1B33" w:rsidRDefault="002A1B33" w:rsidP="004E4ADA">
            <w:pPr>
              <w:pStyle w:val="CRCoverPage"/>
              <w:spacing w:after="0"/>
              <w:jc w:val="center"/>
              <w:rPr>
                <w:b/>
                <w:caps/>
                <w:noProof/>
              </w:rPr>
            </w:pPr>
          </w:p>
        </w:tc>
        <w:tc>
          <w:tcPr>
            <w:tcW w:w="2977" w:type="dxa"/>
            <w:gridSpan w:val="4"/>
          </w:tcPr>
          <w:p w14:paraId="00195981" w14:textId="77777777" w:rsidR="002A1B33" w:rsidRDefault="002A1B33" w:rsidP="004E4A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B4B81" w14:textId="50F71669" w:rsidR="002A1B33" w:rsidRDefault="002A1B33" w:rsidP="004E4ADA">
            <w:pPr>
              <w:pStyle w:val="CRCoverPage"/>
              <w:spacing w:after="0"/>
              <w:ind w:left="99"/>
              <w:rPr>
                <w:noProof/>
              </w:rPr>
            </w:pPr>
            <w:r>
              <w:rPr>
                <w:noProof/>
              </w:rPr>
              <w:t xml:space="preserve">TS/TR 36.523-2 CR </w:t>
            </w:r>
            <w:r w:rsidR="00713316">
              <w:rPr>
                <w:noProof/>
              </w:rPr>
              <w:t>1518</w:t>
            </w:r>
            <w:r>
              <w:rPr>
                <w:noProof/>
              </w:rPr>
              <w:t xml:space="preserve"> </w:t>
            </w:r>
          </w:p>
        </w:tc>
      </w:tr>
      <w:tr w:rsidR="002A1B33" w14:paraId="24D33B8F" w14:textId="77777777" w:rsidTr="004E4ADA">
        <w:tc>
          <w:tcPr>
            <w:tcW w:w="2694" w:type="dxa"/>
            <w:gridSpan w:val="2"/>
            <w:tcBorders>
              <w:left w:val="single" w:sz="4" w:space="0" w:color="auto"/>
            </w:tcBorders>
          </w:tcPr>
          <w:p w14:paraId="579CACD7" w14:textId="77777777" w:rsidR="002A1B33" w:rsidRDefault="002A1B33" w:rsidP="004E4A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9F9E81" w14:textId="77777777" w:rsidR="002A1B33" w:rsidRDefault="002A1B33"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09200" w14:textId="77777777" w:rsidR="002A1B33" w:rsidRDefault="002A1B33" w:rsidP="004E4ADA">
            <w:pPr>
              <w:pStyle w:val="CRCoverPage"/>
              <w:spacing w:after="0"/>
              <w:jc w:val="center"/>
              <w:rPr>
                <w:b/>
                <w:caps/>
                <w:noProof/>
              </w:rPr>
            </w:pPr>
          </w:p>
        </w:tc>
        <w:tc>
          <w:tcPr>
            <w:tcW w:w="2977" w:type="dxa"/>
            <w:gridSpan w:val="4"/>
          </w:tcPr>
          <w:p w14:paraId="233E13B8" w14:textId="77777777" w:rsidR="002A1B33" w:rsidRDefault="002A1B33" w:rsidP="004E4A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74E4A" w14:textId="77777777" w:rsidR="002A1B33" w:rsidRDefault="002A1B33" w:rsidP="004E4ADA">
            <w:pPr>
              <w:pStyle w:val="CRCoverPage"/>
              <w:spacing w:after="0"/>
              <w:ind w:left="99"/>
              <w:rPr>
                <w:noProof/>
              </w:rPr>
            </w:pPr>
            <w:r>
              <w:rPr>
                <w:noProof/>
              </w:rPr>
              <w:t xml:space="preserve">TS/TR ... CR ... </w:t>
            </w:r>
          </w:p>
        </w:tc>
      </w:tr>
      <w:tr w:rsidR="002A1B33" w14:paraId="289E7701" w14:textId="77777777" w:rsidTr="004E4ADA">
        <w:tc>
          <w:tcPr>
            <w:tcW w:w="2694" w:type="dxa"/>
            <w:gridSpan w:val="2"/>
            <w:tcBorders>
              <w:left w:val="single" w:sz="4" w:space="0" w:color="auto"/>
            </w:tcBorders>
          </w:tcPr>
          <w:p w14:paraId="56A0AC26" w14:textId="77777777" w:rsidR="002A1B33" w:rsidRDefault="002A1B33" w:rsidP="004E4ADA">
            <w:pPr>
              <w:pStyle w:val="CRCoverPage"/>
              <w:spacing w:after="0"/>
              <w:rPr>
                <w:b/>
                <w:i/>
                <w:noProof/>
              </w:rPr>
            </w:pPr>
          </w:p>
        </w:tc>
        <w:tc>
          <w:tcPr>
            <w:tcW w:w="6946" w:type="dxa"/>
            <w:gridSpan w:val="9"/>
            <w:tcBorders>
              <w:right w:val="single" w:sz="4" w:space="0" w:color="auto"/>
            </w:tcBorders>
          </w:tcPr>
          <w:p w14:paraId="6CF9076B" w14:textId="77777777" w:rsidR="002A1B33" w:rsidRDefault="002A1B33" w:rsidP="004E4ADA">
            <w:pPr>
              <w:pStyle w:val="CRCoverPage"/>
              <w:spacing w:after="0"/>
              <w:rPr>
                <w:noProof/>
              </w:rPr>
            </w:pPr>
          </w:p>
        </w:tc>
      </w:tr>
      <w:tr w:rsidR="002A1B33" w14:paraId="633AD330" w14:textId="77777777" w:rsidTr="004E4ADA">
        <w:tc>
          <w:tcPr>
            <w:tcW w:w="2694" w:type="dxa"/>
            <w:gridSpan w:val="2"/>
            <w:tcBorders>
              <w:left w:val="single" w:sz="4" w:space="0" w:color="auto"/>
              <w:bottom w:val="single" w:sz="4" w:space="0" w:color="auto"/>
            </w:tcBorders>
          </w:tcPr>
          <w:p w14:paraId="624820D3" w14:textId="77777777" w:rsidR="002A1B33" w:rsidRDefault="002A1B33" w:rsidP="004E4A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203917" w14:textId="77777777" w:rsidR="002A1B33" w:rsidRDefault="002A1B33" w:rsidP="004E4ADA">
            <w:pPr>
              <w:pStyle w:val="CRCoverPage"/>
              <w:spacing w:after="0"/>
              <w:ind w:left="100"/>
              <w:rPr>
                <w:noProof/>
              </w:rPr>
            </w:pPr>
          </w:p>
        </w:tc>
      </w:tr>
      <w:tr w:rsidR="002A1B33" w:rsidRPr="008863B9" w14:paraId="4A70F514" w14:textId="77777777" w:rsidTr="004E4ADA">
        <w:tc>
          <w:tcPr>
            <w:tcW w:w="2694" w:type="dxa"/>
            <w:gridSpan w:val="2"/>
            <w:tcBorders>
              <w:top w:val="single" w:sz="4" w:space="0" w:color="auto"/>
              <w:bottom w:val="single" w:sz="4" w:space="0" w:color="auto"/>
            </w:tcBorders>
          </w:tcPr>
          <w:p w14:paraId="62C4BC3D" w14:textId="77777777" w:rsidR="002A1B33" w:rsidRPr="008863B9" w:rsidRDefault="002A1B33" w:rsidP="004E4A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766E44" w14:textId="77777777" w:rsidR="002A1B33" w:rsidRPr="008863B9" w:rsidRDefault="002A1B33" w:rsidP="004E4ADA">
            <w:pPr>
              <w:pStyle w:val="CRCoverPage"/>
              <w:spacing w:after="0"/>
              <w:ind w:left="100"/>
              <w:rPr>
                <w:noProof/>
                <w:sz w:val="8"/>
                <w:szCs w:val="8"/>
              </w:rPr>
            </w:pPr>
          </w:p>
        </w:tc>
      </w:tr>
      <w:tr w:rsidR="002A1B33" w14:paraId="10C3E74C" w14:textId="77777777" w:rsidTr="004E4ADA">
        <w:tc>
          <w:tcPr>
            <w:tcW w:w="2694" w:type="dxa"/>
            <w:gridSpan w:val="2"/>
            <w:tcBorders>
              <w:top w:val="single" w:sz="4" w:space="0" w:color="auto"/>
              <w:left w:val="single" w:sz="4" w:space="0" w:color="auto"/>
              <w:bottom w:val="single" w:sz="4" w:space="0" w:color="auto"/>
            </w:tcBorders>
          </w:tcPr>
          <w:p w14:paraId="6A76D9F4" w14:textId="77777777" w:rsidR="002A1B33" w:rsidRDefault="002A1B33" w:rsidP="004E4A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FC2EDB" w14:textId="77777777" w:rsidR="002A1B33" w:rsidRPr="007013EB" w:rsidRDefault="007F78FE" w:rsidP="004E4ADA">
            <w:pPr>
              <w:pStyle w:val="CRCoverPage"/>
              <w:spacing w:after="0"/>
              <w:ind w:left="100"/>
              <w:rPr>
                <w:noProof/>
                <w:highlight w:val="yellow"/>
              </w:rPr>
            </w:pPr>
            <w:r w:rsidRPr="007013EB">
              <w:rPr>
                <w:noProof/>
                <w:highlight w:val="yellow"/>
              </w:rPr>
              <w:t>R5-256215r1</w:t>
            </w:r>
            <w:r w:rsidRPr="007013EB">
              <w:rPr>
                <w:noProof/>
                <w:highlight w:val="yellow"/>
              </w:rPr>
              <w:t>:</w:t>
            </w:r>
          </w:p>
          <w:p w14:paraId="18C4B21F" w14:textId="77777777" w:rsidR="007F78FE" w:rsidRPr="007013EB" w:rsidRDefault="007F78FE" w:rsidP="004E4ADA">
            <w:pPr>
              <w:pStyle w:val="CRCoverPage"/>
              <w:spacing w:after="0"/>
              <w:ind w:left="100"/>
              <w:rPr>
                <w:noProof/>
                <w:highlight w:val="yellow"/>
              </w:rPr>
            </w:pPr>
            <w:r w:rsidRPr="007013EB">
              <w:rPr>
                <w:noProof/>
                <w:highlight w:val="yellow"/>
              </w:rPr>
              <w:t>1. Removed "Emergency Registration" from title of the test case.</w:t>
            </w:r>
          </w:p>
          <w:p w14:paraId="6C944FBD" w14:textId="30634FD2" w:rsidR="003D2120" w:rsidRDefault="003D2120" w:rsidP="004E4ADA">
            <w:pPr>
              <w:pStyle w:val="CRCoverPage"/>
              <w:spacing w:after="0"/>
              <w:ind w:left="100"/>
              <w:rPr>
                <w:noProof/>
              </w:rPr>
            </w:pPr>
            <w:r w:rsidRPr="007013EB">
              <w:rPr>
                <w:noProof/>
                <w:highlight w:val="yellow"/>
              </w:rPr>
              <w:t xml:space="preserve">2. Updated steps 19a1 and 19b1 </w:t>
            </w:r>
            <w:r w:rsidR="007013EB" w:rsidRPr="007013EB">
              <w:rPr>
                <w:noProof/>
                <w:highlight w:val="yellow"/>
              </w:rPr>
              <w:t>to include CS emergency call PICS parameter.</w:t>
            </w:r>
          </w:p>
        </w:tc>
      </w:tr>
    </w:tbl>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7C90674A" w14:textId="77777777" w:rsidR="00F64015" w:rsidRPr="00627C19" w:rsidRDefault="00F64015" w:rsidP="00627C19">
      <w:pPr>
        <w:jc w:val="center"/>
        <w:rPr>
          <w:color w:val="0000FF"/>
          <w:sz w:val="36"/>
          <w:szCs w:val="36"/>
        </w:rPr>
      </w:pPr>
      <w:r w:rsidRPr="00627C19">
        <w:rPr>
          <w:color w:val="0000FF"/>
          <w:sz w:val="36"/>
          <w:szCs w:val="36"/>
        </w:rPr>
        <w:lastRenderedPageBreak/>
        <w:t>==============First change==============</w:t>
      </w:r>
    </w:p>
    <w:p w14:paraId="4A4B46F1" w14:textId="6221B5C0" w:rsidR="00B64B51" w:rsidRPr="00034446" w:rsidRDefault="00B64B51" w:rsidP="00B64B51">
      <w:pPr>
        <w:pStyle w:val="Heading3"/>
        <w:rPr>
          <w:ins w:id="1" w:author="Bharadwaj Cheruvu" w:date="2025-11-04T22:14:00Z" w16du:dateUtc="2025-11-04T16:44:00Z"/>
          <w:rFonts w:cs="Arial"/>
        </w:rPr>
      </w:pPr>
      <w:ins w:id="2" w:author="Bharadwaj Cheruvu" w:date="2025-11-04T22:14:00Z" w16du:dateUtc="2025-11-04T16:44:00Z">
        <w:r>
          <w:t>11.3.10</w:t>
        </w:r>
        <w:r w:rsidRPr="00034446">
          <w:rPr>
            <w:rFonts w:cs="Arial"/>
          </w:rPr>
          <w:tab/>
          <w:t xml:space="preserve">eCall Only mode / </w:t>
        </w:r>
        <w:proofErr w:type="gramStart"/>
        <w:r w:rsidRPr="00034446">
          <w:rPr>
            <w:rFonts w:cs="Arial"/>
          </w:rPr>
          <w:t>Limited service</w:t>
        </w:r>
        <w:proofErr w:type="gramEnd"/>
        <w:r w:rsidRPr="00034446">
          <w:rPr>
            <w:rFonts w:cs="Arial"/>
          </w:rPr>
          <w:t xml:space="preserve"> state / </w:t>
        </w:r>
        <w:r w:rsidRPr="00216F84">
          <w:rPr>
            <w:rFonts w:cs="Arial"/>
          </w:rPr>
          <w:t>Manual initiation / Abnormal case / IM CN sends a 486 (Busy Here) / UE performs eCall in CS domain / UTRAN or GERAN</w:t>
        </w:r>
      </w:ins>
    </w:p>
    <w:p w14:paraId="44ED72A7" w14:textId="77777777" w:rsidR="00B64B51" w:rsidRPr="00034446" w:rsidRDefault="00B64B51" w:rsidP="00B64B51">
      <w:pPr>
        <w:pStyle w:val="H6"/>
        <w:rPr>
          <w:ins w:id="3" w:author="Bharadwaj Cheruvu" w:date="2025-11-04T22:14:00Z" w16du:dateUtc="2025-11-04T16:44:00Z"/>
        </w:rPr>
      </w:pPr>
      <w:ins w:id="4" w:author="Bharadwaj Cheruvu" w:date="2025-11-04T22:14:00Z" w16du:dateUtc="2025-11-04T16:44:00Z">
        <w:r>
          <w:t>11.3.10</w:t>
        </w:r>
        <w:r w:rsidRPr="00034446">
          <w:t>.1</w:t>
        </w:r>
        <w:r w:rsidRPr="00034446">
          <w:tab/>
          <w:t>Test Purpose (TP)</w:t>
        </w:r>
      </w:ins>
    </w:p>
    <w:p w14:paraId="6454481B" w14:textId="77777777" w:rsidR="00B64B51" w:rsidRPr="00034446" w:rsidRDefault="00B64B51" w:rsidP="00B64B51">
      <w:pPr>
        <w:pStyle w:val="H6"/>
        <w:rPr>
          <w:ins w:id="5" w:author="Bharadwaj Cheruvu" w:date="2025-11-04T22:14:00Z" w16du:dateUtc="2025-11-04T16:44:00Z"/>
        </w:rPr>
      </w:pPr>
      <w:ins w:id="6" w:author="Bharadwaj Cheruvu" w:date="2025-11-04T22:14:00Z" w16du:dateUtc="2025-11-04T16:44:00Z">
        <w:r w:rsidRPr="00034446">
          <w:t>(</w:t>
        </w:r>
        <w:r>
          <w:t>1</w:t>
        </w:r>
        <w:r w:rsidRPr="00034446">
          <w:t>)</w:t>
        </w:r>
      </w:ins>
    </w:p>
    <w:p w14:paraId="105F330A" w14:textId="77777777" w:rsidR="00B64B51" w:rsidRPr="00034446" w:rsidRDefault="00B64B51" w:rsidP="00B64B51">
      <w:pPr>
        <w:pStyle w:val="PL"/>
        <w:rPr>
          <w:ins w:id="7" w:author="Bharadwaj Cheruvu" w:date="2025-11-04T22:14:00Z" w16du:dateUtc="2025-11-04T16:44:00Z"/>
          <w:noProof w:val="0"/>
        </w:rPr>
      </w:pPr>
      <w:ins w:id="8" w:author="Bharadwaj Cheruvu" w:date="2025-11-04T22:14:00Z" w16du:dateUtc="2025-11-04T16:44:00Z">
        <w:r w:rsidRPr="00034446">
          <w:rPr>
            <w:b/>
            <w:bCs/>
            <w:noProof w:val="0"/>
          </w:rPr>
          <w:t>with</w:t>
        </w:r>
        <w:r w:rsidRPr="00034446">
          <w:rPr>
            <w:noProof w:val="0"/>
          </w:rPr>
          <w:t xml:space="preserve"> </w:t>
        </w:r>
        <w:proofErr w:type="gramStart"/>
        <w:r w:rsidRPr="00034446">
          <w:rPr>
            <w:noProof w:val="0"/>
          </w:rPr>
          <w:t>{ UE</w:t>
        </w:r>
        <w:proofErr w:type="gramEnd"/>
        <w:r w:rsidRPr="00034446">
          <w:rPr>
            <w:noProof w:val="0"/>
          </w:rPr>
          <w:t xml:space="preserve"> in </w:t>
        </w:r>
        <w:proofErr w:type="spellStart"/>
        <w:r w:rsidRPr="00034446">
          <w:rPr>
            <w:noProof w:val="0"/>
          </w:rPr>
          <w:t>eCALL</w:t>
        </w:r>
        <w:proofErr w:type="spellEnd"/>
        <w:r w:rsidRPr="00034446">
          <w:rPr>
            <w:noProof w:val="0"/>
          </w:rPr>
          <w:t xml:space="preserve">-INACTIVE.LIMITED-SERVICE state </w:t>
        </w:r>
        <w:r w:rsidRPr="006B57EC">
          <w:rPr>
            <w:noProof w:val="0"/>
          </w:rPr>
          <w:t xml:space="preserve">and requested to make a manual eCall over </w:t>
        </w:r>
        <w:proofErr w:type="gramStart"/>
        <w:r w:rsidRPr="006B57EC">
          <w:rPr>
            <w:noProof w:val="0"/>
          </w:rPr>
          <w:t xml:space="preserve">IMS </w:t>
        </w:r>
        <w:r w:rsidRPr="00034446">
          <w:rPr>
            <w:noProof w:val="0"/>
          </w:rPr>
          <w:t>}</w:t>
        </w:r>
        <w:proofErr w:type="gramEnd"/>
      </w:ins>
    </w:p>
    <w:p w14:paraId="2F35CA72" w14:textId="77777777" w:rsidR="00B64B51" w:rsidRPr="00034446" w:rsidRDefault="00B64B51" w:rsidP="00B64B51">
      <w:pPr>
        <w:pStyle w:val="PL"/>
        <w:rPr>
          <w:ins w:id="9" w:author="Bharadwaj Cheruvu" w:date="2025-11-04T22:14:00Z" w16du:dateUtc="2025-11-04T16:44:00Z"/>
          <w:noProof w:val="0"/>
        </w:rPr>
      </w:pPr>
      <w:ins w:id="10" w:author="Bharadwaj Cheruvu" w:date="2025-11-04T22:14:00Z" w16du:dateUtc="2025-11-04T16:44:00Z">
        <w:r w:rsidRPr="00034446">
          <w:rPr>
            <w:noProof w:val="0"/>
          </w:rPr>
          <w:t>ensure that {</w:t>
        </w:r>
      </w:ins>
    </w:p>
    <w:p w14:paraId="3DA439A7" w14:textId="77777777" w:rsidR="00B64B51" w:rsidRPr="00034446" w:rsidRDefault="00B64B51" w:rsidP="00B64B51">
      <w:pPr>
        <w:pStyle w:val="PL"/>
        <w:rPr>
          <w:ins w:id="11" w:author="Bharadwaj Cheruvu" w:date="2025-11-04T22:14:00Z" w16du:dateUtc="2025-11-04T16:44:00Z"/>
          <w:noProof w:val="0"/>
        </w:rPr>
      </w:pPr>
      <w:ins w:id="12" w:author="Bharadwaj Cheruvu" w:date="2025-11-04T22:14:00Z" w16du:dateUtc="2025-11-04T16:44:00Z">
        <w:r w:rsidRPr="00034446">
          <w:rPr>
            <w:noProof w:val="0"/>
          </w:rPr>
          <w:t xml:space="preserve">  when </w:t>
        </w:r>
        <w:proofErr w:type="gramStart"/>
        <w:r w:rsidRPr="00034446">
          <w:rPr>
            <w:noProof w:val="0"/>
          </w:rPr>
          <w:t xml:space="preserve">{ </w:t>
        </w:r>
        <w:r w:rsidRPr="00EA77DC">
          <w:rPr>
            <w:noProof w:val="0"/>
          </w:rPr>
          <w:t>UE</w:t>
        </w:r>
        <w:proofErr w:type="gramEnd"/>
        <w:r w:rsidRPr="00EA77DC">
          <w:rPr>
            <w:noProof w:val="0"/>
          </w:rPr>
          <w:t xml:space="preserve"> receives 486 Busy Here in response to </w:t>
        </w:r>
        <w:proofErr w:type="gramStart"/>
        <w:r w:rsidRPr="00EA77DC">
          <w:rPr>
            <w:noProof w:val="0"/>
          </w:rPr>
          <w:t xml:space="preserve">INVITE </w:t>
        </w:r>
        <w:r w:rsidRPr="00034446">
          <w:rPr>
            <w:noProof w:val="0"/>
          </w:rPr>
          <w:t>}</w:t>
        </w:r>
        <w:proofErr w:type="gramEnd"/>
      </w:ins>
    </w:p>
    <w:p w14:paraId="60448505" w14:textId="77777777" w:rsidR="00B64B51" w:rsidRPr="00034446" w:rsidRDefault="00B64B51" w:rsidP="00B64B51">
      <w:pPr>
        <w:pStyle w:val="PL"/>
        <w:rPr>
          <w:ins w:id="13" w:author="Bharadwaj Cheruvu" w:date="2025-11-04T22:14:00Z" w16du:dateUtc="2025-11-04T16:44:00Z"/>
          <w:noProof w:val="0"/>
        </w:rPr>
      </w:pPr>
      <w:ins w:id="14" w:author="Bharadwaj Cheruvu" w:date="2025-11-04T22:14:00Z" w16du:dateUtc="2025-11-04T16:44:00Z">
        <w:r w:rsidRPr="00034446">
          <w:rPr>
            <w:noProof w:val="0"/>
          </w:rPr>
          <w:t xml:space="preserve">    </w:t>
        </w:r>
        <w:r w:rsidRPr="00034446">
          <w:rPr>
            <w:b/>
            <w:bCs/>
            <w:noProof w:val="0"/>
          </w:rPr>
          <w:t>then</w:t>
        </w:r>
        <w:r w:rsidRPr="00034446">
          <w:rPr>
            <w:noProof w:val="0"/>
          </w:rPr>
          <w:t xml:space="preserve"> </w:t>
        </w:r>
        <w:proofErr w:type="gramStart"/>
        <w:r w:rsidRPr="00034446">
          <w:rPr>
            <w:noProof w:val="0"/>
          </w:rPr>
          <w:t xml:space="preserve">{ </w:t>
        </w:r>
        <w:r w:rsidRPr="00202105">
          <w:rPr>
            <w:noProof w:val="0"/>
          </w:rPr>
          <w:t>UE</w:t>
        </w:r>
        <w:proofErr w:type="gramEnd"/>
        <w:r w:rsidRPr="00202105">
          <w:rPr>
            <w:noProof w:val="0"/>
          </w:rPr>
          <w:t xml:space="preserve"> establishes the eCall using CS domain (UTRA or GERAN</w:t>
        </w:r>
        <w:proofErr w:type="gramStart"/>
        <w:r>
          <w:rPr>
            <w:noProof w:val="0"/>
          </w:rPr>
          <w:t>)</w:t>
        </w:r>
        <w:r w:rsidRPr="00034446">
          <w:rPr>
            <w:noProof w:val="0"/>
          </w:rPr>
          <w:t xml:space="preserve"> }</w:t>
        </w:r>
        <w:proofErr w:type="gramEnd"/>
      </w:ins>
    </w:p>
    <w:p w14:paraId="3FB00A5A" w14:textId="77777777" w:rsidR="00B64B51" w:rsidRPr="00034446" w:rsidRDefault="00B64B51" w:rsidP="00B64B51">
      <w:pPr>
        <w:pStyle w:val="PL"/>
        <w:rPr>
          <w:ins w:id="15" w:author="Bharadwaj Cheruvu" w:date="2025-11-04T22:14:00Z" w16du:dateUtc="2025-11-04T16:44:00Z"/>
          <w:noProof w:val="0"/>
        </w:rPr>
      </w:pPr>
      <w:ins w:id="16" w:author="Bharadwaj Cheruvu" w:date="2025-11-04T22:14:00Z" w16du:dateUtc="2025-11-04T16:44:00Z">
        <w:r w:rsidRPr="00034446">
          <w:rPr>
            <w:noProof w:val="0"/>
          </w:rPr>
          <w:t xml:space="preserve">             }</w:t>
        </w:r>
      </w:ins>
    </w:p>
    <w:p w14:paraId="5F89E9FF" w14:textId="77777777" w:rsidR="00B64B51" w:rsidRPr="00034446" w:rsidRDefault="00B64B51" w:rsidP="00B64B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Bharadwaj Cheruvu" w:date="2025-11-04T22:14:00Z" w16du:dateUtc="2025-11-04T16:44:00Z"/>
          <w:rFonts w:ascii="Courier New" w:hAnsi="Courier New"/>
          <w:sz w:val="16"/>
        </w:rPr>
      </w:pPr>
    </w:p>
    <w:p w14:paraId="48E2CA88" w14:textId="77777777" w:rsidR="00B64B51" w:rsidRPr="00034446" w:rsidRDefault="00B64B51" w:rsidP="00B64B51">
      <w:pPr>
        <w:pStyle w:val="H6"/>
        <w:rPr>
          <w:ins w:id="18" w:author="Bharadwaj Cheruvu" w:date="2025-11-04T22:14:00Z" w16du:dateUtc="2025-11-04T16:44:00Z"/>
        </w:rPr>
      </w:pPr>
      <w:ins w:id="19" w:author="Bharadwaj Cheruvu" w:date="2025-11-04T22:14:00Z" w16du:dateUtc="2025-11-04T16:44:00Z">
        <w:r>
          <w:t>11.3.10</w:t>
        </w:r>
        <w:r w:rsidRPr="00034446">
          <w:t>.2</w:t>
        </w:r>
        <w:r w:rsidRPr="00034446">
          <w:tab/>
          <w:t>Conformance requirements</w:t>
        </w:r>
      </w:ins>
    </w:p>
    <w:p w14:paraId="3F8096A7" w14:textId="77777777" w:rsidR="00B64B51" w:rsidRPr="00034446" w:rsidRDefault="00B64B51" w:rsidP="00B64B51">
      <w:pPr>
        <w:rPr>
          <w:ins w:id="20" w:author="Bharadwaj Cheruvu" w:date="2025-11-04T22:14:00Z" w16du:dateUtc="2025-11-04T16:44:00Z"/>
        </w:rPr>
      </w:pPr>
      <w:ins w:id="21" w:author="Bharadwaj Cheruvu" w:date="2025-11-04T22:14:00Z" w16du:dateUtc="2025-11-04T16:44:00Z">
        <w:r w:rsidRPr="00034446">
          <w:t>References: The conformance requirements covered in the present TC are specified in: TS 23.122, clause 2</w:t>
        </w:r>
        <w:r>
          <w:t xml:space="preserve"> and </w:t>
        </w:r>
        <w:r w:rsidRPr="00FB4D5B">
          <w:t>TS 24.</w:t>
        </w:r>
        <w:r>
          <w:t>229</w:t>
        </w:r>
        <w:r w:rsidRPr="00FB4D5B">
          <w:t>, clause</w:t>
        </w:r>
        <w:r>
          <w:t>s</w:t>
        </w:r>
        <w:r w:rsidRPr="00FB4D5B">
          <w:t xml:space="preserve"> 5.</w:t>
        </w:r>
        <w:r>
          <w:t>1.6.11.1 and 5.1.6.11.2.</w:t>
        </w:r>
      </w:ins>
    </w:p>
    <w:p w14:paraId="432056F0" w14:textId="77777777" w:rsidR="00B64B51" w:rsidRPr="00034446" w:rsidRDefault="00B64B51" w:rsidP="00B64B51">
      <w:pPr>
        <w:rPr>
          <w:ins w:id="22" w:author="Bharadwaj Cheruvu" w:date="2025-11-04T22:14:00Z" w16du:dateUtc="2025-11-04T16:44:00Z"/>
        </w:rPr>
      </w:pPr>
      <w:ins w:id="23" w:author="Bharadwaj Cheruvu" w:date="2025-11-04T22:14:00Z" w16du:dateUtc="2025-11-04T16:44:00Z">
        <w:r w:rsidRPr="00034446">
          <w:t>[TS 23.122 clause 2]</w:t>
        </w:r>
      </w:ins>
    </w:p>
    <w:p w14:paraId="4AB41FF6" w14:textId="77777777" w:rsidR="00B64B51" w:rsidRPr="00F12420" w:rsidRDefault="00B64B51" w:rsidP="00B64B51">
      <w:pPr>
        <w:rPr>
          <w:ins w:id="24" w:author="Bharadwaj Cheruvu" w:date="2025-11-04T22:14:00Z" w16du:dateUtc="2025-11-04T16:44:00Z"/>
        </w:rPr>
      </w:pPr>
      <w:ins w:id="25" w:author="Bharadwaj Cheruvu" w:date="2025-11-04T22:14:00Z" w16du:dateUtc="2025-11-04T16:44:00Z">
        <w:r w:rsidRPr="00FE319B">
          <w:t xml:space="preserve">If the MS is in eCall </w:t>
        </w:r>
        <w:r>
          <w:t>o</w:t>
        </w:r>
        <w:r w:rsidRPr="00FE319B">
          <w:t xml:space="preserve">nly </w:t>
        </w:r>
        <w:r>
          <w:t>m</w:t>
        </w:r>
        <w:r w:rsidRPr="00FE319B">
          <w:t>ode, it attempts to camp on a suitable cell</w:t>
        </w:r>
        <w:r w:rsidRPr="00F12420">
          <w:t xml:space="preserve"> and enters an "eCall inactive" state in which it can only attempt an eCall over IMS</w:t>
        </w:r>
        <w:r>
          <w:t>,</w:t>
        </w:r>
        <w:r w:rsidRPr="00F12420">
          <w:t xml:space="preserve"> or a call to a non-emergency MSISDN or URI for test or terminal reconfiguration services as specified in 3GPP TS 31.102 [40].</w:t>
        </w:r>
      </w:ins>
    </w:p>
    <w:p w14:paraId="7B3AF3FC" w14:textId="77777777" w:rsidR="00B64B51" w:rsidRDefault="00B64B51" w:rsidP="00B64B51">
      <w:pPr>
        <w:rPr>
          <w:ins w:id="26" w:author="Bharadwaj Cheruvu" w:date="2025-11-04T22:14:00Z" w16du:dateUtc="2025-11-04T16:44:00Z"/>
        </w:rPr>
      </w:pPr>
      <w:ins w:id="27" w:author="Bharadwaj Cheruvu" w:date="2025-11-04T22:14:00Z" w16du:dateUtc="2025-11-04T16:44:00Z">
        <w:r w:rsidRPr="00F12420">
          <w:t>If the MS is in eCall</w:t>
        </w:r>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w:t>
        </w:r>
        <w:proofErr w:type="gramStart"/>
        <w:r w:rsidRPr="00FE319B">
          <w:t>state, and</w:t>
        </w:r>
        <w:proofErr w:type="gramEnd"/>
        <w:r w:rsidRPr="00FE319B">
          <w:t xml:space="preserve"> enters an "eCall inactive" state in which it can only attempt an eCall </w:t>
        </w:r>
        <w:r>
          <w:t>o</w:t>
        </w:r>
        <w:r w:rsidRPr="00FE319B">
          <w:t>ver IMS.</w:t>
        </w:r>
      </w:ins>
    </w:p>
    <w:p w14:paraId="1FAEFFA9" w14:textId="77777777" w:rsidR="00B64B51" w:rsidRPr="00F6212B" w:rsidRDefault="00B64B51" w:rsidP="00B64B51">
      <w:pPr>
        <w:rPr>
          <w:ins w:id="28" w:author="Bharadwaj Cheruvu" w:date="2025-11-04T22:14:00Z" w16du:dateUtc="2025-11-04T16:44:00Z"/>
        </w:rPr>
      </w:pPr>
      <w:ins w:id="29" w:author="Bharadwaj Cheruvu" w:date="2025-11-04T22:14:00Z" w16du:dateUtc="2025-11-04T16:44:00Z">
        <w:r w:rsidRPr="00F6212B">
          <w:t>[TS 24.229, clause 5.1.6.11.1]:</w:t>
        </w:r>
      </w:ins>
    </w:p>
    <w:p w14:paraId="1792CCA4" w14:textId="77777777" w:rsidR="00B64B51" w:rsidRPr="00C21991" w:rsidRDefault="00B64B51" w:rsidP="00B64B51">
      <w:pPr>
        <w:rPr>
          <w:ins w:id="30" w:author="Bharadwaj Cheruvu" w:date="2025-11-04T22:14:00Z" w16du:dateUtc="2025-11-04T16:44:00Z"/>
        </w:rPr>
      </w:pPr>
      <w:ins w:id="31" w:author="Bharadwaj Cheruvu" w:date="2025-11-04T22:14:00Z" w16du:dateUtc="2025-11-04T16:44:00Z">
        <w:r w:rsidRPr="00C21991">
          <w:t>If the upper layers request establishment of an IMS emergency call of the manually initiated eCall type of emergency service, the service URN shall be "</w:t>
        </w:r>
        <w:proofErr w:type="spellStart"/>
        <w:proofErr w:type="gramStart"/>
        <w:r w:rsidRPr="00C21991">
          <w:t>urn:service</w:t>
        </w:r>
        <w:proofErr w:type="gramEnd"/>
        <w:r w:rsidRPr="00C21991">
          <w:t>:</w:t>
        </w:r>
        <w:proofErr w:type="gramStart"/>
        <w:r w:rsidRPr="00C21991">
          <w:t>sos.ecall</w:t>
        </w:r>
        <w:proofErr w:type="gramEnd"/>
        <w:r w:rsidRPr="00C21991">
          <w:t>.manual</w:t>
        </w:r>
        <w:proofErr w:type="spellEnd"/>
        <w:r w:rsidRPr="00C21991">
          <w:t>" as specified in RFC 8147 [244].</w:t>
        </w:r>
      </w:ins>
    </w:p>
    <w:p w14:paraId="75C165AC" w14:textId="77777777" w:rsidR="00B64B51" w:rsidRDefault="00B64B51" w:rsidP="00B64B51">
      <w:pPr>
        <w:rPr>
          <w:ins w:id="32" w:author="Bharadwaj Cheruvu" w:date="2025-11-04T22:14:00Z" w16du:dateUtc="2025-11-04T16:44:00Z"/>
        </w:rPr>
      </w:pPr>
      <w:ins w:id="33" w:author="Bharadwaj Cheruvu" w:date="2025-11-04T22:14:00Z" w16du:dateUtc="2025-11-04T16:44:00Z">
        <w:r>
          <w:t>…</w:t>
        </w:r>
      </w:ins>
    </w:p>
    <w:p w14:paraId="17667D3C" w14:textId="77777777" w:rsidR="00B64B51" w:rsidRPr="00C21991" w:rsidRDefault="00B64B51" w:rsidP="00B64B51">
      <w:pPr>
        <w:pStyle w:val="NO"/>
        <w:rPr>
          <w:ins w:id="34" w:author="Bharadwaj Cheruvu" w:date="2025-11-04T22:14:00Z" w16du:dateUtc="2025-11-04T16:44:00Z"/>
        </w:rPr>
      </w:pPr>
      <w:ins w:id="35" w:author="Bharadwaj Cheruvu" w:date="2025-11-04T22:14:00Z" w16du:dateUtc="2025-11-04T16:44:00Z">
        <w:r w:rsidRPr="00C21991">
          <w:t>NOTE 1:</w:t>
        </w:r>
        <w:r w:rsidRPr="00C21991">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51DF231D" w14:textId="77777777" w:rsidR="00B64B51" w:rsidRPr="00F6212B" w:rsidRDefault="00B64B51" w:rsidP="00B64B51">
      <w:pPr>
        <w:rPr>
          <w:ins w:id="36" w:author="Bharadwaj Cheruvu" w:date="2025-11-04T22:14:00Z" w16du:dateUtc="2025-11-04T16:44:00Z"/>
        </w:rPr>
      </w:pPr>
      <w:ins w:id="37" w:author="Bharadwaj Cheruvu" w:date="2025-11-04T22:14:00Z" w16du:dateUtc="2025-11-04T16:44:00Z">
        <w:r w:rsidRPr="00F6212B">
          <w:t>[TS 24.229, clause 5.1.6.11.2]:</w:t>
        </w:r>
      </w:ins>
    </w:p>
    <w:p w14:paraId="7852F1D7" w14:textId="77777777" w:rsidR="00B64B51" w:rsidRPr="00C21991" w:rsidRDefault="00B64B51" w:rsidP="00B64B51">
      <w:pPr>
        <w:rPr>
          <w:ins w:id="38" w:author="Bharadwaj Cheruvu" w:date="2025-11-04T22:14:00Z" w16du:dateUtc="2025-11-04T16:44:00Z"/>
        </w:rPr>
      </w:pPr>
      <w:ins w:id="39" w:author="Bharadwaj Cheruvu" w:date="2025-11-04T22:14:00Z" w16du:dateUtc="2025-11-04T16:44:00Z">
        <w:r w:rsidRPr="00C21991">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2114AAEF" w14:textId="77777777" w:rsidR="00B64B51" w:rsidRPr="00C21991" w:rsidRDefault="00B64B51" w:rsidP="00B64B51">
      <w:pPr>
        <w:pStyle w:val="B10"/>
        <w:numPr>
          <w:ilvl w:val="0"/>
          <w:numId w:val="47"/>
        </w:numPr>
        <w:overflowPunct w:val="0"/>
        <w:autoSpaceDE w:val="0"/>
        <w:autoSpaceDN w:val="0"/>
        <w:adjustRightInd w:val="0"/>
        <w:textAlignment w:val="baseline"/>
        <w:rPr>
          <w:ins w:id="40" w:author="Bharadwaj Cheruvu" w:date="2025-11-04T22:14:00Z" w16du:dateUtc="2025-11-04T16:44:00Z"/>
        </w:rPr>
      </w:pPr>
      <w:ins w:id="41" w:author="Bharadwaj Cheruvu" w:date="2025-11-04T22:14:00Z" w16du:dateUtc="2025-11-04T16:44:00Z">
        <w:r w:rsidRPr="00C21991">
          <w:rPr>
            <w:lang w:eastAsia="ja-JP"/>
          </w:rPr>
          <w:t xml:space="preserve">the </w:t>
        </w:r>
        <w:r w:rsidRPr="00C21991">
          <w:t>UE shall set the Request-URI to "</w:t>
        </w:r>
        <w:proofErr w:type="spellStart"/>
        <w:proofErr w:type="gramStart"/>
        <w:r w:rsidRPr="00C21991">
          <w:t>urn:service</w:t>
        </w:r>
        <w:proofErr w:type="gramEnd"/>
        <w:r w:rsidRPr="00C21991">
          <w:t>:</w:t>
        </w:r>
        <w:proofErr w:type="gramStart"/>
        <w:r w:rsidRPr="00C21991">
          <w:t>sos.ecall</w:t>
        </w:r>
        <w:proofErr w:type="gramEnd"/>
        <w:r w:rsidRPr="00C21991">
          <w:t>.automatic</w:t>
        </w:r>
        <w:proofErr w:type="spellEnd"/>
        <w:r w:rsidRPr="00C21991">
          <w:t>" or "</w:t>
        </w:r>
        <w:proofErr w:type="spellStart"/>
        <w:proofErr w:type="gramStart"/>
        <w:r w:rsidRPr="00C21991">
          <w:t>urn:service</w:t>
        </w:r>
        <w:proofErr w:type="gramEnd"/>
        <w:r w:rsidRPr="00C21991">
          <w:t>:</w:t>
        </w:r>
        <w:proofErr w:type="gramStart"/>
        <w:r w:rsidRPr="00C21991">
          <w:t>sos.ecall</w:t>
        </w:r>
        <w:proofErr w:type="gramEnd"/>
        <w:r w:rsidRPr="00C21991">
          <w:t>.manual</w:t>
        </w:r>
        <w:proofErr w:type="spellEnd"/>
        <w:r w:rsidRPr="00C21991">
          <w:t>"; and</w:t>
        </w:r>
      </w:ins>
    </w:p>
    <w:p w14:paraId="30EE66F8" w14:textId="77777777" w:rsidR="00B64B51" w:rsidRPr="00C21991" w:rsidRDefault="00B64B51" w:rsidP="00B64B51">
      <w:pPr>
        <w:keepLines/>
        <w:ind w:left="1135" w:hanging="851"/>
        <w:rPr>
          <w:ins w:id="42" w:author="Bharadwaj Cheruvu" w:date="2025-11-04T22:14:00Z" w16du:dateUtc="2025-11-04T16:44:00Z"/>
        </w:rPr>
      </w:pPr>
      <w:ins w:id="43" w:author="Bharadwaj Cheruvu" w:date="2025-11-04T22:14:00Z" w16du:dateUtc="2025-11-04T16:44:00Z">
        <w:r w:rsidRPr="00C21991">
          <w:t>NOTE 0:</w:t>
        </w:r>
        <w:r w:rsidRPr="00C21991">
          <w:tab/>
          <w:t xml:space="preserve">In some countries, the type of emergency service is required, due to national regulations, so a Request-URI with </w:t>
        </w:r>
        <w:proofErr w:type="spellStart"/>
        <w:r w:rsidRPr="00C21991">
          <w:t>ecall</w:t>
        </w:r>
        <w:proofErr w:type="spellEnd"/>
        <w:r w:rsidRPr="00C21991">
          <w:t xml:space="preserve"> sub-service type is needed to avoid failure in routing, e.g. when the IP-CAN indicates that eCall over IMS is not supported.</w:t>
        </w:r>
      </w:ins>
    </w:p>
    <w:p w14:paraId="44F11142" w14:textId="77777777" w:rsidR="00B64B51" w:rsidRPr="00C21991" w:rsidRDefault="00B64B51" w:rsidP="00B64B51">
      <w:pPr>
        <w:pStyle w:val="B10"/>
        <w:rPr>
          <w:ins w:id="44" w:author="Bharadwaj Cheruvu" w:date="2025-11-04T22:14:00Z" w16du:dateUtc="2025-11-04T16:44:00Z"/>
        </w:rPr>
      </w:pPr>
      <w:ins w:id="45" w:author="Bharadwaj Cheruvu" w:date="2025-11-04T22:14:00Z" w16du:dateUtc="2025-11-04T16:44:00Z">
        <w:r w:rsidRPr="00C21991">
          <w:t>2)</w:t>
        </w:r>
        <w:r w:rsidRPr="00C21991">
          <w:tab/>
          <w:t>if the IP-CAN indicates the eCall over IMS support defined in 3GPP TS 36.331 [19F] or in 3GPP TS 38.331 [19G], the UE shall:</w:t>
        </w:r>
      </w:ins>
    </w:p>
    <w:p w14:paraId="6F2FF0A8" w14:textId="77777777" w:rsidR="00B64B51" w:rsidRPr="00C21991" w:rsidRDefault="00B64B51" w:rsidP="00B64B51">
      <w:pPr>
        <w:pStyle w:val="B2"/>
        <w:rPr>
          <w:ins w:id="46" w:author="Bharadwaj Cheruvu" w:date="2025-11-04T22:14:00Z" w16du:dateUtc="2025-11-04T16:44:00Z"/>
          <w:lang w:eastAsia="ja-JP"/>
        </w:rPr>
      </w:pPr>
      <w:ins w:id="47" w:author="Bharadwaj Cheruvu" w:date="2025-11-04T22:14:00Z" w16du:dateUtc="2025-11-04T16:44:00Z">
        <w:r w:rsidRPr="00C21991">
          <w:rPr>
            <w:lang w:eastAsia="ja-JP"/>
          </w:rPr>
          <w:t>a)</w:t>
        </w:r>
        <w:r w:rsidRPr="00C21991">
          <w:rPr>
            <w:lang w:eastAsia="ja-JP"/>
          </w:rPr>
          <w:tab/>
          <w:t>insert a</w:t>
        </w:r>
        <w:r w:rsidRPr="00C21991">
          <w:t xml:space="preserve"> multipart/mixed body containing an "application/</w:t>
        </w:r>
        <w:proofErr w:type="spellStart"/>
        <w:r w:rsidRPr="00C21991">
          <w:t>EmergencyCallData.eCall.MSD</w:t>
        </w:r>
        <w:proofErr w:type="spellEnd"/>
        <w:r w:rsidRPr="00C21991">
          <w:t>"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C21991">
          <w:rPr>
            <w:lang w:eastAsia="ja-JP"/>
          </w:rPr>
          <w:t>;</w:t>
        </w:r>
      </w:ins>
    </w:p>
    <w:p w14:paraId="1D305B83" w14:textId="77777777" w:rsidR="00B64B51" w:rsidRPr="00C21991" w:rsidRDefault="00B64B51" w:rsidP="00B64B51">
      <w:pPr>
        <w:pStyle w:val="B2"/>
        <w:rPr>
          <w:ins w:id="48" w:author="Bharadwaj Cheruvu" w:date="2025-11-04T22:14:00Z" w16du:dateUtc="2025-11-04T16:44:00Z"/>
          <w:lang w:eastAsia="ja-JP"/>
        </w:rPr>
      </w:pPr>
      <w:ins w:id="49" w:author="Bharadwaj Cheruvu" w:date="2025-11-04T22:14:00Z" w16du:dateUtc="2025-11-04T16:44:00Z">
        <w:r w:rsidRPr="00C21991">
          <w:t>b)</w:t>
        </w:r>
        <w:r w:rsidRPr="00C21991">
          <w:tab/>
          <w:t>insert an Accept header field indicating the UE is willing to accept</w:t>
        </w:r>
        <w:r w:rsidRPr="00C21991">
          <w:rPr>
            <w:lang w:eastAsia="ja-JP"/>
          </w:rPr>
          <w:t xml:space="preserve"> an </w:t>
        </w:r>
        <w:r w:rsidRPr="00C21991">
          <w:t>"</w:t>
        </w:r>
        <w:r w:rsidRPr="00C21991">
          <w:rPr>
            <w:lang w:eastAsia="ja-JP"/>
          </w:rPr>
          <w:t>application/</w:t>
        </w:r>
        <w:proofErr w:type="spellStart"/>
        <w:r w:rsidRPr="00C21991">
          <w:rPr>
            <w:lang w:eastAsia="ja-JP"/>
          </w:rPr>
          <w:t>EmergencyCallData.Control+xml</w:t>
        </w:r>
        <w:proofErr w:type="spellEnd"/>
        <w:r w:rsidRPr="00C21991">
          <w:t>"</w:t>
        </w:r>
        <w:r w:rsidRPr="00C21991">
          <w:rPr>
            <w:lang w:eastAsia="ja-JP"/>
          </w:rPr>
          <w:t xml:space="preserve"> MIME type as defined in </w:t>
        </w:r>
        <w:r w:rsidRPr="00C21991">
          <w:t xml:space="preserve">RFC 8147 [244]; </w:t>
        </w:r>
        <w:r w:rsidRPr="00C21991">
          <w:rPr>
            <w:lang w:eastAsia="ja-JP"/>
          </w:rPr>
          <w:t>and</w:t>
        </w:r>
      </w:ins>
    </w:p>
    <w:p w14:paraId="63337B71" w14:textId="77777777" w:rsidR="00B64B51" w:rsidRPr="00C21991" w:rsidRDefault="00B64B51" w:rsidP="00B64B51">
      <w:pPr>
        <w:pStyle w:val="B2"/>
        <w:rPr>
          <w:ins w:id="50" w:author="Bharadwaj Cheruvu" w:date="2025-11-04T22:14:00Z" w16du:dateUtc="2025-11-04T16:44:00Z"/>
          <w:lang w:eastAsia="ja-JP"/>
        </w:rPr>
      </w:pPr>
      <w:ins w:id="51" w:author="Bharadwaj Cheruvu" w:date="2025-11-04T22:14:00Z" w16du:dateUtc="2025-11-04T16:44:00Z">
        <w:r w:rsidRPr="00C21991">
          <w:lastRenderedPageBreak/>
          <w:t>c)</w:t>
        </w:r>
        <w:r w:rsidRPr="00C21991">
          <w:tab/>
          <w:t xml:space="preserve">insert a </w:t>
        </w:r>
        <w:proofErr w:type="spellStart"/>
        <w:r w:rsidRPr="00C21991">
          <w:t>Recv</w:t>
        </w:r>
        <w:proofErr w:type="spellEnd"/>
        <w:r w:rsidRPr="00C21991">
          <w:t>-Info header field set to "</w:t>
        </w:r>
        <w:proofErr w:type="spellStart"/>
        <w:r w:rsidRPr="00C21991">
          <w:t>EmergencyCallData.eCall.MSD</w:t>
        </w:r>
        <w:proofErr w:type="spellEnd"/>
        <w:r w:rsidRPr="00C21991">
          <w:t>" as defined in RFC 8147 [244].</w:t>
        </w:r>
      </w:ins>
    </w:p>
    <w:p w14:paraId="4913897F" w14:textId="77777777" w:rsidR="00B64B51" w:rsidRPr="00C21991" w:rsidRDefault="00B64B51" w:rsidP="00B64B51">
      <w:pPr>
        <w:pStyle w:val="NO"/>
        <w:rPr>
          <w:ins w:id="52" w:author="Bharadwaj Cheruvu" w:date="2025-11-04T22:14:00Z" w16du:dateUtc="2025-11-04T16:44:00Z"/>
          <w:lang w:eastAsia="ja-JP"/>
        </w:rPr>
      </w:pPr>
      <w:ins w:id="53" w:author="Bharadwaj Cheruvu" w:date="2025-11-04T22:14:00Z" w16du:dateUtc="2025-11-04T16:44:00Z">
        <w:r w:rsidRPr="00C21991">
          <w:t>NOTE 1:</w:t>
        </w:r>
        <w:r w:rsidRPr="00C21991">
          <w:tab/>
          <w:t>Further content for the INVITE is as defined in RFC 8147 [244].</w:t>
        </w:r>
      </w:ins>
    </w:p>
    <w:p w14:paraId="0D8EB91D" w14:textId="77777777" w:rsidR="00B64B51" w:rsidRPr="00C21991" w:rsidRDefault="00B64B51" w:rsidP="00B64B51">
      <w:pPr>
        <w:rPr>
          <w:ins w:id="54" w:author="Bharadwaj Cheruvu" w:date="2025-11-04T22:14:00Z" w16du:dateUtc="2025-11-04T16:44:00Z"/>
          <w:lang w:eastAsia="ja-JP"/>
        </w:rPr>
      </w:pPr>
      <w:ins w:id="55" w:author="Bharadwaj Cheruvu" w:date="2025-11-04T22:14:00Z" w16du:dateUtc="2025-11-04T16:44:00Z">
        <w:r w:rsidRPr="00C21991">
          <w:rPr>
            <w:lang w:eastAsia="ja-JP"/>
          </w:rPr>
          <w:t>Then the UE shall proceed as follows:</w:t>
        </w:r>
      </w:ins>
    </w:p>
    <w:p w14:paraId="37603732" w14:textId="77777777" w:rsidR="00B64B51" w:rsidRDefault="00B64B51" w:rsidP="00B64B51">
      <w:pPr>
        <w:pStyle w:val="B10"/>
        <w:rPr>
          <w:ins w:id="56" w:author="Bharadwaj Cheruvu" w:date="2025-11-04T22:14:00Z" w16du:dateUtc="2025-11-04T16:44:00Z"/>
          <w:lang w:eastAsia="ja-JP"/>
        </w:rPr>
      </w:pPr>
      <w:ins w:id="57" w:author="Bharadwaj Cheruvu" w:date="2025-11-04T22:14:00Z" w16du:dateUtc="2025-11-04T16:44:00Z">
        <w:r>
          <w:rPr>
            <w:lang w:eastAsia="ja-JP"/>
          </w:rPr>
          <w:t>…</w:t>
        </w:r>
      </w:ins>
    </w:p>
    <w:p w14:paraId="013252B5" w14:textId="77777777" w:rsidR="00B64B51" w:rsidRPr="00F6212B" w:rsidRDefault="00B64B51" w:rsidP="00B64B51">
      <w:pPr>
        <w:pStyle w:val="B10"/>
        <w:rPr>
          <w:ins w:id="58" w:author="Bharadwaj Cheruvu" w:date="2025-11-04T22:14:00Z" w16du:dateUtc="2025-11-04T16:44:00Z"/>
          <w:lang w:eastAsia="ja-JP"/>
        </w:rPr>
      </w:pPr>
      <w:ins w:id="59" w:author="Bharadwaj Cheruvu" w:date="2025-11-04T22:14:00Z" w16du:dateUtc="2025-11-04T16:44:00Z">
        <w:r w:rsidRPr="00F6212B">
          <w:rPr>
            <w:lang w:eastAsia="ja-JP"/>
          </w:rPr>
          <w:t>3)</w:t>
        </w:r>
        <w:r w:rsidRPr="00F6212B">
          <w:rPr>
            <w:lang w:eastAsia="ja-JP"/>
          </w:rPr>
          <w:tab/>
          <w:t xml:space="preserve">if the UE receives a 486 (Busy Here), 600 (Busy Everywhere) or 603 (Decline) </w:t>
        </w:r>
        <w:r w:rsidRPr="00F6212B">
          <w:t>response</w:t>
        </w:r>
        <w:r w:rsidRPr="00F6212B">
          <w:rPr>
            <w:lang w:eastAsia="ja-JP"/>
          </w:rPr>
          <w:t xml:space="preserve"> to the INVITE request containing:</w:t>
        </w:r>
      </w:ins>
    </w:p>
    <w:p w14:paraId="029B9F8E" w14:textId="77777777" w:rsidR="00B64B51" w:rsidRPr="00F6212B" w:rsidRDefault="00B64B51" w:rsidP="00B64B51">
      <w:pPr>
        <w:pStyle w:val="B2"/>
        <w:rPr>
          <w:ins w:id="60" w:author="Bharadwaj Cheruvu" w:date="2025-11-04T22:14:00Z" w16du:dateUtc="2025-11-04T16:44:00Z"/>
        </w:rPr>
      </w:pPr>
      <w:ins w:id="61" w:author="Bharadwaj Cheruvu" w:date="2025-11-04T22:14:00Z" w16du:dateUtc="2025-11-04T16:44:00Z">
        <w:r w:rsidRPr="00F6212B">
          <w:rPr>
            <w:lang w:eastAsia="ja-JP"/>
          </w:rPr>
          <w:t>a)</w:t>
        </w:r>
        <w:r w:rsidRPr="00F6212B">
          <w:rPr>
            <w:lang w:eastAsia="ja-JP"/>
          </w:rPr>
          <w:tab/>
          <w:t xml:space="preserve">a multipart/mixed body containing an </w:t>
        </w:r>
        <w:r w:rsidRPr="00F6212B">
          <w:t>"application/</w:t>
        </w:r>
        <w:proofErr w:type="spellStart"/>
        <w:r w:rsidRPr="00F6212B">
          <w:t>EmergencyCallData.Control+xml</w:t>
        </w:r>
        <w:proofErr w:type="spellEnd"/>
        <w:r w:rsidRPr="00F6212B">
          <w:t>" MIME body part as defined in RFC 8147 [244] with a</w:t>
        </w:r>
        <w:r w:rsidRPr="00F6212B">
          <w:rPr>
            <w:lang w:eastAsia="ja-JP"/>
          </w:rPr>
          <w:t xml:space="preserve">n </w:t>
        </w:r>
        <w:r w:rsidRPr="00F6212B">
          <w:t>"ack" element containing:</w:t>
        </w:r>
      </w:ins>
    </w:p>
    <w:p w14:paraId="2744CE19" w14:textId="77777777" w:rsidR="00B64B51" w:rsidRPr="00F6212B" w:rsidRDefault="00B64B51" w:rsidP="00B64B51">
      <w:pPr>
        <w:pStyle w:val="B30"/>
        <w:rPr>
          <w:ins w:id="62" w:author="Bharadwaj Cheruvu" w:date="2025-11-04T22:14:00Z" w16du:dateUtc="2025-11-04T16:44:00Z"/>
        </w:rPr>
      </w:pPr>
      <w:proofErr w:type="spellStart"/>
      <w:ins w:id="63" w:author="Bharadwaj Cheruvu" w:date="2025-11-04T22:14:00Z" w16du:dateUtc="2025-11-04T16:44:00Z">
        <w:r w:rsidRPr="00F6212B">
          <w:t>i</w:t>
        </w:r>
        <w:proofErr w:type="spellEnd"/>
        <w:r w:rsidRPr="00F6212B">
          <w:t>)</w:t>
        </w:r>
        <w:r w:rsidRPr="00F6212B">
          <w:tab/>
          <w:t>a "received" attribute set to "true"; and</w:t>
        </w:r>
      </w:ins>
    </w:p>
    <w:p w14:paraId="15A36D50" w14:textId="77777777" w:rsidR="00B64B51" w:rsidRPr="00F6212B" w:rsidRDefault="00B64B51" w:rsidP="00B64B51">
      <w:pPr>
        <w:pStyle w:val="B30"/>
        <w:rPr>
          <w:ins w:id="64" w:author="Bharadwaj Cheruvu" w:date="2025-11-04T22:14:00Z" w16du:dateUtc="2025-11-04T16:44:00Z"/>
        </w:rPr>
      </w:pPr>
      <w:ins w:id="65" w:author="Bharadwaj Cheruvu" w:date="2025-11-04T22:14:00Z" w16du:dateUtc="2025-11-04T16:44:00Z">
        <w:r w:rsidRPr="00F6212B">
          <w:t>ii)</w:t>
        </w:r>
        <w:r w:rsidRPr="00F6212B">
          <w:tab/>
          <w:t xml:space="preserve">a "ref" attribute set to the Content-ID of the MIME body part containing the MSD sent by the </w:t>
        </w:r>
        <w:proofErr w:type="gramStart"/>
        <w:r w:rsidRPr="00F6212B">
          <w:t>UE;</w:t>
        </w:r>
        <w:proofErr w:type="gramEnd"/>
      </w:ins>
    </w:p>
    <w:p w14:paraId="39A5412F" w14:textId="77777777" w:rsidR="00B64B51" w:rsidRPr="00F6212B" w:rsidRDefault="00B64B51" w:rsidP="00B64B51">
      <w:pPr>
        <w:pStyle w:val="B10"/>
        <w:rPr>
          <w:ins w:id="66" w:author="Bharadwaj Cheruvu" w:date="2025-11-04T22:14:00Z" w16du:dateUtc="2025-11-04T16:44:00Z"/>
          <w:lang w:eastAsia="ja-JP"/>
        </w:rPr>
      </w:pPr>
      <w:ins w:id="67" w:author="Bharadwaj Cheruvu" w:date="2025-11-04T22:14:00Z" w16du:dateUtc="2025-11-04T16:44:00Z">
        <w:r w:rsidRPr="00F6212B">
          <w:tab/>
        </w:r>
        <w:r w:rsidRPr="00F6212B">
          <w:rPr>
            <w:lang w:eastAsia="ja-JP"/>
          </w:rPr>
          <w:t xml:space="preserve">then the UE </w:t>
        </w:r>
        <w:r w:rsidRPr="00F6212B">
          <w:t xml:space="preserve">shall </w:t>
        </w:r>
        <w:r w:rsidRPr="00F6212B">
          <w:rPr>
            <w:lang w:eastAsia="ja-JP"/>
          </w:rPr>
          <w:t>consider the initial MSD transmission as successful and shall act as follows:</w:t>
        </w:r>
      </w:ins>
    </w:p>
    <w:p w14:paraId="13C2833A" w14:textId="77777777" w:rsidR="00B64B51" w:rsidRPr="00F6212B" w:rsidRDefault="00B64B51" w:rsidP="00B64B51">
      <w:pPr>
        <w:pStyle w:val="B30"/>
        <w:rPr>
          <w:ins w:id="68" w:author="Bharadwaj Cheruvu" w:date="2025-11-04T22:14:00Z" w16du:dateUtc="2025-11-04T16:44:00Z"/>
        </w:rPr>
      </w:pPr>
      <w:ins w:id="69" w:author="Bharadwaj Cheruvu" w:date="2025-11-04T22:14:00Z" w16du:dateUtc="2025-11-04T16:44:00Z">
        <w:r w:rsidRPr="00F6212B">
          <w:t>iii)</w:t>
        </w:r>
        <w:r w:rsidRPr="00F6212B">
          <w:tab/>
          <w:t xml:space="preserve">if the UE is in </w:t>
        </w:r>
        <w:proofErr w:type="gramStart"/>
        <w:r w:rsidRPr="00F6212B">
          <w:t>limited service</w:t>
        </w:r>
        <w:proofErr w:type="gramEnd"/>
        <w:r w:rsidRPr="00F6212B">
          <w:t xml:space="preserve"> state, perform domain selection to re-attempt the eCall as specified in 3GPP TS 23.167 [4B]; and</w:t>
        </w:r>
      </w:ins>
    </w:p>
    <w:p w14:paraId="28310D75" w14:textId="77777777" w:rsidR="00B64B51" w:rsidRPr="00F6212B" w:rsidRDefault="00B64B51" w:rsidP="00B64B51">
      <w:pPr>
        <w:pStyle w:val="B30"/>
        <w:rPr>
          <w:ins w:id="70" w:author="Bharadwaj Cheruvu" w:date="2025-11-04T22:14:00Z" w16du:dateUtc="2025-11-04T16:44:00Z"/>
        </w:rPr>
      </w:pPr>
      <w:ins w:id="71" w:author="Bharadwaj Cheruvu" w:date="2025-11-04T22:14:00Z" w16du:dateUtc="2025-11-04T16:44:00Z">
        <w:r w:rsidRPr="00F6212B">
          <w:t>iv)</w:t>
        </w:r>
        <w:r w:rsidRPr="00F6212B">
          <w:tab/>
          <w:t xml:space="preserve">if the UE is not in </w:t>
        </w:r>
        <w:proofErr w:type="gramStart"/>
        <w:r w:rsidRPr="00F6212B">
          <w:t>limited service</w:t>
        </w:r>
        <w:proofErr w:type="gramEnd"/>
        <w:r w:rsidRPr="00F6212B">
          <w:t xml:space="preserve"> state, report the response and successful MSD transfer to upper layers; and</w:t>
        </w:r>
      </w:ins>
    </w:p>
    <w:p w14:paraId="7CDDFC9E" w14:textId="77777777" w:rsidR="00B64B51" w:rsidRPr="00F6212B" w:rsidRDefault="00B64B51" w:rsidP="00B64B51">
      <w:pPr>
        <w:pStyle w:val="B10"/>
        <w:rPr>
          <w:ins w:id="72" w:author="Bharadwaj Cheruvu" w:date="2025-11-04T22:14:00Z" w16du:dateUtc="2025-11-04T16:44:00Z"/>
          <w:lang w:eastAsia="ja-JP"/>
        </w:rPr>
      </w:pPr>
      <w:bookmarkStart w:id="73" w:name="_Hlk212731531"/>
      <w:ins w:id="74" w:author="Bharadwaj Cheruvu" w:date="2025-11-04T22:14:00Z" w16du:dateUtc="2025-11-04T16:44:00Z">
        <w:r w:rsidRPr="00F6212B">
          <w:rPr>
            <w:lang w:eastAsia="ja-JP"/>
          </w:rPr>
          <w:t>4)</w:t>
        </w:r>
        <w:r w:rsidRPr="00F6212B">
          <w:rPr>
            <w:lang w:eastAsia="ja-JP"/>
          </w:rPr>
          <w:tab/>
          <w:t>in all other cases, the UE shall perform domain selection to re-attempt the eCall as specified in 3GPP TS 23.167 [4B].</w:t>
        </w:r>
      </w:ins>
    </w:p>
    <w:p w14:paraId="6B3145A9" w14:textId="77777777" w:rsidR="00B64B51" w:rsidRPr="00F6212B" w:rsidRDefault="00B64B51" w:rsidP="00B64B51">
      <w:pPr>
        <w:pStyle w:val="NO"/>
        <w:rPr>
          <w:ins w:id="75" w:author="Bharadwaj Cheruvu" w:date="2025-11-04T22:14:00Z" w16du:dateUtc="2025-11-04T16:44:00Z"/>
        </w:rPr>
      </w:pPr>
      <w:ins w:id="76" w:author="Bharadwaj Cheruvu" w:date="2025-11-04T22:14:00Z" w16du:dateUtc="2025-11-04T16:44:00Z">
        <w:r w:rsidRPr="00F6212B">
          <w:t>NOTE 2:</w:t>
        </w:r>
        <w:r w:rsidRPr="00F6212B">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bookmarkEnd w:id="73"/>
    <w:p w14:paraId="5C4A65CB" w14:textId="77777777" w:rsidR="00B64B51" w:rsidRPr="00034446" w:rsidRDefault="00B64B51" w:rsidP="00B64B51">
      <w:pPr>
        <w:pStyle w:val="H6"/>
        <w:rPr>
          <w:ins w:id="77" w:author="Bharadwaj Cheruvu" w:date="2025-11-04T22:14:00Z" w16du:dateUtc="2025-11-04T16:44:00Z"/>
        </w:rPr>
      </w:pPr>
      <w:ins w:id="78" w:author="Bharadwaj Cheruvu" w:date="2025-11-04T22:14:00Z" w16du:dateUtc="2025-11-04T16:44:00Z">
        <w:r>
          <w:t>11.3.10</w:t>
        </w:r>
        <w:r w:rsidRPr="00034446">
          <w:t>.3</w:t>
        </w:r>
        <w:r w:rsidRPr="00034446">
          <w:tab/>
          <w:t>Test description</w:t>
        </w:r>
      </w:ins>
    </w:p>
    <w:p w14:paraId="2D301143" w14:textId="77777777" w:rsidR="00B64B51" w:rsidRPr="00034446" w:rsidRDefault="00B64B51" w:rsidP="00B64B51">
      <w:pPr>
        <w:pStyle w:val="H6"/>
        <w:rPr>
          <w:ins w:id="79" w:author="Bharadwaj Cheruvu" w:date="2025-11-04T22:14:00Z" w16du:dateUtc="2025-11-04T16:44:00Z"/>
          <w:rFonts w:cs="Arial"/>
        </w:rPr>
      </w:pPr>
      <w:ins w:id="80" w:author="Bharadwaj Cheruvu" w:date="2025-11-04T22:14:00Z" w16du:dateUtc="2025-11-04T16:44:00Z">
        <w:r>
          <w:rPr>
            <w:rFonts w:cs="Arial"/>
          </w:rPr>
          <w:t>11.3.10</w:t>
        </w:r>
        <w:r w:rsidRPr="00034446">
          <w:rPr>
            <w:rFonts w:cs="Arial"/>
          </w:rPr>
          <w:t>.3.1</w:t>
        </w:r>
        <w:r w:rsidRPr="00034446">
          <w:rPr>
            <w:rFonts w:cs="Arial"/>
          </w:rPr>
          <w:tab/>
          <w:t>Pre-test conditions</w:t>
        </w:r>
      </w:ins>
    </w:p>
    <w:p w14:paraId="2812FC20" w14:textId="77777777" w:rsidR="00B64B51" w:rsidRPr="00034446" w:rsidRDefault="00B64B51" w:rsidP="00B64B51">
      <w:pPr>
        <w:pStyle w:val="H6"/>
        <w:rPr>
          <w:ins w:id="81" w:author="Bharadwaj Cheruvu" w:date="2025-11-04T22:14:00Z" w16du:dateUtc="2025-11-04T16:44:00Z"/>
          <w:rFonts w:ascii="Times New Roman" w:hAnsi="Times New Roman"/>
          <w:lang w:eastAsia="x-none"/>
        </w:rPr>
      </w:pPr>
      <w:ins w:id="82" w:author="Bharadwaj Cheruvu" w:date="2025-11-04T22:14:00Z" w16du:dateUtc="2025-11-04T16:44:00Z">
        <w:r w:rsidRPr="00034446">
          <w:rPr>
            <w:rFonts w:cs="Arial"/>
          </w:rPr>
          <w:t>System Simulator:</w:t>
        </w:r>
      </w:ins>
    </w:p>
    <w:p w14:paraId="7B5F27B8" w14:textId="77777777" w:rsidR="00B64B51" w:rsidRDefault="00B64B51" w:rsidP="00B64B51">
      <w:pPr>
        <w:pStyle w:val="B10"/>
        <w:rPr>
          <w:ins w:id="83" w:author="Bharadwaj Cheruvu" w:date="2025-11-04T22:14:00Z" w16du:dateUtc="2025-11-04T16:44:00Z"/>
        </w:rPr>
      </w:pPr>
      <w:ins w:id="84" w:author="Bharadwaj Cheruvu" w:date="2025-11-04T22:14:00Z" w16du:dateUtc="2025-11-04T16:44:00Z">
        <w:r w:rsidRPr="00034446">
          <w:t>-</w:t>
        </w:r>
        <w:r w:rsidRPr="00034446">
          <w:tab/>
          <w:t>Cell A</w:t>
        </w:r>
        <w:r>
          <w:t xml:space="preserve"> </w:t>
        </w:r>
        <w:r w:rsidRPr="00050060">
          <w:t>is set to ''Serving cell''</w:t>
        </w:r>
        <w:r>
          <w:t>.</w:t>
        </w:r>
      </w:ins>
    </w:p>
    <w:p w14:paraId="0C83C4B8" w14:textId="77777777" w:rsidR="00B64B51" w:rsidRPr="00034446" w:rsidRDefault="00B64B51" w:rsidP="00B64B51">
      <w:pPr>
        <w:ind w:left="540" w:hanging="256"/>
        <w:rPr>
          <w:ins w:id="85" w:author="Bharadwaj Cheruvu" w:date="2025-11-04T22:14:00Z" w16du:dateUtc="2025-11-04T16:44:00Z"/>
        </w:rPr>
      </w:pPr>
      <w:ins w:id="86" w:author="Bharadwaj Cheruvu" w:date="2025-11-04T22:14:00Z" w16du:dateUtc="2025-11-04T16:44:00Z">
        <w:r w:rsidRPr="00034446">
          <w:t>-</w:t>
        </w:r>
        <w:r w:rsidRPr="00034446">
          <w:tab/>
          <w:t>If (</w:t>
        </w:r>
        <w:proofErr w:type="spellStart"/>
        <w:r w:rsidRPr="00034446">
          <w:t>px_RATComb_Tested</w:t>
        </w:r>
        <w:proofErr w:type="spellEnd"/>
        <w:r w:rsidRPr="00034446">
          <w:t xml:space="preserve"> = EUTRA_UTRA</w:t>
        </w:r>
        <w:r>
          <w:t>)</w:t>
        </w:r>
      </w:ins>
    </w:p>
    <w:p w14:paraId="361E7886" w14:textId="77777777" w:rsidR="00B64B51" w:rsidRPr="00034446" w:rsidRDefault="00B64B51" w:rsidP="00B64B51">
      <w:pPr>
        <w:pStyle w:val="B2"/>
        <w:rPr>
          <w:ins w:id="87" w:author="Bharadwaj Cheruvu" w:date="2025-11-04T22:14:00Z" w16du:dateUtc="2025-11-04T16:44:00Z"/>
        </w:rPr>
      </w:pPr>
      <w:ins w:id="88" w:author="Bharadwaj Cheruvu" w:date="2025-11-04T22:14:00Z" w16du:dateUtc="2025-11-04T16:44:00Z">
        <w:r w:rsidRPr="00034446">
          <w:t>-</w:t>
        </w:r>
        <w:r w:rsidRPr="00034446">
          <w:tab/>
          <w:t>cell 5 is configured as ''Suitable Neighbour cell''</w:t>
        </w:r>
        <w:r>
          <w:t>.</w:t>
        </w:r>
      </w:ins>
    </w:p>
    <w:p w14:paraId="4A027090" w14:textId="77777777" w:rsidR="00B64B51" w:rsidRPr="00034446" w:rsidRDefault="00B64B51" w:rsidP="00B64B51">
      <w:pPr>
        <w:ind w:left="540" w:hanging="256"/>
        <w:rPr>
          <w:ins w:id="89" w:author="Bharadwaj Cheruvu" w:date="2025-11-04T22:14:00Z" w16du:dateUtc="2025-11-04T16:44:00Z"/>
        </w:rPr>
      </w:pPr>
      <w:ins w:id="90" w:author="Bharadwaj Cheruvu" w:date="2025-11-04T22:14:00Z" w16du:dateUtc="2025-11-04T16:44:00Z">
        <w:r w:rsidRPr="00034446">
          <w:t>-</w:t>
        </w:r>
        <w:r w:rsidRPr="00034446">
          <w:tab/>
          <w:t>If (</w:t>
        </w:r>
        <w:proofErr w:type="spellStart"/>
        <w:r w:rsidRPr="00034446">
          <w:t>px_RATComb_Tested</w:t>
        </w:r>
        <w:proofErr w:type="spellEnd"/>
        <w:r w:rsidRPr="00034446">
          <w:t xml:space="preserve"> = EUTRA_GERAN</w:t>
        </w:r>
        <w:r>
          <w:t>)</w:t>
        </w:r>
      </w:ins>
    </w:p>
    <w:p w14:paraId="5AA533E1" w14:textId="77777777" w:rsidR="00B64B51" w:rsidRPr="00034446" w:rsidRDefault="00B64B51" w:rsidP="00B64B51">
      <w:pPr>
        <w:pStyle w:val="B2"/>
        <w:rPr>
          <w:ins w:id="91" w:author="Bharadwaj Cheruvu" w:date="2025-11-04T22:14:00Z" w16du:dateUtc="2025-11-04T16:44:00Z"/>
        </w:rPr>
      </w:pPr>
      <w:ins w:id="92" w:author="Bharadwaj Cheruvu" w:date="2025-11-04T22:14:00Z" w16du:dateUtc="2025-11-04T16:44:00Z">
        <w:r w:rsidRPr="00034446">
          <w:t>-</w:t>
        </w:r>
        <w:r w:rsidRPr="00034446">
          <w:tab/>
          <w:t>cell 24 is configured as ''Suitable Neighbour cell''</w:t>
        </w:r>
        <w:r>
          <w:t>.</w:t>
        </w:r>
      </w:ins>
    </w:p>
    <w:p w14:paraId="0EC42A57" w14:textId="77777777" w:rsidR="00B64B51" w:rsidRPr="00034446" w:rsidRDefault="00B64B51" w:rsidP="00B64B51">
      <w:pPr>
        <w:pStyle w:val="B10"/>
        <w:rPr>
          <w:ins w:id="93" w:author="Bharadwaj Cheruvu" w:date="2025-11-04T22:14:00Z" w16du:dateUtc="2025-11-04T16:44:00Z"/>
        </w:rPr>
      </w:pPr>
      <w:ins w:id="94" w:author="Bharadwaj Cheruvu" w:date="2025-11-04T22:14:00Z" w16du:dateUtc="2025-11-04T16:44:00Z">
        <w:r w:rsidRPr="00034446">
          <w:t>-</w:t>
        </w:r>
        <w:r w:rsidRPr="00034446">
          <w:tab/>
          <w:t xml:space="preserve">The PLMN is defined in Table </w:t>
        </w:r>
        <w:r>
          <w:t>11.3.10</w:t>
        </w:r>
        <w:r w:rsidRPr="00034446">
          <w:t>.3.1-1.</w:t>
        </w:r>
      </w:ins>
    </w:p>
    <w:p w14:paraId="1698F8CA" w14:textId="77777777" w:rsidR="00B64B51" w:rsidRPr="00034446" w:rsidRDefault="00B64B51" w:rsidP="00B64B51">
      <w:pPr>
        <w:pStyle w:val="TH"/>
        <w:rPr>
          <w:ins w:id="95" w:author="Bharadwaj Cheruvu" w:date="2025-11-04T22:14:00Z" w16du:dateUtc="2025-11-04T16:44:00Z"/>
        </w:rPr>
      </w:pPr>
      <w:ins w:id="96" w:author="Bharadwaj Cheruvu" w:date="2025-11-04T22:14:00Z" w16du:dateUtc="2025-11-04T16:44:00Z">
        <w:r w:rsidRPr="00034446">
          <w:t xml:space="preserve">Table </w:t>
        </w:r>
        <w:r>
          <w:t>11.3.10</w:t>
        </w:r>
        <w:r w:rsidRPr="00034446">
          <w:t>.3.1–1: PLMN identifier</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2683"/>
        <w:gridCol w:w="2637"/>
      </w:tblGrid>
      <w:tr w:rsidR="00B64B51" w:rsidRPr="00034446" w14:paraId="5A3756D8" w14:textId="77777777" w:rsidTr="0002772E">
        <w:trPr>
          <w:jc w:val="center"/>
          <w:ins w:id="97" w:author="Bharadwaj Cheruvu" w:date="2025-11-04T22:14:00Z"/>
        </w:trPr>
        <w:tc>
          <w:tcPr>
            <w:tcW w:w="3285" w:type="dxa"/>
          </w:tcPr>
          <w:p w14:paraId="058D252B" w14:textId="77777777" w:rsidR="00B64B51" w:rsidRPr="00034446" w:rsidRDefault="00B64B51" w:rsidP="0002772E">
            <w:pPr>
              <w:keepNext/>
              <w:keepLines/>
              <w:spacing w:after="0"/>
              <w:jc w:val="center"/>
              <w:rPr>
                <w:ins w:id="98" w:author="Bharadwaj Cheruvu" w:date="2025-11-04T22:14:00Z" w16du:dateUtc="2025-11-04T16:44:00Z"/>
                <w:rFonts w:ascii="Arial" w:hAnsi="Arial"/>
                <w:b/>
                <w:sz w:val="18"/>
              </w:rPr>
            </w:pPr>
            <w:ins w:id="99" w:author="Bharadwaj Cheruvu" w:date="2025-11-04T22:14:00Z" w16du:dateUtc="2025-11-04T16:44:00Z">
              <w:r w:rsidRPr="00034446">
                <w:rPr>
                  <w:rFonts w:ascii="Arial" w:hAnsi="Arial"/>
                  <w:b/>
                  <w:sz w:val="18"/>
                </w:rPr>
                <w:t>Cell</w:t>
              </w:r>
            </w:ins>
          </w:p>
        </w:tc>
        <w:tc>
          <w:tcPr>
            <w:tcW w:w="3285" w:type="dxa"/>
          </w:tcPr>
          <w:p w14:paraId="12D7968D" w14:textId="77777777" w:rsidR="00B64B51" w:rsidRPr="00034446" w:rsidRDefault="00B64B51" w:rsidP="0002772E">
            <w:pPr>
              <w:keepNext/>
              <w:keepLines/>
              <w:spacing w:after="0"/>
              <w:jc w:val="center"/>
              <w:rPr>
                <w:ins w:id="100" w:author="Bharadwaj Cheruvu" w:date="2025-11-04T22:14:00Z" w16du:dateUtc="2025-11-04T16:44:00Z"/>
                <w:rFonts w:ascii="Arial" w:hAnsi="Arial"/>
                <w:b/>
                <w:sz w:val="18"/>
              </w:rPr>
            </w:pPr>
            <w:ins w:id="101" w:author="Bharadwaj Cheruvu" w:date="2025-11-04T22:14:00Z" w16du:dateUtc="2025-11-04T16:44:00Z">
              <w:r w:rsidRPr="00034446">
                <w:rPr>
                  <w:rFonts w:ascii="Arial" w:hAnsi="Arial"/>
                  <w:b/>
                  <w:sz w:val="18"/>
                </w:rPr>
                <w:t>PLMN name</w:t>
              </w:r>
            </w:ins>
          </w:p>
        </w:tc>
        <w:tc>
          <w:tcPr>
            <w:tcW w:w="3285" w:type="dxa"/>
          </w:tcPr>
          <w:p w14:paraId="73B74DFA" w14:textId="77777777" w:rsidR="00B64B51" w:rsidRPr="00034446" w:rsidRDefault="00B64B51" w:rsidP="0002772E">
            <w:pPr>
              <w:keepNext/>
              <w:keepLines/>
              <w:spacing w:after="0"/>
              <w:jc w:val="center"/>
              <w:rPr>
                <w:ins w:id="102" w:author="Bharadwaj Cheruvu" w:date="2025-11-04T22:14:00Z" w16du:dateUtc="2025-11-04T16:44:00Z"/>
                <w:rFonts w:ascii="Arial" w:hAnsi="Arial"/>
                <w:b/>
                <w:sz w:val="18"/>
              </w:rPr>
            </w:pPr>
            <w:ins w:id="103" w:author="Bharadwaj Cheruvu" w:date="2025-11-04T22:14:00Z" w16du:dateUtc="2025-11-04T16:44:00Z">
              <w:r w:rsidRPr="00034446">
                <w:rPr>
                  <w:rFonts w:ascii="Arial" w:hAnsi="Arial"/>
                  <w:b/>
                  <w:sz w:val="18"/>
                </w:rPr>
                <w:t>MCC / MNC</w:t>
              </w:r>
            </w:ins>
          </w:p>
        </w:tc>
      </w:tr>
      <w:tr w:rsidR="00B64B51" w:rsidRPr="00034446" w14:paraId="799AD1D0" w14:textId="77777777" w:rsidTr="0002772E">
        <w:trPr>
          <w:jc w:val="center"/>
          <w:ins w:id="104" w:author="Bharadwaj Cheruvu" w:date="2025-11-04T22:14:00Z"/>
        </w:trPr>
        <w:tc>
          <w:tcPr>
            <w:tcW w:w="3285" w:type="dxa"/>
          </w:tcPr>
          <w:p w14:paraId="180B9362" w14:textId="77777777" w:rsidR="00B64B51" w:rsidRPr="00034446" w:rsidRDefault="00B64B51" w:rsidP="0002772E">
            <w:pPr>
              <w:pStyle w:val="TAH"/>
              <w:rPr>
                <w:ins w:id="105" w:author="Bharadwaj Cheruvu" w:date="2025-11-04T22:14:00Z" w16du:dateUtc="2025-11-04T16:44:00Z"/>
                <w:b w:val="0"/>
              </w:rPr>
            </w:pPr>
            <w:ins w:id="106" w:author="Bharadwaj Cheruvu" w:date="2025-11-04T22:14:00Z" w16du:dateUtc="2025-11-04T16:44:00Z">
              <w:r w:rsidRPr="00034446">
                <w:rPr>
                  <w:b w:val="0"/>
                </w:rPr>
                <w:t>A</w:t>
              </w:r>
            </w:ins>
          </w:p>
        </w:tc>
        <w:tc>
          <w:tcPr>
            <w:tcW w:w="3285" w:type="dxa"/>
          </w:tcPr>
          <w:p w14:paraId="0F21D432" w14:textId="77777777" w:rsidR="00B64B51" w:rsidRPr="00034446" w:rsidRDefault="00B64B51" w:rsidP="0002772E">
            <w:pPr>
              <w:pStyle w:val="TAH"/>
              <w:rPr>
                <w:ins w:id="107" w:author="Bharadwaj Cheruvu" w:date="2025-11-04T22:14:00Z" w16du:dateUtc="2025-11-04T16:44:00Z"/>
                <w:b w:val="0"/>
              </w:rPr>
            </w:pPr>
            <w:ins w:id="108" w:author="Bharadwaj Cheruvu" w:date="2025-11-04T22:14:00Z" w16du:dateUtc="2025-11-04T16:44:00Z">
              <w:r w:rsidRPr="00034446">
                <w:rPr>
                  <w:b w:val="0"/>
                </w:rPr>
                <w:t>PLMN4</w:t>
              </w:r>
            </w:ins>
          </w:p>
        </w:tc>
        <w:tc>
          <w:tcPr>
            <w:tcW w:w="3285" w:type="dxa"/>
          </w:tcPr>
          <w:p w14:paraId="1FD6417B" w14:textId="77777777" w:rsidR="00B64B51" w:rsidRPr="00034446" w:rsidRDefault="00B64B51" w:rsidP="0002772E">
            <w:pPr>
              <w:pStyle w:val="TAH"/>
              <w:rPr>
                <w:ins w:id="109" w:author="Bharadwaj Cheruvu" w:date="2025-11-04T22:14:00Z" w16du:dateUtc="2025-11-04T16:44:00Z"/>
                <w:b w:val="0"/>
              </w:rPr>
            </w:pPr>
            <w:ins w:id="110" w:author="Bharadwaj Cheruvu" w:date="2025-11-04T22:14:00Z" w16du:dateUtc="2025-11-04T16:44:00Z">
              <w:r w:rsidRPr="00034446">
                <w:rPr>
                  <w:b w:val="0"/>
                </w:rPr>
                <w:t>004 / 31</w:t>
              </w:r>
            </w:ins>
          </w:p>
        </w:tc>
      </w:tr>
    </w:tbl>
    <w:p w14:paraId="4370195D" w14:textId="77777777" w:rsidR="00B64B51" w:rsidRPr="00034446" w:rsidRDefault="00B64B51" w:rsidP="00B64B51">
      <w:pPr>
        <w:rPr>
          <w:ins w:id="111" w:author="Bharadwaj Cheruvu" w:date="2025-11-04T22:14:00Z" w16du:dateUtc="2025-11-04T16:44:00Z"/>
          <w:lang w:eastAsia="x-none"/>
        </w:rPr>
      </w:pPr>
    </w:p>
    <w:p w14:paraId="3E89E7EA" w14:textId="77777777" w:rsidR="00B64B51" w:rsidRPr="00034446" w:rsidRDefault="00B64B51" w:rsidP="00B64B51">
      <w:pPr>
        <w:pStyle w:val="H6"/>
        <w:rPr>
          <w:ins w:id="112" w:author="Bharadwaj Cheruvu" w:date="2025-11-04T22:14:00Z" w16du:dateUtc="2025-11-04T16:44:00Z"/>
          <w:rFonts w:cs="Arial"/>
          <w:lang w:eastAsia="x-none"/>
        </w:rPr>
      </w:pPr>
      <w:ins w:id="113" w:author="Bharadwaj Cheruvu" w:date="2025-11-04T22:14:00Z" w16du:dateUtc="2025-11-04T16:44:00Z">
        <w:r w:rsidRPr="00034446">
          <w:rPr>
            <w:rFonts w:cs="Arial"/>
            <w:lang w:eastAsia="x-none"/>
          </w:rPr>
          <w:t>UE:</w:t>
        </w:r>
      </w:ins>
    </w:p>
    <w:p w14:paraId="4B92E1C3" w14:textId="77777777" w:rsidR="00B64B51" w:rsidRPr="00034446" w:rsidRDefault="00B64B51" w:rsidP="00B64B51">
      <w:pPr>
        <w:pStyle w:val="B10"/>
        <w:rPr>
          <w:ins w:id="114" w:author="Bharadwaj Cheruvu" w:date="2025-11-04T22:14:00Z" w16du:dateUtc="2025-11-04T16:44:00Z"/>
        </w:rPr>
      </w:pPr>
      <w:ins w:id="115" w:author="Bharadwaj Cheruvu" w:date="2025-11-04T22:14:00Z" w16du:dateUtc="2025-11-04T16:44:00Z">
        <w:r w:rsidRPr="00034446">
          <w:t>-</w:t>
        </w:r>
        <w:r w:rsidRPr="00034446">
          <w:tab/>
          <w:t>The eCall capable UE is equipped with ‘eCall only’ enabled USIM</w:t>
        </w:r>
        <w:r w:rsidRPr="00034446">
          <w:rPr>
            <w:rFonts w:eastAsia="Calibri"/>
          </w:rPr>
          <w:t xml:space="preserve"> </w:t>
        </w:r>
        <w:r w:rsidRPr="00034446">
          <w:t>configured as per TS 36.508 [18] Table 4.9.3.5-2.</w:t>
        </w:r>
      </w:ins>
    </w:p>
    <w:p w14:paraId="5CEBC2F1" w14:textId="77777777" w:rsidR="00B64B51" w:rsidRPr="00034446" w:rsidRDefault="00B64B51" w:rsidP="00B64B51">
      <w:pPr>
        <w:pStyle w:val="B10"/>
        <w:rPr>
          <w:ins w:id="116" w:author="Bharadwaj Cheruvu" w:date="2025-11-04T22:14:00Z" w16du:dateUtc="2025-11-04T16:44:00Z"/>
        </w:rPr>
      </w:pPr>
      <w:ins w:id="117" w:author="Bharadwaj Cheruvu" w:date="2025-11-04T22:14:00Z" w16du:dateUtc="2025-11-04T16:44:00Z">
        <w:r w:rsidRPr="00034446">
          <w:t>-</w:t>
        </w:r>
        <w:r w:rsidRPr="00034446">
          <w:tab/>
          <w:t xml:space="preserve">The UE is equipped with a USIM containing values shown in Table </w:t>
        </w:r>
        <w:r>
          <w:t>11.3.10</w:t>
        </w:r>
        <w:r w:rsidRPr="00034446">
          <w:t>.3.1-2.</w:t>
        </w:r>
      </w:ins>
    </w:p>
    <w:p w14:paraId="5BA26DDE" w14:textId="77777777" w:rsidR="00B64B51" w:rsidRPr="00034446" w:rsidRDefault="00B64B51" w:rsidP="00B64B51">
      <w:pPr>
        <w:pStyle w:val="TH"/>
        <w:rPr>
          <w:ins w:id="118" w:author="Bharadwaj Cheruvu" w:date="2025-11-04T22:14:00Z" w16du:dateUtc="2025-11-04T16:44:00Z"/>
        </w:rPr>
      </w:pPr>
      <w:ins w:id="119" w:author="Bharadwaj Cheruvu" w:date="2025-11-04T22:14:00Z" w16du:dateUtc="2025-11-04T16:44:00Z">
        <w:r w:rsidRPr="00034446">
          <w:lastRenderedPageBreak/>
          <w:t xml:space="preserve">Table </w:t>
        </w:r>
        <w:r>
          <w:t>11.3.10</w:t>
        </w:r>
        <w:r w:rsidRPr="00034446">
          <w:t>.3.1-2: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08"/>
        <w:gridCol w:w="4950"/>
      </w:tblGrid>
      <w:tr w:rsidR="00B64B51" w:rsidRPr="00034446" w14:paraId="1358D907" w14:textId="77777777" w:rsidTr="0002772E">
        <w:trPr>
          <w:jc w:val="center"/>
          <w:ins w:id="120" w:author="Bharadwaj Cheruvu" w:date="2025-11-04T22:14:00Z"/>
        </w:trPr>
        <w:tc>
          <w:tcPr>
            <w:tcW w:w="1408" w:type="dxa"/>
          </w:tcPr>
          <w:p w14:paraId="015DC115" w14:textId="77777777" w:rsidR="00B64B51" w:rsidRPr="00034446" w:rsidRDefault="00B64B51" w:rsidP="0002772E">
            <w:pPr>
              <w:keepNext/>
              <w:keepLines/>
              <w:spacing w:after="0"/>
              <w:jc w:val="center"/>
              <w:rPr>
                <w:ins w:id="121" w:author="Bharadwaj Cheruvu" w:date="2025-11-04T22:14:00Z" w16du:dateUtc="2025-11-04T16:44:00Z"/>
                <w:rFonts w:ascii="Arial" w:hAnsi="Arial"/>
                <w:b/>
                <w:sz w:val="18"/>
                <w:lang w:eastAsia="x-none"/>
              </w:rPr>
            </w:pPr>
            <w:ins w:id="122" w:author="Bharadwaj Cheruvu" w:date="2025-11-04T22:14:00Z" w16du:dateUtc="2025-11-04T16:44:00Z">
              <w:r w:rsidRPr="00034446">
                <w:rPr>
                  <w:rFonts w:ascii="Arial" w:hAnsi="Arial"/>
                  <w:b/>
                  <w:sz w:val="18"/>
                  <w:lang w:eastAsia="x-none"/>
                </w:rPr>
                <w:t>USIM field</w:t>
              </w:r>
            </w:ins>
          </w:p>
        </w:tc>
        <w:tc>
          <w:tcPr>
            <w:tcW w:w="4950" w:type="dxa"/>
          </w:tcPr>
          <w:p w14:paraId="04C4F788" w14:textId="77777777" w:rsidR="00B64B51" w:rsidRPr="00034446" w:rsidRDefault="00B64B51" w:rsidP="0002772E">
            <w:pPr>
              <w:keepNext/>
              <w:keepLines/>
              <w:spacing w:after="0"/>
              <w:jc w:val="center"/>
              <w:rPr>
                <w:ins w:id="123" w:author="Bharadwaj Cheruvu" w:date="2025-11-04T22:14:00Z" w16du:dateUtc="2025-11-04T16:44:00Z"/>
                <w:rFonts w:ascii="Arial" w:hAnsi="Arial"/>
                <w:b/>
                <w:sz w:val="18"/>
                <w:lang w:eastAsia="x-none"/>
              </w:rPr>
            </w:pPr>
            <w:ins w:id="124" w:author="Bharadwaj Cheruvu" w:date="2025-11-04T22:14:00Z" w16du:dateUtc="2025-11-04T16:44:00Z">
              <w:r w:rsidRPr="00034446">
                <w:rPr>
                  <w:rFonts w:ascii="Arial" w:hAnsi="Arial"/>
                  <w:b/>
                  <w:sz w:val="18"/>
                  <w:lang w:eastAsia="x-none"/>
                </w:rPr>
                <w:t>Value</w:t>
              </w:r>
            </w:ins>
          </w:p>
        </w:tc>
      </w:tr>
      <w:tr w:rsidR="00B64B51" w:rsidRPr="00034446" w14:paraId="334A595D" w14:textId="77777777" w:rsidTr="0002772E">
        <w:trPr>
          <w:cantSplit/>
          <w:jc w:val="center"/>
          <w:ins w:id="125" w:author="Bharadwaj Cheruvu" w:date="2025-11-04T22:14:00Z"/>
        </w:trPr>
        <w:tc>
          <w:tcPr>
            <w:tcW w:w="1408" w:type="dxa"/>
          </w:tcPr>
          <w:p w14:paraId="528A9E7E" w14:textId="77777777" w:rsidR="00B64B51" w:rsidRPr="00034446" w:rsidRDefault="00B64B51" w:rsidP="0002772E">
            <w:pPr>
              <w:keepNext/>
              <w:keepLines/>
              <w:spacing w:after="0"/>
              <w:rPr>
                <w:ins w:id="126" w:author="Bharadwaj Cheruvu" w:date="2025-11-04T22:14:00Z" w16du:dateUtc="2025-11-04T16:44:00Z"/>
                <w:rFonts w:ascii="Arial" w:hAnsi="Arial" w:cs="Arial"/>
                <w:sz w:val="18"/>
                <w:szCs w:val="18"/>
                <w:lang w:eastAsia="x-none"/>
              </w:rPr>
            </w:pPr>
            <w:ins w:id="127" w:author="Bharadwaj Cheruvu" w:date="2025-11-04T22:14:00Z" w16du:dateUtc="2025-11-04T16:44:00Z">
              <w:r w:rsidRPr="00034446">
                <w:rPr>
                  <w:rFonts w:ascii="Arial" w:hAnsi="Arial" w:cs="Arial"/>
                  <w:sz w:val="18"/>
                  <w:szCs w:val="18"/>
                  <w:lang w:eastAsia="x-none"/>
                </w:rPr>
                <w:t>EF</w:t>
              </w:r>
              <w:r w:rsidRPr="00034446">
                <w:rPr>
                  <w:rFonts w:ascii="Arial" w:hAnsi="Arial" w:cs="Arial"/>
                  <w:sz w:val="18"/>
                  <w:szCs w:val="18"/>
                  <w:vertAlign w:val="subscript"/>
                  <w:lang w:eastAsia="x-none"/>
                </w:rPr>
                <w:t>FPLMN</w:t>
              </w:r>
            </w:ins>
          </w:p>
        </w:tc>
        <w:tc>
          <w:tcPr>
            <w:tcW w:w="4950" w:type="dxa"/>
          </w:tcPr>
          <w:p w14:paraId="2AEF2425" w14:textId="77777777" w:rsidR="00B64B51" w:rsidRPr="00034446" w:rsidRDefault="00B64B51" w:rsidP="0002772E">
            <w:pPr>
              <w:spacing w:after="0"/>
              <w:rPr>
                <w:ins w:id="128" w:author="Bharadwaj Cheruvu" w:date="2025-11-04T22:14:00Z" w16du:dateUtc="2025-11-04T16:44:00Z"/>
                <w:rFonts w:ascii="Arial" w:hAnsi="Arial" w:cs="Arial"/>
                <w:sz w:val="18"/>
                <w:szCs w:val="18"/>
              </w:rPr>
            </w:pPr>
            <w:ins w:id="129" w:author="Bharadwaj Cheruvu" w:date="2025-11-04T22:14:00Z" w16du:dateUtc="2025-11-04T16:44:00Z">
              <w:r w:rsidRPr="00034446">
                <w:rPr>
                  <w:rFonts w:ascii="Arial" w:hAnsi="Arial" w:cs="Arial"/>
                  <w:sz w:val="18"/>
                  <w:szCs w:val="18"/>
                </w:rPr>
                <w:t>PLMN4</w:t>
              </w:r>
            </w:ins>
          </w:p>
        </w:tc>
      </w:tr>
    </w:tbl>
    <w:p w14:paraId="465307EC" w14:textId="77777777" w:rsidR="00B64B51" w:rsidRPr="00034446" w:rsidRDefault="00B64B51" w:rsidP="00B64B51">
      <w:pPr>
        <w:spacing w:after="0"/>
        <w:rPr>
          <w:ins w:id="130" w:author="Bharadwaj Cheruvu" w:date="2025-11-04T22:14:00Z" w16du:dateUtc="2025-11-04T16:44:00Z"/>
        </w:rPr>
      </w:pPr>
    </w:p>
    <w:p w14:paraId="7A63B8FB" w14:textId="77777777" w:rsidR="00B64B51" w:rsidRPr="00034446" w:rsidRDefault="00B64B51" w:rsidP="00B64B51">
      <w:pPr>
        <w:pStyle w:val="H6"/>
        <w:rPr>
          <w:ins w:id="131" w:author="Bharadwaj Cheruvu" w:date="2025-11-04T22:14:00Z" w16du:dateUtc="2025-11-04T16:44:00Z"/>
        </w:rPr>
      </w:pPr>
      <w:ins w:id="132" w:author="Bharadwaj Cheruvu" w:date="2025-11-04T22:14:00Z" w16du:dateUtc="2025-11-04T16:44:00Z">
        <w:r w:rsidRPr="00034446">
          <w:t>Preamble:</w:t>
        </w:r>
      </w:ins>
    </w:p>
    <w:p w14:paraId="5EBC63A0" w14:textId="77777777" w:rsidR="00B64B51" w:rsidRPr="00034446" w:rsidRDefault="00B64B51" w:rsidP="00B64B51">
      <w:pPr>
        <w:pStyle w:val="B10"/>
        <w:rPr>
          <w:ins w:id="133" w:author="Bharadwaj Cheruvu" w:date="2025-11-04T22:14:00Z" w16du:dateUtc="2025-11-04T16:44:00Z"/>
        </w:rPr>
      </w:pPr>
      <w:ins w:id="134" w:author="Bharadwaj Cheruvu" w:date="2025-11-04T22:14:00Z" w16du:dateUtc="2025-11-04T16:44:00Z">
        <w:r w:rsidRPr="00034446">
          <w:t>-</w:t>
        </w:r>
        <w:r w:rsidRPr="00034446">
          <w:tab/>
          <w:t>The UE is in state Switched OFF (state 1) according to [18].</w:t>
        </w:r>
      </w:ins>
    </w:p>
    <w:p w14:paraId="7C46E76F" w14:textId="77777777" w:rsidR="00B64B51" w:rsidRPr="00034446" w:rsidRDefault="00B64B51" w:rsidP="00B64B51">
      <w:pPr>
        <w:pStyle w:val="H6"/>
        <w:rPr>
          <w:ins w:id="135" w:author="Bharadwaj Cheruvu" w:date="2025-11-04T22:14:00Z" w16du:dateUtc="2025-11-04T16:44:00Z"/>
        </w:rPr>
      </w:pPr>
      <w:ins w:id="136" w:author="Bharadwaj Cheruvu" w:date="2025-11-04T22:14:00Z" w16du:dateUtc="2025-11-04T16:44:00Z">
        <w:r>
          <w:lastRenderedPageBreak/>
          <w:t>11.3.10</w:t>
        </w:r>
        <w:r w:rsidRPr="00034446">
          <w:t>.3.2</w:t>
        </w:r>
        <w:r w:rsidRPr="00034446">
          <w:tab/>
          <w:t>Test procedure sequence</w:t>
        </w:r>
      </w:ins>
    </w:p>
    <w:p w14:paraId="47298642" w14:textId="77777777" w:rsidR="00B64B51" w:rsidRPr="00034446" w:rsidRDefault="00B64B51" w:rsidP="00B64B51">
      <w:pPr>
        <w:pStyle w:val="TH"/>
        <w:rPr>
          <w:ins w:id="137" w:author="Bharadwaj Cheruvu" w:date="2025-11-04T22:14:00Z" w16du:dateUtc="2025-11-04T16:44:00Z"/>
        </w:rPr>
      </w:pPr>
      <w:ins w:id="138" w:author="Bharadwaj Cheruvu" w:date="2025-11-04T22:14:00Z" w16du:dateUtc="2025-11-04T16:44:00Z">
        <w:r w:rsidRPr="00034446">
          <w:t xml:space="preserve">Table </w:t>
        </w:r>
        <w:r>
          <w:t>11.3.10</w:t>
        </w:r>
        <w:r w:rsidRPr="00034446">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B64B51" w:rsidRPr="00034446" w14:paraId="6AF24142" w14:textId="77777777" w:rsidTr="0002772E">
        <w:trPr>
          <w:ins w:id="139" w:author="Bharadwaj Cheruvu" w:date="2025-11-04T22:14:00Z"/>
        </w:trPr>
        <w:tc>
          <w:tcPr>
            <w:tcW w:w="534" w:type="dxa"/>
            <w:tcBorders>
              <w:bottom w:val="nil"/>
            </w:tcBorders>
          </w:tcPr>
          <w:p w14:paraId="1F107269" w14:textId="77777777" w:rsidR="00B64B51" w:rsidRPr="00034446" w:rsidRDefault="00B64B51" w:rsidP="0002772E">
            <w:pPr>
              <w:keepNext/>
              <w:keepLines/>
              <w:spacing w:after="0"/>
              <w:jc w:val="center"/>
              <w:rPr>
                <w:ins w:id="140" w:author="Bharadwaj Cheruvu" w:date="2025-11-04T22:14:00Z" w16du:dateUtc="2025-11-04T16:44:00Z"/>
                <w:rFonts w:ascii="Arial" w:hAnsi="Arial"/>
                <w:b/>
                <w:sz w:val="18"/>
              </w:rPr>
            </w:pPr>
            <w:ins w:id="141" w:author="Bharadwaj Cheruvu" w:date="2025-11-04T22:14:00Z" w16du:dateUtc="2025-11-04T16:44:00Z">
              <w:r w:rsidRPr="00034446">
                <w:rPr>
                  <w:rFonts w:ascii="Arial" w:hAnsi="Arial"/>
                  <w:b/>
                  <w:sz w:val="18"/>
                </w:rPr>
                <w:lastRenderedPageBreak/>
                <w:t>St</w:t>
              </w:r>
            </w:ins>
          </w:p>
        </w:tc>
        <w:tc>
          <w:tcPr>
            <w:tcW w:w="3968" w:type="dxa"/>
          </w:tcPr>
          <w:p w14:paraId="5501F737" w14:textId="77777777" w:rsidR="00B64B51" w:rsidRPr="00034446" w:rsidRDefault="00B64B51" w:rsidP="0002772E">
            <w:pPr>
              <w:keepNext/>
              <w:keepLines/>
              <w:spacing w:after="0"/>
              <w:jc w:val="center"/>
              <w:rPr>
                <w:ins w:id="142" w:author="Bharadwaj Cheruvu" w:date="2025-11-04T22:14:00Z" w16du:dateUtc="2025-11-04T16:44:00Z"/>
                <w:rFonts w:ascii="Arial" w:hAnsi="Arial"/>
                <w:b/>
                <w:sz w:val="18"/>
              </w:rPr>
            </w:pPr>
            <w:ins w:id="143" w:author="Bharadwaj Cheruvu" w:date="2025-11-04T22:14:00Z" w16du:dateUtc="2025-11-04T16:44:00Z">
              <w:r w:rsidRPr="00034446">
                <w:rPr>
                  <w:rFonts w:ascii="Arial" w:hAnsi="Arial"/>
                  <w:b/>
                  <w:sz w:val="18"/>
                </w:rPr>
                <w:t>Procedure</w:t>
              </w:r>
            </w:ins>
          </w:p>
        </w:tc>
        <w:tc>
          <w:tcPr>
            <w:tcW w:w="3684" w:type="dxa"/>
            <w:gridSpan w:val="2"/>
          </w:tcPr>
          <w:p w14:paraId="4775E75A" w14:textId="77777777" w:rsidR="00B64B51" w:rsidRPr="00034446" w:rsidRDefault="00B64B51" w:rsidP="0002772E">
            <w:pPr>
              <w:keepNext/>
              <w:keepLines/>
              <w:spacing w:after="0"/>
              <w:jc w:val="center"/>
              <w:rPr>
                <w:ins w:id="144" w:author="Bharadwaj Cheruvu" w:date="2025-11-04T22:14:00Z" w16du:dateUtc="2025-11-04T16:44:00Z"/>
                <w:rFonts w:ascii="Arial" w:hAnsi="Arial"/>
                <w:b/>
                <w:sz w:val="18"/>
              </w:rPr>
            </w:pPr>
            <w:ins w:id="145" w:author="Bharadwaj Cheruvu" w:date="2025-11-04T22:14:00Z" w16du:dateUtc="2025-11-04T16:44:00Z">
              <w:r w:rsidRPr="00034446">
                <w:rPr>
                  <w:rFonts w:ascii="Arial" w:hAnsi="Arial"/>
                  <w:b/>
                  <w:sz w:val="18"/>
                </w:rPr>
                <w:t>Message Sequence</w:t>
              </w:r>
            </w:ins>
          </w:p>
        </w:tc>
        <w:tc>
          <w:tcPr>
            <w:tcW w:w="567" w:type="dxa"/>
            <w:tcBorders>
              <w:bottom w:val="nil"/>
            </w:tcBorders>
          </w:tcPr>
          <w:p w14:paraId="11393087" w14:textId="77777777" w:rsidR="00B64B51" w:rsidRPr="00034446" w:rsidRDefault="00B64B51" w:rsidP="0002772E">
            <w:pPr>
              <w:keepNext/>
              <w:keepLines/>
              <w:spacing w:after="0"/>
              <w:jc w:val="center"/>
              <w:rPr>
                <w:ins w:id="146" w:author="Bharadwaj Cheruvu" w:date="2025-11-04T22:14:00Z" w16du:dateUtc="2025-11-04T16:44:00Z"/>
                <w:rFonts w:ascii="Arial" w:hAnsi="Arial"/>
                <w:b/>
                <w:sz w:val="18"/>
              </w:rPr>
            </w:pPr>
            <w:ins w:id="147" w:author="Bharadwaj Cheruvu" w:date="2025-11-04T22:14:00Z" w16du:dateUtc="2025-11-04T16:44:00Z">
              <w:r w:rsidRPr="00034446">
                <w:rPr>
                  <w:rFonts w:ascii="Arial" w:hAnsi="Arial"/>
                  <w:b/>
                  <w:sz w:val="18"/>
                </w:rPr>
                <w:t>TP</w:t>
              </w:r>
            </w:ins>
          </w:p>
        </w:tc>
        <w:tc>
          <w:tcPr>
            <w:tcW w:w="853" w:type="dxa"/>
            <w:tcBorders>
              <w:bottom w:val="nil"/>
            </w:tcBorders>
          </w:tcPr>
          <w:p w14:paraId="5A0773CC" w14:textId="77777777" w:rsidR="00B64B51" w:rsidRPr="00034446" w:rsidRDefault="00B64B51" w:rsidP="0002772E">
            <w:pPr>
              <w:keepNext/>
              <w:keepLines/>
              <w:spacing w:after="0"/>
              <w:jc w:val="center"/>
              <w:rPr>
                <w:ins w:id="148" w:author="Bharadwaj Cheruvu" w:date="2025-11-04T22:14:00Z" w16du:dateUtc="2025-11-04T16:44:00Z"/>
                <w:rFonts w:ascii="Arial" w:hAnsi="Arial"/>
                <w:b/>
                <w:sz w:val="18"/>
              </w:rPr>
            </w:pPr>
            <w:ins w:id="149" w:author="Bharadwaj Cheruvu" w:date="2025-11-04T22:14:00Z" w16du:dateUtc="2025-11-04T16:44:00Z">
              <w:r w:rsidRPr="00034446">
                <w:rPr>
                  <w:rFonts w:ascii="Arial" w:hAnsi="Arial"/>
                  <w:b/>
                  <w:sz w:val="18"/>
                </w:rPr>
                <w:t>Verdict</w:t>
              </w:r>
            </w:ins>
          </w:p>
        </w:tc>
      </w:tr>
      <w:tr w:rsidR="00B64B51" w:rsidRPr="00034446" w14:paraId="79660972" w14:textId="77777777" w:rsidTr="0002772E">
        <w:trPr>
          <w:ins w:id="150" w:author="Bharadwaj Cheruvu" w:date="2025-11-04T22:14:00Z"/>
        </w:trPr>
        <w:tc>
          <w:tcPr>
            <w:tcW w:w="534" w:type="dxa"/>
            <w:tcBorders>
              <w:top w:val="nil"/>
            </w:tcBorders>
          </w:tcPr>
          <w:p w14:paraId="6ABE6D3F" w14:textId="77777777" w:rsidR="00B64B51" w:rsidRPr="00034446" w:rsidRDefault="00B64B51" w:rsidP="0002772E">
            <w:pPr>
              <w:keepNext/>
              <w:keepLines/>
              <w:spacing w:after="0"/>
              <w:jc w:val="center"/>
              <w:rPr>
                <w:ins w:id="151" w:author="Bharadwaj Cheruvu" w:date="2025-11-04T22:14:00Z" w16du:dateUtc="2025-11-04T16:44:00Z"/>
                <w:rFonts w:ascii="Arial" w:hAnsi="Arial"/>
                <w:b/>
                <w:sz w:val="18"/>
              </w:rPr>
            </w:pPr>
          </w:p>
        </w:tc>
        <w:tc>
          <w:tcPr>
            <w:tcW w:w="3968" w:type="dxa"/>
          </w:tcPr>
          <w:p w14:paraId="2671F5DC" w14:textId="77777777" w:rsidR="00B64B51" w:rsidRPr="00034446" w:rsidRDefault="00B64B51" w:rsidP="0002772E">
            <w:pPr>
              <w:keepNext/>
              <w:keepLines/>
              <w:spacing w:after="0"/>
              <w:jc w:val="center"/>
              <w:rPr>
                <w:ins w:id="152" w:author="Bharadwaj Cheruvu" w:date="2025-11-04T22:14:00Z" w16du:dateUtc="2025-11-04T16:44:00Z"/>
                <w:rFonts w:ascii="Arial" w:hAnsi="Arial"/>
                <w:b/>
                <w:sz w:val="18"/>
              </w:rPr>
            </w:pPr>
          </w:p>
        </w:tc>
        <w:tc>
          <w:tcPr>
            <w:tcW w:w="708" w:type="dxa"/>
          </w:tcPr>
          <w:p w14:paraId="7CF1C8F1" w14:textId="77777777" w:rsidR="00B64B51" w:rsidRPr="00034446" w:rsidRDefault="00B64B51" w:rsidP="0002772E">
            <w:pPr>
              <w:keepNext/>
              <w:keepLines/>
              <w:spacing w:after="0"/>
              <w:jc w:val="center"/>
              <w:rPr>
                <w:ins w:id="153" w:author="Bharadwaj Cheruvu" w:date="2025-11-04T22:14:00Z" w16du:dateUtc="2025-11-04T16:44:00Z"/>
                <w:rFonts w:ascii="Arial" w:hAnsi="Arial"/>
                <w:b/>
                <w:sz w:val="18"/>
              </w:rPr>
            </w:pPr>
            <w:ins w:id="154" w:author="Bharadwaj Cheruvu" w:date="2025-11-04T22:14:00Z" w16du:dateUtc="2025-11-04T16:44:00Z">
              <w:r w:rsidRPr="00034446">
                <w:rPr>
                  <w:rFonts w:ascii="Arial" w:hAnsi="Arial"/>
                  <w:b/>
                  <w:sz w:val="18"/>
                </w:rPr>
                <w:t>U - S</w:t>
              </w:r>
            </w:ins>
          </w:p>
        </w:tc>
        <w:tc>
          <w:tcPr>
            <w:tcW w:w="2976" w:type="dxa"/>
          </w:tcPr>
          <w:p w14:paraId="62B6C574" w14:textId="77777777" w:rsidR="00B64B51" w:rsidRPr="00034446" w:rsidRDefault="00B64B51" w:rsidP="0002772E">
            <w:pPr>
              <w:keepNext/>
              <w:keepLines/>
              <w:spacing w:after="0"/>
              <w:jc w:val="center"/>
              <w:rPr>
                <w:ins w:id="155" w:author="Bharadwaj Cheruvu" w:date="2025-11-04T22:14:00Z" w16du:dateUtc="2025-11-04T16:44:00Z"/>
                <w:rFonts w:ascii="Arial" w:hAnsi="Arial"/>
                <w:b/>
                <w:sz w:val="18"/>
              </w:rPr>
            </w:pPr>
            <w:ins w:id="156" w:author="Bharadwaj Cheruvu" w:date="2025-11-04T22:14:00Z" w16du:dateUtc="2025-11-04T16:44:00Z">
              <w:r w:rsidRPr="00034446">
                <w:rPr>
                  <w:rFonts w:ascii="Arial" w:hAnsi="Arial"/>
                  <w:b/>
                  <w:sz w:val="18"/>
                </w:rPr>
                <w:t>Message</w:t>
              </w:r>
            </w:ins>
          </w:p>
        </w:tc>
        <w:tc>
          <w:tcPr>
            <w:tcW w:w="567" w:type="dxa"/>
            <w:tcBorders>
              <w:top w:val="nil"/>
            </w:tcBorders>
          </w:tcPr>
          <w:p w14:paraId="18C1CF61" w14:textId="77777777" w:rsidR="00B64B51" w:rsidRPr="00034446" w:rsidRDefault="00B64B51" w:rsidP="0002772E">
            <w:pPr>
              <w:keepNext/>
              <w:keepLines/>
              <w:spacing w:after="0"/>
              <w:jc w:val="center"/>
              <w:rPr>
                <w:ins w:id="157" w:author="Bharadwaj Cheruvu" w:date="2025-11-04T22:14:00Z" w16du:dateUtc="2025-11-04T16:44:00Z"/>
                <w:rFonts w:ascii="Arial" w:hAnsi="Arial"/>
                <w:b/>
                <w:sz w:val="18"/>
              </w:rPr>
            </w:pPr>
          </w:p>
        </w:tc>
        <w:tc>
          <w:tcPr>
            <w:tcW w:w="853" w:type="dxa"/>
            <w:tcBorders>
              <w:top w:val="nil"/>
            </w:tcBorders>
          </w:tcPr>
          <w:p w14:paraId="5E3D86B7" w14:textId="77777777" w:rsidR="00B64B51" w:rsidRPr="00034446" w:rsidRDefault="00B64B51" w:rsidP="0002772E">
            <w:pPr>
              <w:keepNext/>
              <w:keepLines/>
              <w:spacing w:after="0"/>
              <w:jc w:val="center"/>
              <w:rPr>
                <w:ins w:id="158" w:author="Bharadwaj Cheruvu" w:date="2025-11-04T22:14:00Z" w16du:dateUtc="2025-11-04T16:44:00Z"/>
                <w:rFonts w:ascii="Arial" w:hAnsi="Arial"/>
                <w:b/>
                <w:sz w:val="18"/>
              </w:rPr>
            </w:pPr>
          </w:p>
        </w:tc>
      </w:tr>
      <w:tr w:rsidR="00B64B51" w:rsidRPr="00034446" w14:paraId="3FF70273" w14:textId="77777777" w:rsidTr="0002772E">
        <w:trPr>
          <w:ins w:id="159" w:author="Bharadwaj Cheruvu" w:date="2025-11-04T22:14:00Z"/>
        </w:trPr>
        <w:tc>
          <w:tcPr>
            <w:tcW w:w="534" w:type="dxa"/>
            <w:tcBorders>
              <w:top w:val="nil"/>
            </w:tcBorders>
          </w:tcPr>
          <w:p w14:paraId="5A855AFD" w14:textId="77777777" w:rsidR="00B64B51" w:rsidRPr="00034446" w:rsidRDefault="00B64B51" w:rsidP="0002772E">
            <w:pPr>
              <w:keepNext/>
              <w:keepLines/>
              <w:spacing w:after="0"/>
              <w:jc w:val="center"/>
              <w:rPr>
                <w:ins w:id="160" w:author="Bharadwaj Cheruvu" w:date="2025-11-04T22:14:00Z" w16du:dateUtc="2025-11-04T16:44:00Z"/>
                <w:rFonts w:ascii="Arial" w:hAnsi="Arial"/>
                <w:sz w:val="18"/>
              </w:rPr>
            </w:pPr>
            <w:ins w:id="161" w:author="Bharadwaj Cheruvu" w:date="2025-11-04T22:14:00Z" w16du:dateUtc="2025-11-04T16:44:00Z">
              <w:r w:rsidRPr="00034446">
                <w:rPr>
                  <w:rFonts w:ascii="Arial" w:hAnsi="Arial"/>
                  <w:sz w:val="18"/>
                </w:rPr>
                <w:t>1</w:t>
              </w:r>
            </w:ins>
          </w:p>
        </w:tc>
        <w:tc>
          <w:tcPr>
            <w:tcW w:w="3968" w:type="dxa"/>
          </w:tcPr>
          <w:p w14:paraId="4900906C" w14:textId="77777777" w:rsidR="00B64B51" w:rsidRPr="00034446" w:rsidRDefault="00B64B51" w:rsidP="0002772E">
            <w:pPr>
              <w:spacing w:after="0"/>
              <w:rPr>
                <w:ins w:id="162" w:author="Bharadwaj Cheruvu" w:date="2025-11-04T22:14:00Z" w16du:dateUtc="2025-11-04T16:44:00Z"/>
                <w:rFonts w:ascii="Arial" w:hAnsi="Arial"/>
                <w:sz w:val="18"/>
              </w:rPr>
            </w:pPr>
            <w:ins w:id="163" w:author="Bharadwaj Cheruvu" w:date="2025-11-04T22:14:00Z" w16du:dateUtc="2025-11-04T16:44:00Z">
              <w:r w:rsidRPr="00034446">
                <w:rPr>
                  <w:rFonts w:ascii="Arial" w:hAnsi="Arial" w:cs="Arial"/>
                  <w:sz w:val="18"/>
                  <w:szCs w:val="18"/>
                </w:rPr>
                <w:t>The UE is switched on.</w:t>
              </w:r>
            </w:ins>
          </w:p>
        </w:tc>
        <w:tc>
          <w:tcPr>
            <w:tcW w:w="708" w:type="dxa"/>
          </w:tcPr>
          <w:p w14:paraId="35B16A62" w14:textId="77777777" w:rsidR="00B64B51" w:rsidRPr="00034446" w:rsidRDefault="00B64B51" w:rsidP="0002772E">
            <w:pPr>
              <w:keepNext/>
              <w:keepLines/>
              <w:spacing w:after="0"/>
              <w:jc w:val="center"/>
              <w:rPr>
                <w:ins w:id="164" w:author="Bharadwaj Cheruvu" w:date="2025-11-04T22:14:00Z" w16du:dateUtc="2025-11-04T16:44:00Z"/>
                <w:rFonts w:ascii="Arial" w:hAnsi="Arial"/>
                <w:sz w:val="18"/>
              </w:rPr>
            </w:pPr>
            <w:ins w:id="165" w:author="Bharadwaj Cheruvu" w:date="2025-11-04T22:14:00Z" w16du:dateUtc="2025-11-04T16:44:00Z">
              <w:r w:rsidRPr="00034446">
                <w:rPr>
                  <w:rFonts w:ascii="Arial" w:hAnsi="Arial"/>
                  <w:sz w:val="18"/>
                </w:rPr>
                <w:t>-</w:t>
              </w:r>
            </w:ins>
          </w:p>
        </w:tc>
        <w:tc>
          <w:tcPr>
            <w:tcW w:w="2976" w:type="dxa"/>
          </w:tcPr>
          <w:p w14:paraId="724B01B2" w14:textId="77777777" w:rsidR="00B64B51" w:rsidRPr="00034446" w:rsidRDefault="00B64B51" w:rsidP="0002772E">
            <w:pPr>
              <w:keepNext/>
              <w:keepLines/>
              <w:spacing w:after="0"/>
              <w:rPr>
                <w:ins w:id="166" w:author="Bharadwaj Cheruvu" w:date="2025-11-04T22:14:00Z" w16du:dateUtc="2025-11-04T16:44:00Z"/>
                <w:rFonts w:ascii="Arial" w:hAnsi="Arial"/>
                <w:sz w:val="18"/>
              </w:rPr>
            </w:pPr>
            <w:ins w:id="167" w:author="Bharadwaj Cheruvu" w:date="2025-11-04T22:14:00Z" w16du:dateUtc="2025-11-04T16:44:00Z">
              <w:r w:rsidRPr="00034446">
                <w:rPr>
                  <w:rFonts w:ascii="Arial" w:hAnsi="Arial"/>
                  <w:sz w:val="18"/>
                </w:rPr>
                <w:t>-</w:t>
              </w:r>
            </w:ins>
          </w:p>
        </w:tc>
        <w:tc>
          <w:tcPr>
            <w:tcW w:w="567" w:type="dxa"/>
            <w:tcBorders>
              <w:top w:val="nil"/>
            </w:tcBorders>
          </w:tcPr>
          <w:p w14:paraId="428D1089" w14:textId="77777777" w:rsidR="00B64B51" w:rsidRPr="00034446" w:rsidRDefault="00B64B51" w:rsidP="0002772E">
            <w:pPr>
              <w:keepNext/>
              <w:keepLines/>
              <w:spacing w:after="0"/>
              <w:rPr>
                <w:ins w:id="168" w:author="Bharadwaj Cheruvu" w:date="2025-11-04T22:14:00Z" w16du:dateUtc="2025-11-04T16:44:00Z"/>
                <w:rFonts w:ascii="Arial" w:hAnsi="Arial"/>
                <w:sz w:val="18"/>
              </w:rPr>
            </w:pPr>
            <w:ins w:id="169" w:author="Bharadwaj Cheruvu" w:date="2025-11-04T22:14:00Z" w16du:dateUtc="2025-11-04T16:44:00Z">
              <w:r w:rsidRPr="00034446">
                <w:rPr>
                  <w:rFonts w:ascii="Arial" w:hAnsi="Arial"/>
                  <w:sz w:val="18"/>
                </w:rPr>
                <w:t>-</w:t>
              </w:r>
            </w:ins>
          </w:p>
        </w:tc>
        <w:tc>
          <w:tcPr>
            <w:tcW w:w="853" w:type="dxa"/>
            <w:tcBorders>
              <w:top w:val="nil"/>
            </w:tcBorders>
          </w:tcPr>
          <w:p w14:paraId="38C02FD0" w14:textId="77777777" w:rsidR="00B64B51" w:rsidRPr="00034446" w:rsidRDefault="00B64B51" w:rsidP="0002772E">
            <w:pPr>
              <w:keepNext/>
              <w:keepLines/>
              <w:spacing w:after="0"/>
              <w:rPr>
                <w:ins w:id="170" w:author="Bharadwaj Cheruvu" w:date="2025-11-04T22:14:00Z" w16du:dateUtc="2025-11-04T16:44:00Z"/>
                <w:rFonts w:ascii="Arial" w:hAnsi="Arial"/>
                <w:sz w:val="18"/>
              </w:rPr>
            </w:pPr>
            <w:ins w:id="171" w:author="Bharadwaj Cheruvu" w:date="2025-11-04T22:14:00Z" w16du:dateUtc="2025-11-04T16:44:00Z">
              <w:r w:rsidRPr="00034446">
                <w:rPr>
                  <w:rFonts w:ascii="Arial" w:hAnsi="Arial"/>
                  <w:sz w:val="18"/>
                </w:rPr>
                <w:t>-</w:t>
              </w:r>
            </w:ins>
          </w:p>
        </w:tc>
      </w:tr>
      <w:tr w:rsidR="00B64B51" w:rsidRPr="00034446" w14:paraId="17D03AB6" w14:textId="77777777" w:rsidTr="0002772E">
        <w:trPr>
          <w:ins w:id="172" w:author="Bharadwaj Cheruvu" w:date="2025-11-04T22:14:00Z"/>
        </w:trPr>
        <w:tc>
          <w:tcPr>
            <w:tcW w:w="534" w:type="dxa"/>
          </w:tcPr>
          <w:p w14:paraId="0225BEFD" w14:textId="77777777" w:rsidR="00B64B51" w:rsidRPr="00034446" w:rsidRDefault="00B64B51" w:rsidP="0002772E">
            <w:pPr>
              <w:keepNext/>
              <w:keepLines/>
              <w:spacing w:after="0"/>
              <w:jc w:val="center"/>
              <w:rPr>
                <w:ins w:id="173" w:author="Bharadwaj Cheruvu" w:date="2025-11-04T22:14:00Z" w16du:dateUtc="2025-11-04T16:44:00Z"/>
                <w:rFonts w:ascii="Arial" w:hAnsi="Arial"/>
                <w:sz w:val="18"/>
              </w:rPr>
            </w:pPr>
            <w:ins w:id="174" w:author="Bharadwaj Cheruvu" w:date="2025-11-04T22:14:00Z" w16du:dateUtc="2025-11-04T16:44:00Z">
              <w:r w:rsidRPr="00034446">
                <w:rPr>
                  <w:rFonts w:ascii="Arial" w:hAnsi="Arial"/>
                  <w:sz w:val="18"/>
                </w:rPr>
                <w:t>2</w:t>
              </w:r>
            </w:ins>
          </w:p>
        </w:tc>
        <w:tc>
          <w:tcPr>
            <w:tcW w:w="3968" w:type="dxa"/>
          </w:tcPr>
          <w:p w14:paraId="7D1C8EC7" w14:textId="77777777" w:rsidR="00B64B51" w:rsidRPr="00034446" w:rsidRDefault="00B64B51" w:rsidP="0002772E">
            <w:pPr>
              <w:keepNext/>
              <w:keepLines/>
              <w:spacing w:after="0"/>
              <w:rPr>
                <w:ins w:id="175" w:author="Bharadwaj Cheruvu" w:date="2025-11-04T22:14:00Z" w16du:dateUtc="2025-11-04T16:44:00Z"/>
                <w:rFonts w:ascii="Arial" w:hAnsi="Arial"/>
                <w:sz w:val="18"/>
              </w:rPr>
            </w:pPr>
            <w:ins w:id="176" w:author="Bharadwaj Cheruvu" w:date="2025-11-04T22:14:00Z" w16du:dateUtc="2025-11-04T16:44:00Z">
              <w:r w:rsidRPr="00034446">
                <w:rPr>
                  <w:rFonts w:ascii="Arial" w:hAnsi="Arial" w:cs="Arial"/>
                  <w:sz w:val="18"/>
                  <w:szCs w:val="18"/>
                </w:rPr>
                <w:t>Wait 60s for the UE to camp on Cell A as an acceptable cell.</w:t>
              </w:r>
            </w:ins>
          </w:p>
        </w:tc>
        <w:tc>
          <w:tcPr>
            <w:tcW w:w="708" w:type="dxa"/>
          </w:tcPr>
          <w:p w14:paraId="4B9E6234" w14:textId="77777777" w:rsidR="00B64B51" w:rsidRPr="00034446" w:rsidRDefault="00B64B51" w:rsidP="0002772E">
            <w:pPr>
              <w:keepNext/>
              <w:keepLines/>
              <w:spacing w:after="0"/>
              <w:jc w:val="center"/>
              <w:rPr>
                <w:ins w:id="177" w:author="Bharadwaj Cheruvu" w:date="2025-11-04T22:14:00Z" w16du:dateUtc="2025-11-04T16:44:00Z"/>
                <w:rFonts w:ascii="Arial" w:hAnsi="Arial"/>
                <w:sz w:val="18"/>
              </w:rPr>
            </w:pPr>
            <w:ins w:id="178" w:author="Bharadwaj Cheruvu" w:date="2025-11-04T22:14:00Z" w16du:dateUtc="2025-11-04T16:44:00Z">
              <w:r w:rsidRPr="00034446">
                <w:rPr>
                  <w:rFonts w:ascii="Arial" w:hAnsi="Arial"/>
                  <w:sz w:val="18"/>
                </w:rPr>
                <w:t>-</w:t>
              </w:r>
            </w:ins>
          </w:p>
        </w:tc>
        <w:tc>
          <w:tcPr>
            <w:tcW w:w="2976" w:type="dxa"/>
          </w:tcPr>
          <w:p w14:paraId="162A43AE" w14:textId="77777777" w:rsidR="00B64B51" w:rsidRPr="00034446" w:rsidRDefault="00B64B51" w:rsidP="0002772E">
            <w:pPr>
              <w:keepNext/>
              <w:keepLines/>
              <w:spacing w:after="0"/>
              <w:rPr>
                <w:ins w:id="179" w:author="Bharadwaj Cheruvu" w:date="2025-11-04T22:14:00Z" w16du:dateUtc="2025-11-04T16:44:00Z"/>
                <w:rFonts w:ascii="Arial" w:hAnsi="Arial"/>
                <w:sz w:val="18"/>
              </w:rPr>
            </w:pPr>
            <w:ins w:id="180" w:author="Bharadwaj Cheruvu" w:date="2025-11-04T22:14:00Z" w16du:dateUtc="2025-11-04T16:44:00Z">
              <w:r w:rsidRPr="00034446">
                <w:rPr>
                  <w:rFonts w:ascii="Arial" w:hAnsi="Arial"/>
                  <w:sz w:val="18"/>
                </w:rPr>
                <w:t>-</w:t>
              </w:r>
            </w:ins>
          </w:p>
        </w:tc>
        <w:tc>
          <w:tcPr>
            <w:tcW w:w="567" w:type="dxa"/>
          </w:tcPr>
          <w:p w14:paraId="6E731511" w14:textId="77777777" w:rsidR="00B64B51" w:rsidRPr="00034446" w:rsidRDefault="00B64B51" w:rsidP="0002772E">
            <w:pPr>
              <w:keepNext/>
              <w:keepLines/>
              <w:spacing w:after="0"/>
              <w:rPr>
                <w:ins w:id="181" w:author="Bharadwaj Cheruvu" w:date="2025-11-04T22:14:00Z" w16du:dateUtc="2025-11-04T16:44:00Z"/>
                <w:rFonts w:ascii="Arial" w:hAnsi="Arial"/>
                <w:sz w:val="18"/>
              </w:rPr>
            </w:pPr>
            <w:ins w:id="182" w:author="Bharadwaj Cheruvu" w:date="2025-11-04T22:14:00Z" w16du:dateUtc="2025-11-04T16:44:00Z">
              <w:r w:rsidRPr="00034446">
                <w:rPr>
                  <w:rFonts w:ascii="Arial" w:hAnsi="Arial"/>
                  <w:sz w:val="18"/>
                </w:rPr>
                <w:t>-</w:t>
              </w:r>
            </w:ins>
          </w:p>
        </w:tc>
        <w:tc>
          <w:tcPr>
            <w:tcW w:w="853" w:type="dxa"/>
          </w:tcPr>
          <w:p w14:paraId="4FFC297B" w14:textId="77777777" w:rsidR="00B64B51" w:rsidRPr="00034446" w:rsidRDefault="00B64B51" w:rsidP="0002772E">
            <w:pPr>
              <w:keepNext/>
              <w:keepLines/>
              <w:spacing w:after="0"/>
              <w:rPr>
                <w:ins w:id="183" w:author="Bharadwaj Cheruvu" w:date="2025-11-04T22:14:00Z" w16du:dateUtc="2025-11-04T16:44:00Z"/>
                <w:rFonts w:ascii="Arial" w:hAnsi="Arial"/>
                <w:sz w:val="18"/>
              </w:rPr>
            </w:pPr>
            <w:ins w:id="184" w:author="Bharadwaj Cheruvu" w:date="2025-11-04T22:14:00Z" w16du:dateUtc="2025-11-04T16:44:00Z">
              <w:r w:rsidRPr="00034446">
                <w:rPr>
                  <w:rFonts w:ascii="Arial" w:hAnsi="Arial"/>
                  <w:sz w:val="18"/>
                </w:rPr>
                <w:t>-</w:t>
              </w:r>
            </w:ins>
          </w:p>
        </w:tc>
      </w:tr>
      <w:tr w:rsidR="00B64B51" w:rsidRPr="00034446" w14:paraId="63499E29" w14:textId="77777777" w:rsidTr="0002772E">
        <w:trPr>
          <w:ins w:id="185" w:author="Bharadwaj Cheruvu" w:date="2025-11-04T22:14:00Z"/>
        </w:trPr>
        <w:tc>
          <w:tcPr>
            <w:tcW w:w="534" w:type="dxa"/>
          </w:tcPr>
          <w:p w14:paraId="2A692898" w14:textId="77777777" w:rsidR="00B64B51" w:rsidRPr="00034446" w:rsidRDefault="00B64B51" w:rsidP="0002772E">
            <w:pPr>
              <w:keepNext/>
              <w:keepLines/>
              <w:spacing w:after="0"/>
              <w:jc w:val="center"/>
              <w:rPr>
                <w:ins w:id="186" w:author="Bharadwaj Cheruvu" w:date="2025-11-04T22:14:00Z" w16du:dateUtc="2025-11-04T16:44:00Z"/>
                <w:rFonts w:ascii="Arial" w:hAnsi="Arial"/>
                <w:sz w:val="18"/>
              </w:rPr>
            </w:pPr>
            <w:ins w:id="187" w:author="Bharadwaj Cheruvu" w:date="2025-11-04T22:14:00Z" w16du:dateUtc="2025-11-04T16:44:00Z">
              <w:r>
                <w:rPr>
                  <w:rFonts w:ascii="Arial" w:hAnsi="Arial"/>
                  <w:sz w:val="18"/>
                </w:rPr>
                <w:t>3</w:t>
              </w:r>
            </w:ins>
          </w:p>
        </w:tc>
        <w:tc>
          <w:tcPr>
            <w:tcW w:w="3968" w:type="dxa"/>
          </w:tcPr>
          <w:p w14:paraId="1F4705D8" w14:textId="77777777" w:rsidR="00B64B51" w:rsidRPr="00034446" w:rsidRDefault="00B64B51" w:rsidP="0002772E">
            <w:pPr>
              <w:pStyle w:val="TAL"/>
              <w:rPr>
                <w:ins w:id="188" w:author="Bharadwaj Cheruvu" w:date="2025-11-04T22:14:00Z" w16du:dateUtc="2025-11-04T16:44:00Z"/>
                <w:rFonts w:eastAsia="Calibri"/>
              </w:rPr>
            </w:pPr>
            <w:ins w:id="189" w:author="Bharadwaj Cheruvu" w:date="2025-11-04T22:14:00Z" w16du:dateUtc="2025-11-04T16:44:00Z">
              <w:r w:rsidRPr="00034446">
                <w:rPr>
                  <w:rFonts w:eastAsia="Calibri"/>
                </w:rPr>
                <w:t xml:space="preserve">A manual eCall is initiated. (Note </w:t>
              </w:r>
              <w:r>
                <w:rPr>
                  <w:rFonts w:eastAsia="Calibri"/>
                </w:rPr>
                <w:t>1</w:t>
              </w:r>
              <w:r w:rsidRPr="00034446">
                <w:rPr>
                  <w:rFonts w:eastAsia="Calibri"/>
                </w:rPr>
                <w:t>)</w:t>
              </w:r>
            </w:ins>
          </w:p>
        </w:tc>
        <w:tc>
          <w:tcPr>
            <w:tcW w:w="708" w:type="dxa"/>
          </w:tcPr>
          <w:p w14:paraId="02B7F2E9" w14:textId="77777777" w:rsidR="00B64B51" w:rsidRPr="00034446" w:rsidRDefault="00B64B51" w:rsidP="0002772E">
            <w:pPr>
              <w:pStyle w:val="TAL"/>
              <w:jc w:val="center"/>
              <w:rPr>
                <w:ins w:id="190" w:author="Bharadwaj Cheruvu" w:date="2025-11-04T22:14:00Z" w16du:dateUtc="2025-11-04T16:44:00Z"/>
              </w:rPr>
            </w:pPr>
            <w:ins w:id="191" w:author="Bharadwaj Cheruvu" w:date="2025-11-04T22:14:00Z" w16du:dateUtc="2025-11-04T16:44:00Z">
              <w:r w:rsidRPr="00034446">
                <w:t>-</w:t>
              </w:r>
            </w:ins>
          </w:p>
        </w:tc>
        <w:tc>
          <w:tcPr>
            <w:tcW w:w="2976" w:type="dxa"/>
          </w:tcPr>
          <w:p w14:paraId="65EE740A" w14:textId="77777777" w:rsidR="00B64B51" w:rsidRPr="00034446" w:rsidRDefault="00B64B51" w:rsidP="0002772E">
            <w:pPr>
              <w:pStyle w:val="TAL"/>
              <w:rPr>
                <w:ins w:id="192" w:author="Bharadwaj Cheruvu" w:date="2025-11-04T22:14:00Z" w16du:dateUtc="2025-11-04T16:44:00Z"/>
                <w:i/>
              </w:rPr>
            </w:pPr>
            <w:ins w:id="193" w:author="Bharadwaj Cheruvu" w:date="2025-11-04T22:14:00Z" w16du:dateUtc="2025-11-04T16:44:00Z">
              <w:r w:rsidRPr="00034446">
                <w:rPr>
                  <w:i/>
                </w:rPr>
                <w:t>-</w:t>
              </w:r>
            </w:ins>
          </w:p>
        </w:tc>
        <w:tc>
          <w:tcPr>
            <w:tcW w:w="567" w:type="dxa"/>
          </w:tcPr>
          <w:p w14:paraId="07E68199" w14:textId="77777777" w:rsidR="00B64B51" w:rsidRPr="00034446" w:rsidRDefault="00B64B51" w:rsidP="0002772E">
            <w:pPr>
              <w:pStyle w:val="TAL"/>
              <w:rPr>
                <w:ins w:id="194" w:author="Bharadwaj Cheruvu" w:date="2025-11-04T22:14:00Z" w16du:dateUtc="2025-11-04T16:44:00Z"/>
              </w:rPr>
            </w:pPr>
            <w:ins w:id="195" w:author="Bharadwaj Cheruvu" w:date="2025-11-04T22:14:00Z" w16du:dateUtc="2025-11-04T16:44:00Z">
              <w:r w:rsidRPr="00034446">
                <w:t>-</w:t>
              </w:r>
            </w:ins>
          </w:p>
        </w:tc>
        <w:tc>
          <w:tcPr>
            <w:tcW w:w="853" w:type="dxa"/>
          </w:tcPr>
          <w:p w14:paraId="31068C85" w14:textId="77777777" w:rsidR="00B64B51" w:rsidRPr="00034446" w:rsidRDefault="00B64B51" w:rsidP="0002772E">
            <w:pPr>
              <w:pStyle w:val="TAL"/>
              <w:rPr>
                <w:ins w:id="196" w:author="Bharadwaj Cheruvu" w:date="2025-11-04T22:14:00Z" w16du:dateUtc="2025-11-04T16:44:00Z"/>
              </w:rPr>
            </w:pPr>
            <w:ins w:id="197" w:author="Bharadwaj Cheruvu" w:date="2025-11-04T22:14:00Z" w16du:dateUtc="2025-11-04T16:44:00Z">
              <w:r w:rsidRPr="00034446">
                <w:t>-</w:t>
              </w:r>
            </w:ins>
          </w:p>
        </w:tc>
      </w:tr>
      <w:tr w:rsidR="00B64B51" w:rsidRPr="00034446" w14:paraId="2E035CE1" w14:textId="77777777" w:rsidTr="0002772E">
        <w:trPr>
          <w:ins w:id="198" w:author="Bharadwaj Cheruvu" w:date="2025-11-04T22:14:00Z"/>
        </w:trPr>
        <w:tc>
          <w:tcPr>
            <w:tcW w:w="534" w:type="dxa"/>
          </w:tcPr>
          <w:p w14:paraId="1A456E8D" w14:textId="77777777" w:rsidR="00B64B51" w:rsidRPr="00034446" w:rsidRDefault="00B64B51" w:rsidP="0002772E">
            <w:pPr>
              <w:keepNext/>
              <w:keepLines/>
              <w:spacing w:after="0"/>
              <w:jc w:val="center"/>
              <w:rPr>
                <w:ins w:id="199" w:author="Bharadwaj Cheruvu" w:date="2025-11-04T22:14:00Z" w16du:dateUtc="2025-11-04T16:44:00Z"/>
                <w:rFonts w:ascii="Arial" w:hAnsi="Arial"/>
                <w:sz w:val="18"/>
              </w:rPr>
            </w:pPr>
            <w:ins w:id="200" w:author="Bharadwaj Cheruvu" w:date="2025-11-04T22:14:00Z" w16du:dateUtc="2025-11-04T16:44:00Z">
              <w:r>
                <w:rPr>
                  <w:rFonts w:ascii="Arial" w:hAnsi="Arial"/>
                  <w:sz w:val="18"/>
                </w:rPr>
                <w:t>4-</w:t>
              </w:r>
              <w:r w:rsidRPr="00034446">
                <w:rPr>
                  <w:rFonts w:ascii="Arial" w:hAnsi="Arial"/>
                  <w:sz w:val="18"/>
                </w:rPr>
                <w:t>1</w:t>
              </w:r>
              <w:r>
                <w:rPr>
                  <w:rFonts w:ascii="Arial" w:hAnsi="Arial"/>
                  <w:sz w:val="18"/>
                </w:rPr>
                <w:t>6</w:t>
              </w:r>
            </w:ins>
          </w:p>
        </w:tc>
        <w:tc>
          <w:tcPr>
            <w:tcW w:w="3968" w:type="dxa"/>
          </w:tcPr>
          <w:p w14:paraId="74AEE106" w14:textId="77777777" w:rsidR="00B64B51" w:rsidRPr="00034446" w:rsidRDefault="00B64B51" w:rsidP="0002772E">
            <w:pPr>
              <w:keepNext/>
              <w:keepLines/>
              <w:spacing w:after="0"/>
              <w:rPr>
                <w:ins w:id="201" w:author="Bharadwaj Cheruvu" w:date="2025-11-04T22:14:00Z" w16du:dateUtc="2025-11-04T16:44:00Z"/>
                <w:rFonts w:ascii="Arial" w:hAnsi="Arial"/>
                <w:sz w:val="18"/>
              </w:rPr>
            </w:pPr>
            <w:ins w:id="202" w:author="Bharadwaj Cheruvu" w:date="2025-11-04T22:14:00Z" w16du:dateUtc="2025-11-04T16:44:00Z">
              <w:r w:rsidRPr="00034446">
                <w:rPr>
                  <w:rFonts w:ascii="Arial" w:hAnsi="Arial" w:cs="Arial"/>
                  <w:sz w:val="18"/>
                  <w:szCs w:val="18"/>
                </w:rPr>
                <w:t xml:space="preserve">Steps </w:t>
              </w:r>
              <w:r>
                <w:rPr>
                  <w:rFonts w:ascii="Arial" w:hAnsi="Arial" w:cs="Arial"/>
                  <w:sz w:val="18"/>
                  <w:szCs w:val="18"/>
                </w:rPr>
                <w:t>2</w:t>
              </w:r>
              <w:r w:rsidRPr="00034446">
                <w:rPr>
                  <w:rFonts w:ascii="Arial" w:hAnsi="Arial" w:cs="Arial"/>
                  <w:sz w:val="18"/>
                  <w:szCs w:val="18"/>
                </w:rPr>
                <w:t xml:space="preserve"> to 14 of the generic test procedure for IMS Emergency call establishment in EUTRA: Limited Service (TS 36.508 subclause 4.5A.5.3-1)</w:t>
              </w:r>
              <w:r>
                <w:rPr>
                  <w:rFonts w:ascii="Arial" w:hAnsi="Arial" w:cs="Arial"/>
                  <w:sz w:val="18"/>
                  <w:szCs w:val="18"/>
                </w:rPr>
                <w:t xml:space="preserve"> take place</w:t>
              </w:r>
              <w:r w:rsidRPr="00034446">
                <w:rPr>
                  <w:rFonts w:ascii="Arial" w:hAnsi="Arial" w:cs="Arial"/>
                  <w:sz w:val="18"/>
                  <w:szCs w:val="18"/>
                </w:rPr>
                <w:t>.</w:t>
              </w:r>
            </w:ins>
          </w:p>
        </w:tc>
        <w:tc>
          <w:tcPr>
            <w:tcW w:w="708" w:type="dxa"/>
          </w:tcPr>
          <w:p w14:paraId="73FBA028" w14:textId="77777777" w:rsidR="00B64B51" w:rsidRPr="00034446" w:rsidRDefault="00B64B51" w:rsidP="0002772E">
            <w:pPr>
              <w:keepNext/>
              <w:keepLines/>
              <w:spacing w:after="0"/>
              <w:jc w:val="center"/>
              <w:rPr>
                <w:ins w:id="203" w:author="Bharadwaj Cheruvu" w:date="2025-11-04T22:14:00Z" w16du:dateUtc="2025-11-04T16:44:00Z"/>
                <w:rFonts w:ascii="Arial" w:hAnsi="Arial"/>
                <w:sz w:val="18"/>
              </w:rPr>
            </w:pPr>
            <w:ins w:id="204" w:author="Bharadwaj Cheruvu" w:date="2025-11-04T22:14:00Z" w16du:dateUtc="2025-11-04T16:44:00Z">
              <w:r w:rsidRPr="00034446">
                <w:rPr>
                  <w:rFonts w:ascii="Arial" w:hAnsi="Arial"/>
                  <w:sz w:val="18"/>
                </w:rPr>
                <w:t>-</w:t>
              </w:r>
            </w:ins>
          </w:p>
        </w:tc>
        <w:tc>
          <w:tcPr>
            <w:tcW w:w="2976" w:type="dxa"/>
          </w:tcPr>
          <w:p w14:paraId="173C1DD6" w14:textId="77777777" w:rsidR="00B64B51" w:rsidRPr="00034446" w:rsidRDefault="00B64B51" w:rsidP="0002772E">
            <w:pPr>
              <w:keepNext/>
              <w:keepLines/>
              <w:spacing w:after="0"/>
              <w:rPr>
                <w:ins w:id="205" w:author="Bharadwaj Cheruvu" w:date="2025-11-04T22:14:00Z" w16du:dateUtc="2025-11-04T16:44:00Z"/>
                <w:rFonts w:ascii="Arial" w:hAnsi="Arial"/>
                <w:sz w:val="18"/>
              </w:rPr>
            </w:pPr>
            <w:ins w:id="206" w:author="Bharadwaj Cheruvu" w:date="2025-11-04T22:14:00Z" w16du:dateUtc="2025-11-04T16:44:00Z">
              <w:r w:rsidRPr="00034446">
                <w:rPr>
                  <w:rFonts w:ascii="Arial" w:hAnsi="Arial"/>
                  <w:sz w:val="18"/>
                </w:rPr>
                <w:t>-</w:t>
              </w:r>
            </w:ins>
          </w:p>
        </w:tc>
        <w:tc>
          <w:tcPr>
            <w:tcW w:w="567" w:type="dxa"/>
          </w:tcPr>
          <w:p w14:paraId="78516598" w14:textId="77777777" w:rsidR="00B64B51" w:rsidRPr="00034446" w:rsidRDefault="00B64B51" w:rsidP="0002772E">
            <w:pPr>
              <w:keepNext/>
              <w:keepLines/>
              <w:spacing w:after="0"/>
              <w:rPr>
                <w:ins w:id="207" w:author="Bharadwaj Cheruvu" w:date="2025-11-04T22:14:00Z" w16du:dateUtc="2025-11-04T16:44:00Z"/>
                <w:rFonts w:ascii="Arial" w:hAnsi="Arial"/>
                <w:sz w:val="18"/>
              </w:rPr>
            </w:pPr>
            <w:ins w:id="208" w:author="Bharadwaj Cheruvu" w:date="2025-11-04T22:14:00Z" w16du:dateUtc="2025-11-04T16:44:00Z">
              <w:r w:rsidRPr="00034446">
                <w:rPr>
                  <w:rFonts w:ascii="Arial" w:hAnsi="Arial"/>
                  <w:sz w:val="18"/>
                </w:rPr>
                <w:t>-</w:t>
              </w:r>
            </w:ins>
          </w:p>
        </w:tc>
        <w:tc>
          <w:tcPr>
            <w:tcW w:w="853" w:type="dxa"/>
          </w:tcPr>
          <w:p w14:paraId="65B363AA" w14:textId="77777777" w:rsidR="00B64B51" w:rsidRPr="00034446" w:rsidRDefault="00B64B51" w:rsidP="0002772E">
            <w:pPr>
              <w:keepNext/>
              <w:keepLines/>
              <w:spacing w:after="0"/>
              <w:rPr>
                <w:ins w:id="209" w:author="Bharadwaj Cheruvu" w:date="2025-11-04T22:14:00Z" w16du:dateUtc="2025-11-04T16:44:00Z"/>
                <w:rFonts w:ascii="Arial" w:hAnsi="Arial"/>
                <w:sz w:val="18"/>
              </w:rPr>
            </w:pPr>
            <w:ins w:id="210" w:author="Bharadwaj Cheruvu" w:date="2025-11-04T22:14:00Z" w16du:dateUtc="2025-11-04T16:44:00Z">
              <w:r w:rsidRPr="00034446">
                <w:rPr>
                  <w:rFonts w:ascii="Arial" w:hAnsi="Arial"/>
                  <w:sz w:val="18"/>
                </w:rPr>
                <w:t>-</w:t>
              </w:r>
            </w:ins>
          </w:p>
        </w:tc>
      </w:tr>
      <w:tr w:rsidR="00B64B51" w:rsidRPr="00034446" w14:paraId="7CAB5444" w14:textId="77777777" w:rsidTr="0002772E">
        <w:trPr>
          <w:ins w:id="211" w:author="Bharadwaj Cheruvu" w:date="2025-11-04T22:14:00Z"/>
        </w:trPr>
        <w:tc>
          <w:tcPr>
            <w:tcW w:w="534" w:type="dxa"/>
          </w:tcPr>
          <w:p w14:paraId="520F01B3" w14:textId="77777777" w:rsidR="00B64B51" w:rsidRPr="00034446" w:rsidRDefault="00B64B51" w:rsidP="0002772E">
            <w:pPr>
              <w:keepNext/>
              <w:keepLines/>
              <w:spacing w:after="0"/>
              <w:jc w:val="center"/>
              <w:rPr>
                <w:ins w:id="212" w:author="Bharadwaj Cheruvu" w:date="2025-11-04T22:14:00Z" w16du:dateUtc="2025-11-04T16:44:00Z"/>
                <w:rFonts w:ascii="Arial" w:hAnsi="Arial"/>
                <w:sz w:val="18"/>
              </w:rPr>
            </w:pPr>
            <w:ins w:id="213" w:author="Bharadwaj Cheruvu" w:date="2025-11-04T22:14:00Z" w16du:dateUtc="2025-11-04T16:44:00Z">
              <w:r w:rsidRPr="00034446">
                <w:rPr>
                  <w:rFonts w:ascii="Arial" w:hAnsi="Arial"/>
                  <w:sz w:val="18"/>
                </w:rPr>
                <w:t>-</w:t>
              </w:r>
            </w:ins>
          </w:p>
        </w:tc>
        <w:tc>
          <w:tcPr>
            <w:tcW w:w="3968" w:type="dxa"/>
          </w:tcPr>
          <w:p w14:paraId="24C10154" w14:textId="77777777" w:rsidR="00B64B51" w:rsidRPr="00034446" w:rsidRDefault="00B64B51" w:rsidP="0002772E">
            <w:pPr>
              <w:keepNext/>
              <w:keepLines/>
              <w:spacing w:after="0"/>
              <w:rPr>
                <w:ins w:id="214" w:author="Bharadwaj Cheruvu" w:date="2025-11-04T22:14:00Z" w16du:dateUtc="2025-11-04T16:44:00Z"/>
                <w:rFonts w:ascii="Arial" w:hAnsi="Arial" w:cs="Arial"/>
                <w:sz w:val="18"/>
                <w:szCs w:val="18"/>
              </w:rPr>
            </w:pPr>
            <w:ins w:id="215" w:author="Bharadwaj Cheruvu" w:date="2025-11-04T22:14:00Z" w16du:dateUtc="2025-11-04T16:44:00Z">
              <w:r w:rsidRPr="00034446">
                <w:rPr>
                  <w:rFonts w:ascii="Arial" w:hAnsi="Arial" w:cs="Arial"/>
                  <w:sz w:val="18"/>
                  <w:szCs w:val="18"/>
                </w:rPr>
                <w:t>EXCEPTION: In parallel to the events described in steps 1</w:t>
              </w:r>
              <w:r>
                <w:rPr>
                  <w:rFonts w:ascii="Arial" w:hAnsi="Arial" w:cs="Arial"/>
                  <w:sz w:val="18"/>
                  <w:szCs w:val="18"/>
                </w:rPr>
                <w:t>7</w:t>
              </w:r>
              <w:r w:rsidRPr="00034446">
                <w:rPr>
                  <w:rFonts w:ascii="Arial" w:hAnsi="Arial" w:cs="Arial"/>
                  <w:sz w:val="18"/>
                  <w:szCs w:val="18"/>
                </w:rPr>
                <w:t xml:space="preserve"> to </w:t>
              </w:r>
              <w:r>
                <w:rPr>
                  <w:rFonts w:ascii="Arial" w:hAnsi="Arial" w:cs="Arial"/>
                  <w:sz w:val="18"/>
                  <w:szCs w:val="18"/>
                </w:rPr>
                <w:t>18</w:t>
              </w:r>
              <w:r w:rsidRPr="00034446">
                <w:rPr>
                  <w:rFonts w:ascii="Arial" w:hAnsi="Arial" w:cs="Arial"/>
                  <w:sz w:val="18"/>
                  <w:szCs w:val="18"/>
                </w:rPr>
                <w:t xml:space="preserve"> below, the behaviour in table </w:t>
              </w:r>
              <w:r>
                <w:rPr>
                  <w:rFonts w:ascii="Arial" w:hAnsi="Arial" w:cs="Arial"/>
                  <w:sz w:val="18"/>
                  <w:szCs w:val="18"/>
                </w:rPr>
                <w:t>11.3.10</w:t>
              </w:r>
              <w:r w:rsidRPr="00034446">
                <w:rPr>
                  <w:rFonts w:ascii="Arial" w:hAnsi="Arial" w:cs="Arial"/>
                  <w:sz w:val="18"/>
                  <w:szCs w:val="18"/>
                </w:rPr>
                <w:t>.2-2 occurs.</w:t>
              </w:r>
            </w:ins>
          </w:p>
        </w:tc>
        <w:tc>
          <w:tcPr>
            <w:tcW w:w="708" w:type="dxa"/>
          </w:tcPr>
          <w:p w14:paraId="1B5CAA11" w14:textId="77777777" w:rsidR="00B64B51" w:rsidRPr="00034446" w:rsidRDefault="00B64B51" w:rsidP="0002772E">
            <w:pPr>
              <w:keepNext/>
              <w:keepLines/>
              <w:spacing w:after="0"/>
              <w:jc w:val="center"/>
              <w:rPr>
                <w:ins w:id="216" w:author="Bharadwaj Cheruvu" w:date="2025-11-04T22:14:00Z" w16du:dateUtc="2025-11-04T16:44:00Z"/>
                <w:rFonts w:ascii="Arial" w:hAnsi="Arial"/>
                <w:sz w:val="18"/>
              </w:rPr>
            </w:pPr>
            <w:ins w:id="217" w:author="Bharadwaj Cheruvu" w:date="2025-11-04T22:14:00Z" w16du:dateUtc="2025-11-04T16:44:00Z">
              <w:r w:rsidRPr="00034446">
                <w:rPr>
                  <w:rFonts w:ascii="Arial" w:hAnsi="Arial"/>
                  <w:sz w:val="18"/>
                </w:rPr>
                <w:t>-</w:t>
              </w:r>
            </w:ins>
          </w:p>
        </w:tc>
        <w:tc>
          <w:tcPr>
            <w:tcW w:w="2976" w:type="dxa"/>
          </w:tcPr>
          <w:p w14:paraId="4CF50AA4" w14:textId="77777777" w:rsidR="00B64B51" w:rsidRPr="00034446" w:rsidRDefault="00B64B51" w:rsidP="0002772E">
            <w:pPr>
              <w:keepNext/>
              <w:keepLines/>
              <w:spacing w:after="0"/>
              <w:rPr>
                <w:ins w:id="218" w:author="Bharadwaj Cheruvu" w:date="2025-11-04T22:14:00Z" w16du:dateUtc="2025-11-04T16:44:00Z"/>
                <w:rFonts w:ascii="Arial" w:hAnsi="Arial"/>
                <w:sz w:val="18"/>
              </w:rPr>
            </w:pPr>
            <w:ins w:id="219" w:author="Bharadwaj Cheruvu" w:date="2025-11-04T22:14:00Z" w16du:dateUtc="2025-11-04T16:44:00Z">
              <w:r w:rsidRPr="00034446">
                <w:rPr>
                  <w:rFonts w:ascii="Arial" w:hAnsi="Arial"/>
                  <w:sz w:val="18"/>
                </w:rPr>
                <w:t>-</w:t>
              </w:r>
            </w:ins>
          </w:p>
        </w:tc>
        <w:tc>
          <w:tcPr>
            <w:tcW w:w="567" w:type="dxa"/>
          </w:tcPr>
          <w:p w14:paraId="6FA625D1" w14:textId="77777777" w:rsidR="00B64B51" w:rsidRPr="00034446" w:rsidRDefault="00B64B51" w:rsidP="0002772E">
            <w:pPr>
              <w:keepNext/>
              <w:keepLines/>
              <w:spacing w:after="0"/>
              <w:rPr>
                <w:ins w:id="220" w:author="Bharadwaj Cheruvu" w:date="2025-11-04T22:14:00Z" w16du:dateUtc="2025-11-04T16:44:00Z"/>
                <w:rFonts w:ascii="Arial" w:hAnsi="Arial"/>
                <w:sz w:val="18"/>
              </w:rPr>
            </w:pPr>
            <w:ins w:id="221" w:author="Bharadwaj Cheruvu" w:date="2025-11-04T22:14:00Z" w16du:dateUtc="2025-11-04T16:44:00Z">
              <w:r w:rsidRPr="00034446">
                <w:rPr>
                  <w:rFonts w:ascii="Arial" w:hAnsi="Arial"/>
                  <w:sz w:val="18"/>
                </w:rPr>
                <w:t>-</w:t>
              </w:r>
            </w:ins>
          </w:p>
        </w:tc>
        <w:tc>
          <w:tcPr>
            <w:tcW w:w="853" w:type="dxa"/>
          </w:tcPr>
          <w:p w14:paraId="5405C6E0" w14:textId="77777777" w:rsidR="00B64B51" w:rsidRPr="00034446" w:rsidRDefault="00B64B51" w:rsidP="0002772E">
            <w:pPr>
              <w:keepNext/>
              <w:keepLines/>
              <w:spacing w:after="0"/>
              <w:rPr>
                <w:ins w:id="222" w:author="Bharadwaj Cheruvu" w:date="2025-11-04T22:14:00Z" w16du:dateUtc="2025-11-04T16:44:00Z"/>
                <w:rFonts w:ascii="Arial" w:hAnsi="Arial"/>
                <w:sz w:val="18"/>
              </w:rPr>
            </w:pPr>
            <w:ins w:id="223" w:author="Bharadwaj Cheruvu" w:date="2025-11-04T22:14:00Z" w16du:dateUtc="2025-11-04T16:44:00Z">
              <w:r w:rsidRPr="00034446">
                <w:rPr>
                  <w:rFonts w:ascii="Arial" w:hAnsi="Arial"/>
                  <w:sz w:val="18"/>
                </w:rPr>
                <w:t>-</w:t>
              </w:r>
            </w:ins>
          </w:p>
        </w:tc>
      </w:tr>
      <w:tr w:rsidR="00B64B51" w:rsidRPr="00034446" w14:paraId="0B948367" w14:textId="77777777" w:rsidTr="0002772E">
        <w:trPr>
          <w:ins w:id="224" w:author="Bharadwaj Cheruvu" w:date="2025-11-04T22:14:00Z"/>
        </w:trPr>
        <w:tc>
          <w:tcPr>
            <w:tcW w:w="534" w:type="dxa"/>
          </w:tcPr>
          <w:p w14:paraId="53CCAD30" w14:textId="77777777" w:rsidR="00B64B51" w:rsidRPr="00034446" w:rsidRDefault="00B64B51" w:rsidP="0002772E">
            <w:pPr>
              <w:keepNext/>
              <w:keepLines/>
              <w:spacing w:after="0"/>
              <w:jc w:val="center"/>
              <w:rPr>
                <w:ins w:id="225" w:author="Bharadwaj Cheruvu" w:date="2025-11-04T22:14:00Z" w16du:dateUtc="2025-11-04T16:44:00Z"/>
                <w:rFonts w:ascii="Arial" w:hAnsi="Arial"/>
                <w:sz w:val="18"/>
              </w:rPr>
            </w:pPr>
            <w:ins w:id="226" w:author="Bharadwaj Cheruvu" w:date="2025-11-04T22:14:00Z" w16du:dateUtc="2025-11-04T16:44:00Z">
              <w:r w:rsidRPr="00034446">
                <w:rPr>
                  <w:rFonts w:ascii="Arial" w:hAnsi="Arial"/>
                  <w:sz w:val="18"/>
                </w:rPr>
                <w:t>1</w:t>
              </w:r>
              <w:r>
                <w:rPr>
                  <w:rFonts w:ascii="Arial" w:hAnsi="Arial"/>
                  <w:sz w:val="18"/>
                </w:rPr>
                <w:t>7</w:t>
              </w:r>
              <w:r w:rsidRPr="00034446">
                <w:rPr>
                  <w:rFonts w:ascii="Arial" w:hAnsi="Arial"/>
                  <w:sz w:val="18"/>
                </w:rPr>
                <w:t>-</w:t>
              </w:r>
              <w:r>
                <w:rPr>
                  <w:rFonts w:ascii="Arial" w:hAnsi="Arial"/>
                  <w:sz w:val="18"/>
                </w:rPr>
                <w:t>18</w:t>
              </w:r>
            </w:ins>
          </w:p>
        </w:tc>
        <w:tc>
          <w:tcPr>
            <w:tcW w:w="3968" w:type="dxa"/>
          </w:tcPr>
          <w:p w14:paraId="6E1CE745" w14:textId="77777777" w:rsidR="00B64B51" w:rsidRPr="00034446" w:rsidRDefault="00B64B51" w:rsidP="0002772E">
            <w:pPr>
              <w:keepNext/>
              <w:keepLines/>
              <w:spacing w:after="0"/>
              <w:rPr>
                <w:ins w:id="227" w:author="Bharadwaj Cheruvu" w:date="2025-11-04T22:14:00Z" w16du:dateUtc="2025-11-04T16:44:00Z"/>
                <w:rFonts w:ascii="Arial" w:hAnsi="Arial" w:cs="Arial"/>
                <w:sz w:val="18"/>
                <w:szCs w:val="18"/>
              </w:rPr>
            </w:pPr>
            <w:ins w:id="228" w:author="Bharadwaj Cheruvu" w:date="2025-11-04T22:14:00Z" w16du:dateUtc="2025-11-04T16:44:00Z">
              <w:r w:rsidRPr="00034446">
                <w:rPr>
                  <w:rFonts w:ascii="Arial" w:hAnsi="Arial" w:cs="Arial"/>
                  <w:sz w:val="18"/>
                  <w:szCs w:val="18"/>
                </w:rPr>
                <w:t>Steps 15 to 1</w:t>
              </w:r>
              <w:r>
                <w:rPr>
                  <w:rFonts w:ascii="Arial" w:hAnsi="Arial" w:cs="Arial"/>
                  <w:sz w:val="18"/>
                  <w:szCs w:val="18"/>
                </w:rPr>
                <w:t>6</w:t>
              </w:r>
              <w:r w:rsidRPr="00034446">
                <w:rPr>
                  <w:rFonts w:ascii="Arial" w:hAnsi="Arial" w:cs="Arial"/>
                  <w:sz w:val="18"/>
                  <w:szCs w:val="18"/>
                </w:rPr>
                <w:t xml:space="preserve"> of the generic test procedure for IMS emergency call establishment in EUTRA: Limited Service (subclause 4.5A.5.3-1)</w:t>
              </w:r>
              <w:r>
                <w:rPr>
                  <w:rFonts w:ascii="Arial" w:hAnsi="Arial" w:cs="Arial"/>
                  <w:sz w:val="18"/>
                  <w:szCs w:val="18"/>
                </w:rPr>
                <w:t xml:space="preserve"> take place.</w:t>
              </w:r>
            </w:ins>
          </w:p>
        </w:tc>
        <w:tc>
          <w:tcPr>
            <w:tcW w:w="708" w:type="dxa"/>
          </w:tcPr>
          <w:p w14:paraId="65E1444A" w14:textId="77777777" w:rsidR="00B64B51" w:rsidRPr="00034446" w:rsidRDefault="00B64B51" w:rsidP="0002772E">
            <w:pPr>
              <w:keepNext/>
              <w:keepLines/>
              <w:spacing w:after="0"/>
              <w:jc w:val="center"/>
              <w:rPr>
                <w:ins w:id="229" w:author="Bharadwaj Cheruvu" w:date="2025-11-04T22:14:00Z" w16du:dateUtc="2025-11-04T16:44:00Z"/>
                <w:rFonts w:ascii="Arial" w:hAnsi="Arial"/>
                <w:sz w:val="18"/>
              </w:rPr>
            </w:pPr>
            <w:ins w:id="230" w:author="Bharadwaj Cheruvu" w:date="2025-11-04T22:14:00Z" w16du:dateUtc="2025-11-04T16:44:00Z">
              <w:r w:rsidRPr="00034446">
                <w:rPr>
                  <w:rFonts w:ascii="Arial" w:hAnsi="Arial"/>
                  <w:sz w:val="18"/>
                </w:rPr>
                <w:t>-</w:t>
              </w:r>
            </w:ins>
          </w:p>
        </w:tc>
        <w:tc>
          <w:tcPr>
            <w:tcW w:w="2976" w:type="dxa"/>
          </w:tcPr>
          <w:p w14:paraId="0E05BF66" w14:textId="77777777" w:rsidR="00B64B51" w:rsidRPr="00034446" w:rsidRDefault="00B64B51" w:rsidP="0002772E">
            <w:pPr>
              <w:keepNext/>
              <w:keepLines/>
              <w:spacing w:after="0"/>
              <w:rPr>
                <w:ins w:id="231" w:author="Bharadwaj Cheruvu" w:date="2025-11-04T22:14:00Z" w16du:dateUtc="2025-11-04T16:44:00Z"/>
                <w:rFonts w:ascii="Arial" w:hAnsi="Arial"/>
                <w:sz w:val="18"/>
              </w:rPr>
            </w:pPr>
            <w:ins w:id="232" w:author="Bharadwaj Cheruvu" w:date="2025-11-04T22:14:00Z" w16du:dateUtc="2025-11-04T16:44:00Z">
              <w:r w:rsidRPr="00034446">
                <w:rPr>
                  <w:rFonts w:ascii="Arial" w:hAnsi="Arial"/>
                  <w:sz w:val="18"/>
                </w:rPr>
                <w:t>-</w:t>
              </w:r>
            </w:ins>
          </w:p>
        </w:tc>
        <w:tc>
          <w:tcPr>
            <w:tcW w:w="567" w:type="dxa"/>
          </w:tcPr>
          <w:p w14:paraId="0D8C70D8" w14:textId="77777777" w:rsidR="00B64B51" w:rsidRPr="00034446" w:rsidRDefault="00B64B51" w:rsidP="0002772E">
            <w:pPr>
              <w:keepNext/>
              <w:keepLines/>
              <w:spacing w:after="0"/>
              <w:rPr>
                <w:ins w:id="233" w:author="Bharadwaj Cheruvu" w:date="2025-11-04T22:14:00Z" w16du:dateUtc="2025-11-04T16:44:00Z"/>
                <w:rFonts w:ascii="Arial" w:hAnsi="Arial"/>
                <w:sz w:val="18"/>
              </w:rPr>
            </w:pPr>
            <w:ins w:id="234" w:author="Bharadwaj Cheruvu" w:date="2025-11-04T22:14:00Z" w16du:dateUtc="2025-11-04T16:44:00Z">
              <w:r w:rsidRPr="00034446">
                <w:rPr>
                  <w:rFonts w:ascii="Arial" w:hAnsi="Arial"/>
                  <w:sz w:val="18"/>
                </w:rPr>
                <w:t>-</w:t>
              </w:r>
            </w:ins>
          </w:p>
        </w:tc>
        <w:tc>
          <w:tcPr>
            <w:tcW w:w="853" w:type="dxa"/>
          </w:tcPr>
          <w:p w14:paraId="5FD1B834" w14:textId="77777777" w:rsidR="00B64B51" w:rsidRPr="00034446" w:rsidRDefault="00B64B51" w:rsidP="0002772E">
            <w:pPr>
              <w:keepNext/>
              <w:keepLines/>
              <w:spacing w:after="0"/>
              <w:rPr>
                <w:ins w:id="235" w:author="Bharadwaj Cheruvu" w:date="2025-11-04T22:14:00Z" w16du:dateUtc="2025-11-04T16:44:00Z"/>
                <w:rFonts w:ascii="Arial" w:hAnsi="Arial"/>
                <w:sz w:val="18"/>
              </w:rPr>
            </w:pPr>
            <w:ins w:id="236" w:author="Bharadwaj Cheruvu" w:date="2025-11-04T22:14:00Z" w16du:dateUtc="2025-11-04T16:44:00Z">
              <w:r w:rsidRPr="00034446">
                <w:rPr>
                  <w:rFonts w:ascii="Arial" w:hAnsi="Arial"/>
                  <w:sz w:val="18"/>
                </w:rPr>
                <w:t>-</w:t>
              </w:r>
            </w:ins>
          </w:p>
        </w:tc>
      </w:tr>
      <w:tr w:rsidR="00B64B51" w:rsidRPr="00034446" w14:paraId="088F3BE8" w14:textId="77777777" w:rsidTr="0002772E">
        <w:trPr>
          <w:ins w:id="237" w:author="Bharadwaj Cheruvu" w:date="2025-11-04T22:14:00Z"/>
        </w:trPr>
        <w:tc>
          <w:tcPr>
            <w:tcW w:w="534" w:type="dxa"/>
          </w:tcPr>
          <w:p w14:paraId="5B81B818" w14:textId="77777777" w:rsidR="00B64B51" w:rsidRPr="00F06330" w:rsidRDefault="00B64B51" w:rsidP="0002772E">
            <w:pPr>
              <w:keepNext/>
              <w:keepLines/>
              <w:spacing w:after="0"/>
              <w:jc w:val="center"/>
              <w:rPr>
                <w:ins w:id="238" w:author="Bharadwaj Cheruvu" w:date="2025-11-04T22:14:00Z" w16du:dateUtc="2025-11-04T16:44:00Z"/>
                <w:rFonts w:ascii="Arial" w:hAnsi="Arial" w:cs="Arial"/>
                <w:sz w:val="18"/>
                <w:szCs w:val="18"/>
              </w:rPr>
            </w:pPr>
            <w:ins w:id="239" w:author="Bharadwaj Cheruvu" w:date="2025-11-04T22:14:00Z" w16du:dateUtc="2025-11-04T16:44:00Z">
              <w:r w:rsidRPr="00F06330">
                <w:rPr>
                  <w:rFonts w:ascii="Arial" w:hAnsi="Arial" w:cs="Arial"/>
                  <w:sz w:val="18"/>
                  <w:szCs w:val="18"/>
                </w:rPr>
                <w:t>-</w:t>
              </w:r>
            </w:ins>
          </w:p>
        </w:tc>
        <w:tc>
          <w:tcPr>
            <w:tcW w:w="3968" w:type="dxa"/>
          </w:tcPr>
          <w:p w14:paraId="1A805AF8" w14:textId="77777777" w:rsidR="00B64B51" w:rsidRPr="00F06330" w:rsidRDefault="00B64B51" w:rsidP="0002772E">
            <w:pPr>
              <w:keepNext/>
              <w:keepLines/>
              <w:spacing w:after="0"/>
              <w:rPr>
                <w:ins w:id="240" w:author="Bharadwaj Cheruvu" w:date="2025-11-04T22:14:00Z" w16du:dateUtc="2025-11-04T16:44:00Z"/>
                <w:rFonts w:ascii="Arial" w:hAnsi="Arial" w:cs="Arial"/>
                <w:sz w:val="18"/>
                <w:szCs w:val="18"/>
              </w:rPr>
            </w:pPr>
            <w:ins w:id="241" w:author="Bharadwaj Cheruvu" w:date="2025-11-04T22:14:00Z" w16du:dateUtc="2025-11-04T16:44:00Z">
              <w:r w:rsidRPr="00F06330">
                <w:rPr>
                  <w:rFonts w:ascii="Arial" w:eastAsia="Calibri" w:hAnsi="Arial" w:cs="Arial"/>
                  <w:sz w:val="18"/>
                  <w:szCs w:val="18"/>
                </w:rPr>
                <w:t xml:space="preserve">EXCEPTION: Steps </w:t>
              </w:r>
              <w:r>
                <w:rPr>
                  <w:rFonts w:ascii="Arial" w:eastAsia="Calibri" w:hAnsi="Arial" w:cs="Arial"/>
                  <w:sz w:val="18"/>
                  <w:szCs w:val="18"/>
                </w:rPr>
                <w:t>19</w:t>
              </w:r>
              <w:r w:rsidRPr="00F06330">
                <w:rPr>
                  <w:rFonts w:ascii="Arial" w:eastAsia="Calibri" w:hAnsi="Arial" w:cs="Arial"/>
                  <w:sz w:val="18"/>
                  <w:szCs w:val="18"/>
                </w:rPr>
                <w:t xml:space="preserve">a1 to </w:t>
              </w:r>
              <w:r>
                <w:rPr>
                  <w:rFonts w:ascii="Arial" w:eastAsia="Calibri" w:hAnsi="Arial" w:cs="Arial"/>
                  <w:sz w:val="18"/>
                  <w:szCs w:val="18"/>
                </w:rPr>
                <w:t>19</w:t>
              </w:r>
              <w:r w:rsidRPr="00F06330">
                <w:rPr>
                  <w:rFonts w:ascii="Arial" w:eastAsia="Calibri" w:hAnsi="Arial" w:cs="Arial"/>
                  <w:sz w:val="18"/>
                  <w:szCs w:val="18"/>
                </w:rPr>
                <w:t>b20 describe behaviour that depends on the UE capability; the "lower case letter" identifies a step sequence that takes place if a capability is supported.</w:t>
              </w:r>
            </w:ins>
          </w:p>
        </w:tc>
        <w:tc>
          <w:tcPr>
            <w:tcW w:w="708" w:type="dxa"/>
          </w:tcPr>
          <w:p w14:paraId="492EA54C" w14:textId="77777777" w:rsidR="00B64B51" w:rsidRPr="00F06330" w:rsidRDefault="00B64B51" w:rsidP="0002772E">
            <w:pPr>
              <w:keepNext/>
              <w:keepLines/>
              <w:spacing w:after="0"/>
              <w:jc w:val="center"/>
              <w:rPr>
                <w:ins w:id="242" w:author="Bharadwaj Cheruvu" w:date="2025-11-04T22:14:00Z" w16du:dateUtc="2025-11-04T16:44:00Z"/>
                <w:rFonts w:ascii="Arial" w:hAnsi="Arial" w:cs="Arial"/>
                <w:sz w:val="18"/>
                <w:szCs w:val="18"/>
              </w:rPr>
            </w:pPr>
            <w:ins w:id="243" w:author="Bharadwaj Cheruvu" w:date="2025-11-04T22:14:00Z" w16du:dateUtc="2025-11-04T16:44:00Z">
              <w:r w:rsidRPr="00F06330">
                <w:rPr>
                  <w:rFonts w:ascii="Arial" w:hAnsi="Arial" w:cs="Arial"/>
                  <w:sz w:val="18"/>
                  <w:szCs w:val="18"/>
                </w:rPr>
                <w:t>-</w:t>
              </w:r>
            </w:ins>
          </w:p>
        </w:tc>
        <w:tc>
          <w:tcPr>
            <w:tcW w:w="2976" w:type="dxa"/>
          </w:tcPr>
          <w:p w14:paraId="1D884035" w14:textId="77777777" w:rsidR="00B64B51" w:rsidRPr="00F06330" w:rsidRDefault="00B64B51" w:rsidP="0002772E">
            <w:pPr>
              <w:keepNext/>
              <w:keepLines/>
              <w:spacing w:after="0"/>
              <w:rPr>
                <w:ins w:id="244" w:author="Bharadwaj Cheruvu" w:date="2025-11-04T22:14:00Z" w16du:dateUtc="2025-11-04T16:44:00Z"/>
                <w:rFonts w:ascii="Arial" w:hAnsi="Arial" w:cs="Arial"/>
                <w:sz w:val="18"/>
                <w:szCs w:val="18"/>
              </w:rPr>
            </w:pPr>
            <w:ins w:id="245" w:author="Bharadwaj Cheruvu" w:date="2025-11-04T22:14:00Z" w16du:dateUtc="2025-11-04T16:44:00Z">
              <w:r w:rsidRPr="00F06330">
                <w:rPr>
                  <w:rFonts w:ascii="Arial" w:hAnsi="Arial" w:cs="Arial"/>
                  <w:sz w:val="18"/>
                  <w:szCs w:val="18"/>
                </w:rPr>
                <w:t>-</w:t>
              </w:r>
            </w:ins>
          </w:p>
        </w:tc>
        <w:tc>
          <w:tcPr>
            <w:tcW w:w="567" w:type="dxa"/>
          </w:tcPr>
          <w:p w14:paraId="0F1404CD" w14:textId="77777777" w:rsidR="00B64B51" w:rsidRPr="00F06330" w:rsidRDefault="00B64B51" w:rsidP="0002772E">
            <w:pPr>
              <w:keepNext/>
              <w:keepLines/>
              <w:spacing w:after="0"/>
              <w:rPr>
                <w:ins w:id="246" w:author="Bharadwaj Cheruvu" w:date="2025-11-04T22:14:00Z" w16du:dateUtc="2025-11-04T16:44:00Z"/>
                <w:rFonts w:ascii="Arial" w:hAnsi="Arial" w:cs="Arial"/>
                <w:sz w:val="18"/>
                <w:szCs w:val="18"/>
              </w:rPr>
            </w:pPr>
            <w:ins w:id="247" w:author="Bharadwaj Cheruvu" w:date="2025-11-04T22:14:00Z" w16du:dateUtc="2025-11-04T16:44:00Z">
              <w:r w:rsidRPr="00F06330">
                <w:rPr>
                  <w:rFonts w:ascii="Arial" w:hAnsi="Arial" w:cs="Arial"/>
                  <w:sz w:val="18"/>
                  <w:szCs w:val="18"/>
                </w:rPr>
                <w:t>-</w:t>
              </w:r>
            </w:ins>
          </w:p>
        </w:tc>
        <w:tc>
          <w:tcPr>
            <w:tcW w:w="853" w:type="dxa"/>
          </w:tcPr>
          <w:p w14:paraId="0E08F442" w14:textId="77777777" w:rsidR="00B64B51" w:rsidRPr="00F06330" w:rsidRDefault="00B64B51" w:rsidP="0002772E">
            <w:pPr>
              <w:keepNext/>
              <w:keepLines/>
              <w:spacing w:after="0"/>
              <w:rPr>
                <w:ins w:id="248" w:author="Bharadwaj Cheruvu" w:date="2025-11-04T22:14:00Z" w16du:dateUtc="2025-11-04T16:44:00Z"/>
                <w:rFonts w:ascii="Arial" w:hAnsi="Arial" w:cs="Arial"/>
                <w:sz w:val="18"/>
                <w:szCs w:val="18"/>
              </w:rPr>
            </w:pPr>
            <w:ins w:id="249" w:author="Bharadwaj Cheruvu" w:date="2025-11-04T22:14:00Z" w16du:dateUtc="2025-11-04T16:44:00Z">
              <w:r w:rsidRPr="00F06330">
                <w:rPr>
                  <w:rFonts w:ascii="Arial" w:hAnsi="Arial" w:cs="Arial"/>
                  <w:sz w:val="18"/>
                  <w:szCs w:val="18"/>
                </w:rPr>
                <w:t>-</w:t>
              </w:r>
            </w:ins>
          </w:p>
        </w:tc>
      </w:tr>
      <w:tr w:rsidR="00B64B51" w:rsidRPr="00034446" w14:paraId="04C2051A" w14:textId="77777777" w:rsidTr="0002772E">
        <w:trPr>
          <w:ins w:id="250" w:author="Bharadwaj Cheruvu" w:date="2025-11-04T22:14:00Z"/>
        </w:trPr>
        <w:tc>
          <w:tcPr>
            <w:tcW w:w="534" w:type="dxa"/>
          </w:tcPr>
          <w:p w14:paraId="79F9E209" w14:textId="77777777" w:rsidR="00B64B51" w:rsidRPr="00F06330" w:rsidRDefault="00B64B51" w:rsidP="0002772E">
            <w:pPr>
              <w:keepNext/>
              <w:keepLines/>
              <w:spacing w:after="0"/>
              <w:jc w:val="center"/>
              <w:rPr>
                <w:ins w:id="251" w:author="Bharadwaj Cheruvu" w:date="2025-11-04T22:14:00Z" w16du:dateUtc="2025-11-04T16:44:00Z"/>
                <w:rFonts w:ascii="Arial" w:hAnsi="Arial" w:cs="Arial"/>
                <w:sz w:val="18"/>
                <w:szCs w:val="18"/>
              </w:rPr>
            </w:pPr>
            <w:ins w:id="252" w:author="Bharadwaj Cheruvu" w:date="2025-11-04T22:14:00Z" w16du:dateUtc="2025-11-04T16:44:00Z">
              <w:r>
                <w:rPr>
                  <w:rFonts w:ascii="Arial" w:hAnsi="Arial" w:cs="Arial"/>
                  <w:sz w:val="18"/>
                  <w:szCs w:val="18"/>
                </w:rPr>
                <w:t>19</w:t>
              </w:r>
              <w:r w:rsidRPr="00F06330">
                <w:rPr>
                  <w:rFonts w:ascii="Arial" w:hAnsi="Arial" w:cs="Arial"/>
                  <w:sz w:val="18"/>
                  <w:szCs w:val="18"/>
                </w:rPr>
                <w:t>a1</w:t>
              </w:r>
            </w:ins>
          </w:p>
        </w:tc>
        <w:tc>
          <w:tcPr>
            <w:tcW w:w="3968" w:type="dxa"/>
          </w:tcPr>
          <w:p w14:paraId="02615A4D" w14:textId="518E3E23" w:rsidR="00B64B51" w:rsidRPr="00F06330" w:rsidRDefault="00B64B51" w:rsidP="0002772E">
            <w:pPr>
              <w:keepNext/>
              <w:keepLines/>
              <w:spacing w:after="0"/>
              <w:rPr>
                <w:ins w:id="253" w:author="Bharadwaj Cheruvu" w:date="2025-11-04T22:14:00Z" w16du:dateUtc="2025-11-04T16:44:00Z"/>
                <w:rFonts w:ascii="Arial" w:hAnsi="Arial" w:cs="Arial"/>
                <w:sz w:val="18"/>
                <w:szCs w:val="18"/>
              </w:rPr>
            </w:pPr>
            <w:ins w:id="254" w:author="Bharadwaj Cheruvu" w:date="2025-11-04T22:14:00Z" w16du:dateUtc="2025-11-04T16:44:00Z">
              <w:r w:rsidRPr="00F06330">
                <w:rPr>
                  <w:rFonts w:ascii="Arial" w:eastAsia="Calibri" w:hAnsi="Arial" w:cs="Arial"/>
                  <w:sz w:val="18"/>
                  <w:szCs w:val="18"/>
                </w:rPr>
                <w:t>IF (</w:t>
              </w:r>
              <w:proofErr w:type="spellStart"/>
              <w:r w:rsidRPr="00F06330">
                <w:rPr>
                  <w:rFonts w:ascii="Arial" w:hAnsi="Arial" w:cs="Arial"/>
                  <w:sz w:val="18"/>
                  <w:szCs w:val="18"/>
                </w:rPr>
                <w:t>px_RATComb_Tested</w:t>
              </w:r>
              <w:proofErr w:type="spellEnd"/>
              <w:r w:rsidRPr="00F06330">
                <w:rPr>
                  <w:rFonts w:ascii="Arial" w:hAnsi="Arial" w:cs="Arial"/>
                  <w:sz w:val="18"/>
                  <w:szCs w:val="18"/>
                </w:rPr>
                <w:t xml:space="preserve"> = </w:t>
              </w:r>
              <w:r>
                <w:rPr>
                  <w:rFonts w:ascii="Arial" w:hAnsi="Arial" w:cs="Arial"/>
                  <w:sz w:val="18"/>
                  <w:szCs w:val="18"/>
                </w:rPr>
                <w:t>EUTRA</w:t>
              </w:r>
              <w:r w:rsidRPr="00F06330">
                <w:rPr>
                  <w:rFonts w:ascii="Arial" w:hAnsi="Arial" w:cs="Arial"/>
                  <w:sz w:val="18"/>
                  <w:szCs w:val="18"/>
                </w:rPr>
                <w:t>_UTRA</w:t>
              </w:r>
            </w:ins>
            <w:ins w:id="255" w:author="Bharadwaj Cheruvu" w:date="2025-11-19T11:58:00Z" w16du:dateUtc="2025-11-19T17:58:00Z">
              <w:r w:rsidR="001B435D">
                <w:rPr>
                  <w:rFonts w:ascii="Arial" w:hAnsi="Arial" w:cs="Arial"/>
                  <w:sz w:val="18"/>
                  <w:szCs w:val="18"/>
                </w:rPr>
                <w:t xml:space="preserve"> </w:t>
              </w:r>
              <w:r w:rsidR="001B435D" w:rsidRPr="003D2120">
                <w:rPr>
                  <w:rFonts w:ascii="Arial" w:hAnsi="Arial" w:cs="Arial"/>
                  <w:sz w:val="18"/>
                  <w:szCs w:val="18"/>
                  <w:highlight w:val="yellow"/>
                </w:rPr>
                <w:t xml:space="preserve">AND </w:t>
              </w:r>
              <w:proofErr w:type="spellStart"/>
              <w:r w:rsidR="001B435D" w:rsidRPr="003D2120">
                <w:rPr>
                  <w:rFonts w:ascii="Arial" w:hAnsi="Arial" w:cs="Arial"/>
                  <w:sz w:val="18"/>
                  <w:szCs w:val="18"/>
                  <w:highlight w:val="yellow"/>
                </w:rPr>
                <w:t>pc_CS_Em_Call_in_UTRA</w:t>
              </w:r>
            </w:ins>
            <w:proofErr w:type="spellEnd"/>
            <w:ins w:id="256" w:author="Bharadwaj Cheruvu" w:date="2025-11-04T22:14:00Z" w16du:dateUtc="2025-11-04T16:44:00Z">
              <w:r w:rsidRPr="00F06330">
                <w:rPr>
                  <w:rFonts w:ascii="Arial" w:eastAsia="Calibri" w:hAnsi="Arial" w:cs="Arial"/>
                  <w:sz w:val="18"/>
                  <w:szCs w:val="18"/>
                </w:rPr>
                <w:t>), Check: Does the UE transmit an RRC CONNECTION REQUEST message on Cell 5 with establishment cause set to Emergency Call?</w:t>
              </w:r>
            </w:ins>
          </w:p>
        </w:tc>
        <w:tc>
          <w:tcPr>
            <w:tcW w:w="708" w:type="dxa"/>
          </w:tcPr>
          <w:p w14:paraId="6BD1E628" w14:textId="77777777" w:rsidR="00B64B51" w:rsidRPr="00F06330" w:rsidRDefault="00B64B51" w:rsidP="0002772E">
            <w:pPr>
              <w:keepNext/>
              <w:keepLines/>
              <w:spacing w:after="0"/>
              <w:jc w:val="center"/>
              <w:rPr>
                <w:ins w:id="257" w:author="Bharadwaj Cheruvu" w:date="2025-11-04T22:14:00Z" w16du:dateUtc="2025-11-04T16:44:00Z"/>
                <w:rFonts w:ascii="Arial" w:hAnsi="Arial" w:cs="Arial"/>
                <w:sz w:val="18"/>
                <w:szCs w:val="18"/>
              </w:rPr>
            </w:pPr>
            <w:ins w:id="258" w:author="Bharadwaj Cheruvu" w:date="2025-11-04T22:14:00Z" w16du:dateUtc="2025-11-04T16:44:00Z">
              <w:r w:rsidRPr="00F06330">
                <w:rPr>
                  <w:rFonts w:ascii="Arial" w:hAnsi="Arial" w:cs="Arial"/>
                  <w:sz w:val="18"/>
                  <w:szCs w:val="18"/>
                </w:rPr>
                <w:t>--&gt;</w:t>
              </w:r>
            </w:ins>
          </w:p>
        </w:tc>
        <w:tc>
          <w:tcPr>
            <w:tcW w:w="2976" w:type="dxa"/>
          </w:tcPr>
          <w:p w14:paraId="6E77707C" w14:textId="77777777" w:rsidR="00B64B51" w:rsidRPr="00F06330" w:rsidRDefault="00B64B51" w:rsidP="0002772E">
            <w:pPr>
              <w:keepNext/>
              <w:keepLines/>
              <w:spacing w:after="0"/>
              <w:rPr>
                <w:ins w:id="259" w:author="Bharadwaj Cheruvu" w:date="2025-11-04T22:14:00Z" w16du:dateUtc="2025-11-04T16:44:00Z"/>
                <w:rFonts w:ascii="Arial" w:hAnsi="Arial" w:cs="Arial"/>
                <w:sz w:val="18"/>
                <w:szCs w:val="18"/>
              </w:rPr>
            </w:pPr>
            <w:ins w:id="260" w:author="Bharadwaj Cheruvu" w:date="2025-11-04T22:14:00Z" w16du:dateUtc="2025-11-04T16:44:00Z">
              <w:r w:rsidRPr="00F06330">
                <w:rPr>
                  <w:rFonts w:ascii="Arial" w:hAnsi="Arial" w:cs="Arial"/>
                  <w:sz w:val="18"/>
                  <w:szCs w:val="18"/>
                </w:rPr>
                <w:t xml:space="preserve">RRC CONNECTION REQUEST </w:t>
              </w:r>
            </w:ins>
          </w:p>
        </w:tc>
        <w:tc>
          <w:tcPr>
            <w:tcW w:w="567" w:type="dxa"/>
          </w:tcPr>
          <w:p w14:paraId="772341CD" w14:textId="77777777" w:rsidR="00B64B51" w:rsidRPr="00F06330" w:rsidRDefault="00B64B51" w:rsidP="0002772E">
            <w:pPr>
              <w:keepNext/>
              <w:keepLines/>
              <w:spacing w:after="0"/>
              <w:rPr>
                <w:ins w:id="261" w:author="Bharadwaj Cheruvu" w:date="2025-11-04T22:14:00Z" w16du:dateUtc="2025-11-04T16:44:00Z"/>
                <w:rFonts w:ascii="Arial" w:hAnsi="Arial" w:cs="Arial"/>
                <w:sz w:val="18"/>
                <w:szCs w:val="18"/>
              </w:rPr>
            </w:pPr>
            <w:ins w:id="262" w:author="Bharadwaj Cheruvu" w:date="2025-11-04T22:14:00Z" w16du:dateUtc="2025-11-04T16:44:00Z">
              <w:r w:rsidRPr="00F06330">
                <w:rPr>
                  <w:rFonts w:ascii="Arial" w:hAnsi="Arial" w:cs="Arial"/>
                  <w:sz w:val="18"/>
                  <w:szCs w:val="18"/>
                </w:rPr>
                <w:t>1</w:t>
              </w:r>
            </w:ins>
          </w:p>
        </w:tc>
        <w:tc>
          <w:tcPr>
            <w:tcW w:w="853" w:type="dxa"/>
          </w:tcPr>
          <w:p w14:paraId="1EA03FF3" w14:textId="77777777" w:rsidR="00B64B51" w:rsidRPr="00F06330" w:rsidRDefault="00B64B51" w:rsidP="0002772E">
            <w:pPr>
              <w:keepNext/>
              <w:keepLines/>
              <w:spacing w:after="0"/>
              <w:rPr>
                <w:ins w:id="263" w:author="Bharadwaj Cheruvu" w:date="2025-11-04T22:14:00Z" w16du:dateUtc="2025-11-04T16:44:00Z"/>
                <w:rFonts w:ascii="Arial" w:hAnsi="Arial" w:cs="Arial"/>
                <w:sz w:val="18"/>
                <w:szCs w:val="18"/>
              </w:rPr>
            </w:pPr>
            <w:ins w:id="264" w:author="Bharadwaj Cheruvu" w:date="2025-11-04T22:14:00Z" w16du:dateUtc="2025-11-04T16:44:00Z">
              <w:r w:rsidRPr="00F06330">
                <w:rPr>
                  <w:rFonts w:ascii="Arial" w:hAnsi="Arial" w:cs="Arial"/>
                  <w:sz w:val="18"/>
                  <w:szCs w:val="18"/>
                </w:rPr>
                <w:t>P</w:t>
              </w:r>
            </w:ins>
          </w:p>
        </w:tc>
      </w:tr>
      <w:tr w:rsidR="00B64B51" w:rsidRPr="00034446" w14:paraId="6722F9C7" w14:textId="77777777" w:rsidTr="0002772E">
        <w:trPr>
          <w:ins w:id="265" w:author="Bharadwaj Cheruvu" w:date="2025-11-04T22:14:00Z"/>
        </w:trPr>
        <w:tc>
          <w:tcPr>
            <w:tcW w:w="534" w:type="dxa"/>
          </w:tcPr>
          <w:p w14:paraId="224A7649" w14:textId="77777777" w:rsidR="00B64B51" w:rsidRPr="00F06330" w:rsidRDefault="00B64B51" w:rsidP="0002772E">
            <w:pPr>
              <w:keepNext/>
              <w:keepLines/>
              <w:spacing w:after="0"/>
              <w:jc w:val="center"/>
              <w:rPr>
                <w:ins w:id="266" w:author="Bharadwaj Cheruvu" w:date="2025-11-04T22:14:00Z" w16du:dateUtc="2025-11-04T16:44:00Z"/>
                <w:rFonts w:ascii="Arial" w:hAnsi="Arial" w:cs="Arial"/>
                <w:sz w:val="18"/>
                <w:szCs w:val="18"/>
              </w:rPr>
            </w:pPr>
            <w:ins w:id="267" w:author="Bharadwaj Cheruvu" w:date="2025-11-04T22:14:00Z" w16du:dateUtc="2025-11-04T16:44:00Z">
              <w:r>
                <w:rPr>
                  <w:rFonts w:ascii="Arial" w:hAnsi="Arial" w:cs="Arial"/>
                  <w:sz w:val="18"/>
                  <w:szCs w:val="18"/>
                </w:rPr>
                <w:t>19</w:t>
              </w:r>
              <w:r w:rsidRPr="00F06330">
                <w:rPr>
                  <w:rFonts w:ascii="Arial" w:hAnsi="Arial" w:cs="Arial"/>
                  <w:sz w:val="18"/>
                  <w:szCs w:val="18"/>
                </w:rPr>
                <w:t>a2</w:t>
              </w:r>
            </w:ins>
          </w:p>
        </w:tc>
        <w:tc>
          <w:tcPr>
            <w:tcW w:w="3968" w:type="dxa"/>
          </w:tcPr>
          <w:p w14:paraId="1DA89F12" w14:textId="77777777" w:rsidR="00B64B51" w:rsidRPr="00F06330" w:rsidRDefault="00B64B51" w:rsidP="0002772E">
            <w:pPr>
              <w:keepNext/>
              <w:keepLines/>
              <w:spacing w:after="0"/>
              <w:rPr>
                <w:ins w:id="268" w:author="Bharadwaj Cheruvu" w:date="2025-11-04T22:14:00Z" w16du:dateUtc="2025-11-04T16:44:00Z"/>
                <w:rFonts w:ascii="Arial" w:hAnsi="Arial" w:cs="Arial"/>
                <w:sz w:val="18"/>
                <w:szCs w:val="18"/>
              </w:rPr>
            </w:pPr>
            <w:ins w:id="269" w:author="Bharadwaj Cheruvu" w:date="2025-11-04T22:14:00Z" w16du:dateUtc="2025-11-04T16:44:00Z">
              <w:r w:rsidRPr="00F06330">
                <w:rPr>
                  <w:rFonts w:ascii="Arial" w:eastAsia="Calibri" w:hAnsi="Arial" w:cs="Arial"/>
                  <w:sz w:val="18"/>
                  <w:szCs w:val="18"/>
                </w:rPr>
                <w:t>The SS transmits an RRC CONNECTION SETUP message.</w:t>
              </w:r>
            </w:ins>
          </w:p>
        </w:tc>
        <w:tc>
          <w:tcPr>
            <w:tcW w:w="708" w:type="dxa"/>
          </w:tcPr>
          <w:p w14:paraId="68EB3321" w14:textId="77777777" w:rsidR="00B64B51" w:rsidRPr="00F06330" w:rsidRDefault="00B64B51" w:rsidP="0002772E">
            <w:pPr>
              <w:keepNext/>
              <w:keepLines/>
              <w:spacing w:after="0"/>
              <w:jc w:val="center"/>
              <w:rPr>
                <w:ins w:id="270" w:author="Bharadwaj Cheruvu" w:date="2025-11-04T22:14:00Z" w16du:dateUtc="2025-11-04T16:44:00Z"/>
                <w:rFonts w:ascii="Arial" w:hAnsi="Arial" w:cs="Arial"/>
                <w:sz w:val="18"/>
                <w:szCs w:val="18"/>
              </w:rPr>
            </w:pPr>
            <w:ins w:id="271" w:author="Bharadwaj Cheruvu" w:date="2025-11-04T22:14:00Z" w16du:dateUtc="2025-11-04T16:44:00Z">
              <w:r w:rsidRPr="00F06330">
                <w:rPr>
                  <w:rFonts w:ascii="Arial" w:hAnsi="Arial" w:cs="Arial"/>
                  <w:sz w:val="18"/>
                  <w:szCs w:val="18"/>
                </w:rPr>
                <w:t>&lt;--</w:t>
              </w:r>
            </w:ins>
          </w:p>
        </w:tc>
        <w:tc>
          <w:tcPr>
            <w:tcW w:w="2976" w:type="dxa"/>
          </w:tcPr>
          <w:p w14:paraId="22155EAB" w14:textId="77777777" w:rsidR="00B64B51" w:rsidRPr="00F06330" w:rsidRDefault="00B64B51" w:rsidP="0002772E">
            <w:pPr>
              <w:keepNext/>
              <w:keepLines/>
              <w:spacing w:after="0"/>
              <w:rPr>
                <w:ins w:id="272" w:author="Bharadwaj Cheruvu" w:date="2025-11-04T22:14:00Z" w16du:dateUtc="2025-11-04T16:44:00Z"/>
                <w:rFonts w:ascii="Arial" w:hAnsi="Arial" w:cs="Arial"/>
                <w:sz w:val="18"/>
                <w:szCs w:val="18"/>
              </w:rPr>
            </w:pPr>
            <w:ins w:id="273" w:author="Bharadwaj Cheruvu" w:date="2025-11-04T22:14:00Z" w16du:dateUtc="2025-11-04T16:44:00Z">
              <w:r w:rsidRPr="00F06330">
                <w:rPr>
                  <w:rFonts w:ascii="Arial" w:hAnsi="Arial" w:cs="Arial"/>
                  <w:sz w:val="18"/>
                  <w:szCs w:val="18"/>
                </w:rPr>
                <w:t>RRC CONNECTION SETUP</w:t>
              </w:r>
            </w:ins>
          </w:p>
        </w:tc>
        <w:tc>
          <w:tcPr>
            <w:tcW w:w="567" w:type="dxa"/>
          </w:tcPr>
          <w:p w14:paraId="28DD8C41" w14:textId="77777777" w:rsidR="00B64B51" w:rsidRPr="00F06330" w:rsidRDefault="00B64B51" w:rsidP="0002772E">
            <w:pPr>
              <w:keepNext/>
              <w:keepLines/>
              <w:spacing w:after="0"/>
              <w:rPr>
                <w:ins w:id="274" w:author="Bharadwaj Cheruvu" w:date="2025-11-04T22:14:00Z" w16du:dateUtc="2025-11-04T16:44:00Z"/>
                <w:rFonts w:ascii="Arial" w:hAnsi="Arial" w:cs="Arial"/>
                <w:sz w:val="18"/>
                <w:szCs w:val="18"/>
              </w:rPr>
            </w:pPr>
            <w:ins w:id="275" w:author="Bharadwaj Cheruvu" w:date="2025-11-04T22:14:00Z" w16du:dateUtc="2025-11-04T16:44:00Z">
              <w:r w:rsidRPr="00F06330">
                <w:rPr>
                  <w:rFonts w:ascii="Arial" w:hAnsi="Arial" w:cs="Arial"/>
                  <w:sz w:val="18"/>
                  <w:szCs w:val="18"/>
                </w:rPr>
                <w:t>-</w:t>
              </w:r>
            </w:ins>
          </w:p>
        </w:tc>
        <w:tc>
          <w:tcPr>
            <w:tcW w:w="853" w:type="dxa"/>
          </w:tcPr>
          <w:p w14:paraId="565A740D" w14:textId="77777777" w:rsidR="00B64B51" w:rsidRPr="00F06330" w:rsidRDefault="00B64B51" w:rsidP="0002772E">
            <w:pPr>
              <w:keepNext/>
              <w:keepLines/>
              <w:spacing w:after="0"/>
              <w:rPr>
                <w:ins w:id="276" w:author="Bharadwaj Cheruvu" w:date="2025-11-04T22:14:00Z" w16du:dateUtc="2025-11-04T16:44:00Z"/>
                <w:rFonts w:ascii="Arial" w:hAnsi="Arial" w:cs="Arial"/>
                <w:sz w:val="18"/>
                <w:szCs w:val="18"/>
              </w:rPr>
            </w:pPr>
            <w:ins w:id="277" w:author="Bharadwaj Cheruvu" w:date="2025-11-04T22:14:00Z" w16du:dateUtc="2025-11-04T16:44:00Z">
              <w:r w:rsidRPr="00F06330">
                <w:rPr>
                  <w:rFonts w:ascii="Arial" w:hAnsi="Arial" w:cs="Arial"/>
                  <w:sz w:val="18"/>
                  <w:szCs w:val="18"/>
                </w:rPr>
                <w:t>-</w:t>
              </w:r>
            </w:ins>
          </w:p>
        </w:tc>
      </w:tr>
      <w:tr w:rsidR="00B64B51" w:rsidRPr="00034446" w14:paraId="00954EA3" w14:textId="77777777" w:rsidTr="0002772E">
        <w:trPr>
          <w:ins w:id="278" w:author="Bharadwaj Cheruvu" w:date="2025-11-04T22:14:00Z"/>
        </w:trPr>
        <w:tc>
          <w:tcPr>
            <w:tcW w:w="534" w:type="dxa"/>
          </w:tcPr>
          <w:p w14:paraId="43D52614" w14:textId="77777777" w:rsidR="00B64B51" w:rsidRPr="00F06330" w:rsidRDefault="00B64B51" w:rsidP="0002772E">
            <w:pPr>
              <w:keepNext/>
              <w:keepLines/>
              <w:spacing w:after="0"/>
              <w:jc w:val="center"/>
              <w:rPr>
                <w:ins w:id="279" w:author="Bharadwaj Cheruvu" w:date="2025-11-04T22:14:00Z" w16du:dateUtc="2025-11-04T16:44:00Z"/>
                <w:rFonts w:ascii="Arial" w:hAnsi="Arial" w:cs="Arial"/>
                <w:sz w:val="18"/>
                <w:szCs w:val="18"/>
              </w:rPr>
            </w:pPr>
            <w:ins w:id="280" w:author="Bharadwaj Cheruvu" w:date="2025-11-04T22:14:00Z" w16du:dateUtc="2025-11-04T16:44:00Z">
              <w:r>
                <w:rPr>
                  <w:rFonts w:ascii="Arial" w:hAnsi="Arial" w:cs="Arial"/>
                  <w:sz w:val="18"/>
                  <w:szCs w:val="18"/>
                </w:rPr>
                <w:t>19</w:t>
              </w:r>
              <w:r w:rsidRPr="00F06330">
                <w:rPr>
                  <w:rFonts w:ascii="Arial" w:hAnsi="Arial" w:cs="Arial"/>
                  <w:sz w:val="18"/>
                  <w:szCs w:val="18"/>
                </w:rPr>
                <w:t>a3</w:t>
              </w:r>
            </w:ins>
          </w:p>
        </w:tc>
        <w:tc>
          <w:tcPr>
            <w:tcW w:w="3968" w:type="dxa"/>
          </w:tcPr>
          <w:p w14:paraId="63229E7C" w14:textId="77777777" w:rsidR="00B64B51" w:rsidRPr="00F06330" w:rsidRDefault="00B64B51" w:rsidP="0002772E">
            <w:pPr>
              <w:keepNext/>
              <w:keepLines/>
              <w:spacing w:after="0"/>
              <w:rPr>
                <w:ins w:id="281" w:author="Bharadwaj Cheruvu" w:date="2025-11-04T22:14:00Z" w16du:dateUtc="2025-11-04T16:44:00Z"/>
                <w:rFonts w:ascii="Arial" w:hAnsi="Arial" w:cs="Arial"/>
                <w:sz w:val="18"/>
                <w:szCs w:val="18"/>
              </w:rPr>
            </w:pPr>
            <w:ins w:id="282" w:author="Bharadwaj Cheruvu" w:date="2025-11-04T22:14:00Z" w16du:dateUtc="2025-11-04T16:44:00Z">
              <w:r w:rsidRPr="00F06330">
                <w:rPr>
                  <w:rFonts w:ascii="Arial" w:eastAsia="Calibri" w:hAnsi="Arial" w:cs="Arial"/>
                  <w:sz w:val="18"/>
                  <w:szCs w:val="18"/>
                </w:rPr>
                <w:t>The UE transmits an RRC CONNECTION SETUP COMPLETE message.</w:t>
              </w:r>
            </w:ins>
          </w:p>
        </w:tc>
        <w:tc>
          <w:tcPr>
            <w:tcW w:w="708" w:type="dxa"/>
          </w:tcPr>
          <w:p w14:paraId="4226F75A" w14:textId="77777777" w:rsidR="00B64B51" w:rsidRPr="00F06330" w:rsidRDefault="00B64B51" w:rsidP="0002772E">
            <w:pPr>
              <w:keepNext/>
              <w:keepLines/>
              <w:spacing w:after="0"/>
              <w:jc w:val="center"/>
              <w:rPr>
                <w:ins w:id="283" w:author="Bharadwaj Cheruvu" w:date="2025-11-04T22:14:00Z" w16du:dateUtc="2025-11-04T16:44:00Z"/>
                <w:rFonts w:ascii="Arial" w:hAnsi="Arial" w:cs="Arial"/>
                <w:sz w:val="18"/>
                <w:szCs w:val="18"/>
              </w:rPr>
            </w:pPr>
            <w:ins w:id="284" w:author="Bharadwaj Cheruvu" w:date="2025-11-04T22:14:00Z" w16du:dateUtc="2025-11-04T16:44:00Z">
              <w:r w:rsidRPr="00F06330">
                <w:rPr>
                  <w:rFonts w:ascii="Arial" w:hAnsi="Arial" w:cs="Arial"/>
                  <w:sz w:val="18"/>
                  <w:szCs w:val="18"/>
                </w:rPr>
                <w:t>--&gt;</w:t>
              </w:r>
            </w:ins>
          </w:p>
        </w:tc>
        <w:tc>
          <w:tcPr>
            <w:tcW w:w="2976" w:type="dxa"/>
          </w:tcPr>
          <w:p w14:paraId="6BEC1EA5" w14:textId="77777777" w:rsidR="00B64B51" w:rsidRPr="00F06330" w:rsidRDefault="00B64B51" w:rsidP="0002772E">
            <w:pPr>
              <w:keepNext/>
              <w:keepLines/>
              <w:spacing w:after="0"/>
              <w:rPr>
                <w:ins w:id="285" w:author="Bharadwaj Cheruvu" w:date="2025-11-04T22:14:00Z" w16du:dateUtc="2025-11-04T16:44:00Z"/>
                <w:rFonts w:ascii="Arial" w:hAnsi="Arial" w:cs="Arial"/>
                <w:sz w:val="18"/>
                <w:szCs w:val="18"/>
              </w:rPr>
            </w:pPr>
            <w:ins w:id="286" w:author="Bharadwaj Cheruvu" w:date="2025-11-04T22:14:00Z" w16du:dateUtc="2025-11-04T16:44:00Z">
              <w:r w:rsidRPr="00F06330">
                <w:rPr>
                  <w:rFonts w:ascii="Arial" w:hAnsi="Arial" w:cs="Arial"/>
                  <w:sz w:val="18"/>
                  <w:szCs w:val="18"/>
                </w:rPr>
                <w:t>RRC CONNECTION SETUP COMPLETE</w:t>
              </w:r>
            </w:ins>
          </w:p>
        </w:tc>
        <w:tc>
          <w:tcPr>
            <w:tcW w:w="567" w:type="dxa"/>
          </w:tcPr>
          <w:p w14:paraId="5C608FCF" w14:textId="77777777" w:rsidR="00B64B51" w:rsidRPr="00F06330" w:rsidRDefault="00B64B51" w:rsidP="0002772E">
            <w:pPr>
              <w:keepNext/>
              <w:keepLines/>
              <w:spacing w:after="0"/>
              <w:rPr>
                <w:ins w:id="287" w:author="Bharadwaj Cheruvu" w:date="2025-11-04T22:14:00Z" w16du:dateUtc="2025-11-04T16:44:00Z"/>
                <w:rFonts w:ascii="Arial" w:hAnsi="Arial" w:cs="Arial"/>
                <w:sz w:val="18"/>
                <w:szCs w:val="18"/>
              </w:rPr>
            </w:pPr>
            <w:ins w:id="288" w:author="Bharadwaj Cheruvu" w:date="2025-11-04T22:14:00Z" w16du:dateUtc="2025-11-04T16:44:00Z">
              <w:r w:rsidRPr="00F06330">
                <w:rPr>
                  <w:rFonts w:ascii="Arial" w:hAnsi="Arial" w:cs="Arial"/>
                  <w:sz w:val="18"/>
                  <w:szCs w:val="18"/>
                </w:rPr>
                <w:t>-</w:t>
              </w:r>
            </w:ins>
          </w:p>
        </w:tc>
        <w:tc>
          <w:tcPr>
            <w:tcW w:w="853" w:type="dxa"/>
          </w:tcPr>
          <w:p w14:paraId="7F79D961" w14:textId="77777777" w:rsidR="00B64B51" w:rsidRPr="00F06330" w:rsidRDefault="00B64B51" w:rsidP="0002772E">
            <w:pPr>
              <w:keepNext/>
              <w:keepLines/>
              <w:spacing w:after="0"/>
              <w:rPr>
                <w:ins w:id="289" w:author="Bharadwaj Cheruvu" w:date="2025-11-04T22:14:00Z" w16du:dateUtc="2025-11-04T16:44:00Z"/>
                <w:rFonts w:ascii="Arial" w:hAnsi="Arial" w:cs="Arial"/>
                <w:sz w:val="18"/>
                <w:szCs w:val="18"/>
              </w:rPr>
            </w:pPr>
            <w:ins w:id="290" w:author="Bharadwaj Cheruvu" w:date="2025-11-04T22:14:00Z" w16du:dateUtc="2025-11-04T16:44:00Z">
              <w:r w:rsidRPr="00F06330">
                <w:rPr>
                  <w:rFonts w:ascii="Arial" w:hAnsi="Arial" w:cs="Arial"/>
                  <w:sz w:val="18"/>
                  <w:szCs w:val="18"/>
                </w:rPr>
                <w:t>-</w:t>
              </w:r>
            </w:ins>
          </w:p>
        </w:tc>
      </w:tr>
      <w:tr w:rsidR="00B64B51" w:rsidRPr="00034446" w14:paraId="4B38A782" w14:textId="77777777" w:rsidTr="0002772E">
        <w:trPr>
          <w:ins w:id="291" w:author="Bharadwaj Cheruvu" w:date="2025-11-04T22:14:00Z"/>
        </w:trPr>
        <w:tc>
          <w:tcPr>
            <w:tcW w:w="534" w:type="dxa"/>
          </w:tcPr>
          <w:p w14:paraId="7AF66202" w14:textId="77777777" w:rsidR="00B64B51" w:rsidRPr="00F06330" w:rsidRDefault="00B64B51" w:rsidP="0002772E">
            <w:pPr>
              <w:keepNext/>
              <w:keepLines/>
              <w:spacing w:after="0"/>
              <w:jc w:val="center"/>
              <w:rPr>
                <w:ins w:id="292" w:author="Bharadwaj Cheruvu" w:date="2025-11-04T22:14:00Z" w16du:dateUtc="2025-11-04T16:44:00Z"/>
                <w:rFonts w:ascii="Arial" w:hAnsi="Arial" w:cs="Arial"/>
                <w:sz w:val="18"/>
                <w:szCs w:val="18"/>
              </w:rPr>
            </w:pPr>
            <w:ins w:id="293" w:author="Bharadwaj Cheruvu" w:date="2025-11-04T22:14:00Z" w16du:dateUtc="2025-11-04T16:44:00Z">
              <w:r>
                <w:rPr>
                  <w:rFonts w:ascii="Arial" w:hAnsi="Arial" w:cs="Arial"/>
                  <w:sz w:val="18"/>
                  <w:szCs w:val="18"/>
                </w:rPr>
                <w:t>19</w:t>
              </w:r>
              <w:r w:rsidRPr="00F06330">
                <w:rPr>
                  <w:rFonts w:ascii="Arial" w:hAnsi="Arial" w:cs="Arial"/>
                  <w:sz w:val="18"/>
                  <w:szCs w:val="18"/>
                </w:rPr>
                <w:t>a4</w:t>
              </w:r>
            </w:ins>
          </w:p>
        </w:tc>
        <w:tc>
          <w:tcPr>
            <w:tcW w:w="3968" w:type="dxa"/>
          </w:tcPr>
          <w:p w14:paraId="591AD9AB" w14:textId="77777777" w:rsidR="00B64B51" w:rsidRPr="00F06330" w:rsidRDefault="00B64B51" w:rsidP="0002772E">
            <w:pPr>
              <w:pStyle w:val="TAL"/>
              <w:rPr>
                <w:ins w:id="294" w:author="Bharadwaj Cheruvu" w:date="2025-11-04T22:14:00Z" w16du:dateUtc="2025-11-04T16:44:00Z"/>
                <w:rFonts w:cs="Arial"/>
                <w:szCs w:val="18"/>
              </w:rPr>
            </w:pPr>
            <w:ins w:id="295" w:author="Bharadwaj Cheruvu" w:date="2025-11-04T22:14:00Z" w16du:dateUtc="2025-11-04T16:44:00Z">
              <w:r w:rsidRPr="00F06330">
                <w:rPr>
                  <w:rFonts w:eastAsia="Calibri" w:cs="Arial"/>
                  <w:szCs w:val="18"/>
                </w:rPr>
                <w:t>Check: Does the UE transmit a CM SERVICE REQUEST with CM service type IE indicating “Emergency call establishment”?</w:t>
              </w:r>
            </w:ins>
          </w:p>
        </w:tc>
        <w:tc>
          <w:tcPr>
            <w:tcW w:w="708" w:type="dxa"/>
          </w:tcPr>
          <w:p w14:paraId="761D4C8F" w14:textId="77777777" w:rsidR="00B64B51" w:rsidRPr="00F06330" w:rsidRDefault="00B64B51" w:rsidP="0002772E">
            <w:pPr>
              <w:pStyle w:val="TAL"/>
              <w:jc w:val="center"/>
              <w:rPr>
                <w:ins w:id="296" w:author="Bharadwaj Cheruvu" w:date="2025-11-04T22:14:00Z" w16du:dateUtc="2025-11-04T16:44:00Z"/>
                <w:rFonts w:cs="Arial"/>
                <w:szCs w:val="18"/>
              </w:rPr>
            </w:pPr>
            <w:ins w:id="297" w:author="Bharadwaj Cheruvu" w:date="2025-11-04T22:14:00Z" w16du:dateUtc="2025-11-04T16:44:00Z">
              <w:r w:rsidRPr="00F06330">
                <w:rPr>
                  <w:rFonts w:cs="Arial"/>
                  <w:szCs w:val="18"/>
                </w:rPr>
                <w:t>--&gt;</w:t>
              </w:r>
            </w:ins>
          </w:p>
        </w:tc>
        <w:tc>
          <w:tcPr>
            <w:tcW w:w="2976" w:type="dxa"/>
          </w:tcPr>
          <w:p w14:paraId="5D0F092D" w14:textId="77777777" w:rsidR="00B64B51" w:rsidRPr="00F06330" w:rsidRDefault="00B64B51" w:rsidP="0002772E">
            <w:pPr>
              <w:pStyle w:val="TAL"/>
              <w:rPr>
                <w:ins w:id="298" w:author="Bharadwaj Cheruvu" w:date="2025-11-04T22:14:00Z" w16du:dateUtc="2025-11-04T16:44:00Z"/>
                <w:rFonts w:cs="Arial"/>
                <w:szCs w:val="18"/>
              </w:rPr>
            </w:pPr>
            <w:ins w:id="299" w:author="Bharadwaj Cheruvu" w:date="2025-11-04T22:14:00Z" w16du:dateUtc="2025-11-04T16:44:00Z">
              <w:r w:rsidRPr="00F06330">
                <w:rPr>
                  <w:rFonts w:cs="Arial"/>
                  <w:szCs w:val="18"/>
                </w:rPr>
                <w:t>CM SERVICE REQUEST</w:t>
              </w:r>
            </w:ins>
          </w:p>
        </w:tc>
        <w:tc>
          <w:tcPr>
            <w:tcW w:w="567" w:type="dxa"/>
          </w:tcPr>
          <w:p w14:paraId="24DFEDAC" w14:textId="77777777" w:rsidR="00B64B51" w:rsidRPr="00F06330" w:rsidRDefault="00B64B51" w:rsidP="0002772E">
            <w:pPr>
              <w:keepNext/>
              <w:keepLines/>
              <w:spacing w:after="0"/>
              <w:rPr>
                <w:ins w:id="300" w:author="Bharadwaj Cheruvu" w:date="2025-11-04T22:14:00Z" w16du:dateUtc="2025-11-04T16:44:00Z"/>
                <w:rFonts w:ascii="Arial" w:hAnsi="Arial" w:cs="Arial"/>
                <w:sz w:val="18"/>
                <w:szCs w:val="18"/>
              </w:rPr>
            </w:pPr>
            <w:ins w:id="301" w:author="Bharadwaj Cheruvu" w:date="2025-11-04T22:14:00Z" w16du:dateUtc="2025-11-04T16:44:00Z">
              <w:r w:rsidRPr="00F06330">
                <w:rPr>
                  <w:rFonts w:ascii="Arial" w:hAnsi="Arial" w:cs="Arial"/>
                  <w:sz w:val="18"/>
                  <w:szCs w:val="18"/>
                </w:rPr>
                <w:t>1</w:t>
              </w:r>
            </w:ins>
          </w:p>
        </w:tc>
        <w:tc>
          <w:tcPr>
            <w:tcW w:w="853" w:type="dxa"/>
          </w:tcPr>
          <w:p w14:paraId="3DADAFA8" w14:textId="77777777" w:rsidR="00B64B51" w:rsidRPr="00F06330" w:rsidRDefault="00B64B51" w:rsidP="0002772E">
            <w:pPr>
              <w:keepNext/>
              <w:keepLines/>
              <w:spacing w:after="0"/>
              <w:rPr>
                <w:ins w:id="302" w:author="Bharadwaj Cheruvu" w:date="2025-11-04T22:14:00Z" w16du:dateUtc="2025-11-04T16:44:00Z"/>
                <w:rFonts w:ascii="Arial" w:hAnsi="Arial" w:cs="Arial"/>
                <w:sz w:val="18"/>
                <w:szCs w:val="18"/>
              </w:rPr>
            </w:pPr>
            <w:ins w:id="303" w:author="Bharadwaj Cheruvu" w:date="2025-11-04T22:14:00Z" w16du:dateUtc="2025-11-04T16:44:00Z">
              <w:r w:rsidRPr="00F06330">
                <w:rPr>
                  <w:rFonts w:ascii="Arial" w:hAnsi="Arial" w:cs="Arial"/>
                  <w:sz w:val="18"/>
                  <w:szCs w:val="18"/>
                </w:rPr>
                <w:t>P</w:t>
              </w:r>
            </w:ins>
          </w:p>
        </w:tc>
      </w:tr>
      <w:tr w:rsidR="00B64B51" w:rsidRPr="00034446" w14:paraId="00B58DB5" w14:textId="77777777" w:rsidTr="0002772E">
        <w:trPr>
          <w:ins w:id="304" w:author="Bharadwaj Cheruvu" w:date="2025-11-04T22:14:00Z"/>
        </w:trPr>
        <w:tc>
          <w:tcPr>
            <w:tcW w:w="534" w:type="dxa"/>
          </w:tcPr>
          <w:p w14:paraId="577EFA25" w14:textId="77777777" w:rsidR="00B64B51" w:rsidRPr="00F06330" w:rsidRDefault="00B64B51" w:rsidP="0002772E">
            <w:pPr>
              <w:keepNext/>
              <w:keepLines/>
              <w:spacing w:after="0"/>
              <w:jc w:val="center"/>
              <w:rPr>
                <w:ins w:id="305" w:author="Bharadwaj Cheruvu" w:date="2025-11-04T22:14:00Z" w16du:dateUtc="2025-11-04T16:44:00Z"/>
                <w:rFonts w:ascii="Arial" w:hAnsi="Arial" w:cs="Arial"/>
                <w:sz w:val="18"/>
                <w:szCs w:val="18"/>
              </w:rPr>
            </w:pPr>
            <w:ins w:id="306" w:author="Bharadwaj Cheruvu" w:date="2025-11-04T22:14:00Z" w16du:dateUtc="2025-11-04T16:44:00Z">
              <w:r>
                <w:rPr>
                  <w:rFonts w:ascii="Arial" w:hAnsi="Arial" w:cs="Arial"/>
                  <w:sz w:val="18"/>
                  <w:szCs w:val="18"/>
                </w:rPr>
                <w:t>19</w:t>
              </w:r>
              <w:r w:rsidRPr="00F06330">
                <w:rPr>
                  <w:rFonts w:ascii="Arial" w:hAnsi="Arial" w:cs="Arial"/>
                  <w:sz w:val="18"/>
                  <w:szCs w:val="18"/>
                </w:rPr>
                <w:t>a5</w:t>
              </w:r>
            </w:ins>
          </w:p>
        </w:tc>
        <w:tc>
          <w:tcPr>
            <w:tcW w:w="3968" w:type="dxa"/>
          </w:tcPr>
          <w:p w14:paraId="3D4F4811" w14:textId="77777777" w:rsidR="00B64B51" w:rsidRPr="00F06330" w:rsidRDefault="00B64B51" w:rsidP="0002772E">
            <w:pPr>
              <w:pStyle w:val="TAL"/>
              <w:rPr>
                <w:ins w:id="307" w:author="Bharadwaj Cheruvu" w:date="2025-11-04T22:14:00Z" w16du:dateUtc="2025-11-04T16:44:00Z"/>
                <w:rFonts w:cs="Arial"/>
                <w:szCs w:val="18"/>
              </w:rPr>
            </w:pPr>
            <w:ins w:id="308" w:author="Bharadwaj Cheruvu" w:date="2025-11-04T22:14:00Z" w16du:dateUtc="2025-11-04T16:44:00Z">
              <w:r w:rsidRPr="00F06330">
                <w:rPr>
                  <w:rFonts w:eastAsia="Calibri" w:cs="Arial"/>
                  <w:szCs w:val="18"/>
                </w:rPr>
                <w:t>The SS transmits an AUTHENTICATION REQUEST.</w:t>
              </w:r>
            </w:ins>
          </w:p>
        </w:tc>
        <w:tc>
          <w:tcPr>
            <w:tcW w:w="708" w:type="dxa"/>
          </w:tcPr>
          <w:p w14:paraId="258C79DC" w14:textId="77777777" w:rsidR="00B64B51" w:rsidRPr="00F06330" w:rsidRDefault="00B64B51" w:rsidP="0002772E">
            <w:pPr>
              <w:pStyle w:val="TAL"/>
              <w:jc w:val="center"/>
              <w:rPr>
                <w:ins w:id="309" w:author="Bharadwaj Cheruvu" w:date="2025-11-04T22:14:00Z" w16du:dateUtc="2025-11-04T16:44:00Z"/>
                <w:rFonts w:cs="Arial"/>
                <w:szCs w:val="18"/>
              </w:rPr>
            </w:pPr>
            <w:ins w:id="310" w:author="Bharadwaj Cheruvu" w:date="2025-11-04T22:14:00Z" w16du:dateUtc="2025-11-04T16:44:00Z">
              <w:r w:rsidRPr="00F06330">
                <w:rPr>
                  <w:rFonts w:cs="Arial"/>
                  <w:szCs w:val="18"/>
                </w:rPr>
                <w:t>&lt;--</w:t>
              </w:r>
            </w:ins>
          </w:p>
        </w:tc>
        <w:tc>
          <w:tcPr>
            <w:tcW w:w="2976" w:type="dxa"/>
          </w:tcPr>
          <w:p w14:paraId="192BC3EB" w14:textId="77777777" w:rsidR="00B64B51" w:rsidRPr="00F06330" w:rsidRDefault="00B64B51" w:rsidP="0002772E">
            <w:pPr>
              <w:pStyle w:val="TAL"/>
              <w:rPr>
                <w:ins w:id="311" w:author="Bharadwaj Cheruvu" w:date="2025-11-04T22:14:00Z" w16du:dateUtc="2025-11-04T16:44:00Z"/>
                <w:rFonts w:cs="Arial"/>
                <w:szCs w:val="18"/>
              </w:rPr>
            </w:pPr>
            <w:ins w:id="312" w:author="Bharadwaj Cheruvu" w:date="2025-11-04T22:14:00Z" w16du:dateUtc="2025-11-04T16:44:00Z">
              <w:r w:rsidRPr="00F06330">
                <w:rPr>
                  <w:rFonts w:cs="Arial"/>
                  <w:szCs w:val="18"/>
                </w:rPr>
                <w:t>AUTHENTICATION REQUEST</w:t>
              </w:r>
            </w:ins>
          </w:p>
        </w:tc>
        <w:tc>
          <w:tcPr>
            <w:tcW w:w="567" w:type="dxa"/>
          </w:tcPr>
          <w:p w14:paraId="3F07BD6D" w14:textId="77777777" w:rsidR="00B64B51" w:rsidRPr="00F06330" w:rsidRDefault="00B64B51" w:rsidP="0002772E">
            <w:pPr>
              <w:keepNext/>
              <w:keepLines/>
              <w:spacing w:after="0"/>
              <w:rPr>
                <w:ins w:id="313" w:author="Bharadwaj Cheruvu" w:date="2025-11-04T22:14:00Z" w16du:dateUtc="2025-11-04T16:44:00Z"/>
                <w:rFonts w:ascii="Arial" w:hAnsi="Arial" w:cs="Arial"/>
                <w:sz w:val="18"/>
                <w:szCs w:val="18"/>
              </w:rPr>
            </w:pPr>
            <w:ins w:id="314" w:author="Bharadwaj Cheruvu" w:date="2025-11-04T22:14:00Z" w16du:dateUtc="2025-11-04T16:44:00Z">
              <w:r w:rsidRPr="00F06330">
                <w:rPr>
                  <w:rFonts w:ascii="Arial" w:hAnsi="Arial" w:cs="Arial"/>
                  <w:sz w:val="18"/>
                  <w:szCs w:val="18"/>
                </w:rPr>
                <w:t>-</w:t>
              </w:r>
            </w:ins>
          </w:p>
        </w:tc>
        <w:tc>
          <w:tcPr>
            <w:tcW w:w="853" w:type="dxa"/>
          </w:tcPr>
          <w:p w14:paraId="26FADB23" w14:textId="77777777" w:rsidR="00B64B51" w:rsidRPr="00F06330" w:rsidRDefault="00B64B51" w:rsidP="0002772E">
            <w:pPr>
              <w:keepNext/>
              <w:keepLines/>
              <w:spacing w:after="0"/>
              <w:rPr>
                <w:ins w:id="315" w:author="Bharadwaj Cheruvu" w:date="2025-11-04T22:14:00Z" w16du:dateUtc="2025-11-04T16:44:00Z"/>
                <w:rFonts w:ascii="Arial" w:hAnsi="Arial" w:cs="Arial"/>
                <w:sz w:val="18"/>
                <w:szCs w:val="18"/>
              </w:rPr>
            </w:pPr>
            <w:ins w:id="316" w:author="Bharadwaj Cheruvu" w:date="2025-11-04T22:14:00Z" w16du:dateUtc="2025-11-04T16:44:00Z">
              <w:r w:rsidRPr="00F06330">
                <w:rPr>
                  <w:rFonts w:ascii="Arial" w:hAnsi="Arial" w:cs="Arial"/>
                  <w:sz w:val="18"/>
                  <w:szCs w:val="18"/>
                </w:rPr>
                <w:t>-</w:t>
              </w:r>
            </w:ins>
          </w:p>
        </w:tc>
      </w:tr>
      <w:tr w:rsidR="00B64B51" w:rsidRPr="00034446" w14:paraId="4A8C6B0A" w14:textId="77777777" w:rsidTr="0002772E">
        <w:trPr>
          <w:ins w:id="317" w:author="Bharadwaj Cheruvu" w:date="2025-11-04T22:14:00Z"/>
        </w:trPr>
        <w:tc>
          <w:tcPr>
            <w:tcW w:w="534" w:type="dxa"/>
          </w:tcPr>
          <w:p w14:paraId="500A10E0" w14:textId="77777777" w:rsidR="00B64B51" w:rsidRPr="00F06330" w:rsidRDefault="00B64B51" w:rsidP="0002772E">
            <w:pPr>
              <w:keepNext/>
              <w:keepLines/>
              <w:spacing w:after="0"/>
              <w:jc w:val="center"/>
              <w:rPr>
                <w:ins w:id="318" w:author="Bharadwaj Cheruvu" w:date="2025-11-04T22:14:00Z" w16du:dateUtc="2025-11-04T16:44:00Z"/>
                <w:rFonts w:ascii="Arial" w:hAnsi="Arial" w:cs="Arial"/>
                <w:sz w:val="18"/>
                <w:szCs w:val="18"/>
              </w:rPr>
            </w:pPr>
            <w:ins w:id="319" w:author="Bharadwaj Cheruvu" w:date="2025-11-04T22:14:00Z" w16du:dateUtc="2025-11-04T16:44:00Z">
              <w:r>
                <w:rPr>
                  <w:rFonts w:ascii="Arial" w:hAnsi="Arial" w:cs="Arial"/>
                  <w:sz w:val="18"/>
                  <w:szCs w:val="18"/>
                </w:rPr>
                <w:t>19</w:t>
              </w:r>
              <w:r w:rsidRPr="00F06330">
                <w:rPr>
                  <w:rFonts w:ascii="Arial" w:hAnsi="Arial" w:cs="Arial"/>
                  <w:sz w:val="18"/>
                  <w:szCs w:val="18"/>
                </w:rPr>
                <w:t>a6</w:t>
              </w:r>
            </w:ins>
          </w:p>
        </w:tc>
        <w:tc>
          <w:tcPr>
            <w:tcW w:w="3968" w:type="dxa"/>
          </w:tcPr>
          <w:p w14:paraId="2D363D17" w14:textId="77777777" w:rsidR="00B64B51" w:rsidRPr="00F06330" w:rsidRDefault="00B64B51" w:rsidP="0002772E">
            <w:pPr>
              <w:pStyle w:val="TAL"/>
              <w:rPr>
                <w:ins w:id="320" w:author="Bharadwaj Cheruvu" w:date="2025-11-04T22:14:00Z" w16du:dateUtc="2025-11-04T16:44:00Z"/>
                <w:rFonts w:cs="Arial"/>
                <w:szCs w:val="18"/>
              </w:rPr>
            </w:pPr>
            <w:ins w:id="321" w:author="Bharadwaj Cheruvu" w:date="2025-11-04T22:14:00Z" w16du:dateUtc="2025-11-04T16:44:00Z">
              <w:r w:rsidRPr="00F06330">
                <w:rPr>
                  <w:rFonts w:eastAsia="Calibri" w:cs="Arial"/>
                  <w:szCs w:val="18"/>
                </w:rPr>
                <w:t>The UE transmits AUTHENTICATION RESPONSE.</w:t>
              </w:r>
            </w:ins>
          </w:p>
        </w:tc>
        <w:tc>
          <w:tcPr>
            <w:tcW w:w="708" w:type="dxa"/>
          </w:tcPr>
          <w:p w14:paraId="14D266E3" w14:textId="77777777" w:rsidR="00B64B51" w:rsidRPr="00F06330" w:rsidRDefault="00B64B51" w:rsidP="0002772E">
            <w:pPr>
              <w:pStyle w:val="TAL"/>
              <w:jc w:val="center"/>
              <w:rPr>
                <w:ins w:id="322" w:author="Bharadwaj Cheruvu" w:date="2025-11-04T22:14:00Z" w16du:dateUtc="2025-11-04T16:44:00Z"/>
                <w:rFonts w:cs="Arial"/>
                <w:szCs w:val="18"/>
              </w:rPr>
            </w:pPr>
            <w:ins w:id="323" w:author="Bharadwaj Cheruvu" w:date="2025-11-04T22:14:00Z" w16du:dateUtc="2025-11-04T16:44:00Z">
              <w:r w:rsidRPr="00F06330">
                <w:rPr>
                  <w:rFonts w:cs="Arial"/>
                  <w:szCs w:val="18"/>
                </w:rPr>
                <w:t>--&gt;</w:t>
              </w:r>
            </w:ins>
          </w:p>
        </w:tc>
        <w:tc>
          <w:tcPr>
            <w:tcW w:w="2976" w:type="dxa"/>
          </w:tcPr>
          <w:p w14:paraId="66C1C989" w14:textId="77777777" w:rsidR="00B64B51" w:rsidRPr="00F06330" w:rsidRDefault="00B64B51" w:rsidP="0002772E">
            <w:pPr>
              <w:pStyle w:val="TAL"/>
              <w:rPr>
                <w:ins w:id="324" w:author="Bharadwaj Cheruvu" w:date="2025-11-04T22:14:00Z" w16du:dateUtc="2025-11-04T16:44:00Z"/>
                <w:rFonts w:cs="Arial"/>
                <w:szCs w:val="18"/>
              </w:rPr>
            </w:pPr>
            <w:ins w:id="325" w:author="Bharadwaj Cheruvu" w:date="2025-11-04T22:14:00Z" w16du:dateUtc="2025-11-04T16:44:00Z">
              <w:r w:rsidRPr="00F06330">
                <w:rPr>
                  <w:rFonts w:cs="Arial"/>
                  <w:szCs w:val="18"/>
                </w:rPr>
                <w:t>AUTHENTICATION RESPONSE</w:t>
              </w:r>
            </w:ins>
          </w:p>
        </w:tc>
        <w:tc>
          <w:tcPr>
            <w:tcW w:w="567" w:type="dxa"/>
          </w:tcPr>
          <w:p w14:paraId="335D7A04" w14:textId="77777777" w:rsidR="00B64B51" w:rsidRPr="00F06330" w:rsidRDefault="00B64B51" w:rsidP="0002772E">
            <w:pPr>
              <w:keepNext/>
              <w:keepLines/>
              <w:spacing w:after="0"/>
              <w:rPr>
                <w:ins w:id="326" w:author="Bharadwaj Cheruvu" w:date="2025-11-04T22:14:00Z" w16du:dateUtc="2025-11-04T16:44:00Z"/>
                <w:rFonts w:ascii="Arial" w:hAnsi="Arial" w:cs="Arial"/>
                <w:sz w:val="18"/>
                <w:szCs w:val="18"/>
              </w:rPr>
            </w:pPr>
            <w:ins w:id="327" w:author="Bharadwaj Cheruvu" w:date="2025-11-04T22:14:00Z" w16du:dateUtc="2025-11-04T16:44:00Z">
              <w:r w:rsidRPr="00F06330">
                <w:rPr>
                  <w:rFonts w:ascii="Arial" w:hAnsi="Arial" w:cs="Arial"/>
                  <w:sz w:val="18"/>
                  <w:szCs w:val="18"/>
                </w:rPr>
                <w:t>-</w:t>
              </w:r>
            </w:ins>
          </w:p>
        </w:tc>
        <w:tc>
          <w:tcPr>
            <w:tcW w:w="853" w:type="dxa"/>
          </w:tcPr>
          <w:p w14:paraId="241EBEDA" w14:textId="77777777" w:rsidR="00B64B51" w:rsidRPr="00F06330" w:rsidRDefault="00B64B51" w:rsidP="0002772E">
            <w:pPr>
              <w:keepNext/>
              <w:keepLines/>
              <w:spacing w:after="0"/>
              <w:rPr>
                <w:ins w:id="328" w:author="Bharadwaj Cheruvu" w:date="2025-11-04T22:14:00Z" w16du:dateUtc="2025-11-04T16:44:00Z"/>
                <w:rFonts w:ascii="Arial" w:hAnsi="Arial" w:cs="Arial"/>
                <w:sz w:val="18"/>
                <w:szCs w:val="18"/>
              </w:rPr>
            </w:pPr>
            <w:ins w:id="329" w:author="Bharadwaj Cheruvu" w:date="2025-11-04T22:14:00Z" w16du:dateUtc="2025-11-04T16:44:00Z">
              <w:r w:rsidRPr="00F06330">
                <w:rPr>
                  <w:rFonts w:ascii="Arial" w:hAnsi="Arial" w:cs="Arial"/>
                  <w:sz w:val="18"/>
                  <w:szCs w:val="18"/>
                </w:rPr>
                <w:t>-</w:t>
              </w:r>
            </w:ins>
          </w:p>
        </w:tc>
      </w:tr>
      <w:tr w:rsidR="00B64B51" w:rsidRPr="00034446" w14:paraId="18B9EDFB" w14:textId="77777777" w:rsidTr="0002772E">
        <w:trPr>
          <w:ins w:id="330" w:author="Bharadwaj Cheruvu" w:date="2025-11-04T22:14:00Z"/>
        </w:trPr>
        <w:tc>
          <w:tcPr>
            <w:tcW w:w="534" w:type="dxa"/>
          </w:tcPr>
          <w:p w14:paraId="07F3412B" w14:textId="77777777" w:rsidR="00B64B51" w:rsidRPr="00F06330" w:rsidRDefault="00B64B51" w:rsidP="0002772E">
            <w:pPr>
              <w:keepNext/>
              <w:keepLines/>
              <w:spacing w:after="0"/>
              <w:jc w:val="center"/>
              <w:rPr>
                <w:ins w:id="331" w:author="Bharadwaj Cheruvu" w:date="2025-11-04T22:14:00Z" w16du:dateUtc="2025-11-04T16:44:00Z"/>
                <w:rFonts w:ascii="Arial" w:hAnsi="Arial" w:cs="Arial"/>
                <w:sz w:val="18"/>
                <w:szCs w:val="18"/>
              </w:rPr>
            </w:pPr>
            <w:ins w:id="332" w:author="Bharadwaj Cheruvu" w:date="2025-11-04T22:14:00Z" w16du:dateUtc="2025-11-04T16:44:00Z">
              <w:r>
                <w:rPr>
                  <w:rFonts w:ascii="Arial" w:hAnsi="Arial" w:cs="Arial"/>
                  <w:sz w:val="18"/>
                  <w:szCs w:val="18"/>
                </w:rPr>
                <w:t>19</w:t>
              </w:r>
              <w:r w:rsidRPr="00F06330">
                <w:rPr>
                  <w:rFonts w:ascii="Arial" w:hAnsi="Arial" w:cs="Arial"/>
                  <w:sz w:val="18"/>
                  <w:szCs w:val="18"/>
                </w:rPr>
                <w:t>a7</w:t>
              </w:r>
            </w:ins>
          </w:p>
        </w:tc>
        <w:tc>
          <w:tcPr>
            <w:tcW w:w="3968" w:type="dxa"/>
          </w:tcPr>
          <w:p w14:paraId="1A17BCA1" w14:textId="77777777" w:rsidR="00B64B51" w:rsidRPr="00F06330" w:rsidRDefault="00B64B51" w:rsidP="0002772E">
            <w:pPr>
              <w:pStyle w:val="TAL"/>
              <w:rPr>
                <w:ins w:id="333" w:author="Bharadwaj Cheruvu" w:date="2025-11-04T22:14:00Z" w16du:dateUtc="2025-11-04T16:44:00Z"/>
                <w:rFonts w:cs="Arial"/>
                <w:szCs w:val="18"/>
              </w:rPr>
            </w:pPr>
            <w:ins w:id="334" w:author="Bharadwaj Cheruvu" w:date="2025-11-04T22:14:00Z" w16du:dateUtc="2025-11-04T16:44:00Z">
              <w:r w:rsidRPr="00F06330">
                <w:rPr>
                  <w:rFonts w:eastAsia="Calibri" w:cs="Arial"/>
                  <w:szCs w:val="18"/>
                </w:rPr>
                <w:t>The SS transmits a SECURITY MODE COMMAND message for the CS domain.</w:t>
              </w:r>
            </w:ins>
          </w:p>
        </w:tc>
        <w:tc>
          <w:tcPr>
            <w:tcW w:w="708" w:type="dxa"/>
          </w:tcPr>
          <w:p w14:paraId="1BAC3432" w14:textId="77777777" w:rsidR="00B64B51" w:rsidRPr="00F06330" w:rsidRDefault="00B64B51" w:rsidP="0002772E">
            <w:pPr>
              <w:pStyle w:val="TAL"/>
              <w:jc w:val="center"/>
              <w:rPr>
                <w:ins w:id="335" w:author="Bharadwaj Cheruvu" w:date="2025-11-04T22:14:00Z" w16du:dateUtc="2025-11-04T16:44:00Z"/>
                <w:rFonts w:cs="Arial"/>
                <w:szCs w:val="18"/>
              </w:rPr>
            </w:pPr>
            <w:ins w:id="336" w:author="Bharadwaj Cheruvu" w:date="2025-11-04T22:14:00Z" w16du:dateUtc="2025-11-04T16:44:00Z">
              <w:r w:rsidRPr="00F06330">
                <w:rPr>
                  <w:rFonts w:cs="Arial"/>
                  <w:szCs w:val="18"/>
                </w:rPr>
                <w:t>&lt;--</w:t>
              </w:r>
            </w:ins>
          </w:p>
        </w:tc>
        <w:tc>
          <w:tcPr>
            <w:tcW w:w="2976" w:type="dxa"/>
          </w:tcPr>
          <w:p w14:paraId="385B357C" w14:textId="77777777" w:rsidR="00B64B51" w:rsidRPr="00F06330" w:rsidRDefault="00B64B51" w:rsidP="0002772E">
            <w:pPr>
              <w:pStyle w:val="TAL"/>
              <w:rPr>
                <w:ins w:id="337" w:author="Bharadwaj Cheruvu" w:date="2025-11-04T22:14:00Z" w16du:dateUtc="2025-11-04T16:44:00Z"/>
                <w:rFonts w:cs="Arial"/>
                <w:szCs w:val="18"/>
              </w:rPr>
            </w:pPr>
            <w:ins w:id="338" w:author="Bharadwaj Cheruvu" w:date="2025-11-04T22:14:00Z" w16du:dateUtc="2025-11-04T16:44:00Z">
              <w:r w:rsidRPr="00F06330">
                <w:rPr>
                  <w:rFonts w:cs="Arial"/>
                  <w:szCs w:val="18"/>
                </w:rPr>
                <w:t>SECURITY MODE COMMAND</w:t>
              </w:r>
            </w:ins>
          </w:p>
        </w:tc>
        <w:tc>
          <w:tcPr>
            <w:tcW w:w="567" w:type="dxa"/>
          </w:tcPr>
          <w:p w14:paraId="1E1FAF4A" w14:textId="77777777" w:rsidR="00B64B51" w:rsidRPr="00F06330" w:rsidRDefault="00B64B51" w:rsidP="0002772E">
            <w:pPr>
              <w:keepNext/>
              <w:keepLines/>
              <w:spacing w:after="0"/>
              <w:rPr>
                <w:ins w:id="339" w:author="Bharadwaj Cheruvu" w:date="2025-11-04T22:14:00Z" w16du:dateUtc="2025-11-04T16:44:00Z"/>
                <w:rFonts w:ascii="Arial" w:hAnsi="Arial" w:cs="Arial"/>
                <w:sz w:val="18"/>
                <w:szCs w:val="18"/>
              </w:rPr>
            </w:pPr>
            <w:ins w:id="340" w:author="Bharadwaj Cheruvu" w:date="2025-11-04T22:14:00Z" w16du:dateUtc="2025-11-04T16:44:00Z">
              <w:r w:rsidRPr="00F06330">
                <w:rPr>
                  <w:rFonts w:ascii="Arial" w:hAnsi="Arial" w:cs="Arial"/>
                  <w:sz w:val="18"/>
                  <w:szCs w:val="18"/>
                </w:rPr>
                <w:t>-</w:t>
              </w:r>
            </w:ins>
          </w:p>
        </w:tc>
        <w:tc>
          <w:tcPr>
            <w:tcW w:w="853" w:type="dxa"/>
          </w:tcPr>
          <w:p w14:paraId="40946A2C" w14:textId="77777777" w:rsidR="00B64B51" w:rsidRPr="00F06330" w:rsidRDefault="00B64B51" w:rsidP="0002772E">
            <w:pPr>
              <w:keepNext/>
              <w:keepLines/>
              <w:spacing w:after="0"/>
              <w:rPr>
                <w:ins w:id="341" w:author="Bharadwaj Cheruvu" w:date="2025-11-04T22:14:00Z" w16du:dateUtc="2025-11-04T16:44:00Z"/>
                <w:rFonts w:ascii="Arial" w:hAnsi="Arial" w:cs="Arial"/>
                <w:sz w:val="18"/>
                <w:szCs w:val="18"/>
              </w:rPr>
            </w:pPr>
            <w:ins w:id="342" w:author="Bharadwaj Cheruvu" w:date="2025-11-04T22:14:00Z" w16du:dateUtc="2025-11-04T16:44:00Z">
              <w:r w:rsidRPr="00F06330">
                <w:rPr>
                  <w:rFonts w:ascii="Arial" w:hAnsi="Arial" w:cs="Arial"/>
                  <w:sz w:val="18"/>
                  <w:szCs w:val="18"/>
                </w:rPr>
                <w:t>-</w:t>
              </w:r>
            </w:ins>
          </w:p>
        </w:tc>
      </w:tr>
      <w:tr w:rsidR="00B64B51" w:rsidRPr="00034446" w14:paraId="0E07A503" w14:textId="77777777" w:rsidTr="0002772E">
        <w:trPr>
          <w:ins w:id="343" w:author="Bharadwaj Cheruvu" w:date="2025-11-04T22:14:00Z"/>
        </w:trPr>
        <w:tc>
          <w:tcPr>
            <w:tcW w:w="534" w:type="dxa"/>
          </w:tcPr>
          <w:p w14:paraId="2FEB816A" w14:textId="77777777" w:rsidR="00B64B51" w:rsidRPr="00F06330" w:rsidRDefault="00B64B51" w:rsidP="0002772E">
            <w:pPr>
              <w:keepNext/>
              <w:keepLines/>
              <w:spacing w:after="0"/>
              <w:jc w:val="center"/>
              <w:rPr>
                <w:ins w:id="344" w:author="Bharadwaj Cheruvu" w:date="2025-11-04T22:14:00Z" w16du:dateUtc="2025-11-04T16:44:00Z"/>
                <w:rFonts w:ascii="Arial" w:hAnsi="Arial" w:cs="Arial"/>
                <w:sz w:val="18"/>
                <w:szCs w:val="18"/>
              </w:rPr>
            </w:pPr>
            <w:ins w:id="345" w:author="Bharadwaj Cheruvu" w:date="2025-11-04T22:14:00Z" w16du:dateUtc="2025-11-04T16:44:00Z">
              <w:r>
                <w:rPr>
                  <w:rFonts w:ascii="Arial" w:hAnsi="Arial" w:cs="Arial"/>
                  <w:sz w:val="18"/>
                  <w:szCs w:val="18"/>
                </w:rPr>
                <w:t>19</w:t>
              </w:r>
              <w:r w:rsidRPr="00F06330">
                <w:rPr>
                  <w:rFonts w:ascii="Arial" w:hAnsi="Arial" w:cs="Arial"/>
                  <w:sz w:val="18"/>
                  <w:szCs w:val="18"/>
                </w:rPr>
                <w:t>a8</w:t>
              </w:r>
            </w:ins>
          </w:p>
        </w:tc>
        <w:tc>
          <w:tcPr>
            <w:tcW w:w="3968" w:type="dxa"/>
          </w:tcPr>
          <w:p w14:paraId="78D08111" w14:textId="77777777" w:rsidR="00B64B51" w:rsidRPr="00F06330" w:rsidRDefault="00B64B51" w:rsidP="0002772E">
            <w:pPr>
              <w:pStyle w:val="TAL"/>
              <w:rPr>
                <w:ins w:id="346" w:author="Bharadwaj Cheruvu" w:date="2025-11-04T22:14:00Z" w16du:dateUtc="2025-11-04T16:44:00Z"/>
                <w:rFonts w:cs="Arial"/>
                <w:szCs w:val="18"/>
              </w:rPr>
            </w:pPr>
            <w:ins w:id="347" w:author="Bharadwaj Cheruvu" w:date="2025-11-04T22:14:00Z" w16du:dateUtc="2025-11-04T16:44:00Z">
              <w:r w:rsidRPr="00F06330">
                <w:rPr>
                  <w:rFonts w:eastAsia="Calibri" w:cs="Arial"/>
                  <w:szCs w:val="18"/>
                </w:rPr>
                <w:t>The UE transmits a SECURITY MODE COMPLETE message.</w:t>
              </w:r>
            </w:ins>
          </w:p>
        </w:tc>
        <w:tc>
          <w:tcPr>
            <w:tcW w:w="708" w:type="dxa"/>
          </w:tcPr>
          <w:p w14:paraId="71F466E7" w14:textId="77777777" w:rsidR="00B64B51" w:rsidRPr="00F06330" w:rsidRDefault="00B64B51" w:rsidP="0002772E">
            <w:pPr>
              <w:pStyle w:val="TAL"/>
              <w:jc w:val="center"/>
              <w:rPr>
                <w:ins w:id="348" w:author="Bharadwaj Cheruvu" w:date="2025-11-04T22:14:00Z" w16du:dateUtc="2025-11-04T16:44:00Z"/>
                <w:rFonts w:cs="Arial"/>
                <w:szCs w:val="18"/>
              </w:rPr>
            </w:pPr>
            <w:ins w:id="349" w:author="Bharadwaj Cheruvu" w:date="2025-11-04T22:14:00Z" w16du:dateUtc="2025-11-04T16:44:00Z">
              <w:r w:rsidRPr="00F06330">
                <w:rPr>
                  <w:rFonts w:cs="Arial"/>
                  <w:szCs w:val="18"/>
                </w:rPr>
                <w:t>--&gt;</w:t>
              </w:r>
            </w:ins>
          </w:p>
        </w:tc>
        <w:tc>
          <w:tcPr>
            <w:tcW w:w="2976" w:type="dxa"/>
          </w:tcPr>
          <w:p w14:paraId="481CA454" w14:textId="77777777" w:rsidR="00B64B51" w:rsidRPr="00F06330" w:rsidRDefault="00B64B51" w:rsidP="0002772E">
            <w:pPr>
              <w:pStyle w:val="TAL"/>
              <w:rPr>
                <w:ins w:id="350" w:author="Bharadwaj Cheruvu" w:date="2025-11-04T22:14:00Z" w16du:dateUtc="2025-11-04T16:44:00Z"/>
                <w:rFonts w:cs="Arial"/>
                <w:szCs w:val="18"/>
              </w:rPr>
            </w:pPr>
            <w:ins w:id="351" w:author="Bharadwaj Cheruvu" w:date="2025-11-04T22:14:00Z" w16du:dateUtc="2025-11-04T16:44:00Z">
              <w:r w:rsidRPr="00F06330">
                <w:rPr>
                  <w:rFonts w:cs="Arial"/>
                  <w:szCs w:val="18"/>
                </w:rPr>
                <w:t>SECURITY MODE COMPLETE</w:t>
              </w:r>
            </w:ins>
          </w:p>
        </w:tc>
        <w:tc>
          <w:tcPr>
            <w:tcW w:w="567" w:type="dxa"/>
          </w:tcPr>
          <w:p w14:paraId="0DD90076" w14:textId="77777777" w:rsidR="00B64B51" w:rsidRPr="00F06330" w:rsidRDefault="00B64B51" w:rsidP="0002772E">
            <w:pPr>
              <w:keepNext/>
              <w:keepLines/>
              <w:spacing w:after="0"/>
              <w:rPr>
                <w:ins w:id="352" w:author="Bharadwaj Cheruvu" w:date="2025-11-04T22:14:00Z" w16du:dateUtc="2025-11-04T16:44:00Z"/>
                <w:rFonts w:ascii="Arial" w:hAnsi="Arial" w:cs="Arial"/>
                <w:sz w:val="18"/>
                <w:szCs w:val="18"/>
              </w:rPr>
            </w:pPr>
            <w:ins w:id="353" w:author="Bharadwaj Cheruvu" w:date="2025-11-04T22:14:00Z" w16du:dateUtc="2025-11-04T16:44:00Z">
              <w:r w:rsidRPr="00F06330">
                <w:rPr>
                  <w:rFonts w:ascii="Arial" w:hAnsi="Arial" w:cs="Arial"/>
                  <w:sz w:val="18"/>
                  <w:szCs w:val="18"/>
                </w:rPr>
                <w:t>-</w:t>
              </w:r>
            </w:ins>
          </w:p>
        </w:tc>
        <w:tc>
          <w:tcPr>
            <w:tcW w:w="853" w:type="dxa"/>
          </w:tcPr>
          <w:p w14:paraId="58F36F74" w14:textId="77777777" w:rsidR="00B64B51" w:rsidRPr="00F06330" w:rsidRDefault="00B64B51" w:rsidP="0002772E">
            <w:pPr>
              <w:keepNext/>
              <w:keepLines/>
              <w:spacing w:after="0"/>
              <w:rPr>
                <w:ins w:id="354" w:author="Bharadwaj Cheruvu" w:date="2025-11-04T22:14:00Z" w16du:dateUtc="2025-11-04T16:44:00Z"/>
                <w:rFonts w:ascii="Arial" w:hAnsi="Arial" w:cs="Arial"/>
                <w:sz w:val="18"/>
                <w:szCs w:val="18"/>
              </w:rPr>
            </w:pPr>
            <w:ins w:id="355" w:author="Bharadwaj Cheruvu" w:date="2025-11-04T22:14:00Z" w16du:dateUtc="2025-11-04T16:44:00Z">
              <w:r w:rsidRPr="00F06330">
                <w:rPr>
                  <w:rFonts w:ascii="Arial" w:hAnsi="Arial" w:cs="Arial"/>
                  <w:sz w:val="18"/>
                  <w:szCs w:val="18"/>
                </w:rPr>
                <w:t>-</w:t>
              </w:r>
            </w:ins>
          </w:p>
        </w:tc>
      </w:tr>
      <w:tr w:rsidR="00B64B51" w:rsidRPr="00034446" w14:paraId="3A2EF477" w14:textId="77777777" w:rsidTr="0002772E">
        <w:trPr>
          <w:ins w:id="356" w:author="Bharadwaj Cheruvu" w:date="2025-11-04T22:14:00Z"/>
        </w:trPr>
        <w:tc>
          <w:tcPr>
            <w:tcW w:w="534" w:type="dxa"/>
          </w:tcPr>
          <w:p w14:paraId="56521ED5" w14:textId="77777777" w:rsidR="00B64B51" w:rsidRPr="00F06330" w:rsidRDefault="00B64B51" w:rsidP="0002772E">
            <w:pPr>
              <w:keepNext/>
              <w:keepLines/>
              <w:spacing w:after="0"/>
              <w:jc w:val="center"/>
              <w:rPr>
                <w:ins w:id="357" w:author="Bharadwaj Cheruvu" w:date="2025-11-04T22:14:00Z" w16du:dateUtc="2025-11-04T16:44:00Z"/>
                <w:rFonts w:ascii="Arial" w:hAnsi="Arial" w:cs="Arial"/>
                <w:sz w:val="18"/>
                <w:szCs w:val="18"/>
              </w:rPr>
            </w:pPr>
            <w:ins w:id="358" w:author="Bharadwaj Cheruvu" w:date="2025-11-04T22:14:00Z" w16du:dateUtc="2025-11-04T16:44:00Z">
              <w:r>
                <w:rPr>
                  <w:rFonts w:ascii="Arial" w:hAnsi="Arial" w:cs="Arial"/>
                  <w:sz w:val="18"/>
                  <w:szCs w:val="18"/>
                </w:rPr>
                <w:t>19</w:t>
              </w:r>
              <w:r w:rsidRPr="00F06330">
                <w:rPr>
                  <w:rFonts w:ascii="Arial" w:hAnsi="Arial" w:cs="Arial"/>
                  <w:sz w:val="18"/>
                  <w:szCs w:val="18"/>
                </w:rPr>
                <w:t>a9</w:t>
              </w:r>
            </w:ins>
          </w:p>
        </w:tc>
        <w:tc>
          <w:tcPr>
            <w:tcW w:w="3968" w:type="dxa"/>
          </w:tcPr>
          <w:p w14:paraId="2775BACE" w14:textId="77777777" w:rsidR="00B64B51" w:rsidRPr="00F06330" w:rsidRDefault="00B64B51" w:rsidP="0002772E">
            <w:pPr>
              <w:pStyle w:val="TAL"/>
              <w:rPr>
                <w:ins w:id="359" w:author="Bharadwaj Cheruvu" w:date="2025-11-04T22:14:00Z" w16du:dateUtc="2025-11-04T16:44:00Z"/>
                <w:rFonts w:cs="Arial"/>
                <w:szCs w:val="18"/>
              </w:rPr>
            </w:pPr>
            <w:ins w:id="360" w:author="Bharadwaj Cheruvu" w:date="2025-11-04T22:14:00Z" w16du:dateUtc="2025-11-04T16:44:00Z">
              <w:r w:rsidRPr="00F06330">
                <w:rPr>
                  <w:rFonts w:eastAsia="Calibri" w:cs="Arial"/>
                  <w:szCs w:val="18"/>
                </w:rPr>
                <w:t>Check: Does the UE transmit an EMERGENCY SETUP message with Emergency Service Category IE bit 6 set to 1 and all other bits are set to 0?</w:t>
              </w:r>
            </w:ins>
          </w:p>
        </w:tc>
        <w:tc>
          <w:tcPr>
            <w:tcW w:w="708" w:type="dxa"/>
          </w:tcPr>
          <w:p w14:paraId="6A8C3A1D" w14:textId="77777777" w:rsidR="00B64B51" w:rsidRPr="00F06330" w:rsidRDefault="00B64B51" w:rsidP="0002772E">
            <w:pPr>
              <w:pStyle w:val="TAL"/>
              <w:jc w:val="center"/>
              <w:rPr>
                <w:ins w:id="361" w:author="Bharadwaj Cheruvu" w:date="2025-11-04T22:14:00Z" w16du:dateUtc="2025-11-04T16:44:00Z"/>
                <w:rFonts w:cs="Arial"/>
                <w:szCs w:val="18"/>
              </w:rPr>
            </w:pPr>
            <w:ins w:id="362" w:author="Bharadwaj Cheruvu" w:date="2025-11-04T22:14:00Z" w16du:dateUtc="2025-11-04T16:44:00Z">
              <w:r w:rsidRPr="00F06330">
                <w:rPr>
                  <w:rFonts w:cs="Arial"/>
                  <w:szCs w:val="18"/>
                </w:rPr>
                <w:t>--&gt;</w:t>
              </w:r>
            </w:ins>
          </w:p>
        </w:tc>
        <w:tc>
          <w:tcPr>
            <w:tcW w:w="2976" w:type="dxa"/>
          </w:tcPr>
          <w:p w14:paraId="209E5D1A" w14:textId="77777777" w:rsidR="00B64B51" w:rsidRPr="00F06330" w:rsidRDefault="00B64B51" w:rsidP="0002772E">
            <w:pPr>
              <w:pStyle w:val="TAL"/>
              <w:rPr>
                <w:ins w:id="363" w:author="Bharadwaj Cheruvu" w:date="2025-11-04T22:14:00Z" w16du:dateUtc="2025-11-04T16:44:00Z"/>
                <w:rFonts w:cs="Arial"/>
                <w:szCs w:val="18"/>
              </w:rPr>
            </w:pPr>
            <w:ins w:id="364" w:author="Bharadwaj Cheruvu" w:date="2025-11-04T22:14:00Z" w16du:dateUtc="2025-11-04T16:44:00Z">
              <w:r w:rsidRPr="00F06330">
                <w:rPr>
                  <w:rFonts w:cs="Arial"/>
                  <w:szCs w:val="18"/>
                </w:rPr>
                <w:t>EMERGENCY SETUP</w:t>
              </w:r>
            </w:ins>
          </w:p>
        </w:tc>
        <w:tc>
          <w:tcPr>
            <w:tcW w:w="567" w:type="dxa"/>
          </w:tcPr>
          <w:p w14:paraId="76667DDE" w14:textId="77777777" w:rsidR="00B64B51" w:rsidRPr="00F06330" w:rsidRDefault="00B64B51" w:rsidP="0002772E">
            <w:pPr>
              <w:keepNext/>
              <w:keepLines/>
              <w:spacing w:after="0"/>
              <w:rPr>
                <w:ins w:id="365" w:author="Bharadwaj Cheruvu" w:date="2025-11-04T22:14:00Z" w16du:dateUtc="2025-11-04T16:44:00Z"/>
                <w:rFonts w:ascii="Arial" w:hAnsi="Arial" w:cs="Arial"/>
                <w:sz w:val="18"/>
                <w:szCs w:val="18"/>
              </w:rPr>
            </w:pPr>
            <w:ins w:id="366" w:author="Bharadwaj Cheruvu" w:date="2025-11-04T22:14:00Z" w16du:dateUtc="2025-11-04T16:44:00Z">
              <w:r w:rsidRPr="00F06330">
                <w:rPr>
                  <w:rFonts w:ascii="Arial" w:hAnsi="Arial" w:cs="Arial"/>
                  <w:sz w:val="18"/>
                  <w:szCs w:val="18"/>
                </w:rPr>
                <w:t>1</w:t>
              </w:r>
            </w:ins>
          </w:p>
        </w:tc>
        <w:tc>
          <w:tcPr>
            <w:tcW w:w="853" w:type="dxa"/>
          </w:tcPr>
          <w:p w14:paraId="54F79C2B" w14:textId="77777777" w:rsidR="00B64B51" w:rsidRPr="00F06330" w:rsidRDefault="00B64B51" w:rsidP="0002772E">
            <w:pPr>
              <w:keepNext/>
              <w:keepLines/>
              <w:spacing w:after="0"/>
              <w:rPr>
                <w:ins w:id="367" w:author="Bharadwaj Cheruvu" w:date="2025-11-04T22:14:00Z" w16du:dateUtc="2025-11-04T16:44:00Z"/>
                <w:rFonts w:ascii="Arial" w:hAnsi="Arial" w:cs="Arial"/>
                <w:sz w:val="18"/>
                <w:szCs w:val="18"/>
              </w:rPr>
            </w:pPr>
            <w:ins w:id="368" w:author="Bharadwaj Cheruvu" w:date="2025-11-04T22:14:00Z" w16du:dateUtc="2025-11-04T16:44:00Z">
              <w:r w:rsidRPr="00F06330">
                <w:rPr>
                  <w:rFonts w:ascii="Arial" w:hAnsi="Arial" w:cs="Arial"/>
                  <w:sz w:val="18"/>
                  <w:szCs w:val="18"/>
                </w:rPr>
                <w:t>P</w:t>
              </w:r>
            </w:ins>
          </w:p>
        </w:tc>
      </w:tr>
      <w:tr w:rsidR="00B64B51" w:rsidRPr="00034446" w14:paraId="29E20DB9" w14:textId="77777777" w:rsidTr="0002772E">
        <w:trPr>
          <w:ins w:id="369" w:author="Bharadwaj Cheruvu" w:date="2025-11-04T22:14:00Z"/>
        </w:trPr>
        <w:tc>
          <w:tcPr>
            <w:tcW w:w="534" w:type="dxa"/>
          </w:tcPr>
          <w:p w14:paraId="366540B7" w14:textId="77777777" w:rsidR="00B64B51" w:rsidRPr="00F06330" w:rsidRDefault="00B64B51" w:rsidP="0002772E">
            <w:pPr>
              <w:keepNext/>
              <w:keepLines/>
              <w:spacing w:after="0"/>
              <w:jc w:val="center"/>
              <w:rPr>
                <w:ins w:id="370" w:author="Bharadwaj Cheruvu" w:date="2025-11-04T22:14:00Z" w16du:dateUtc="2025-11-04T16:44:00Z"/>
                <w:rFonts w:ascii="Arial" w:hAnsi="Arial" w:cs="Arial"/>
                <w:sz w:val="18"/>
                <w:szCs w:val="18"/>
              </w:rPr>
            </w:pPr>
            <w:ins w:id="371" w:author="Bharadwaj Cheruvu" w:date="2025-11-04T22:14:00Z" w16du:dateUtc="2025-11-04T16:44:00Z">
              <w:r>
                <w:rPr>
                  <w:rFonts w:ascii="Arial" w:hAnsi="Arial" w:cs="Arial"/>
                  <w:sz w:val="18"/>
                  <w:szCs w:val="18"/>
                </w:rPr>
                <w:t>19</w:t>
              </w:r>
              <w:r w:rsidRPr="00F06330">
                <w:rPr>
                  <w:rFonts w:ascii="Arial" w:hAnsi="Arial" w:cs="Arial"/>
                  <w:sz w:val="18"/>
                  <w:szCs w:val="18"/>
                </w:rPr>
                <w:t>a10-</w:t>
              </w:r>
              <w:r>
                <w:rPr>
                  <w:rFonts w:ascii="Arial" w:hAnsi="Arial" w:cs="Arial"/>
                  <w:sz w:val="18"/>
                  <w:szCs w:val="18"/>
                </w:rPr>
                <w:t>19</w:t>
              </w:r>
              <w:r w:rsidRPr="00F06330">
                <w:rPr>
                  <w:rFonts w:ascii="Arial" w:hAnsi="Arial" w:cs="Arial"/>
                  <w:sz w:val="18"/>
                  <w:szCs w:val="18"/>
                </w:rPr>
                <w:t>a15</w:t>
              </w:r>
            </w:ins>
          </w:p>
        </w:tc>
        <w:tc>
          <w:tcPr>
            <w:tcW w:w="3968" w:type="dxa"/>
          </w:tcPr>
          <w:p w14:paraId="65706AE5" w14:textId="77777777" w:rsidR="00B64B51" w:rsidRPr="00F06330" w:rsidRDefault="00B64B51" w:rsidP="0002772E">
            <w:pPr>
              <w:pStyle w:val="TAL"/>
              <w:rPr>
                <w:ins w:id="372" w:author="Bharadwaj Cheruvu" w:date="2025-11-04T22:14:00Z" w16du:dateUtc="2025-11-04T16:44:00Z"/>
                <w:rFonts w:eastAsia="Calibri" w:cs="Arial"/>
                <w:szCs w:val="18"/>
              </w:rPr>
            </w:pPr>
            <w:ins w:id="373" w:author="Bharadwaj Cheruvu" w:date="2025-11-04T22:14:00Z" w16du:dateUtc="2025-11-04T16:44:00Z">
              <w:r w:rsidRPr="00F06330">
                <w:rPr>
                  <w:rFonts w:eastAsia="Calibri" w:cs="Arial"/>
                  <w:szCs w:val="18"/>
                </w:rPr>
                <w:t>Steps 11 to 16 of the generic test procedure in TS 34.108 subclause 7.2.3.2.3 are performed on Cell 5.</w:t>
              </w:r>
            </w:ins>
          </w:p>
          <w:p w14:paraId="24C1B8CC" w14:textId="77777777" w:rsidR="00B64B51" w:rsidRPr="00F06330" w:rsidRDefault="00B64B51" w:rsidP="0002772E">
            <w:pPr>
              <w:pStyle w:val="TAL"/>
              <w:rPr>
                <w:ins w:id="374" w:author="Bharadwaj Cheruvu" w:date="2025-11-04T22:14:00Z" w16du:dateUtc="2025-11-04T16:44:00Z"/>
                <w:rFonts w:cs="Arial"/>
                <w:szCs w:val="18"/>
              </w:rPr>
            </w:pPr>
            <w:ins w:id="375" w:author="Bharadwaj Cheruvu" w:date="2025-11-04T22:14:00Z" w16du:dateUtc="2025-11-04T16:44:00Z">
              <w:r w:rsidRPr="00F06330">
                <w:rPr>
                  <w:rFonts w:eastAsia="Calibri" w:cs="Arial"/>
                  <w:szCs w:val="18"/>
                </w:rPr>
                <w:t>NOTE: the CS call setup is completed.</w:t>
              </w:r>
            </w:ins>
          </w:p>
        </w:tc>
        <w:tc>
          <w:tcPr>
            <w:tcW w:w="708" w:type="dxa"/>
          </w:tcPr>
          <w:p w14:paraId="36DB2946" w14:textId="77777777" w:rsidR="00B64B51" w:rsidRPr="00F06330" w:rsidRDefault="00B64B51" w:rsidP="0002772E">
            <w:pPr>
              <w:pStyle w:val="TAL"/>
              <w:jc w:val="center"/>
              <w:rPr>
                <w:ins w:id="376" w:author="Bharadwaj Cheruvu" w:date="2025-11-04T22:14:00Z" w16du:dateUtc="2025-11-04T16:44:00Z"/>
                <w:rFonts w:cs="Arial"/>
                <w:szCs w:val="18"/>
              </w:rPr>
            </w:pPr>
            <w:ins w:id="377" w:author="Bharadwaj Cheruvu" w:date="2025-11-04T22:14:00Z" w16du:dateUtc="2025-11-04T16:44:00Z">
              <w:r w:rsidRPr="00F06330">
                <w:rPr>
                  <w:rFonts w:cs="Arial"/>
                  <w:szCs w:val="18"/>
                </w:rPr>
                <w:t>-</w:t>
              </w:r>
            </w:ins>
          </w:p>
        </w:tc>
        <w:tc>
          <w:tcPr>
            <w:tcW w:w="2976" w:type="dxa"/>
          </w:tcPr>
          <w:p w14:paraId="10CB40FE" w14:textId="77777777" w:rsidR="00B64B51" w:rsidRPr="00F06330" w:rsidRDefault="00B64B51" w:rsidP="0002772E">
            <w:pPr>
              <w:pStyle w:val="TAL"/>
              <w:rPr>
                <w:ins w:id="378" w:author="Bharadwaj Cheruvu" w:date="2025-11-04T22:14:00Z" w16du:dateUtc="2025-11-04T16:44:00Z"/>
                <w:rFonts w:cs="Arial"/>
                <w:szCs w:val="18"/>
              </w:rPr>
            </w:pPr>
            <w:ins w:id="379" w:author="Bharadwaj Cheruvu" w:date="2025-11-04T22:14:00Z" w16du:dateUtc="2025-11-04T16:44:00Z">
              <w:r w:rsidRPr="00F06330">
                <w:rPr>
                  <w:rFonts w:cs="Arial"/>
                  <w:szCs w:val="18"/>
                </w:rPr>
                <w:t>-</w:t>
              </w:r>
            </w:ins>
          </w:p>
        </w:tc>
        <w:tc>
          <w:tcPr>
            <w:tcW w:w="567" w:type="dxa"/>
          </w:tcPr>
          <w:p w14:paraId="60890C97" w14:textId="77777777" w:rsidR="00B64B51" w:rsidRPr="00F06330" w:rsidRDefault="00B64B51" w:rsidP="0002772E">
            <w:pPr>
              <w:keepNext/>
              <w:keepLines/>
              <w:spacing w:after="0"/>
              <w:rPr>
                <w:ins w:id="380" w:author="Bharadwaj Cheruvu" w:date="2025-11-04T22:14:00Z" w16du:dateUtc="2025-11-04T16:44:00Z"/>
                <w:rFonts w:ascii="Arial" w:hAnsi="Arial" w:cs="Arial"/>
                <w:sz w:val="18"/>
                <w:szCs w:val="18"/>
              </w:rPr>
            </w:pPr>
            <w:ins w:id="381" w:author="Bharadwaj Cheruvu" w:date="2025-11-04T22:14:00Z" w16du:dateUtc="2025-11-04T16:44:00Z">
              <w:r w:rsidRPr="00F06330">
                <w:rPr>
                  <w:rFonts w:ascii="Arial" w:hAnsi="Arial" w:cs="Arial"/>
                  <w:sz w:val="18"/>
                  <w:szCs w:val="18"/>
                </w:rPr>
                <w:t>-</w:t>
              </w:r>
            </w:ins>
          </w:p>
        </w:tc>
        <w:tc>
          <w:tcPr>
            <w:tcW w:w="853" w:type="dxa"/>
          </w:tcPr>
          <w:p w14:paraId="04B4DF2A" w14:textId="77777777" w:rsidR="00B64B51" w:rsidRPr="00F06330" w:rsidRDefault="00B64B51" w:rsidP="0002772E">
            <w:pPr>
              <w:keepNext/>
              <w:keepLines/>
              <w:spacing w:after="0"/>
              <w:rPr>
                <w:ins w:id="382" w:author="Bharadwaj Cheruvu" w:date="2025-11-04T22:14:00Z" w16du:dateUtc="2025-11-04T16:44:00Z"/>
                <w:rFonts w:ascii="Arial" w:hAnsi="Arial" w:cs="Arial"/>
                <w:sz w:val="18"/>
                <w:szCs w:val="18"/>
              </w:rPr>
            </w:pPr>
            <w:ins w:id="383" w:author="Bharadwaj Cheruvu" w:date="2025-11-04T22:14:00Z" w16du:dateUtc="2025-11-04T16:44:00Z">
              <w:r w:rsidRPr="00F06330">
                <w:rPr>
                  <w:rFonts w:ascii="Arial" w:hAnsi="Arial" w:cs="Arial"/>
                  <w:sz w:val="18"/>
                  <w:szCs w:val="18"/>
                </w:rPr>
                <w:t>-</w:t>
              </w:r>
            </w:ins>
          </w:p>
        </w:tc>
      </w:tr>
      <w:tr w:rsidR="00B64B51" w:rsidRPr="00034446" w14:paraId="6BCF6986" w14:textId="77777777" w:rsidTr="0002772E">
        <w:trPr>
          <w:ins w:id="384" w:author="Bharadwaj Cheruvu" w:date="2025-11-04T22:14:00Z"/>
        </w:trPr>
        <w:tc>
          <w:tcPr>
            <w:tcW w:w="534" w:type="dxa"/>
          </w:tcPr>
          <w:p w14:paraId="60354646" w14:textId="77777777" w:rsidR="00B64B51" w:rsidRPr="00F06330" w:rsidRDefault="00B64B51" w:rsidP="0002772E">
            <w:pPr>
              <w:keepNext/>
              <w:keepLines/>
              <w:spacing w:after="0"/>
              <w:jc w:val="center"/>
              <w:rPr>
                <w:ins w:id="385" w:author="Bharadwaj Cheruvu" w:date="2025-11-04T22:14:00Z" w16du:dateUtc="2025-11-04T16:44:00Z"/>
                <w:rFonts w:ascii="Arial" w:hAnsi="Arial" w:cs="Arial"/>
                <w:sz w:val="18"/>
                <w:szCs w:val="18"/>
              </w:rPr>
            </w:pPr>
            <w:ins w:id="386" w:author="Bharadwaj Cheruvu" w:date="2025-11-04T22:14:00Z" w16du:dateUtc="2025-11-04T16:44:00Z">
              <w:r>
                <w:rPr>
                  <w:rFonts w:ascii="Arial" w:hAnsi="Arial" w:cs="Arial"/>
                  <w:sz w:val="18"/>
                  <w:szCs w:val="18"/>
                </w:rPr>
                <w:t>19</w:t>
              </w:r>
              <w:r w:rsidRPr="00F06330">
                <w:rPr>
                  <w:rFonts w:ascii="Arial" w:hAnsi="Arial" w:cs="Arial"/>
                  <w:sz w:val="18"/>
                  <w:szCs w:val="18"/>
                </w:rPr>
                <w:t>a16</w:t>
              </w:r>
            </w:ins>
          </w:p>
        </w:tc>
        <w:tc>
          <w:tcPr>
            <w:tcW w:w="3968" w:type="dxa"/>
          </w:tcPr>
          <w:p w14:paraId="76D5E3FC" w14:textId="77777777" w:rsidR="00B64B51" w:rsidRPr="00F06330" w:rsidRDefault="00B64B51" w:rsidP="0002772E">
            <w:pPr>
              <w:pStyle w:val="TAL"/>
              <w:rPr>
                <w:ins w:id="387" w:author="Bharadwaj Cheruvu" w:date="2025-11-04T22:14:00Z" w16du:dateUtc="2025-11-04T16:44:00Z"/>
                <w:rFonts w:cs="Arial"/>
                <w:szCs w:val="18"/>
              </w:rPr>
            </w:pPr>
            <w:ins w:id="388" w:author="Bharadwaj Cheruvu" w:date="2025-11-04T22:14:00Z" w16du:dateUtc="2025-11-04T16:44:00Z">
              <w:r w:rsidRPr="00F06330">
                <w:rPr>
                  <w:rFonts w:eastAsia="Calibri" w:cs="Arial"/>
                  <w:szCs w:val="18"/>
                </w:rPr>
                <w:t>Traffic channel is kept active for at least 5 seconds.</w:t>
              </w:r>
            </w:ins>
          </w:p>
        </w:tc>
        <w:tc>
          <w:tcPr>
            <w:tcW w:w="708" w:type="dxa"/>
          </w:tcPr>
          <w:p w14:paraId="069844B8" w14:textId="77777777" w:rsidR="00B64B51" w:rsidRPr="00F06330" w:rsidRDefault="00B64B51" w:rsidP="0002772E">
            <w:pPr>
              <w:pStyle w:val="TAL"/>
              <w:jc w:val="center"/>
              <w:rPr>
                <w:ins w:id="389" w:author="Bharadwaj Cheruvu" w:date="2025-11-04T22:14:00Z" w16du:dateUtc="2025-11-04T16:44:00Z"/>
                <w:rFonts w:cs="Arial"/>
                <w:szCs w:val="18"/>
              </w:rPr>
            </w:pPr>
            <w:ins w:id="390" w:author="Bharadwaj Cheruvu" w:date="2025-11-04T22:14:00Z" w16du:dateUtc="2025-11-04T16:44:00Z">
              <w:r w:rsidRPr="00F06330">
                <w:rPr>
                  <w:rFonts w:cs="Arial"/>
                  <w:szCs w:val="18"/>
                </w:rPr>
                <w:t>-</w:t>
              </w:r>
            </w:ins>
          </w:p>
        </w:tc>
        <w:tc>
          <w:tcPr>
            <w:tcW w:w="2976" w:type="dxa"/>
          </w:tcPr>
          <w:p w14:paraId="1A90F839" w14:textId="77777777" w:rsidR="00B64B51" w:rsidRPr="00F06330" w:rsidRDefault="00B64B51" w:rsidP="0002772E">
            <w:pPr>
              <w:pStyle w:val="TAL"/>
              <w:rPr>
                <w:ins w:id="391" w:author="Bharadwaj Cheruvu" w:date="2025-11-04T22:14:00Z" w16du:dateUtc="2025-11-04T16:44:00Z"/>
                <w:rFonts w:cs="Arial"/>
                <w:szCs w:val="18"/>
              </w:rPr>
            </w:pPr>
            <w:ins w:id="392" w:author="Bharadwaj Cheruvu" w:date="2025-11-04T22:14:00Z" w16du:dateUtc="2025-11-04T16:44:00Z">
              <w:r w:rsidRPr="00F06330">
                <w:rPr>
                  <w:rFonts w:cs="Arial"/>
                  <w:szCs w:val="18"/>
                </w:rPr>
                <w:t>-</w:t>
              </w:r>
            </w:ins>
          </w:p>
        </w:tc>
        <w:tc>
          <w:tcPr>
            <w:tcW w:w="567" w:type="dxa"/>
          </w:tcPr>
          <w:p w14:paraId="468F7115" w14:textId="77777777" w:rsidR="00B64B51" w:rsidRPr="00F06330" w:rsidRDefault="00B64B51" w:rsidP="0002772E">
            <w:pPr>
              <w:keepNext/>
              <w:keepLines/>
              <w:spacing w:after="0"/>
              <w:rPr>
                <w:ins w:id="393" w:author="Bharadwaj Cheruvu" w:date="2025-11-04T22:14:00Z" w16du:dateUtc="2025-11-04T16:44:00Z"/>
                <w:rFonts w:ascii="Arial" w:hAnsi="Arial" w:cs="Arial"/>
                <w:sz w:val="18"/>
                <w:szCs w:val="18"/>
              </w:rPr>
            </w:pPr>
            <w:ins w:id="394" w:author="Bharadwaj Cheruvu" w:date="2025-11-04T22:14:00Z" w16du:dateUtc="2025-11-04T16:44:00Z">
              <w:r w:rsidRPr="00F06330">
                <w:rPr>
                  <w:rFonts w:ascii="Arial" w:hAnsi="Arial" w:cs="Arial"/>
                  <w:sz w:val="18"/>
                  <w:szCs w:val="18"/>
                </w:rPr>
                <w:t>-</w:t>
              </w:r>
            </w:ins>
          </w:p>
        </w:tc>
        <w:tc>
          <w:tcPr>
            <w:tcW w:w="853" w:type="dxa"/>
          </w:tcPr>
          <w:p w14:paraId="07F20C52" w14:textId="77777777" w:rsidR="00B64B51" w:rsidRPr="00F06330" w:rsidRDefault="00B64B51" w:rsidP="0002772E">
            <w:pPr>
              <w:keepNext/>
              <w:keepLines/>
              <w:spacing w:after="0"/>
              <w:rPr>
                <w:ins w:id="395" w:author="Bharadwaj Cheruvu" w:date="2025-11-04T22:14:00Z" w16du:dateUtc="2025-11-04T16:44:00Z"/>
                <w:rFonts w:ascii="Arial" w:hAnsi="Arial" w:cs="Arial"/>
                <w:sz w:val="18"/>
                <w:szCs w:val="18"/>
              </w:rPr>
            </w:pPr>
            <w:ins w:id="396" w:author="Bharadwaj Cheruvu" w:date="2025-11-04T22:14:00Z" w16du:dateUtc="2025-11-04T16:44:00Z">
              <w:r w:rsidRPr="00F06330">
                <w:rPr>
                  <w:rFonts w:ascii="Arial" w:hAnsi="Arial" w:cs="Arial"/>
                  <w:sz w:val="18"/>
                  <w:szCs w:val="18"/>
                </w:rPr>
                <w:t>-</w:t>
              </w:r>
            </w:ins>
          </w:p>
        </w:tc>
      </w:tr>
      <w:tr w:rsidR="00B64B51" w:rsidRPr="00034446" w14:paraId="120D5D81" w14:textId="77777777" w:rsidTr="0002772E">
        <w:trPr>
          <w:ins w:id="397" w:author="Bharadwaj Cheruvu" w:date="2025-11-04T22:14:00Z"/>
        </w:trPr>
        <w:tc>
          <w:tcPr>
            <w:tcW w:w="534" w:type="dxa"/>
          </w:tcPr>
          <w:p w14:paraId="0F101B51" w14:textId="77777777" w:rsidR="00B64B51" w:rsidRPr="00F06330" w:rsidRDefault="00B64B51" w:rsidP="0002772E">
            <w:pPr>
              <w:keepNext/>
              <w:keepLines/>
              <w:spacing w:after="0"/>
              <w:jc w:val="center"/>
              <w:rPr>
                <w:ins w:id="398" w:author="Bharadwaj Cheruvu" w:date="2025-11-04T22:14:00Z" w16du:dateUtc="2025-11-04T16:44:00Z"/>
                <w:rFonts w:ascii="Arial" w:hAnsi="Arial" w:cs="Arial"/>
                <w:sz w:val="18"/>
                <w:szCs w:val="18"/>
              </w:rPr>
            </w:pPr>
            <w:ins w:id="399" w:author="Bharadwaj Cheruvu" w:date="2025-11-04T22:14:00Z" w16du:dateUtc="2025-11-04T16:44:00Z">
              <w:r>
                <w:rPr>
                  <w:rFonts w:ascii="Arial" w:hAnsi="Arial" w:cs="Arial"/>
                  <w:sz w:val="18"/>
                  <w:szCs w:val="18"/>
                </w:rPr>
                <w:t>19</w:t>
              </w:r>
              <w:r w:rsidRPr="00F06330">
                <w:rPr>
                  <w:rFonts w:ascii="Arial" w:hAnsi="Arial" w:cs="Arial"/>
                  <w:sz w:val="18"/>
                  <w:szCs w:val="18"/>
                </w:rPr>
                <w:t>a17</w:t>
              </w:r>
            </w:ins>
          </w:p>
        </w:tc>
        <w:tc>
          <w:tcPr>
            <w:tcW w:w="3968" w:type="dxa"/>
          </w:tcPr>
          <w:p w14:paraId="77F4999C" w14:textId="77777777" w:rsidR="00B64B51" w:rsidRPr="00F06330" w:rsidRDefault="00B64B51" w:rsidP="0002772E">
            <w:pPr>
              <w:pStyle w:val="TAL"/>
              <w:rPr>
                <w:ins w:id="400" w:author="Bharadwaj Cheruvu" w:date="2025-11-04T22:14:00Z" w16du:dateUtc="2025-11-04T16:44:00Z"/>
                <w:rFonts w:cs="Arial"/>
                <w:szCs w:val="18"/>
              </w:rPr>
            </w:pPr>
            <w:ins w:id="401" w:author="Bharadwaj Cheruvu" w:date="2025-11-04T22:14:00Z" w16du:dateUtc="2025-11-04T16:44:00Z">
              <w:r w:rsidRPr="00F06330">
                <w:rPr>
                  <w:rFonts w:eastAsia="Calibri" w:cs="Arial"/>
                  <w:szCs w:val="18"/>
                </w:rPr>
                <w:t>The SS transmits DISCONNECT.</w:t>
              </w:r>
            </w:ins>
          </w:p>
        </w:tc>
        <w:tc>
          <w:tcPr>
            <w:tcW w:w="708" w:type="dxa"/>
          </w:tcPr>
          <w:p w14:paraId="7DB5F5CC" w14:textId="77777777" w:rsidR="00B64B51" w:rsidRPr="00F06330" w:rsidRDefault="00B64B51" w:rsidP="0002772E">
            <w:pPr>
              <w:pStyle w:val="TAL"/>
              <w:jc w:val="center"/>
              <w:rPr>
                <w:ins w:id="402" w:author="Bharadwaj Cheruvu" w:date="2025-11-04T22:14:00Z" w16du:dateUtc="2025-11-04T16:44:00Z"/>
                <w:rFonts w:cs="Arial"/>
                <w:szCs w:val="18"/>
              </w:rPr>
            </w:pPr>
            <w:ins w:id="403" w:author="Bharadwaj Cheruvu" w:date="2025-11-04T22:14:00Z" w16du:dateUtc="2025-11-04T16:44:00Z">
              <w:r w:rsidRPr="00F06330">
                <w:rPr>
                  <w:rFonts w:cs="Arial"/>
                  <w:szCs w:val="18"/>
                </w:rPr>
                <w:t>&lt;--</w:t>
              </w:r>
            </w:ins>
          </w:p>
        </w:tc>
        <w:tc>
          <w:tcPr>
            <w:tcW w:w="2976" w:type="dxa"/>
          </w:tcPr>
          <w:p w14:paraId="48A38453" w14:textId="77777777" w:rsidR="00B64B51" w:rsidRPr="00F06330" w:rsidRDefault="00B64B51" w:rsidP="0002772E">
            <w:pPr>
              <w:pStyle w:val="TAL"/>
              <w:rPr>
                <w:ins w:id="404" w:author="Bharadwaj Cheruvu" w:date="2025-11-04T22:14:00Z" w16du:dateUtc="2025-11-04T16:44:00Z"/>
                <w:rFonts w:cs="Arial"/>
                <w:szCs w:val="18"/>
              </w:rPr>
            </w:pPr>
            <w:ins w:id="405" w:author="Bharadwaj Cheruvu" w:date="2025-11-04T22:14:00Z" w16du:dateUtc="2025-11-04T16:44:00Z">
              <w:r w:rsidRPr="00F06330">
                <w:rPr>
                  <w:rFonts w:cs="Arial"/>
                  <w:szCs w:val="18"/>
                </w:rPr>
                <w:t>DISCONNECT</w:t>
              </w:r>
            </w:ins>
          </w:p>
        </w:tc>
        <w:tc>
          <w:tcPr>
            <w:tcW w:w="567" w:type="dxa"/>
          </w:tcPr>
          <w:p w14:paraId="44184FAD" w14:textId="77777777" w:rsidR="00B64B51" w:rsidRPr="00F06330" w:rsidRDefault="00B64B51" w:rsidP="0002772E">
            <w:pPr>
              <w:keepNext/>
              <w:keepLines/>
              <w:spacing w:after="0"/>
              <w:rPr>
                <w:ins w:id="406" w:author="Bharadwaj Cheruvu" w:date="2025-11-04T22:14:00Z" w16du:dateUtc="2025-11-04T16:44:00Z"/>
                <w:rFonts w:ascii="Arial" w:hAnsi="Arial" w:cs="Arial"/>
                <w:sz w:val="18"/>
                <w:szCs w:val="18"/>
              </w:rPr>
            </w:pPr>
            <w:ins w:id="407" w:author="Bharadwaj Cheruvu" w:date="2025-11-04T22:14:00Z" w16du:dateUtc="2025-11-04T16:44:00Z">
              <w:r w:rsidRPr="00F06330">
                <w:rPr>
                  <w:rFonts w:ascii="Arial" w:hAnsi="Arial" w:cs="Arial"/>
                  <w:sz w:val="18"/>
                  <w:szCs w:val="18"/>
                </w:rPr>
                <w:t>-</w:t>
              </w:r>
            </w:ins>
          </w:p>
        </w:tc>
        <w:tc>
          <w:tcPr>
            <w:tcW w:w="853" w:type="dxa"/>
          </w:tcPr>
          <w:p w14:paraId="73B56C6C" w14:textId="77777777" w:rsidR="00B64B51" w:rsidRPr="00F06330" w:rsidRDefault="00B64B51" w:rsidP="0002772E">
            <w:pPr>
              <w:keepNext/>
              <w:keepLines/>
              <w:spacing w:after="0"/>
              <w:rPr>
                <w:ins w:id="408" w:author="Bharadwaj Cheruvu" w:date="2025-11-04T22:14:00Z" w16du:dateUtc="2025-11-04T16:44:00Z"/>
                <w:rFonts w:ascii="Arial" w:hAnsi="Arial" w:cs="Arial"/>
                <w:sz w:val="18"/>
                <w:szCs w:val="18"/>
              </w:rPr>
            </w:pPr>
            <w:ins w:id="409" w:author="Bharadwaj Cheruvu" w:date="2025-11-04T22:14:00Z" w16du:dateUtc="2025-11-04T16:44:00Z">
              <w:r w:rsidRPr="00F06330">
                <w:rPr>
                  <w:rFonts w:ascii="Arial" w:hAnsi="Arial" w:cs="Arial"/>
                  <w:sz w:val="18"/>
                  <w:szCs w:val="18"/>
                </w:rPr>
                <w:t>-</w:t>
              </w:r>
            </w:ins>
          </w:p>
        </w:tc>
      </w:tr>
      <w:tr w:rsidR="00B64B51" w:rsidRPr="00034446" w14:paraId="1655225A" w14:textId="77777777" w:rsidTr="0002772E">
        <w:trPr>
          <w:ins w:id="410" w:author="Bharadwaj Cheruvu" w:date="2025-11-04T22:14:00Z"/>
        </w:trPr>
        <w:tc>
          <w:tcPr>
            <w:tcW w:w="534" w:type="dxa"/>
          </w:tcPr>
          <w:p w14:paraId="25C8D17E" w14:textId="77777777" w:rsidR="00B64B51" w:rsidRPr="00F06330" w:rsidRDefault="00B64B51" w:rsidP="0002772E">
            <w:pPr>
              <w:keepNext/>
              <w:keepLines/>
              <w:spacing w:after="0"/>
              <w:jc w:val="center"/>
              <w:rPr>
                <w:ins w:id="411" w:author="Bharadwaj Cheruvu" w:date="2025-11-04T22:14:00Z" w16du:dateUtc="2025-11-04T16:44:00Z"/>
                <w:rFonts w:ascii="Arial" w:hAnsi="Arial" w:cs="Arial"/>
                <w:sz w:val="18"/>
                <w:szCs w:val="18"/>
              </w:rPr>
            </w:pPr>
            <w:ins w:id="412" w:author="Bharadwaj Cheruvu" w:date="2025-11-04T22:14:00Z" w16du:dateUtc="2025-11-04T16:44:00Z">
              <w:r>
                <w:rPr>
                  <w:rFonts w:ascii="Arial" w:hAnsi="Arial" w:cs="Arial"/>
                  <w:sz w:val="18"/>
                  <w:szCs w:val="18"/>
                </w:rPr>
                <w:t>19</w:t>
              </w:r>
              <w:r w:rsidRPr="00F06330">
                <w:rPr>
                  <w:rFonts w:ascii="Arial" w:hAnsi="Arial" w:cs="Arial"/>
                  <w:sz w:val="18"/>
                  <w:szCs w:val="18"/>
                </w:rPr>
                <w:t>a18</w:t>
              </w:r>
            </w:ins>
          </w:p>
        </w:tc>
        <w:tc>
          <w:tcPr>
            <w:tcW w:w="3968" w:type="dxa"/>
          </w:tcPr>
          <w:p w14:paraId="24198805" w14:textId="77777777" w:rsidR="00B64B51" w:rsidRPr="00F06330" w:rsidRDefault="00B64B51" w:rsidP="0002772E">
            <w:pPr>
              <w:pStyle w:val="TAL"/>
              <w:rPr>
                <w:ins w:id="413" w:author="Bharadwaj Cheruvu" w:date="2025-11-04T22:14:00Z" w16du:dateUtc="2025-11-04T16:44:00Z"/>
                <w:rFonts w:cs="Arial"/>
                <w:szCs w:val="18"/>
              </w:rPr>
            </w:pPr>
            <w:ins w:id="414" w:author="Bharadwaj Cheruvu" w:date="2025-11-04T22:14:00Z" w16du:dateUtc="2025-11-04T16:44:00Z">
              <w:r w:rsidRPr="00F06330">
                <w:rPr>
                  <w:rFonts w:eastAsia="Calibri" w:cs="Arial"/>
                  <w:szCs w:val="18"/>
                </w:rPr>
                <w:t>The UE transmits RELEASE.</w:t>
              </w:r>
            </w:ins>
          </w:p>
        </w:tc>
        <w:tc>
          <w:tcPr>
            <w:tcW w:w="708" w:type="dxa"/>
          </w:tcPr>
          <w:p w14:paraId="0283F8F8" w14:textId="77777777" w:rsidR="00B64B51" w:rsidRPr="00F06330" w:rsidRDefault="00B64B51" w:rsidP="0002772E">
            <w:pPr>
              <w:pStyle w:val="TAL"/>
              <w:jc w:val="center"/>
              <w:rPr>
                <w:ins w:id="415" w:author="Bharadwaj Cheruvu" w:date="2025-11-04T22:14:00Z" w16du:dateUtc="2025-11-04T16:44:00Z"/>
                <w:rFonts w:cs="Arial"/>
                <w:szCs w:val="18"/>
              </w:rPr>
            </w:pPr>
            <w:ins w:id="416" w:author="Bharadwaj Cheruvu" w:date="2025-11-04T22:14:00Z" w16du:dateUtc="2025-11-04T16:44:00Z">
              <w:r w:rsidRPr="00F06330">
                <w:rPr>
                  <w:rFonts w:cs="Arial"/>
                  <w:szCs w:val="18"/>
                </w:rPr>
                <w:t>--&gt;</w:t>
              </w:r>
            </w:ins>
          </w:p>
        </w:tc>
        <w:tc>
          <w:tcPr>
            <w:tcW w:w="2976" w:type="dxa"/>
          </w:tcPr>
          <w:p w14:paraId="1BF2EAB5" w14:textId="77777777" w:rsidR="00B64B51" w:rsidRPr="00F06330" w:rsidRDefault="00B64B51" w:rsidP="0002772E">
            <w:pPr>
              <w:pStyle w:val="TAL"/>
              <w:rPr>
                <w:ins w:id="417" w:author="Bharadwaj Cheruvu" w:date="2025-11-04T22:14:00Z" w16du:dateUtc="2025-11-04T16:44:00Z"/>
                <w:rFonts w:cs="Arial"/>
                <w:szCs w:val="18"/>
              </w:rPr>
            </w:pPr>
            <w:ins w:id="418" w:author="Bharadwaj Cheruvu" w:date="2025-11-04T22:14:00Z" w16du:dateUtc="2025-11-04T16:44:00Z">
              <w:r w:rsidRPr="00F06330">
                <w:rPr>
                  <w:rFonts w:cs="Arial"/>
                  <w:szCs w:val="18"/>
                </w:rPr>
                <w:t>RELEASE</w:t>
              </w:r>
            </w:ins>
          </w:p>
        </w:tc>
        <w:tc>
          <w:tcPr>
            <w:tcW w:w="567" w:type="dxa"/>
          </w:tcPr>
          <w:p w14:paraId="5122E677" w14:textId="77777777" w:rsidR="00B64B51" w:rsidRPr="00F06330" w:rsidRDefault="00B64B51" w:rsidP="0002772E">
            <w:pPr>
              <w:keepNext/>
              <w:keepLines/>
              <w:spacing w:after="0"/>
              <w:rPr>
                <w:ins w:id="419" w:author="Bharadwaj Cheruvu" w:date="2025-11-04T22:14:00Z" w16du:dateUtc="2025-11-04T16:44:00Z"/>
                <w:rFonts w:ascii="Arial" w:hAnsi="Arial" w:cs="Arial"/>
                <w:sz w:val="18"/>
                <w:szCs w:val="18"/>
              </w:rPr>
            </w:pPr>
            <w:ins w:id="420" w:author="Bharadwaj Cheruvu" w:date="2025-11-04T22:14:00Z" w16du:dateUtc="2025-11-04T16:44:00Z">
              <w:r w:rsidRPr="00F06330">
                <w:rPr>
                  <w:rFonts w:ascii="Arial" w:hAnsi="Arial" w:cs="Arial"/>
                  <w:sz w:val="18"/>
                  <w:szCs w:val="18"/>
                </w:rPr>
                <w:t>-</w:t>
              </w:r>
            </w:ins>
          </w:p>
        </w:tc>
        <w:tc>
          <w:tcPr>
            <w:tcW w:w="853" w:type="dxa"/>
          </w:tcPr>
          <w:p w14:paraId="42F0435D" w14:textId="77777777" w:rsidR="00B64B51" w:rsidRPr="00F06330" w:rsidRDefault="00B64B51" w:rsidP="0002772E">
            <w:pPr>
              <w:keepNext/>
              <w:keepLines/>
              <w:spacing w:after="0"/>
              <w:rPr>
                <w:ins w:id="421" w:author="Bharadwaj Cheruvu" w:date="2025-11-04T22:14:00Z" w16du:dateUtc="2025-11-04T16:44:00Z"/>
                <w:rFonts w:ascii="Arial" w:hAnsi="Arial" w:cs="Arial"/>
                <w:sz w:val="18"/>
                <w:szCs w:val="18"/>
              </w:rPr>
            </w:pPr>
            <w:ins w:id="422" w:author="Bharadwaj Cheruvu" w:date="2025-11-04T22:14:00Z" w16du:dateUtc="2025-11-04T16:44:00Z">
              <w:r w:rsidRPr="00F06330">
                <w:rPr>
                  <w:rFonts w:ascii="Arial" w:hAnsi="Arial" w:cs="Arial"/>
                  <w:sz w:val="18"/>
                  <w:szCs w:val="18"/>
                </w:rPr>
                <w:t>-</w:t>
              </w:r>
            </w:ins>
          </w:p>
        </w:tc>
      </w:tr>
      <w:tr w:rsidR="00B64B51" w:rsidRPr="00034446" w14:paraId="7EF2978A" w14:textId="77777777" w:rsidTr="0002772E">
        <w:trPr>
          <w:ins w:id="423" w:author="Bharadwaj Cheruvu" w:date="2025-11-04T22:14:00Z"/>
        </w:trPr>
        <w:tc>
          <w:tcPr>
            <w:tcW w:w="534" w:type="dxa"/>
          </w:tcPr>
          <w:p w14:paraId="5B1388D2" w14:textId="77777777" w:rsidR="00B64B51" w:rsidRPr="00F06330" w:rsidRDefault="00B64B51" w:rsidP="0002772E">
            <w:pPr>
              <w:keepNext/>
              <w:keepLines/>
              <w:spacing w:after="0"/>
              <w:jc w:val="center"/>
              <w:rPr>
                <w:ins w:id="424" w:author="Bharadwaj Cheruvu" w:date="2025-11-04T22:14:00Z" w16du:dateUtc="2025-11-04T16:44:00Z"/>
                <w:rFonts w:ascii="Arial" w:hAnsi="Arial" w:cs="Arial"/>
                <w:sz w:val="18"/>
                <w:szCs w:val="18"/>
              </w:rPr>
            </w:pPr>
            <w:ins w:id="425" w:author="Bharadwaj Cheruvu" w:date="2025-11-04T22:14:00Z" w16du:dateUtc="2025-11-04T16:44:00Z">
              <w:r>
                <w:rPr>
                  <w:rFonts w:ascii="Arial" w:hAnsi="Arial" w:cs="Arial"/>
                  <w:sz w:val="18"/>
                  <w:szCs w:val="18"/>
                </w:rPr>
                <w:t>19</w:t>
              </w:r>
              <w:r w:rsidRPr="00F06330">
                <w:rPr>
                  <w:rFonts w:ascii="Arial" w:hAnsi="Arial" w:cs="Arial"/>
                  <w:sz w:val="18"/>
                  <w:szCs w:val="18"/>
                </w:rPr>
                <w:t>a19</w:t>
              </w:r>
            </w:ins>
          </w:p>
        </w:tc>
        <w:tc>
          <w:tcPr>
            <w:tcW w:w="3968" w:type="dxa"/>
          </w:tcPr>
          <w:p w14:paraId="1774CDFD" w14:textId="77777777" w:rsidR="00B64B51" w:rsidRPr="00F06330" w:rsidRDefault="00B64B51" w:rsidP="0002772E">
            <w:pPr>
              <w:pStyle w:val="TAL"/>
              <w:rPr>
                <w:ins w:id="426" w:author="Bharadwaj Cheruvu" w:date="2025-11-04T22:14:00Z" w16du:dateUtc="2025-11-04T16:44:00Z"/>
                <w:rFonts w:cs="Arial"/>
                <w:szCs w:val="18"/>
              </w:rPr>
            </w:pPr>
            <w:ins w:id="427" w:author="Bharadwaj Cheruvu" w:date="2025-11-04T22:14:00Z" w16du:dateUtc="2025-11-04T16:44:00Z">
              <w:r w:rsidRPr="00F06330">
                <w:rPr>
                  <w:rFonts w:eastAsia="Calibri" w:cs="Arial"/>
                  <w:szCs w:val="18"/>
                </w:rPr>
                <w:t>The SS transmits RELEASE COMPLETE.</w:t>
              </w:r>
            </w:ins>
          </w:p>
        </w:tc>
        <w:tc>
          <w:tcPr>
            <w:tcW w:w="708" w:type="dxa"/>
          </w:tcPr>
          <w:p w14:paraId="770F1363" w14:textId="77777777" w:rsidR="00B64B51" w:rsidRPr="00F06330" w:rsidRDefault="00B64B51" w:rsidP="0002772E">
            <w:pPr>
              <w:pStyle w:val="TAL"/>
              <w:jc w:val="center"/>
              <w:rPr>
                <w:ins w:id="428" w:author="Bharadwaj Cheruvu" w:date="2025-11-04T22:14:00Z" w16du:dateUtc="2025-11-04T16:44:00Z"/>
                <w:rFonts w:cs="Arial"/>
                <w:szCs w:val="18"/>
              </w:rPr>
            </w:pPr>
            <w:ins w:id="429" w:author="Bharadwaj Cheruvu" w:date="2025-11-04T22:14:00Z" w16du:dateUtc="2025-11-04T16:44:00Z">
              <w:r w:rsidRPr="00F06330">
                <w:rPr>
                  <w:rFonts w:cs="Arial"/>
                  <w:szCs w:val="18"/>
                </w:rPr>
                <w:t>&lt;--</w:t>
              </w:r>
            </w:ins>
          </w:p>
        </w:tc>
        <w:tc>
          <w:tcPr>
            <w:tcW w:w="2976" w:type="dxa"/>
          </w:tcPr>
          <w:p w14:paraId="1867AAD0" w14:textId="77777777" w:rsidR="00B64B51" w:rsidRPr="00F06330" w:rsidRDefault="00B64B51" w:rsidP="0002772E">
            <w:pPr>
              <w:pStyle w:val="TAL"/>
              <w:rPr>
                <w:ins w:id="430" w:author="Bharadwaj Cheruvu" w:date="2025-11-04T22:14:00Z" w16du:dateUtc="2025-11-04T16:44:00Z"/>
                <w:rFonts w:cs="Arial"/>
                <w:szCs w:val="18"/>
              </w:rPr>
            </w:pPr>
            <w:ins w:id="431" w:author="Bharadwaj Cheruvu" w:date="2025-11-04T22:14:00Z" w16du:dateUtc="2025-11-04T16:44:00Z">
              <w:r w:rsidRPr="00F06330">
                <w:rPr>
                  <w:rFonts w:cs="Arial"/>
                  <w:szCs w:val="18"/>
                </w:rPr>
                <w:t>RELEASE COMPLETE</w:t>
              </w:r>
            </w:ins>
          </w:p>
        </w:tc>
        <w:tc>
          <w:tcPr>
            <w:tcW w:w="567" w:type="dxa"/>
          </w:tcPr>
          <w:p w14:paraId="5C10AC20" w14:textId="77777777" w:rsidR="00B64B51" w:rsidRPr="00F06330" w:rsidRDefault="00B64B51" w:rsidP="0002772E">
            <w:pPr>
              <w:keepNext/>
              <w:keepLines/>
              <w:spacing w:after="0"/>
              <w:rPr>
                <w:ins w:id="432" w:author="Bharadwaj Cheruvu" w:date="2025-11-04T22:14:00Z" w16du:dateUtc="2025-11-04T16:44:00Z"/>
                <w:rFonts w:ascii="Arial" w:hAnsi="Arial" w:cs="Arial"/>
                <w:sz w:val="18"/>
                <w:szCs w:val="18"/>
              </w:rPr>
            </w:pPr>
            <w:ins w:id="433" w:author="Bharadwaj Cheruvu" w:date="2025-11-04T22:14:00Z" w16du:dateUtc="2025-11-04T16:44:00Z">
              <w:r w:rsidRPr="00F06330">
                <w:rPr>
                  <w:rFonts w:ascii="Arial" w:hAnsi="Arial" w:cs="Arial"/>
                  <w:sz w:val="18"/>
                  <w:szCs w:val="18"/>
                </w:rPr>
                <w:t>-</w:t>
              </w:r>
            </w:ins>
          </w:p>
        </w:tc>
        <w:tc>
          <w:tcPr>
            <w:tcW w:w="853" w:type="dxa"/>
          </w:tcPr>
          <w:p w14:paraId="06A83B2B" w14:textId="77777777" w:rsidR="00B64B51" w:rsidRPr="00F06330" w:rsidRDefault="00B64B51" w:rsidP="0002772E">
            <w:pPr>
              <w:keepNext/>
              <w:keepLines/>
              <w:spacing w:after="0"/>
              <w:rPr>
                <w:ins w:id="434" w:author="Bharadwaj Cheruvu" w:date="2025-11-04T22:14:00Z" w16du:dateUtc="2025-11-04T16:44:00Z"/>
                <w:rFonts w:ascii="Arial" w:hAnsi="Arial" w:cs="Arial"/>
                <w:sz w:val="18"/>
                <w:szCs w:val="18"/>
              </w:rPr>
            </w:pPr>
            <w:ins w:id="435" w:author="Bharadwaj Cheruvu" w:date="2025-11-04T22:14:00Z" w16du:dateUtc="2025-11-04T16:44:00Z">
              <w:r w:rsidRPr="00F06330">
                <w:rPr>
                  <w:rFonts w:ascii="Arial" w:hAnsi="Arial" w:cs="Arial"/>
                  <w:sz w:val="18"/>
                  <w:szCs w:val="18"/>
                </w:rPr>
                <w:t>-</w:t>
              </w:r>
            </w:ins>
          </w:p>
        </w:tc>
      </w:tr>
      <w:tr w:rsidR="00B64B51" w:rsidRPr="00034446" w14:paraId="29DB1CEC" w14:textId="77777777" w:rsidTr="0002772E">
        <w:trPr>
          <w:ins w:id="436" w:author="Bharadwaj Cheruvu" w:date="2025-11-04T22:14:00Z"/>
        </w:trPr>
        <w:tc>
          <w:tcPr>
            <w:tcW w:w="534" w:type="dxa"/>
          </w:tcPr>
          <w:p w14:paraId="3BAC8ECE" w14:textId="77777777" w:rsidR="00B64B51" w:rsidRPr="00F06330" w:rsidRDefault="00B64B51" w:rsidP="0002772E">
            <w:pPr>
              <w:keepNext/>
              <w:keepLines/>
              <w:spacing w:after="0"/>
              <w:jc w:val="center"/>
              <w:rPr>
                <w:ins w:id="437" w:author="Bharadwaj Cheruvu" w:date="2025-11-04T22:14:00Z" w16du:dateUtc="2025-11-04T16:44:00Z"/>
                <w:rFonts w:ascii="Arial" w:hAnsi="Arial" w:cs="Arial"/>
                <w:sz w:val="18"/>
                <w:szCs w:val="18"/>
              </w:rPr>
            </w:pPr>
            <w:ins w:id="438" w:author="Bharadwaj Cheruvu" w:date="2025-11-04T22:14:00Z" w16du:dateUtc="2025-11-04T16:44:00Z">
              <w:r>
                <w:rPr>
                  <w:rFonts w:ascii="Arial" w:hAnsi="Arial" w:cs="Arial"/>
                  <w:sz w:val="18"/>
                  <w:szCs w:val="18"/>
                </w:rPr>
                <w:t>19</w:t>
              </w:r>
              <w:r w:rsidRPr="00F06330">
                <w:rPr>
                  <w:rFonts w:ascii="Arial" w:hAnsi="Arial" w:cs="Arial"/>
                  <w:sz w:val="18"/>
                  <w:szCs w:val="18"/>
                </w:rPr>
                <w:t>a20</w:t>
              </w:r>
            </w:ins>
          </w:p>
        </w:tc>
        <w:tc>
          <w:tcPr>
            <w:tcW w:w="3968" w:type="dxa"/>
          </w:tcPr>
          <w:p w14:paraId="65EF5079" w14:textId="77777777" w:rsidR="00B64B51" w:rsidRPr="00F06330" w:rsidRDefault="00B64B51" w:rsidP="0002772E">
            <w:pPr>
              <w:pStyle w:val="TAL"/>
              <w:rPr>
                <w:ins w:id="439" w:author="Bharadwaj Cheruvu" w:date="2025-11-04T22:14:00Z" w16du:dateUtc="2025-11-04T16:44:00Z"/>
                <w:rFonts w:cs="Arial"/>
                <w:szCs w:val="18"/>
              </w:rPr>
            </w:pPr>
            <w:ins w:id="440" w:author="Bharadwaj Cheruvu" w:date="2025-11-04T22:14:00Z" w16du:dateUtc="2025-11-04T16:44:00Z">
              <w:r w:rsidRPr="00F06330">
                <w:rPr>
                  <w:rFonts w:eastAsia="Calibri" w:cs="Arial"/>
                  <w:szCs w:val="18"/>
                </w:rPr>
                <w:t>The SS transmits an RRC CONNECTION RELEASE message.</w:t>
              </w:r>
            </w:ins>
          </w:p>
        </w:tc>
        <w:tc>
          <w:tcPr>
            <w:tcW w:w="708" w:type="dxa"/>
          </w:tcPr>
          <w:p w14:paraId="28EF116B" w14:textId="77777777" w:rsidR="00B64B51" w:rsidRPr="00F06330" w:rsidRDefault="00B64B51" w:rsidP="0002772E">
            <w:pPr>
              <w:pStyle w:val="TAL"/>
              <w:jc w:val="center"/>
              <w:rPr>
                <w:ins w:id="441" w:author="Bharadwaj Cheruvu" w:date="2025-11-04T22:14:00Z" w16du:dateUtc="2025-11-04T16:44:00Z"/>
                <w:rFonts w:cs="Arial"/>
                <w:szCs w:val="18"/>
              </w:rPr>
            </w:pPr>
            <w:ins w:id="442" w:author="Bharadwaj Cheruvu" w:date="2025-11-04T22:14:00Z" w16du:dateUtc="2025-11-04T16:44:00Z">
              <w:r w:rsidRPr="00F06330">
                <w:rPr>
                  <w:rFonts w:cs="Arial"/>
                  <w:szCs w:val="18"/>
                </w:rPr>
                <w:t>&lt;--</w:t>
              </w:r>
            </w:ins>
          </w:p>
        </w:tc>
        <w:tc>
          <w:tcPr>
            <w:tcW w:w="2976" w:type="dxa"/>
          </w:tcPr>
          <w:p w14:paraId="767BF914" w14:textId="77777777" w:rsidR="00B64B51" w:rsidRPr="00F06330" w:rsidRDefault="00B64B51" w:rsidP="0002772E">
            <w:pPr>
              <w:pStyle w:val="TAL"/>
              <w:rPr>
                <w:ins w:id="443" w:author="Bharadwaj Cheruvu" w:date="2025-11-04T22:14:00Z" w16du:dateUtc="2025-11-04T16:44:00Z"/>
                <w:rFonts w:cs="Arial"/>
                <w:szCs w:val="18"/>
              </w:rPr>
            </w:pPr>
            <w:ins w:id="444" w:author="Bharadwaj Cheruvu" w:date="2025-11-04T22:14:00Z" w16du:dateUtc="2025-11-04T16:44:00Z">
              <w:r w:rsidRPr="00F06330">
                <w:rPr>
                  <w:rFonts w:cs="Arial"/>
                  <w:szCs w:val="18"/>
                </w:rPr>
                <w:t>RRC CONNECTION RELEASE</w:t>
              </w:r>
            </w:ins>
          </w:p>
        </w:tc>
        <w:tc>
          <w:tcPr>
            <w:tcW w:w="567" w:type="dxa"/>
          </w:tcPr>
          <w:p w14:paraId="0D0F71D9" w14:textId="77777777" w:rsidR="00B64B51" w:rsidRPr="00F06330" w:rsidRDefault="00B64B51" w:rsidP="0002772E">
            <w:pPr>
              <w:keepNext/>
              <w:keepLines/>
              <w:spacing w:after="0"/>
              <w:rPr>
                <w:ins w:id="445" w:author="Bharadwaj Cheruvu" w:date="2025-11-04T22:14:00Z" w16du:dateUtc="2025-11-04T16:44:00Z"/>
                <w:rFonts w:ascii="Arial" w:hAnsi="Arial" w:cs="Arial"/>
                <w:sz w:val="18"/>
                <w:szCs w:val="18"/>
              </w:rPr>
            </w:pPr>
            <w:ins w:id="446" w:author="Bharadwaj Cheruvu" w:date="2025-11-04T22:14:00Z" w16du:dateUtc="2025-11-04T16:44:00Z">
              <w:r w:rsidRPr="00F06330">
                <w:rPr>
                  <w:rFonts w:ascii="Arial" w:hAnsi="Arial" w:cs="Arial"/>
                  <w:sz w:val="18"/>
                  <w:szCs w:val="18"/>
                </w:rPr>
                <w:t>-</w:t>
              </w:r>
            </w:ins>
          </w:p>
        </w:tc>
        <w:tc>
          <w:tcPr>
            <w:tcW w:w="853" w:type="dxa"/>
          </w:tcPr>
          <w:p w14:paraId="248F55CB" w14:textId="77777777" w:rsidR="00B64B51" w:rsidRPr="00F06330" w:rsidRDefault="00B64B51" w:rsidP="0002772E">
            <w:pPr>
              <w:keepNext/>
              <w:keepLines/>
              <w:spacing w:after="0"/>
              <w:rPr>
                <w:ins w:id="447" w:author="Bharadwaj Cheruvu" w:date="2025-11-04T22:14:00Z" w16du:dateUtc="2025-11-04T16:44:00Z"/>
                <w:rFonts w:ascii="Arial" w:hAnsi="Arial" w:cs="Arial"/>
                <w:sz w:val="18"/>
                <w:szCs w:val="18"/>
              </w:rPr>
            </w:pPr>
            <w:ins w:id="448" w:author="Bharadwaj Cheruvu" w:date="2025-11-04T22:14:00Z" w16du:dateUtc="2025-11-04T16:44:00Z">
              <w:r w:rsidRPr="00F06330">
                <w:rPr>
                  <w:rFonts w:ascii="Arial" w:hAnsi="Arial" w:cs="Arial"/>
                  <w:sz w:val="18"/>
                  <w:szCs w:val="18"/>
                </w:rPr>
                <w:t>-</w:t>
              </w:r>
            </w:ins>
          </w:p>
        </w:tc>
      </w:tr>
      <w:tr w:rsidR="00B64B51" w:rsidRPr="00034446" w14:paraId="67EC7EA1" w14:textId="77777777" w:rsidTr="0002772E">
        <w:trPr>
          <w:ins w:id="449" w:author="Bharadwaj Cheruvu" w:date="2025-11-04T22:14:00Z"/>
        </w:trPr>
        <w:tc>
          <w:tcPr>
            <w:tcW w:w="534" w:type="dxa"/>
          </w:tcPr>
          <w:p w14:paraId="55F14AD9" w14:textId="77777777" w:rsidR="00B64B51" w:rsidRPr="00F06330" w:rsidRDefault="00B64B51" w:rsidP="0002772E">
            <w:pPr>
              <w:keepNext/>
              <w:keepLines/>
              <w:spacing w:after="0"/>
              <w:jc w:val="center"/>
              <w:rPr>
                <w:ins w:id="450" w:author="Bharadwaj Cheruvu" w:date="2025-11-04T22:14:00Z" w16du:dateUtc="2025-11-04T16:44:00Z"/>
                <w:rFonts w:ascii="Arial" w:hAnsi="Arial" w:cs="Arial"/>
                <w:sz w:val="18"/>
                <w:szCs w:val="18"/>
              </w:rPr>
            </w:pPr>
            <w:ins w:id="451" w:author="Bharadwaj Cheruvu" w:date="2025-11-04T22:14:00Z" w16du:dateUtc="2025-11-04T16:44:00Z">
              <w:r>
                <w:rPr>
                  <w:rFonts w:ascii="Arial" w:hAnsi="Arial" w:cs="Arial"/>
                  <w:sz w:val="18"/>
                  <w:szCs w:val="18"/>
                </w:rPr>
                <w:t>19</w:t>
              </w:r>
              <w:r w:rsidRPr="00F06330">
                <w:rPr>
                  <w:rFonts w:ascii="Arial" w:hAnsi="Arial" w:cs="Arial"/>
                  <w:sz w:val="18"/>
                  <w:szCs w:val="18"/>
                </w:rPr>
                <w:t>a21</w:t>
              </w:r>
            </w:ins>
          </w:p>
        </w:tc>
        <w:tc>
          <w:tcPr>
            <w:tcW w:w="3968" w:type="dxa"/>
          </w:tcPr>
          <w:p w14:paraId="24D13AC1" w14:textId="77777777" w:rsidR="00B64B51" w:rsidRPr="00F06330" w:rsidRDefault="00B64B51" w:rsidP="0002772E">
            <w:pPr>
              <w:pStyle w:val="TAL"/>
              <w:rPr>
                <w:ins w:id="452" w:author="Bharadwaj Cheruvu" w:date="2025-11-04T22:14:00Z" w16du:dateUtc="2025-11-04T16:44:00Z"/>
                <w:rFonts w:cs="Arial"/>
                <w:szCs w:val="18"/>
              </w:rPr>
            </w:pPr>
            <w:ins w:id="453" w:author="Bharadwaj Cheruvu" w:date="2025-11-04T22:14:00Z" w16du:dateUtc="2025-11-04T16:44:00Z">
              <w:r w:rsidRPr="00F06330">
                <w:rPr>
                  <w:rFonts w:eastAsia="Calibri" w:cs="Arial"/>
                  <w:szCs w:val="18"/>
                </w:rPr>
                <w:t>The UE transmits RRC CONNECTION RELEASE COMPLETE.</w:t>
              </w:r>
            </w:ins>
          </w:p>
        </w:tc>
        <w:tc>
          <w:tcPr>
            <w:tcW w:w="708" w:type="dxa"/>
          </w:tcPr>
          <w:p w14:paraId="09C7C260" w14:textId="77777777" w:rsidR="00B64B51" w:rsidRPr="00F06330" w:rsidRDefault="00B64B51" w:rsidP="0002772E">
            <w:pPr>
              <w:pStyle w:val="TAL"/>
              <w:jc w:val="center"/>
              <w:rPr>
                <w:ins w:id="454" w:author="Bharadwaj Cheruvu" w:date="2025-11-04T22:14:00Z" w16du:dateUtc="2025-11-04T16:44:00Z"/>
                <w:rFonts w:cs="Arial"/>
                <w:szCs w:val="18"/>
              </w:rPr>
            </w:pPr>
            <w:ins w:id="455" w:author="Bharadwaj Cheruvu" w:date="2025-11-04T22:14:00Z" w16du:dateUtc="2025-11-04T16:44:00Z">
              <w:r w:rsidRPr="00F06330">
                <w:rPr>
                  <w:rFonts w:cs="Arial"/>
                  <w:szCs w:val="18"/>
                </w:rPr>
                <w:t>--&gt;</w:t>
              </w:r>
            </w:ins>
          </w:p>
        </w:tc>
        <w:tc>
          <w:tcPr>
            <w:tcW w:w="2976" w:type="dxa"/>
          </w:tcPr>
          <w:p w14:paraId="4F78A28F" w14:textId="77777777" w:rsidR="00B64B51" w:rsidRPr="00F06330" w:rsidRDefault="00B64B51" w:rsidP="0002772E">
            <w:pPr>
              <w:pStyle w:val="TAL"/>
              <w:rPr>
                <w:ins w:id="456" w:author="Bharadwaj Cheruvu" w:date="2025-11-04T22:14:00Z" w16du:dateUtc="2025-11-04T16:44:00Z"/>
                <w:rFonts w:cs="Arial"/>
                <w:szCs w:val="18"/>
              </w:rPr>
            </w:pPr>
            <w:ins w:id="457" w:author="Bharadwaj Cheruvu" w:date="2025-11-04T22:14:00Z" w16du:dateUtc="2025-11-04T16:44:00Z">
              <w:r w:rsidRPr="00F06330">
                <w:rPr>
                  <w:rFonts w:cs="Arial"/>
                  <w:szCs w:val="18"/>
                </w:rPr>
                <w:t>RRC CONNECTION RELEASE COMPLETE</w:t>
              </w:r>
            </w:ins>
          </w:p>
        </w:tc>
        <w:tc>
          <w:tcPr>
            <w:tcW w:w="567" w:type="dxa"/>
          </w:tcPr>
          <w:p w14:paraId="62011EF0" w14:textId="77777777" w:rsidR="00B64B51" w:rsidRPr="00F06330" w:rsidRDefault="00B64B51" w:rsidP="0002772E">
            <w:pPr>
              <w:keepNext/>
              <w:keepLines/>
              <w:spacing w:after="0"/>
              <w:rPr>
                <w:ins w:id="458" w:author="Bharadwaj Cheruvu" w:date="2025-11-04T22:14:00Z" w16du:dateUtc="2025-11-04T16:44:00Z"/>
                <w:rFonts w:ascii="Arial" w:hAnsi="Arial" w:cs="Arial"/>
                <w:sz w:val="18"/>
                <w:szCs w:val="18"/>
              </w:rPr>
            </w:pPr>
            <w:ins w:id="459" w:author="Bharadwaj Cheruvu" w:date="2025-11-04T22:14:00Z" w16du:dateUtc="2025-11-04T16:44:00Z">
              <w:r w:rsidRPr="00F06330">
                <w:rPr>
                  <w:rFonts w:ascii="Arial" w:hAnsi="Arial" w:cs="Arial"/>
                  <w:sz w:val="18"/>
                  <w:szCs w:val="18"/>
                </w:rPr>
                <w:t>-</w:t>
              </w:r>
            </w:ins>
          </w:p>
        </w:tc>
        <w:tc>
          <w:tcPr>
            <w:tcW w:w="853" w:type="dxa"/>
          </w:tcPr>
          <w:p w14:paraId="600CD8F8" w14:textId="77777777" w:rsidR="00B64B51" w:rsidRPr="00F06330" w:rsidRDefault="00B64B51" w:rsidP="0002772E">
            <w:pPr>
              <w:keepNext/>
              <w:keepLines/>
              <w:spacing w:after="0"/>
              <w:rPr>
                <w:ins w:id="460" w:author="Bharadwaj Cheruvu" w:date="2025-11-04T22:14:00Z" w16du:dateUtc="2025-11-04T16:44:00Z"/>
                <w:rFonts w:ascii="Arial" w:hAnsi="Arial" w:cs="Arial"/>
                <w:sz w:val="18"/>
                <w:szCs w:val="18"/>
              </w:rPr>
            </w:pPr>
            <w:ins w:id="461" w:author="Bharadwaj Cheruvu" w:date="2025-11-04T22:14:00Z" w16du:dateUtc="2025-11-04T16:44:00Z">
              <w:r w:rsidRPr="00F06330">
                <w:rPr>
                  <w:rFonts w:ascii="Arial" w:hAnsi="Arial" w:cs="Arial"/>
                  <w:sz w:val="18"/>
                  <w:szCs w:val="18"/>
                </w:rPr>
                <w:t>-</w:t>
              </w:r>
            </w:ins>
          </w:p>
        </w:tc>
      </w:tr>
      <w:tr w:rsidR="00B64B51" w:rsidRPr="00034446" w14:paraId="2DEA419D" w14:textId="77777777" w:rsidTr="0002772E">
        <w:trPr>
          <w:ins w:id="462" w:author="Bharadwaj Cheruvu" w:date="2025-11-04T22:14:00Z"/>
        </w:trPr>
        <w:tc>
          <w:tcPr>
            <w:tcW w:w="534" w:type="dxa"/>
          </w:tcPr>
          <w:p w14:paraId="76C2CCD6" w14:textId="77777777" w:rsidR="00B64B51" w:rsidRPr="00F06330" w:rsidRDefault="00B64B51" w:rsidP="0002772E">
            <w:pPr>
              <w:keepNext/>
              <w:keepLines/>
              <w:spacing w:after="0"/>
              <w:jc w:val="center"/>
              <w:rPr>
                <w:ins w:id="463" w:author="Bharadwaj Cheruvu" w:date="2025-11-04T22:14:00Z" w16du:dateUtc="2025-11-04T16:44:00Z"/>
                <w:rFonts w:ascii="Arial" w:hAnsi="Arial" w:cs="Arial"/>
                <w:sz w:val="18"/>
                <w:szCs w:val="18"/>
              </w:rPr>
            </w:pPr>
            <w:ins w:id="464" w:author="Bharadwaj Cheruvu" w:date="2025-11-04T22:14:00Z" w16du:dateUtc="2025-11-04T16:44:00Z">
              <w:r>
                <w:rPr>
                  <w:rFonts w:ascii="Arial" w:hAnsi="Arial" w:cs="Arial"/>
                  <w:sz w:val="18"/>
                  <w:szCs w:val="18"/>
                </w:rPr>
                <w:t>19</w:t>
              </w:r>
              <w:r w:rsidRPr="00F06330">
                <w:rPr>
                  <w:rFonts w:ascii="Arial" w:hAnsi="Arial" w:cs="Arial"/>
                  <w:sz w:val="18"/>
                  <w:szCs w:val="18"/>
                </w:rPr>
                <w:t>b1</w:t>
              </w:r>
            </w:ins>
          </w:p>
        </w:tc>
        <w:tc>
          <w:tcPr>
            <w:tcW w:w="3968" w:type="dxa"/>
          </w:tcPr>
          <w:p w14:paraId="2A393297" w14:textId="5F31B400" w:rsidR="00B64B51" w:rsidRPr="00F06330" w:rsidRDefault="00B64B51" w:rsidP="0002772E">
            <w:pPr>
              <w:pStyle w:val="TAL"/>
              <w:rPr>
                <w:ins w:id="465" w:author="Bharadwaj Cheruvu" w:date="2025-11-04T22:14:00Z" w16du:dateUtc="2025-11-04T16:44:00Z"/>
                <w:rFonts w:cs="Arial"/>
                <w:szCs w:val="18"/>
              </w:rPr>
            </w:pPr>
            <w:ins w:id="466" w:author="Bharadwaj Cheruvu" w:date="2025-11-04T22:14:00Z" w16du:dateUtc="2025-11-04T16:44:00Z">
              <w:r w:rsidRPr="00F06330">
                <w:rPr>
                  <w:rFonts w:eastAsia="Calibri" w:cs="Arial"/>
                  <w:szCs w:val="18"/>
                </w:rPr>
                <w:t>IF (</w:t>
              </w:r>
              <w:proofErr w:type="spellStart"/>
              <w:r w:rsidRPr="00F06330">
                <w:rPr>
                  <w:rFonts w:cs="Arial"/>
                  <w:szCs w:val="18"/>
                </w:rPr>
                <w:t>px</w:t>
              </w:r>
              <w:r>
                <w:rPr>
                  <w:rFonts w:cs="Arial"/>
                  <w:szCs w:val="18"/>
                </w:rPr>
                <w:t>_</w:t>
              </w:r>
              <w:r w:rsidRPr="00F06330">
                <w:rPr>
                  <w:rFonts w:cs="Arial"/>
                  <w:szCs w:val="18"/>
                </w:rPr>
                <w:t>RATComb_Tested</w:t>
              </w:r>
              <w:proofErr w:type="spellEnd"/>
              <w:r w:rsidRPr="00F06330">
                <w:rPr>
                  <w:rFonts w:cs="Arial"/>
                  <w:szCs w:val="18"/>
                </w:rPr>
                <w:t xml:space="preserve"> = </w:t>
              </w:r>
              <w:r>
                <w:rPr>
                  <w:rFonts w:cs="Arial"/>
                  <w:szCs w:val="18"/>
                </w:rPr>
                <w:t>EUTRA</w:t>
              </w:r>
              <w:r w:rsidRPr="00F06330">
                <w:rPr>
                  <w:rFonts w:cs="Arial"/>
                  <w:szCs w:val="18"/>
                </w:rPr>
                <w:t>_GERAN</w:t>
              </w:r>
            </w:ins>
            <w:ins w:id="467" w:author="Bharadwaj Cheruvu" w:date="2025-11-19T11:58:00Z" w16du:dateUtc="2025-11-19T17:58:00Z">
              <w:r w:rsidR="003D2120">
                <w:rPr>
                  <w:rFonts w:cs="Arial"/>
                  <w:szCs w:val="18"/>
                </w:rPr>
                <w:t xml:space="preserve"> </w:t>
              </w:r>
              <w:r w:rsidR="003D2120" w:rsidRPr="003D2120">
                <w:rPr>
                  <w:rFonts w:cs="Arial"/>
                  <w:szCs w:val="18"/>
                  <w:highlight w:val="yellow"/>
                </w:rPr>
                <w:t xml:space="preserve">AND </w:t>
              </w:r>
              <w:proofErr w:type="spellStart"/>
              <w:r w:rsidR="003D2120" w:rsidRPr="003D2120">
                <w:rPr>
                  <w:rFonts w:cs="Arial"/>
                  <w:szCs w:val="18"/>
                  <w:highlight w:val="yellow"/>
                </w:rPr>
                <w:t>pc_CS_Em_Call_in_GERAN</w:t>
              </w:r>
            </w:ins>
            <w:proofErr w:type="spellEnd"/>
            <w:ins w:id="468" w:author="Bharadwaj Cheruvu" w:date="2025-11-04T22:14:00Z" w16du:dateUtc="2025-11-04T16:44:00Z">
              <w:r w:rsidRPr="00F06330">
                <w:rPr>
                  <w:rFonts w:cs="Arial"/>
                  <w:szCs w:val="18"/>
                </w:rPr>
                <w:t xml:space="preserve">), </w:t>
              </w:r>
              <w:r w:rsidRPr="00F06330">
                <w:rPr>
                  <w:rFonts w:eastAsia="Calibri" w:cs="Arial"/>
                  <w:szCs w:val="18"/>
                </w:rPr>
                <w:t>Check: Does the UE transmit a CHANNEL REQUEST message on Cell 24 with Establishment cause: Emergency call?</w:t>
              </w:r>
            </w:ins>
          </w:p>
        </w:tc>
        <w:tc>
          <w:tcPr>
            <w:tcW w:w="708" w:type="dxa"/>
          </w:tcPr>
          <w:p w14:paraId="6F56A6A4" w14:textId="77777777" w:rsidR="00B64B51" w:rsidRPr="00F06330" w:rsidRDefault="00B64B51" w:rsidP="0002772E">
            <w:pPr>
              <w:pStyle w:val="TAL"/>
              <w:jc w:val="center"/>
              <w:rPr>
                <w:ins w:id="469" w:author="Bharadwaj Cheruvu" w:date="2025-11-04T22:14:00Z" w16du:dateUtc="2025-11-04T16:44:00Z"/>
                <w:rFonts w:cs="Arial"/>
                <w:szCs w:val="18"/>
              </w:rPr>
            </w:pPr>
            <w:ins w:id="470" w:author="Bharadwaj Cheruvu" w:date="2025-11-04T22:14:00Z" w16du:dateUtc="2025-11-04T16:44:00Z">
              <w:r w:rsidRPr="00F06330">
                <w:rPr>
                  <w:rFonts w:cs="Arial"/>
                  <w:szCs w:val="18"/>
                </w:rPr>
                <w:t>--&gt;</w:t>
              </w:r>
            </w:ins>
          </w:p>
        </w:tc>
        <w:tc>
          <w:tcPr>
            <w:tcW w:w="2976" w:type="dxa"/>
          </w:tcPr>
          <w:p w14:paraId="6A43CEF9" w14:textId="77777777" w:rsidR="00B64B51" w:rsidRPr="00F06330" w:rsidRDefault="00B64B51" w:rsidP="0002772E">
            <w:pPr>
              <w:pStyle w:val="TAL"/>
              <w:rPr>
                <w:ins w:id="471" w:author="Bharadwaj Cheruvu" w:date="2025-11-04T22:14:00Z" w16du:dateUtc="2025-11-04T16:44:00Z"/>
                <w:rFonts w:cs="Arial"/>
                <w:szCs w:val="18"/>
              </w:rPr>
            </w:pPr>
            <w:ins w:id="472" w:author="Bharadwaj Cheruvu" w:date="2025-11-04T22:14:00Z" w16du:dateUtc="2025-11-04T16:44:00Z">
              <w:r w:rsidRPr="00F06330">
                <w:rPr>
                  <w:rFonts w:cs="Arial"/>
                  <w:szCs w:val="18"/>
                </w:rPr>
                <w:t>CHANNEL REQUEST</w:t>
              </w:r>
            </w:ins>
          </w:p>
        </w:tc>
        <w:tc>
          <w:tcPr>
            <w:tcW w:w="567" w:type="dxa"/>
          </w:tcPr>
          <w:p w14:paraId="466807CA" w14:textId="77777777" w:rsidR="00B64B51" w:rsidRPr="00F06330" w:rsidRDefault="00B64B51" w:rsidP="0002772E">
            <w:pPr>
              <w:keepNext/>
              <w:keepLines/>
              <w:spacing w:after="0"/>
              <w:rPr>
                <w:ins w:id="473" w:author="Bharadwaj Cheruvu" w:date="2025-11-04T22:14:00Z" w16du:dateUtc="2025-11-04T16:44:00Z"/>
                <w:rFonts w:ascii="Arial" w:hAnsi="Arial" w:cs="Arial"/>
                <w:sz w:val="18"/>
                <w:szCs w:val="18"/>
              </w:rPr>
            </w:pPr>
            <w:ins w:id="474" w:author="Bharadwaj Cheruvu" w:date="2025-11-04T22:14:00Z" w16du:dateUtc="2025-11-04T16:44:00Z">
              <w:r w:rsidRPr="00F06330">
                <w:rPr>
                  <w:rFonts w:ascii="Arial" w:hAnsi="Arial" w:cs="Arial"/>
                  <w:sz w:val="18"/>
                  <w:szCs w:val="18"/>
                </w:rPr>
                <w:t>1</w:t>
              </w:r>
            </w:ins>
          </w:p>
        </w:tc>
        <w:tc>
          <w:tcPr>
            <w:tcW w:w="853" w:type="dxa"/>
          </w:tcPr>
          <w:p w14:paraId="1FFFA85A" w14:textId="77777777" w:rsidR="00B64B51" w:rsidRPr="00F06330" w:rsidRDefault="00B64B51" w:rsidP="0002772E">
            <w:pPr>
              <w:keepNext/>
              <w:keepLines/>
              <w:spacing w:after="0"/>
              <w:rPr>
                <w:ins w:id="475" w:author="Bharadwaj Cheruvu" w:date="2025-11-04T22:14:00Z" w16du:dateUtc="2025-11-04T16:44:00Z"/>
                <w:rFonts w:ascii="Arial" w:hAnsi="Arial" w:cs="Arial"/>
                <w:sz w:val="18"/>
                <w:szCs w:val="18"/>
              </w:rPr>
            </w:pPr>
            <w:ins w:id="476" w:author="Bharadwaj Cheruvu" w:date="2025-11-04T22:14:00Z" w16du:dateUtc="2025-11-04T16:44:00Z">
              <w:r w:rsidRPr="00F06330">
                <w:rPr>
                  <w:rFonts w:ascii="Arial" w:hAnsi="Arial" w:cs="Arial"/>
                  <w:sz w:val="18"/>
                  <w:szCs w:val="18"/>
                </w:rPr>
                <w:t>P</w:t>
              </w:r>
            </w:ins>
          </w:p>
        </w:tc>
      </w:tr>
      <w:tr w:rsidR="00B64B51" w:rsidRPr="00034446" w14:paraId="79337953" w14:textId="77777777" w:rsidTr="0002772E">
        <w:trPr>
          <w:ins w:id="477" w:author="Bharadwaj Cheruvu" w:date="2025-11-04T22:14:00Z"/>
        </w:trPr>
        <w:tc>
          <w:tcPr>
            <w:tcW w:w="534" w:type="dxa"/>
          </w:tcPr>
          <w:p w14:paraId="0EE3F15D" w14:textId="77777777" w:rsidR="00B64B51" w:rsidRPr="00F06330" w:rsidRDefault="00B64B51" w:rsidP="0002772E">
            <w:pPr>
              <w:keepNext/>
              <w:keepLines/>
              <w:spacing w:after="0"/>
              <w:jc w:val="center"/>
              <w:rPr>
                <w:ins w:id="478" w:author="Bharadwaj Cheruvu" w:date="2025-11-04T22:14:00Z" w16du:dateUtc="2025-11-04T16:44:00Z"/>
                <w:rFonts w:ascii="Arial" w:hAnsi="Arial" w:cs="Arial"/>
                <w:sz w:val="18"/>
                <w:szCs w:val="18"/>
              </w:rPr>
            </w:pPr>
            <w:ins w:id="479" w:author="Bharadwaj Cheruvu" w:date="2025-11-04T22:14:00Z" w16du:dateUtc="2025-11-04T16:44:00Z">
              <w:r>
                <w:rPr>
                  <w:rFonts w:ascii="Arial" w:hAnsi="Arial" w:cs="Arial"/>
                  <w:sz w:val="18"/>
                  <w:szCs w:val="18"/>
                </w:rPr>
                <w:lastRenderedPageBreak/>
                <w:t>19</w:t>
              </w:r>
              <w:r w:rsidRPr="00F06330">
                <w:rPr>
                  <w:rFonts w:ascii="Arial" w:hAnsi="Arial" w:cs="Arial"/>
                  <w:sz w:val="18"/>
                  <w:szCs w:val="18"/>
                </w:rPr>
                <w:t>b2</w:t>
              </w:r>
            </w:ins>
          </w:p>
        </w:tc>
        <w:tc>
          <w:tcPr>
            <w:tcW w:w="3968" w:type="dxa"/>
          </w:tcPr>
          <w:p w14:paraId="59AF41A5" w14:textId="77777777" w:rsidR="00B64B51" w:rsidRPr="00F06330" w:rsidRDefault="00B64B51" w:rsidP="0002772E">
            <w:pPr>
              <w:pStyle w:val="TAL"/>
              <w:rPr>
                <w:ins w:id="480" w:author="Bharadwaj Cheruvu" w:date="2025-11-04T22:14:00Z" w16du:dateUtc="2025-11-04T16:44:00Z"/>
                <w:rFonts w:cs="Arial"/>
                <w:szCs w:val="18"/>
              </w:rPr>
            </w:pPr>
            <w:ins w:id="481" w:author="Bharadwaj Cheruvu" w:date="2025-11-04T22:14:00Z" w16du:dateUtc="2025-11-04T16:44:00Z">
              <w:r w:rsidRPr="00F06330">
                <w:rPr>
                  <w:rFonts w:eastAsia="Calibri" w:cs="Arial"/>
                  <w:szCs w:val="18"/>
                </w:rPr>
                <w:t>The SS transmits an IMMEDIATE ASSIGNMENT message.</w:t>
              </w:r>
            </w:ins>
          </w:p>
        </w:tc>
        <w:tc>
          <w:tcPr>
            <w:tcW w:w="708" w:type="dxa"/>
          </w:tcPr>
          <w:p w14:paraId="33762E02" w14:textId="77777777" w:rsidR="00B64B51" w:rsidRPr="00F06330" w:rsidRDefault="00B64B51" w:rsidP="0002772E">
            <w:pPr>
              <w:pStyle w:val="TAL"/>
              <w:jc w:val="center"/>
              <w:rPr>
                <w:ins w:id="482" w:author="Bharadwaj Cheruvu" w:date="2025-11-04T22:14:00Z" w16du:dateUtc="2025-11-04T16:44:00Z"/>
                <w:rFonts w:cs="Arial"/>
                <w:szCs w:val="18"/>
              </w:rPr>
            </w:pPr>
            <w:ins w:id="483" w:author="Bharadwaj Cheruvu" w:date="2025-11-04T22:14:00Z" w16du:dateUtc="2025-11-04T16:44:00Z">
              <w:r w:rsidRPr="00F06330">
                <w:rPr>
                  <w:rFonts w:cs="Arial"/>
                  <w:szCs w:val="18"/>
                </w:rPr>
                <w:t>&lt;--</w:t>
              </w:r>
            </w:ins>
          </w:p>
        </w:tc>
        <w:tc>
          <w:tcPr>
            <w:tcW w:w="2976" w:type="dxa"/>
          </w:tcPr>
          <w:p w14:paraId="57CFDF1D" w14:textId="77777777" w:rsidR="00B64B51" w:rsidRPr="00F06330" w:rsidRDefault="00B64B51" w:rsidP="0002772E">
            <w:pPr>
              <w:pStyle w:val="TAL"/>
              <w:rPr>
                <w:ins w:id="484" w:author="Bharadwaj Cheruvu" w:date="2025-11-04T22:14:00Z" w16du:dateUtc="2025-11-04T16:44:00Z"/>
                <w:rFonts w:cs="Arial"/>
                <w:szCs w:val="18"/>
              </w:rPr>
            </w:pPr>
            <w:ins w:id="485" w:author="Bharadwaj Cheruvu" w:date="2025-11-04T22:14:00Z" w16du:dateUtc="2025-11-04T16:44:00Z">
              <w:r w:rsidRPr="00F06330">
                <w:rPr>
                  <w:rFonts w:cs="Arial"/>
                  <w:szCs w:val="18"/>
                </w:rPr>
                <w:t>IMMEDIATE ASSIGNMENT</w:t>
              </w:r>
            </w:ins>
          </w:p>
        </w:tc>
        <w:tc>
          <w:tcPr>
            <w:tcW w:w="567" w:type="dxa"/>
          </w:tcPr>
          <w:p w14:paraId="5CAF33F3" w14:textId="77777777" w:rsidR="00B64B51" w:rsidRPr="00F06330" w:rsidRDefault="00B64B51" w:rsidP="0002772E">
            <w:pPr>
              <w:keepNext/>
              <w:keepLines/>
              <w:spacing w:after="0"/>
              <w:rPr>
                <w:ins w:id="486" w:author="Bharadwaj Cheruvu" w:date="2025-11-04T22:14:00Z" w16du:dateUtc="2025-11-04T16:44:00Z"/>
                <w:rFonts w:ascii="Arial" w:hAnsi="Arial" w:cs="Arial"/>
                <w:sz w:val="18"/>
                <w:szCs w:val="18"/>
              </w:rPr>
            </w:pPr>
            <w:ins w:id="487" w:author="Bharadwaj Cheruvu" w:date="2025-11-04T22:14:00Z" w16du:dateUtc="2025-11-04T16:44:00Z">
              <w:r w:rsidRPr="00F06330">
                <w:rPr>
                  <w:rFonts w:ascii="Arial" w:hAnsi="Arial" w:cs="Arial"/>
                  <w:sz w:val="18"/>
                  <w:szCs w:val="18"/>
                </w:rPr>
                <w:t>-</w:t>
              </w:r>
            </w:ins>
          </w:p>
        </w:tc>
        <w:tc>
          <w:tcPr>
            <w:tcW w:w="853" w:type="dxa"/>
          </w:tcPr>
          <w:p w14:paraId="4868D801" w14:textId="77777777" w:rsidR="00B64B51" w:rsidRPr="00F06330" w:rsidRDefault="00B64B51" w:rsidP="0002772E">
            <w:pPr>
              <w:keepNext/>
              <w:keepLines/>
              <w:spacing w:after="0"/>
              <w:rPr>
                <w:ins w:id="488" w:author="Bharadwaj Cheruvu" w:date="2025-11-04T22:14:00Z" w16du:dateUtc="2025-11-04T16:44:00Z"/>
                <w:rFonts w:ascii="Arial" w:hAnsi="Arial" w:cs="Arial"/>
                <w:sz w:val="18"/>
                <w:szCs w:val="18"/>
              </w:rPr>
            </w:pPr>
            <w:ins w:id="489" w:author="Bharadwaj Cheruvu" w:date="2025-11-04T22:14:00Z" w16du:dateUtc="2025-11-04T16:44:00Z">
              <w:r w:rsidRPr="00F06330">
                <w:rPr>
                  <w:rFonts w:ascii="Arial" w:hAnsi="Arial" w:cs="Arial"/>
                  <w:sz w:val="18"/>
                  <w:szCs w:val="18"/>
                </w:rPr>
                <w:t>-</w:t>
              </w:r>
            </w:ins>
          </w:p>
        </w:tc>
      </w:tr>
      <w:tr w:rsidR="00B64B51" w:rsidRPr="00034446" w14:paraId="49927A6D" w14:textId="77777777" w:rsidTr="0002772E">
        <w:trPr>
          <w:ins w:id="490" w:author="Bharadwaj Cheruvu" w:date="2025-11-04T22:14:00Z"/>
        </w:trPr>
        <w:tc>
          <w:tcPr>
            <w:tcW w:w="534" w:type="dxa"/>
          </w:tcPr>
          <w:p w14:paraId="46C2529F" w14:textId="77777777" w:rsidR="00B64B51" w:rsidRPr="00F06330" w:rsidRDefault="00B64B51" w:rsidP="0002772E">
            <w:pPr>
              <w:keepNext/>
              <w:keepLines/>
              <w:spacing w:after="0"/>
              <w:jc w:val="center"/>
              <w:rPr>
                <w:ins w:id="491" w:author="Bharadwaj Cheruvu" w:date="2025-11-04T22:14:00Z" w16du:dateUtc="2025-11-04T16:44:00Z"/>
                <w:rFonts w:ascii="Arial" w:hAnsi="Arial" w:cs="Arial"/>
                <w:sz w:val="18"/>
                <w:szCs w:val="18"/>
              </w:rPr>
            </w:pPr>
            <w:ins w:id="492" w:author="Bharadwaj Cheruvu" w:date="2025-11-04T22:14:00Z" w16du:dateUtc="2025-11-04T16:44:00Z">
              <w:r>
                <w:rPr>
                  <w:rFonts w:ascii="Arial" w:hAnsi="Arial" w:cs="Arial"/>
                  <w:sz w:val="18"/>
                  <w:szCs w:val="18"/>
                </w:rPr>
                <w:t>19</w:t>
              </w:r>
              <w:r w:rsidRPr="00F06330">
                <w:rPr>
                  <w:rFonts w:ascii="Arial" w:hAnsi="Arial" w:cs="Arial"/>
                  <w:sz w:val="18"/>
                  <w:szCs w:val="18"/>
                </w:rPr>
                <w:t>b3</w:t>
              </w:r>
            </w:ins>
          </w:p>
        </w:tc>
        <w:tc>
          <w:tcPr>
            <w:tcW w:w="3968" w:type="dxa"/>
          </w:tcPr>
          <w:p w14:paraId="27E88623" w14:textId="77777777" w:rsidR="00B64B51" w:rsidRPr="00F06330" w:rsidRDefault="00B64B51" w:rsidP="0002772E">
            <w:pPr>
              <w:pStyle w:val="TAL"/>
              <w:rPr>
                <w:ins w:id="493" w:author="Bharadwaj Cheruvu" w:date="2025-11-04T22:14:00Z" w16du:dateUtc="2025-11-04T16:44:00Z"/>
                <w:rFonts w:cs="Arial"/>
                <w:szCs w:val="18"/>
              </w:rPr>
            </w:pPr>
            <w:ins w:id="494" w:author="Bharadwaj Cheruvu" w:date="2025-11-04T22:14:00Z" w16du:dateUtc="2025-11-04T16:44:00Z">
              <w:r w:rsidRPr="00F06330">
                <w:rPr>
                  <w:rFonts w:eastAsia="Calibri" w:cs="Arial"/>
                  <w:szCs w:val="18"/>
                </w:rPr>
                <w:t>Check: Does the UE transmit a CM SERVICE REQUEST with CM service type IE indicating “Emergency call establishment”?</w:t>
              </w:r>
            </w:ins>
          </w:p>
        </w:tc>
        <w:tc>
          <w:tcPr>
            <w:tcW w:w="708" w:type="dxa"/>
          </w:tcPr>
          <w:p w14:paraId="1E6EC788" w14:textId="77777777" w:rsidR="00B64B51" w:rsidRPr="00F06330" w:rsidRDefault="00B64B51" w:rsidP="0002772E">
            <w:pPr>
              <w:pStyle w:val="TAL"/>
              <w:jc w:val="center"/>
              <w:rPr>
                <w:ins w:id="495" w:author="Bharadwaj Cheruvu" w:date="2025-11-04T22:14:00Z" w16du:dateUtc="2025-11-04T16:44:00Z"/>
                <w:rFonts w:cs="Arial"/>
                <w:szCs w:val="18"/>
              </w:rPr>
            </w:pPr>
            <w:ins w:id="496" w:author="Bharadwaj Cheruvu" w:date="2025-11-04T22:14:00Z" w16du:dateUtc="2025-11-04T16:44:00Z">
              <w:r w:rsidRPr="00F06330">
                <w:rPr>
                  <w:rFonts w:cs="Arial"/>
                  <w:szCs w:val="18"/>
                </w:rPr>
                <w:t>--&gt;</w:t>
              </w:r>
            </w:ins>
          </w:p>
        </w:tc>
        <w:tc>
          <w:tcPr>
            <w:tcW w:w="2976" w:type="dxa"/>
          </w:tcPr>
          <w:p w14:paraId="1AE96594" w14:textId="77777777" w:rsidR="00B64B51" w:rsidRPr="00F06330" w:rsidRDefault="00B64B51" w:rsidP="0002772E">
            <w:pPr>
              <w:pStyle w:val="TAL"/>
              <w:rPr>
                <w:ins w:id="497" w:author="Bharadwaj Cheruvu" w:date="2025-11-04T22:14:00Z" w16du:dateUtc="2025-11-04T16:44:00Z"/>
                <w:rFonts w:cs="Arial"/>
                <w:szCs w:val="18"/>
              </w:rPr>
            </w:pPr>
            <w:ins w:id="498" w:author="Bharadwaj Cheruvu" w:date="2025-11-04T22:14:00Z" w16du:dateUtc="2025-11-04T16:44:00Z">
              <w:r w:rsidRPr="00F06330">
                <w:rPr>
                  <w:rFonts w:cs="Arial"/>
                  <w:szCs w:val="18"/>
                </w:rPr>
                <w:t>CM SERVICE REQUEST</w:t>
              </w:r>
            </w:ins>
          </w:p>
        </w:tc>
        <w:tc>
          <w:tcPr>
            <w:tcW w:w="567" w:type="dxa"/>
          </w:tcPr>
          <w:p w14:paraId="06EAA8F3" w14:textId="77777777" w:rsidR="00B64B51" w:rsidRPr="00F06330" w:rsidRDefault="00B64B51" w:rsidP="0002772E">
            <w:pPr>
              <w:keepNext/>
              <w:keepLines/>
              <w:spacing w:after="0"/>
              <w:rPr>
                <w:ins w:id="499" w:author="Bharadwaj Cheruvu" w:date="2025-11-04T22:14:00Z" w16du:dateUtc="2025-11-04T16:44:00Z"/>
                <w:rFonts w:ascii="Arial" w:hAnsi="Arial" w:cs="Arial"/>
                <w:sz w:val="18"/>
                <w:szCs w:val="18"/>
              </w:rPr>
            </w:pPr>
            <w:ins w:id="500" w:author="Bharadwaj Cheruvu" w:date="2025-11-04T22:14:00Z" w16du:dateUtc="2025-11-04T16:44:00Z">
              <w:r w:rsidRPr="00F06330">
                <w:rPr>
                  <w:rFonts w:ascii="Arial" w:hAnsi="Arial" w:cs="Arial"/>
                  <w:sz w:val="18"/>
                  <w:szCs w:val="18"/>
                </w:rPr>
                <w:t>1</w:t>
              </w:r>
            </w:ins>
          </w:p>
        </w:tc>
        <w:tc>
          <w:tcPr>
            <w:tcW w:w="853" w:type="dxa"/>
          </w:tcPr>
          <w:p w14:paraId="73601F02" w14:textId="77777777" w:rsidR="00B64B51" w:rsidRPr="00F06330" w:rsidRDefault="00B64B51" w:rsidP="0002772E">
            <w:pPr>
              <w:keepNext/>
              <w:keepLines/>
              <w:spacing w:after="0"/>
              <w:rPr>
                <w:ins w:id="501" w:author="Bharadwaj Cheruvu" w:date="2025-11-04T22:14:00Z" w16du:dateUtc="2025-11-04T16:44:00Z"/>
                <w:rFonts w:ascii="Arial" w:hAnsi="Arial" w:cs="Arial"/>
                <w:sz w:val="18"/>
                <w:szCs w:val="18"/>
              </w:rPr>
            </w:pPr>
            <w:ins w:id="502" w:author="Bharadwaj Cheruvu" w:date="2025-11-04T22:14:00Z" w16du:dateUtc="2025-11-04T16:44:00Z">
              <w:r w:rsidRPr="00F06330">
                <w:rPr>
                  <w:rFonts w:ascii="Arial" w:hAnsi="Arial" w:cs="Arial"/>
                  <w:sz w:val="18"/>
                  <w:szCs w:val="18"/>
                </w:rPr>
                <w:t>P</w:t>
              </w:r>
            </w:ins>
          </w:p>
        </w:tc>
      </w:tr>
      <w:tr w:rsidR="00B64B51" w:rsidRPr="00034446" w14:paraId="0BD070DF" w14:textId="77777777" w:rsidTr="0002772E">
        <w:trPr>
          <w:ins w:id="503" w:author="Bharadwaj Cheruvu" w:date="2025-11-04T22:14:00Z"/>
        </w:trPr>
        <w:tc>
          <w:tcPr>
            <w:tcW w:w="534" w:type="dxa"/>
          </w:tcPr>
          <w:p w14:paraId="136F7441" w14:textId="77777777" w:rsidR="00B64B51" w:rsidRPr="00F06330" w:rsidRDefault="00B64B51" w:rsidP="0002772E">
            <w:pPr>
              <w:keepNext/>
              <w:keepLines/>
              <w:spacing w:after="0"/>
              <w:jc w:val="center"/>
              <w:rPr>
                <w:ins w:id="504" w:author="Bharadwaj Cheruvu" w:date="2025-11-04T22:14:00Z" w16du:dateUtc="2025-11-04T16:44:00Z"/>
                <w:rFonts w:ascii="Arial" w:hAnsi="Arial" w:cs="Arial"/>
                <w:sz w:val="18"/>
                <w:szCs w:val="18"/>
              </w:rPr>
            </w:pPr>
            <w:ins w:id="505" w:author="Bharadwaj Cheruvu" w:date="2025-11-04T22:14:00Z" w16du:dateUtc="2025-11-04T16:44:00Z">
              <w:r>
                <w:rPr>
                  <w:rFonts w:ascii="Arial" w:hAnsi="Arial" w:cs="Arial"/>
                  <w:sz w:val="18"/>
                  <w:szCs w:val="18"/>
                </w:rPr>
                <w:t>19</w:t>
              </w:r>
              <w:r w:rsidRPr="00F06330">
                <w:rPr>
                  <w:rFonts w:ascii="Arial" w:hAnsi="Arial" w:cs="Arial"/>
                  <w:sz w:val="18"/>
                  <w:szCs w:val="18"/>
                </w:rPr>
                <w:t>b4</w:t>
              </w:r>
            </w:ins>
          </w:p>
        </w:tc>
        <w:tc>
          <w:tcPr>
            <w:tcW w:w="3968" w:type="dxa"/>
          </w:tcPr>
          <w:p w14:paraId="35CB8E1F" w14:textId="77777777" w:rsidR="00B64B51" w:rsidRPr="00F06330" w:rsidRDefault="00B64B51" w:rsidP="0002772E">
            <w:pPr>
              <w:pStyle w:val="TAL"/>
              <w:rPr>
                <w:ins w:id="506" w:author="Bharadwaj Cheruvu" w:date="2025-11-04T22:14:00Z" w16du:dateUtc="2025-11-04T16:44:00Z"/>
                <w:rFonts w:cs="Arial"/>
                <w:szCs w:val="18"/>
              </w:rPr>
            </w:pPr>
            <w:ins w:id="507" w:author="Bharadwaj Cheruvu" w:date="2025-11-04T22:14:00Z" w16du:dateUtc="2025-11-04T16:44:00Z">
              <w:r w:rsidRPr="00F06330">
                <w:rPr>
                  <w:rFonts w:eastAsia="Calibri" w:cs="Arial"/>
                  <w:szCs w:val="18"/>
                </w:rPr>
                <w:t>The SS transmits an AUTHENTICATION REQUEST message.</w:t>
              </w:r>
            </w:ins>
          </w:p>
        </w:tc>
        <w:tc>
          <w:tcPr>
            <w:tcW w:w="708" w:type="dxa"/>
          </w:tcPr>
          <w:p w14:paraId="5D18110E" w14:textId="77777777" w:rsidR="00B64B51" w:rsidRPr="00F06330" w:rsidRDefault="00B64B51" w:rsidP="0002772E">
            <w:pPr>
              <w:pStyle w:val="TAL"/>
              <w:jc w:val="center"/>
              <w:rPr>
                <w:ins w:id="508" w:author="Bharadwaj Cheruvu" w:date="2025-11-04T22:14:00Z" w16du:dateUtc="2025-11-04T16:44:00Z"/>
                <w:rFonts w:cs="Arial"/>
                <w:szCs w:val="18"/>
              </w:rPr>
            </w:pPr>
            <w:ins w:id="509" w:author="Bharadwaj Cheruvu" w:date="2025-11-04T22:14:00Z" w16du:dateUtc="2025-11-04T16:44:00Z">
              <w:r w:rsidRPr="00F06330">
                <w:rPr>
                  <w:rFonts w:cs="Arial"/>
                  <w:szCs w:val="18"/>
                </w:rPr>
                <w:t>&lt;--</w:t>
              </w:r>
            </w:ins>
          </w:p>
        </w:tc>
        <w:tc>
          <w:tcPr>
            <w:tcW w:w="2976" w:type="dxa"/>
          </w:tcPr>
          <w:p w14:paraId="7F531F19" w14:textId="77777777" w:rsidR="00B64B51" w:rsidRPr="00F06330" w:rsidRDefault="00B64B51" w:rsidP="0002772E">
            <w:pPr>
              <w:pStyle w:val="TAL"/>
              <w:rPr>
                <w:ins w:id="510" w:author="Bharadwaj Cheruvu" w:date="2025-11-04T22:14:00Z" w16du:dateUtc="2025-11-04T16:44:00Z"/>
                <w:rFonts w:cs="Arial"/>
                <w:szCs w:val="18"/>
              </w:rPr>
            </w:pPr>
            <w:ins w:id="511" w:author="Bharadwaj Cheruvu" w:date="2025-11-04T22:14:00Z" w16du:dateUtc="2025-11-04T16:44:00Z">
              <w:r w:rsidRPr="00F06330">
                <w:rPr>
                  <w:rFonts w:cs="Arial"/>
                  <w:szCs w:val="18"/>
                </w:rPr>
                <w:t>AUTHENTICATION REQUEST</w:t>
              </w:r>
            </w:ins>
          </w:p>
        </w:tc>
        <w:tc>
          <w:tcPr>
            <w:tcW w:w="567" w:type="dxa"/>
          </w:tcPr>
          <w:p w14:paraId="32DCFA31" w14:textId="77777777" w:rsidR="00B64B51" w:rsidRPr="00F06330" w:rsidRDefault="00B64B51" w:rsidP="0002772E">
            <w:pPr>
              <w:keepNext/>
              <w:keepLines/>
              <w:spacing w:after="0"/>
              <w:rPr>
                <w:ins w:id="512" w:author="Bharadwaj Cheruvu" w:date="2025-11-04T22:14:00Z" w16du:dateUtc="2025-11-04T16:44:00Z"/>
                <w:rFonts w:ascii="Arial" w:hAnsi="Arial" w:cs="Arial"/>
                <w:sz w:val="18"/>
                <w:szCs w:val="18"/>
              </w:rPr>
            </w:pPr>
            <w:ins w:id="513" w:author="Bharadwaj Cheruvu" w:date="2025-11-04T22:14:00Z" w16du:dateUtc="2025-11-04T16:44:00Z">
              <w:r w:rsidRPr="00F06330">
                <w:rPr>
                  <w:rFonts w:ascii="Arial" w:hAnsi="Arial" w:cs="Arial"/>
                  <w:sz w:val="18"/>
                  <w:szCs w:val="18"/>
                </w:rPr>
                <w:t>-</w:t>
              </w:r>
            </w:ins>
          </w:p>
        </w:tc>
        <w:tc>
          <w:tcPr>
            <w:tcW w:w="853" w:type="dxa"/>
          </w:tcPr>
          <w:p w14:paraId="62770A3B" w14:textId="77777777" w:rsidR="00B64B51" w:rsidRPr="00F06330" w:rsidRDefault="00B64B51" w:rsidP="0002772E">
            <w:pPr>
              <w:keepNext/>
              <w:keepLines/>
              <w:spacing w:after="0"/>
              <w:rPr>
                <w:ins w:id="514" w:author="Bharadwaj Cheruvu" w:date="2025-11-04T22:14:00Z" w16du:dateUtc="2025-11-04T16:44:00Z"/>
                <w:rFonts w:ascii="Arial" w:hAnsi="Arial" w:cs="Arial"/>
                <w:sz w:val="18"/>
                <w:szCs w:val="18"/>
              </w:rPr>
            </w:pPr>
            <w:ins w:id="515" w:author="Bharadwaj Cheruvu" w:date="2025-11-04T22:14:00Z" w16du:dateUtc="2025-11-04T16:44:00Z">
              <w:r w:rsidRPr="00F06330">
                <w:rPr>
                  <w:rFonts w:ascii="Arial" w:hAnsi="Arial" w:cs="Arial"/>
                  <w:sz w:val="18"/>
                  <w:szCs w:val="18"/>
                </w:rPr>
                <w:t>-</w:t>
              </w:r>
            </w:ins>
          </w:p>
        </w:tc>
      </w:tr>
      <w:tr w:rsidR="00B64B51" w:rsidRPr="00034446" w14:paraId="45EC4CA5" w14:textId="77777777" w:rsidTr="0002772E">
        <w:trPr>
          <w:ins w:id="516" w:author="Bharadwaj Cheruvu" w:date="2025-11-04T22:14:00Z"/>
        </w:trPr>
        <w:tc>
          <w:tcPr>
            <w:tcW w:w="534" w:type="dxa"/>
          </w:tcPr>
          <w:p w14:paraId="5686E304" w14:textId="77777777" w:rsidR="00B64B51" w:rsidRPr="00F06330" w:rsidRDefault="00B64B51" w:rsidP="0002772E">
            <w:pPr>
              <w:keepNext/>
              <w:keepLines/>
              <w:spacing w:after="0"/>
              <w:jc w:val="center"/>
              <w:rPr>
                <w:ins w:id="517" w:author="Bharadwaj Cheruvu" w:date="2025-11-04T22:14:00Z" w16du:dateUtc="2025-11-04T16:44:00Z"/>
                <w:rFonts w:ascii="Arial" w:hAnsi="Arial" w:cs="Arial"/>
                <w:sz w:val="18"/>
                <w:szCs w:val="18"/>
              </w:rPr>
            </w:pPr>
            <w:ins w:id="518" w:author="Bharadwaj Cheruvu" w:date="2025-11-04T22:14:00Z" w16du:dateUtc="2025-11-04T16:44:00Z">
              <w:r>
                <w:rPr>
                  <w:rFonts w:ascii="Arial" w:hAnsi="Arial" w:cs="Arial"/>
                  <w:sz w:val="18"/>
                  <w:szCs w:val="18"/>
                </w:rPr>
                <w:t>19</w:t>
              </w:r>
              <w:r w:rsidRPr="00F06330">
                <w:rPr>
                  <w:rFonts w:ascii="Arial" w:hAnsi="Arial" w:cs="Arial"/>
                  <w:sz w:val="18"/>
                  <w:szCs w:val="18"/>
                </w:rPr>
                <w:t>b5</w:t>
              </w:r>
            </w:ins>
          </w:p>
        </w:tc>
        <w:tc>
          <w:tcPr>
            <w:tcW w:w="3968" w:type="dxa"/>
          </w:tcPr>
          <w:p w14:paraId="0FBFFFA6" w14:textId="77777777" w:rsidR="00B64B51" w:rsidRPr="00F06330" w:rsidRDefault="00B64B51" w:rsidP="0002772E">
            <w:pPr>
              <w:pStyle w:val="TAL"/>
              <w:rPr>
                <w:ins w:id="519" w:author="Bharadwaj Cheruvu" w:date="2025-11-04T22:14:00Z" w16du:dateUtc="2025-11-04T16:44:00Z"/>
                <w:rFonts w:cs="Arial"/>
                <w:szCs w:val="18"/>
              </w:rPr>
            </w:pPr>
            <w:ins w:id="520" w:author="Bharadwaj Cheruvu" w:date="2025-11-04T22:14:00Z" w16du:dateUtc="2025-11-04T16:44:00Z">
              <w:r w:rsidRPr="00F06330">
                <w:rPr>
                  <w:rFonts w:eastAsia="Calibri" w:cs="Arial"/>
                  <w:szCs w:val="18"/>
                </w:rPr>
                <w:t>The UE transmits an AUTHENTICATION RESPONSE message.</w:t>
              </w:r>
            </w:ins>
          </w:p>
        </w:tc>
        <w:tc>
          <w:tcPr>
            <w:tcW w:w="708" w:type="dxa"/>
          </w:tcPr>
          <w:p w14:paraId="53BF4C0F" w14:textId="77777777" w:rsidR="00B64B51" w:rsidRPr="00F06330" w:rsidRDefault="00B64B51" w:rsidP="0002772E">
            <w:pPr>
              <w:pStyle w:val="TAL"/>
              <w:jc w:val="center"/>
              <w:rPr>
                <w:ins w:id="521" w:author="Bharadwaj Cheruvu" w:date="2025-11-04T22:14:00Z" w16du:dateUtc="2025-11-04T16:44:00Z"/>
                <w:rFonts w:cs="Arial"/>
                <w:szCs w:val="18"/>
              </w:rPr>
            </w:pPr>
            <w:ins w:id="522" w:author="Bharadwaj Cheruvu" w:date="2025-11-04T22:14:00Z" w16du:dateUtc="2025-11-04T16:44:00Z">
              <w:r w:rsidRPr="00F06330">
                <w:rPr>
                  <w:rFonts w:cs="Arial"/>
                  <w:szCs w:val="18"/>
                </w:rPr>
                <w:t>--&gt;</w:t>
              </w:r>
            </w:ins>
          </w:p>
        </w:tc>
        <w:tc>
          <w:tcPr>
            <w:tcW w:w="2976" w:type="dxa"/>
          </w:tcPr>
          <w:p w14:paraId="6CD5C399" w14:textId="77777777" w:rsidR="00B64B51" w:rsidRPr="00F06330" w:rsidRDefault="00B64B51" w:rsidP="0002772E">
            <w:pPr>
              <w:pStyle w:val="TAL"/>
              <w:rPr>
                <w:ins w:id="523" w:author="Bharadwaj Cheruvu" w:date="2025-11-04T22:14:00Z" w16du:dateUtc="2025-11-04T16:44:00Z"/>
                <w:rFonts w:cs="Arial"/>
                <w:szCs w:val="18"/>
              </w:rPr>
            </w:pPr>
            <w:ins w:id="524" w:author="Bharadwaj Cheruvu" w:date="2025-11-04T22:14:00Z" w16du:dateUtc="2025-11-04T16:44:00Z">
              <w:r w:rsidRPr="00F06330">
                <w:rPr>
                  <w:rFonts w:cs="Arial"/>
                  <w:szCs w:val="18"/>
                </w:rPr>
                <w:t>AUTHENTICATION RESPONSE</w:t>
              </w:r>
            </w:ins>
          </w:p>
        </w:tc>
        <w:tc>
          <w:tcPr>
            <w:tcW w:w="567" w:type="dxa"/>
          </w:tcPr>
          <w:p w14:paraId="5FBDB0DA" w14:textId="77777777" w:rsidR="00B64B51" w:rsidRPr="00F06330" w:rsidRDefault="00B64B51" w:rsidP="0002772E">
            <w:pPr>
              <w:keepNext/>
              <w:keepLines/>
              <w:spacing w:after="0"/>
              <w:rPr>
                <w:ins w:id="525" w:author="Bharadwaj Cheruvu" w:date="2025-11-04T22:14:00Z" w16du:dateUtc="2025-11-04T16:44:00Z"/>
                <w:rFonts w:ascii="Arial" w:hAnsi="Arial" w:cs="Arial"/>
                <w:sz w:val="18"/>
                <w:szCs w:val="18"/>
              </w:rPr>
            </w:pPr>
            <w:ins w:id="526" w:author="Bharadwaj Cheruvu" w:date="2025-11-04T22:14:00Z" w16du:dateUtc="2025-11-04T16:44:00Z">
              <w:r w:rsidRPr="00F06330">
                <w:rPr>
                  <w:rFonts w:ascii="Arial" w:hAnsi="Arial" w:cs="Arial"/>
                  <w:sz w:val="18"/>
                  <w:szCs w:val="18"/>
                </w:rPr>
                <w:t>-</w:t>
              </w:r>
            </w:ins>
          </w:p>
        </w:tc>
        <w:tc>
          <w:tcPr>
            <w:tcW w:w="853" w:type="dxa"/>
          </w:tcPr>
          <w:p w14:paraId="0B36872C" w14:textId="77777777" w:rsidR="00B64B51" w:rsidRPr="00F06330" w:rsidRDefault="00B64B51" w:rsidP="0002772E">
            <w:pPr>
              <w:keepNext/>
              <w:keepLines/>
              <w:spacing w:after="0"/>
              <w:rPr>
                <w:ins w:id="527" w:author="Bharadwaj Cheruvu" w:date="2025-11-04T22:14:00Z" w16du:dateUtc="2025-11-04T16:44:00Z"/>
                <w:rFonts w:ascii="Arial" w:hAnsi="Arial" w:cs="Arial"/>
                <w:sz w:val="18"/>
                <w:szCs w:val="18"/>
              </w:rPr>
            </w:pPr>
            <w:ins w:id="528" w:author="Bharadwaj Cheruvu" w:date="2025-11-04T22:14:00Z" w16du:dateUtc="2025-11-04T16:44:00Z">
              <w:r w:rsidRPr="00F06330">
                <w:rPr>
                  <w:rFonts w:ascii="Arial" w:hAnsi="Arial" w:cs="Arial"/>
                  <w:sz w:val="18"/>
                  <w:szCs w:val="18"/>
                </w:rPr>
                <w:t>-</w:t>
              </w:r>
            </w:ins>
          </w:p>
        </w:tc>
      </w:tr>
      <w:tr w:rsidR="00B64B51" w:rsidRPr="00034446" w14:paraId="3CFC492A" w14:textId="77777777" w:rsidTr="0002772E">
        <w:trPr>
          <w:ins w:id="529" w:author="Bharadwaj Cheruvu" w:date="2025-11-04T22:14:00Z"/>
        </w:trPr>
        <w:tc>
          <w:tcPr>
            <w:tcW w:w="534" w:type="dxa"/>
          </w:tcPr>
          <w:p w14:paraId="15452F7C" w14:textId="77777777" w:rsidR="00B64B51" w:rsidRPr="00F06330" w:rsidRDefault="00B64B51" w:rsidP="0002772E">
            <w:pPr>
              <w:keepNext/>
              <w:keepLines/>
              <w:spacing w:after="0"/>
              <w:jc w:val="center"/>
              <w:rPr>
                <w:ins w:id="530" w:author="Bharadwaj Cheruvu" w:date="2025-11-04T22:14:00Z" w16du:dateUtc="2025-11-04T16:44:00Z"/>
                <w:rFonts w:ascii="Arial" w:hAnsi="Arial" w:cs="Arial"/>
                <w:sz w:val="18"/>
                <w:szCs w:val="18"/>
              </w:rPr>
            </w:pPr>
            <w:ins w:id="531" w:author="Bharadwaj Cheruvu" w:date="2025-11-04T22:14:00Z" w16du:dateUtc="2025-11-04T16:44:00Z">
              <w:r>
                <w:rPr>
                  <w:rFonts w:ascii="Arial" w:hAnsi="Arial" w:cs="Arial"/>
                  <w:sz w:val="18"/>
                  <w:szCs w:val="18"/>
                </w:rPr>
                <w:t>19</w:t>
              </w:r>
              <w:r w:rsidRPr="00F06330">
                <w:rPr>
                  <w:rFonts w:ascii="Arial" w:hAnsi="Arial" w:cs="Arial"/>
                  <w:sz w:val="18"/>
                  <w:szCs w:val="18"/>
                </w:rPr>
                <w:t>b6</w:t>
              </w:r>
            </w:ins>
          </w:p>
        </w:tc>
        <w:tc>
          <w:tcPr>
            <w:tcW w:w="3968" w:type="dxa"/>
          </w:tcPr>
          <w:p w14:paraId="1A3B5DD9" w14:textId="77777777" w:rsidR="00B64B51" w:rsidRPr="00F06330" w:rsidRDefault="00B64B51" w:rsidP="0002772E">
            <w:pPr>
              <w:pStyle w:val="TAL"/>
              <w:rPr>
                <w:ins w:id="532" w:author="Bharadwaj Cheruvu" w:date="2025-11-04T22:14:00Z" w16du:dateUtc="2025-11-04T16:44:00Z"/>
                <w:rFonts w:cs="Arial"/>
                <w:szCs w:val="18"/>
              </w:rPr>
            </w:pPr>
            <w:ins w:id="533" w:author="Bharadwaj Cheruvu" w:date="2025-11-04T22:14:00Z" w16du:dateUtc="2025-11-04T16:44:00Z">
              <w:r w:rsidRPr="00F06330">
                <w:rPr>
                  <w:rFonts w:eastAsia="Calibri" w:cs="Arial"/>
                  <w:szCs w:val="18"/>
                </w:rPr>
                <w:t>The SS transmits a CIPHERING MODE COMMAND.</w:t>
              </w:r>
            </w:ins>
          </w:p>
        </w:tc>
        <w:tc>
          <w:tcPr>
            <w:tcW w:w="708" w:type="dxa"/>
          </w:tcPr>
          <w:p w14:paraId="728C1157" w14:textId="77777777" w:rsidR="00B64B51" w:rsidRPr="00F06330" w:rsidRDefault="00B64B51" w:rsidP="0002772E">
            <w:pPr>
              <w:pStyle w:val="TAL"/>
              <w:jc w:val="center"/>
              <w:rPr>
                <w:ins w:id="534" w:author="Bharadwaj Cheruvu" w:date="2025-11-04T22:14:00Z" w16du:dateUtc="2025-11-04T16:44:00Z"/>
                <w:rFonts w:cs="Arial"/>
                <w:szCs w:val="18"/>
              </w:rPr>
            </w:pPr>
            <w:ins w:id="535" w:author="Bharadwaj Cheruvu" w:date="2025-11-04T22:14:00Z" w16du:dateUtc="2025-11-04T16:44:00Z">
              <w:r w:rsidRPr="00F06330">
                <w:rPr>
                  <w:rFonts w:cs="Arial"/>
                  <w:szCs w:val="18"/>
                </w:rPr>
                <w:t>&lt;--</w:t>
              </w:r>
            </w:ins>
          </w:p>
        </w:tc>
        <w:tc>
          <w:tcPr>
            <w:tcW w:w="2976" w:type="dxa"/>
          </w:tcPr>
          <w:p w14:paraId="028229B3" w14:textId="77777777" w:rsidR="00B64B51" w:rsidRPr="00F06330" w:rsidRDefault="00B64B51" w:rsidP="0002772E">
            <w:pPr>
              <w:pStyle w:val="TAL"/>
              <w:rPr>
                <w:ins w:id="536" w:author="Bharadwaj Cheruvu" w:date="2025-11-04T22:14:00Z" w16du:dateUtc="2025-11-04T16:44:00Z"/>
                <w:rFonts w:cs="Arial"/>
                <w:szCs w:val="18"/>
              </w:rPr>
            </w:pPr>
            <w:ins w:id="537" w:author="Bharadwaj Cheruvu" w:date="2025-11-04T22:14:00Z" w16du:dateUtc="2025-11-04T16:44:00Z">
              <w:r w:rsidRPr="00F06330">
                <w:rPr>
                  <w:rFonts w:cs="Arial"/>
                  <w:szCs w:val="18"/>
                </w:rPr>
                <w:t>CIPHERING MODE COMMAND</w:t>
              </w:r>
            </w:ins>
          </w:p>
        </w:tc>
        <w:tc>
          <w:tcPr>
            <w:tcW w:w="567" w:type="dxa"/>
          </w:tcPr>
          <w:p w14:paraId="56866B81" w14:textId="77777777" w:rsidR="00B64B51" w:rsidRPr="00F06330" w:rsidRDefault="00B64B51" w:rsidP="0002772E">
            <w:pPr>
              <w:keepNext/>
              <w:keepLines/>
              <w:spacing w:after="0"/>
              <w:rPr>
                <w:ins w:id="538" w:author="Bharadwaj Cheruvu" w:date="2025-11-04T22:14:00Z" w16du:dateUtc="2025-11-04T16:44:00Z"/>
                <w:rFonts w:ascii="Arial" w:hAnsi="Arial" w:cs="Arial"/>
                <w:sz w:val="18"/>
                <w:szCs w:val="18"/>
              </w:rPr>
            </w:pPr>
            <w:ins w:id="539" w:author="Bharadwaj Cheruvu" w:date="2025-11-04T22:14:00Z" w16du:dateUtc="2025-11-04T16:44:00Z">
              <w:r w:rsidRPr="00F06330">
                <w:rPr>
                  <w:rFonts w:ascii="Arial" w:hAnsi="Arial" w:cs="Arial"/>
                  <w:sz w:val="18"/>
                  <w:szCs w:val="18"/>
                </w:rPr>
                <w:t>-</w:t>
              </w:r>
            </w:ins>
          </w:p>
        </w:tc>
        <w:tc>
          <w:tcPr>
            <w:tcW w:w="853" w:type="dxa"/>
          </w:tcPr>
          <w:p w14:paraId="7DD70589" w14:textId="77777777" w:rsidR="00B64B51" w:rsidRPr="00F06330" w:rsidRDefault="00B64B51" w:rsidP="0002772E">
            <w:pPr>
              <w:keepNext/>
              <w:keepLines/>
              <w:spacing w:after="0"/>
              <w:rPr>
                <w:ins w:id="540" w:author="Bharadwaj Cheruvu" w:date="2025-11-04T22:14:00Z" w16du:dateUtc="2025-11-04T16:44:00Z"/>
                <w:rFonts w:ascii="Arial" w:hAnsi="Arial" w:cs="Arial"/>
                <w:sz w:val="18"/>
                <w:szCs w:val="18"/>
              </w:rPr>
            </w:pPr>
            <w:ins w:id="541" w:author="Bharadwaj Cheruvu" w:date="2025-11-04T22:14:00Z" w16du:dateUtc="2025-11-04T16:44:00Z">
              <w:r w:rsidRPr="00F06330">
                <w:rPr>
                  <w:rFonts w:ascii="Arial" w:hAnsi="Arial" w:cs="Arial"/>
                  <w:sz w:val="18"/>
                  <w:szCs w:val="18"/>
                </w:rPr>
                <w:t>-</w:t>
              </w:r>
            </w:ins>
          </w:p>
        </w:tc>
      </w:tr>
      <w:tr w:rsidR="00B64B51" w:rsidRPr="00034446" w14:paraId="39AFA9EE" w14:textId="77777777" w:rsidTr="0002772E">
        <w:trPr>
          <w:ins w:id="542" w:author="Bharadwaj Cheruvu" w:date="2025-11-04T22:14:00Z"/>
        </w:trPr>
        <w:tc>
          <w:tcPr>
            <w:tcW w:w="534" w:type="dxa"/>
          </w:tcPr>
          <w:p w14:paraId="358F956B" w14:textId="77777777" w:rsidR="00B64B51" w:rsidRPr="00F06330" w:rsidRDefault="00B64B51" w:rsidP="0002772E">
            <w:pPr>
              <w:keepNext/>
              <w:keepLines/>
              <w:spacing w:after="0"/>
              <w:jc w:val="center"/>
              <w:rPr>
                <w:ins w:id="543" w:author="Bharadwaj Cheruvu" w:date="2025-11-04T22:14:00Z" w16du:dateUtc="2025-11-04T16:44:00Z"/>
                <w:rFonts w:ascii="Arial" w:hAnsi="Arial" w:cs="Arial"/>
                <w:sz w:val="18"/>
                <w:szCs w:val="18"/>
              </w:rPr>
            </w:pPr>
            <w:ins w:id="544" w:author="Bharadwaj Cheruvu" w:date="2025-11-04T22:14:00Z" w16du:dateUtc="2025-11-04T16:44:00Z">
              <w:r>
                <w:rPr>
                  <w:rFonts w:ascii="Arial" w:hAnsi="Arial" w:cs="Arial"/>
                  <w:sz w:val="18"/>
                  <w:szCs w:val="18"/>
                </w:rPr>
                <w:t>19</w:t>
              </w:r>
              <w:r w:rsidRPr="00F06330">
                <w:rPr>
                  <w:rFonts w:ascii="Arial" w:hAnsi="Arial" w:cs="Arial"/>
                  <w:sz w:val="18"/>
                  <w:szCs w:val="18"/>
                </w:rPr>
                <w:t>b7</w:t>
              </w:r>
            </w:ins>
          </w:p>
        </w:tc>
        <w:tc>
          <w:tcPr>
            <w:tcW w:w="3968" w:type="dxa"/>
          </w:tcPr>
          <w:p w14:paraId="6063F672" w14:textId="77777777" w:rsidR="00B64B51" w:rsidRPr="00F06330" w:rsidRDefault="00B64B51" w:rsidP="0002772E">
            <w:pPr>
              <w:pStyle w:val="TAL"/>
              <w:rPr>
                <w:ins w:id="545" w:author="Bharadwaj Cheruvu" w:date="2025-11-04T22:14:00Z" w16du:dateUtc="2025-11-04T16:44:00Z"/>
                <w:rFonts w:cs="Arial"/>
                <w:szCs w:val="18"/>
              </w:rPr>
            </w:pPr>
            <w:ins w:id="546" w:author="Bharadwaj Cheruvu" w:date="2025-11-04T22:14:00Z" w16du:dateUtc="2025-11-04T16:44:00Z">
              <w:r w:rsidRPr="00F06330">
                <w:rPr>
                  <w:rFonts w:eastAsia="Calibri" w:cs="Arial"/>
                  <w:szCs w:val="18"/>
                </w:rPr>
                <w:t>The UE transmits a CIPHERING MODE COMPLETE.</w:t>
              </w:r>
            </w:ins>
          </w:p>
        </w:tc>
        <w:tc>
          <w:tcPr>
            <w:tcW w:w="708" w:type="dxa"/>
          </w:tcPr>
          <w:p w14:paraId="75F265AD" w14:textId="77777777" w:rsidR="00B64B51" w:rsidRPr="00F06330" w:rsidRDefault="00B64B51" w:rsidP="0002772E">
            <w:pPr>
              <w:pStyle w:val="TAL"/>
              <w:jc w:val="center"/>
              <w:rPr>
                <w:ins w:id="547" w:author="Bharadwaj Cheruvu" w:date="2025-11-04T22:14:00Z" w16du:dateUtc="2025-11-04T16:44:00Z"/>
                <w:rFonts w:cs="Arial"/>
                <w:szCs w:val="18"/>
              </w:rPr>
            </w:pPr>
            <w:ins w:id="548" w:author="Bharadwaj Cheruvu" w:date="2025-11-04T22:14:00Z" w16du:dateUtc="2025-11-04T16:44:00Z">
              <w:r w:rsidRPr="00F06330">
                <w:rPr>
                  <w:rFonts w:cs="Arial"/>
                  <w:szCs w:val="18"/>
                </w:rPr>
                <w:t>--&gt;</w:t>
              </w:r>
            </w:ins>
          </w:p>
        </w:tc>
        <w:tc>
          <w:tcPr>
            <w:tcW w:w="2976" w:type="dxa"/>
          </w:tcPr>
          <w:p w14:paraId="6F339E1F" w14:textId="77777777" w:rsidR="00B64B51" w:rsidRPr="00F06330" w:rsidRDefault="00B64B51" w:rsidP="0002772E">
            <w:pPr>
              <w:pStyle w:val="TAL"/>
              <w:rPr>
                <w:ins w:id="549" w:author="Bharadwaj Cheruvu" w:date="2025-11-04T22:14:00Z" w16du:dateUtc="2025-11-04T16:44:00Z"/>
                <w:rFonts w:cs="Arial"/>
                <w:szCs w:val="18"/>
              </w:rPr>
            </w:pPr>
            <w:ins w:id="550" w:author="Bharadwaj Cheruvu" w:date="2025-11-04T22:14:00Z" w16du:dateUtc="2025-11-04T16:44:00Z">
              <w:r w:rsidRPr="00F06330">
                <w:rPr>
                  <w:rFonts w:cs="Arial"/>
                  <w:szCs w:val="18"/>
                </w:rPr>
                <w:t>CIPHERING MODE COMPLETE</w:t>
              </w:r>
            </w:ins>
          </w:p>
        </w:tc>
        <w:tc>
          <w:tcPr>
            <w:tcW w:w="567" w:type="dxa"/>
          </w:tcPr>
          <w:p w14:paraId="2A460A44" w14:textId="77777777" w:rsidR="00B64B51" w:rsidRPr="00F06330" w:rsidRDefault="00B64B51" w:rsidP="0002772E">
            <w:pPr>
              <w:keepNext/>
              <w:keepLines/>
              <w:spacing w:after="0"/>
              <w:rPr>
                <w:ins w:id="551" w:author="Bharadwaj Cheruvu" w:date="2025-11-04T22:14:00Z" w16du:dateUtc="2025-11-04T16:44:00Z"/>
                <w:rFonts w:ascii="Arial" w:hAnsi="Arial" w:cs="Arial"/>
                <w:sz w:val="18"/>
                <w:szCs w:val="18"/>
              </w:rPr>
            </w:pPr>
            <w:ins w:id="552" w:author="Bharadwaj Cheruvu" w:date="2025-11-04T22:14:00Z" w16du:dateUtc="2025-11-04T16:44:00Z">
              <w:r w:rsidRPr="00F06330">
                <w:rPr>
                  <w:rFonts w:ascii="Arial" w:hAnsi="Arial" w:cs="Arial"/>
                  <w:sz w:val="18"/>
                  <w:szCs w:val="18"/>
                </w:rPr>
                <w:t>-</w:t>
              </w:r>
            </w:ins>
          </w:p>
        </w:tc>
        <w:tc>
          <w:tcPr>
            <w:tcW w:w="853" w:type="dxa"/>
          </w:tcPr>
          <w:p w14:paraId="5C04A80C" w14:textId="77777777" w:rsidR="00B64B51" w:rsidRPr="00F06330" w:rsidRDefault="00B64B51" w:rsidP="0002772E">
            <w:pPr>
              <w:keepNext/>
              <w:keepLines/>
              <w:spacing w:after="0"/>
              <w:rPr>
                <w:ins w:id="553" w:author="Bharadwaj Cheruvu" w:date="2025-11-04T22:14:00Z" w16du:dateUtc="2025-11-04T16:44:00Z"/>
                <w:rFonts w:ascii="Arial" w:hAnsi="Arial" w:cs="Arial"/>
                <w:sz w:val="18"/>
                <w:szCs w:val="18"/>
              </w:rPr>
            </w:pPr>
            <w:ins w:id="554" w:author="Bharadwaj Cheruvu" w:date="2025-11-04T22:14:00Z" w16du:dateUtc="2025-11-04T16:44:00Z">
              <w:r w:rsidRPr="00F06330">
                <w:rPr>
                  <w:rFonts w:ascii="Arial" w:hAnsi="Arial" w:cs="Arial"/>
                  <w:sz w:val="18"/>
                  <w:szCs w:val="18"/>
                </w:rPr>
                <w:t>-</w:t>
              </w:r>
            </w:ins>
          </w:p>
        </w:tc>
      </w:tr>
      <w:tr w:rsidR="00B64B51" w:rsidRPr="00034446" w14:paraId="36AA87C1" w14:textId="77777777" w:rsidTr="0002772E">
        <w:trPr>
          <w:ins w:id="555" w:author="Bharadwaj Cheruvu" w:date="2025-11-04T22:14:00Z"/>
        </w:trPr>
        <w:tc>
          <w:tcPr>
            <w:tcW w:w="534" w:type="dxa"/>
          </w:tcPr>
          <w:p w14:paraId="2316D393" w14:textId="77777777" w:rsidR="00B64B51" w:rsidRPr="00F06330" w:rsidRDefault="00B64B51" w:rsidP="0002772E">
            <w:pPr>
              <w:keepNext/>
              <w:keepLines/>
              <w:spacing w:after="0"/>
              <w:jc w:val="center"/>
              <w:rPr>
                <w:ins w:id="556" w:author="Bharadwaj Cheruvu" w:date="2025-11-04T22:14:00Z" w16du:dateUtc="2025-11-04T16:44:00Z"/>
                <w:rFonts w:ascii="Arial" w:hAnsi="Arial" w:cs="Arial"/>
                <w:sz w:val="18"/>
                <w:szCs w:val="18"/>
              </w:rPr>
            </w:pPr>
            <w:ins w:id="557" w:author="Bharadwaj Cheruvu" w:date="2025-11-04T22:14:00Z" w16du:dateUtc="2025-11-04T16:44:00Z">
              <w:r>
                <w:rPr>
                  <w:rFonts w:ascii="Arial" w:hAnsi="Arial" w:cs="Arial"/>
                  <w:sz w:val="18"/>
                  <w:szCs w:val="18"/>
                </w:rPr>
                <w:t>19</w:t>
              </w:r>
              <w:r w:rsidRPr="00F06330">
                <w:rPr>
                  <w:rFonts w:ascii="Arial" w:hAnsi="Arial" w:cs="Arial"/>
                  <w:sz w:val="18"/>
                  <w:szCs w:val="18"/>
                </w:rPr>
                <w:t>b8</w:t>
              </w:r>
            </w:ins>
          </w:p>
        </w:tc>
        <w:tc>
          <w:tcPr>
            <w:tcW w:w="3968" w:type="dxa"/>
          </w:tcPr>
          <w:p w14:paraId="3DBF6626" w14:textId="77777777" w:rsidR="00B64B51" w:rsidRPr="00F06330" w:rsidRDefault="00B64B51" w:rsidP="0002772E">
            <w:pPr>
              <w:pStyle w:val="TAL"/>
              <w:rPr>
                <w:ins w:id="558" w:author="Bharadwaj Cheruvu" w:date="2025-11-04T22:14:00Z" w16du:dateUtc="2025-11-04T16:44:00Z"/>
                <w:rFonts w:cs="Arial"/>
                <w:szCs w:val="18"/>
              </w:rPr>
            </w:pPr>
            <w:ins w:id="559" w:author="Bharadwaj Cheruvu" w:date="2025-11-04T22:14:00Z" w16du:dateUtc="2025-11-04T16:44:00Z">
              <w:r w:rsidRPr="00F06330">
                <w:rPr>
                  <w:rFonts w:eastAsia="Calibri" w:cs="Arial"/>
                  <w:szCs w:val="18"/>
                </w:rPr>
                <w:t>Check: Does the UE transmit an EMERGENCY SETUP message with Emergency Service Category IE bit 6 set to 1 and all other bits are set to 0?</w:t>
              </w:r>
            </w:ins>
          </w:p>
        </w:tc>
        <w:tc>
          <w:tcPr>
            <w:tcW w:w="708" w:type="dxa"/>
          </w:tcPr>
          <w:p w14:paraId="72BE9F09" w14:textId="77777777" w:rsidR="00B64B51" w:rsidRPr="00F06330" w:rsidRDefault="00B64B51" w:rsidP="0002772E">
            <w:pPr>
              <w:pStyle w:val="TAL"/>
              <w:jc w:val="center"/>
              <w:rPr>
                <w:ins w:id="560" w:author="Bharadwaj Cheruvu" w:date="2025-11-04T22:14:00Z" w16du:dateUtc="2025-11-04T16:44:00Z"/>
                <w:rFonts w:cs="Arial"/>
                <w:szCs w:val="18"/>
              </w:rPr>
            </w:pPr>
            <w:ins w:id="561" w:author="Bharadwaj Cheruvu" w:date="2025-11-04T22:14:00Z" w16du:dateUtc="2025-11-04T16:44:00Z">
              <w:r w:rsidRPr="00F06330">
                <w:rPr>
                  <w:rFonts w:cs="Arial"/>
                  <w:szCs w:val="18"/>
                </w:rPr>
                <w:t>--&gt;</w:t>
              </w:r>
            </w:ins>
          </w:p>
        </w:tc>
        <w:tc>
          <w:tcPr>
            <w:tcW w:w="2976" w:type="dxa"/>
          </w:tcPr>
          <w:p w14:paraId="15E8174E" w14:textId="77777777" w:rsidR="00B64B51" w:rsidRPr="00F06330" w:rsidRDefault="00B64B51" w:rsidP="0002772E">
            <w:pPr>
              <w:pStyle w:val="TAL"/>
              <w:rPr>
                <w:ins w:id="562" w:author="Bharadwaj Cheruvu" w:date="2025-11-04T22:14:00Z" w16du:dateUtc="2025-11-04T16:44:00Z"/>
                <w:rFonts w:cs="Arial"/>
                <w:szCs w:val="18"/>
              </w:rPr>
            </w:pPr>
            <w:ins w:id="563" w:author="Bharadwaj Cheruvu" w:date="2025-11-04T22:14:00Z" w16du:dateUtc="2025-11-04T16:44:00Z">
              <w:r w:rsidRPr="00F06330">
                <w:rPr>
                  <w:rFonts w:cs="Arial"/>
                  <w:szCs w:val="18"/>
                </w:rPr>
                <w:t>EMERGENCY SETUP</w:t>
              </w:r>
            </w:ins>
          </w:p>
        </w:tc>
        <w:tc>
          <w:tcPr>
            <w:tcW w:w="567" w:type="dxa"/>
          </w:tcPr>
          <w:p w14:paraId="03D2C8B5" w14:textId="77777777" w:rsidR="00B64B51" w:rsidRPr="00F06330" w:rsidRDefault="00B64B51" w:rsidP="0002772E">
            <w:pPr>
              <w:keepNext/>
              <w:keepLines/>
              <w:spacing w:after="0"/>
              <w:rPr>
                <w:ins w:id="564" w:author="Bharadwaj Cheruvu" w:date="2025-11-04T22:14:00Z" w16du:dateUtc="2025-11-04T16:44:00Z"/>
                <w:rFonts w:ascii="Arial" w:hAnsi="Arial" w:cs="Arial"/>
                <w:sz w:val="18"/>
                <w:szCs w:val="18"/>
              </w:rPr>
            </w:pPr>
            <w:ins w:id="565" w:author="Bharadwaj Cheruvu" w:date="2025-11-04T22:14:00Z" w16du:dateUtc="2025-11-04T16:44:00Z">
              <w:r w:rsidRPr="00F06330">
                <w:rPr>
                  <w:rFonts w:ascii="Arial" w:hAnsi="Arial" w:cs="Arial"/>
                  <w:sz w:val="18"/>
                  <w:szCs w:val="18"/>
                </w:rPr>
                <w:t>1</w:t>
              </w:r>
            </w:ins>
          </w:p>
        </w:tc>
        <w:tc>
          <w:tcPr>
            <w:tcW w:w="853" w:type="dxa"/>
          </w:tcPr>
          <w:p w14:paraId="486A722A" w14:textId="77777777" w:rsidR="00B64B51" w:rsidRPr="00F06330" w:rsidRDefault="00B64B51" w:rsidP="0002772E">
            <w:pPr>
              <w:keepNext/>
              <w:keepLines/>
              <w:spacing w:after="0"/>
              <w:rPr>
                <w:ins w:id="566" w:author="Bharadwaj Cheruvu" w:date="2025-11-04T22:14:00Z" w16du:dateUtc="2025-11-04T16:44:00Z"/>
                <w:rFonts w:ascii="Arial" w:hAnsi="Arial" w:cs="Arial"/>
                <w:sz w:val="18"/>
                <w:szCs w:val="18"/>
              </w:rPr>
            </w:pPr>
            <w:ins w:id="567" w:author="Bharadwaj Cheruvu" w:date="2025-11-04T22:14:00Z" w16du:dateUtc="2025-11-04T16:44:00Z">
              <w:r w:rsidRPr="00F06330">
                <w:rPr>
                  <w:rFonts w:ascii="Arial" w:hAnsi="Arial" w:cs="Arial"/>
                  <w:sz w:val="18"/>
                  <w:szCs w:val="18"/>
                </w:rPr>
                <w:t>P</w:t>
              </w:r>
            </w:ins>
          </w:p>
        </w:tc>
      </w:tr>
      <w:tr w:rsidR="00B64B51" w:rsidRPr="00034446" w14:paraId="699DDF64" w14:textId="77777777" w:rsidTr="0002772E">
        <w:trPr>
          <w:ins w:id="568" w:author="Bharadwaj Cheruvu" w:date="2025-11-04T22:14:00Z"/>
        </w:trPr>
        <w:tc>
          <w:tcPr>
            <w:tcW w:w="534" w:type="dxa"/>
          </w:tcPr>
          <w:p w14:paraId="4726D06D" w14:textId="77777777" w:rsidR="00B64B51" w:rsidRPr="00F06330" w:rsidRDefault="00B64B51" w:rsidP="0002772E">
            <w:pPr>
              <w:keepNext/>
              <w:keepLines/>
              <w:spacing w:after="0"/>
              <w:jc w:val="center"/>
              <w:rPr>
                <w:ins w:id="569" w:author="Bharadwaj Cheruvu" w:date="2025-11-04T22:14:00Z" w16du:dateUtc="2025-11-04T16:44:00Z"/>
                <w:rFonts w:ascii="Arial" w:hAnsi="Arial" w:cs="Arial"/>
                <w:sz w:val="18"/>
                <w:szCs w:val="18"/>
              </w:rPr>
            </w:pPr>
            <w:ins w:id="570" w:author="Bharadwaj Cheruvu" w:date="2025-11-04T22:14:00Z" w16du:dateUtc="2025-11-04T16:44:00Z">
              <w:r>
                <w:rPr>
                  <w:rFonts w:ascii="Arial" w:hAnsi="Arial" w:cs="Arial"/>
                  <w:sz w:val="18"/>
                  <w:szCs w:val="18"/>
                </w:rPr>
                <w:t>19</w:t>
              </w:r>
              <w:r w:rsidRPr="00F06330">
                <w:rPr>
                  <w:rFonts w:ascii="Arial" w:hAnsi="Arial" w:cs="Arial"/>
                  <w:sz w:val="18"/>
                  <w:szCs w:val="18"/>
                </w:rPr>
                <w:t>b9-</w:t>
              </w:r>
              <w:r>
                <w:rPr>
                  <w:rFonts w:ascii="Arial" w:hAnsi="Arial" w:cs="Arial"/>
                  <w:sz w:val="18"/>
                  <w:szCs w:val="18"/>
                </w:rPr>
                <w:t>19</w:t>
              </w:r>
              <w:r w:rsidRPr="00F06330">
                <w:rPr>
                  <w:rFonts w:ascii="Arial" w:hAnsi="Arial" w:cs="Arial"/>
                  <w:sz w:val="18"/>
                  <w:szCs w:val="18"/>
                </w:rPr>
                <w:t>b15</w:t>
              </w:r>
            </w:ins>
          </w:p>
        </w:tc>
        <w:tc>
          <w:tcPr>
            <w:tcW w:w="3968" w:type="dxa"/>
          </w:tcPr>
          <w:p w14:paraId="3716D338" w14:textId="77777777" w:rsidR="00B64B51" w:rsidRPr="00F06330" w:rsidRDefault="00B64B51" w:rsidP="0002772E">
            <w:pPr>
              <w:pStyle w:val="TAL"/>
              <w:rPr>
                <w:ins w:id="571" w:author="Bharadwaj Cheruvu" w:date="2025-11-04T22:14:00Z" w16du:dateUtc="2025-11-04T16:44:00Z"/>
                <w:rFonts w:eastAsia="Calibri" w:cs="Arial"/>
                <w:szCs w:val="18"/>
              </w:rPr>
            </w:pPr>
            <w:ins w:id="572" w:author="Bharadwaj Cheruvu" w:date="2025-11-04T22:14:00Z" w16du:dateUtc="2025-11-04T16:44:00Z">
              <w:r w:rsidRPr="00F06330">
                <w:rPr>
                  <w:rFonts w:eastAsia="Calibri" w:cs="Arial"/>
                  <w:szCs w:val="18"/>
                </w:rPr>
                <w:t>Steps 11 to 17 of the generic test procedure in TS 51.010-1 subclause 10.2.3 are performed on Cell 24.</w:t>
              </w:r>
            </w:ins>
          </w:p>
          <w:p w14:paraId="01B1DB39" w14:textId="77777777" w:rsidR="00B64B51" w:rsidRPr="00F06330" w:rsidRDefault="00B64B51" w:rsidP="0002772E">
            <w:pPr>
              <w:pStyle w:val="TAL"/>
              <w:rPr>
                <w:ins w:id="573" w:author="Bharadwaj Cheruvu" w:date="2025-11-04T22:14:00Z" w16du:dateUtc="2025-11-04T16:44:00Z"/>
                <w:rFonts w:cs="Arial"/>
                <w:szCs w:val="18"/>
              </w:rPr>
            </w:pPr>
            <w:ins w:id="574" w:author="Bharadwaj Cheruvu" w:date="2025-11-04T22:14:00Z" w16du:dateUtc="2025-11-04T16:44:00Z">
              <w:r w:rsidRPr="00F06330">
                <w:rPr>
                  <w:rFonts w:eastAsia="Calibri" w:cs="Arial"/>
                  <w:szCs w:val="18"/>
                </w:rPr>
                <w:t>NOTE: the CS call setup is completed.</w:t>
              </w:r>
            </w:ins>
          </w:p>
        </w:tc>
        <w:tc>
          <w:tcPr>
            <w:tcW w:w="708" w:type="dxa"/>
          </w:tcPr>
          <w:p w14:paraId="1F33BEF3" w14:textId="77777777" w:rsidR="00B64B51" w:rsidRPr="00F06330" w:rsidRDefault="00B64B51" w:rsidP="0002772E">
            <w:pPr>
              <w:pStyle w:val="TAL"/>
              <w:jc w:val="center"/>
              <w:rPr>
                <w:ins w:id="575" w:author="Bharadwaj Cheruvu" w:date="2025-11-04T22:14:00Z" w16du:dateUtc="2025-11-04T16:44:00Z"/>
                <w:rFonts w:cs="Arial"/>
                <w:szCs w:val="18"/>
              </w:rPr>
            </w:pPr>
            <w:ins w:id="576" w:author="Bharadwaj Cheruvu" w:date="2025-11-04T22:14:00Z" w16du:dateUtc="2025-11-04T16:44:00Z">
              <w:r w:rsidRPr="00F06330">
                <w:rPr>
                  <w:rFonts w:cs="Arial"/>
                  <w:szCs w:val="18"/>
                </w:rPr>
                <w:t>-</w:t>
              </w:r>
            </w:ins>
          </w:p>
        </w:tc>
        <w:tc>
          <w:tcPr>
            <w:tcW w:w="2976" w:type="dxa"/>
          </w:tcPr>
          <w:p w14:paraId="1F312E53" w14:textId="77777777" w:rsidR="00B64B51" w:rsidRPr="00F06330" w:rsidRDefault="00B64B51" w:rsidP="0002772E">
            <w:pPr>
              <w:pStyle w:val="TAL"/>
              <w:rPr>
                <w:ins w:id="577" w:author="Bharadwaj Cheruvu" w:date="2025-11-04T22:14:00Z" w16du:dateUtc="2025-11-04T16:44:00Z"/>
                <w:rFonts w:cs="Arial"/>
                <w:szCs w:val="18"/>
              </w:rPr>
            </w:pPr>
            <w:ins w:id="578" w:author="Bharadwaj Cheruvu" w:date="2025-11-04T22:14:00Z" w16du:dateUtc="2025-11-04T16:44:00Z">
              <w:r w:rsidRPr="00F06330">
                <w:rPr>
                  <w:rFonts w:cs="Arial"/>
                  <w:szCs w:val="18"/>
                </w:rPr>
                <w:t>-</w:t>
              </w:r>
            </w:ins>
          </w:p>
        </w:tc>
        <w:tc>
          <w:tcPr>
            <w:tcW w:w="567" w:type="dxa"/>
          </w:tcPr>
          <w:p w14:paraId="3CCAD98E" w14:textId="77777777" w:rsidR="00B64B51" w:rsidRPr="00F06330" w:rsidRDefault="00B64B51" w:rsidP="0002772E">
            <w:pPr>
              <w:keepNext/>
              <w:keepLines/>
              <w:spacing w:after="0"/>
              <w:rPr>
                <w:ins w:id="579" w:author="Bharadwaj Cheruvu" w:date="2025-11-04T22:14:00Z" w16du:dateUtc="2025-11-04T16:44:00Z"/>
                <w:rFonts w:ascii="Arial" w:hAnsi="Arial" w:cs="Arial"/>
                <w:sz w:val="18"/>
                <w:szCs w:val="18"/>
              </w:rPr>
            </w:pPr>
            <w:ins w:id="580" w:author="Bharadwaj Cheruvu" w:date="2025-11-04T22:14:00Z" w16du:dateUtc="2025-11-04T16:44:00Z">
              <w:r w:rsidRPr="00F06330">
                <w:rPr>
                  <w:rFonts w:ascii="Arial" w:hAnsi="Arial" w:cs="Arial"/>
                  <w:sz w:val="18"/>
                  <w:szCs w:val="18"/>
                </w:rPr>
                <w:t>-</w:t>
              </w:r>
            </w:ins>
          </w:p>
        </w:tc>
        <w:tc>
          <w:tcPr>
            <w:tcW w:w="853" w:type="dxa"/>
          </w:tcPr>
          <w:p w14:paraId="4D08E74A" w14:textId="77777777" w:rsidR="00B64B51" w:rsidRPr="00F06330" w:rsidRDefault="00B64B51" w:rsidP="0002772E">
            <w:pPr>
              <w:keepNext/>
              <w:keepLines/>
              <w:spacing w:after="0"/>
              <w:rPr>
                <w:ins w:id="581" w:author="Bharadwaj Cheruvu" w:date="2025-11-04T22:14:00Z" w16du:dateUtc="2025-11-04T16:44:00Z"/>
                <w:rFonts w:ascii="Arial" w:hAnsi="Arial" w:cs="Arial"/>
                <w:sz w:val="18"/>
                <w:szCs w:val="18"/>
              </w:rPr>
            </w:pPr>
            <w:ins w:id="582" w:author="Bharadwaj Cheruvu" w:date="2025-11-04T22:14:00Z" w16du:dateUtc="2025-11-04T16:44:00Z">
              <w:r w:rsidRPr="00F06330">
                <w:rPr>
                  <w:rFonts w:ascii="Arial" w:hAnsi="Arial" w:cs="Arial"/>
                  <w:sz w:val="18"/>
                  <w:szCs w:val="18"/>
                </w:rPr>
                <w:t>-</w:t>
              </w:r>
            </w:ins>
          </w:p>
        </w:tc>
      </w:tr>
      <w:tr w:rsidR="00B64B51" w:rsidRPr="00034446" w14:paraId="197DB405" w14:textId="77777777" w:rsidTr="0002772E">
        <w:trPr>
          <w:ins w:id="583" w:author="Bharadwaj Cheruvu" w:date="2025-11-04T22:14:00Z"/>
        </w:trPr>
        <w:tc>
          <w:tcPr>
            <w:tcW w:w="534" w:type="dxa"/>
          </w:tcPr>
          <w:p w14:paraId="688FF38A" w14:textId="77777777" w:rsidR="00B64B51" w:rsidRPr="00F06330" w:rsidRDefault="00B64B51" w:rsidP="0002772E">
            <w:pPr>
              <w:keepNext/>
              <w:keepLines/>
              <w:spacing w:after="0"/>
              <w:jc w:val="center"/>
              <w:rPr>
                <w:ins w:id="584" w:author="Bharadwaj Cheruvu" w:date="2025-11-04T22:14:00Z" w16du:dateUtc="2025-11-04T16:44:00Z"/>
                <w:rFonts w:ascii="Arial" w:hAnsi="Arial" w:cs="Arial"/>
                <w:sz w:val="18"/>
                <w:szCs w:val="18"/>
              </w:rPr>
            </w:pPr>
            <w:ins w:id="585" w:author="Bharadwaj Cheruvu" w:date="2025-11-04T22:14:00Z" w16du:dateUtc="2025-11-04T16:44:00Z">
              <w:r>
                <w:rPr>
                  <w:rFonts w:ascii="Arial" w:hAnsi="Arial" w:cs="Arial"/>
                  <w:sz w:val="18"/>
                  <w:szCs w:val="18"/>
                </w:rPr>
                <w:t>19</w:t>
              </w:r>
              <w:r w:rsidRPr="00F06330">
                <w:rPr>
                  <w:rFonts w:ascii="Arial" w:hAnsi="Arial" w:cs="Arial"/>
                  <w:sz w:val="18"/>
                  <w:szCs w:val="18"/>
                </w:rPr>
                <w:t>b16</w:t>
              </w:r>
            </w:ins>
          </w:p>
        </w:tc>
        <w:tc>
          <w:tcPr>
            <w:tcW w:w="3968" w:type="dxa"/>
          </w:tcPr>
          <w:p w14:paraId="757EEAC4" w14:textId="77777777" w:rsidR="00B64B51" w:rsidRPr="00F06330" w:rsidRDefault="00B64B51" w:rsidP="0002772E">
            <w:pPr>
              <w:pStyle w:val="TAL"/>
              <w:rPr>
                <w:ins w:id="586" w:author="Bharadwaj Cheruvu" w:date="2025-11-04T22:14:00Z" w16du:dateUtc="2025-11-04T16:44:00Z"/>
                <w:rFonts w:cs="Arial"/>
                <w:szCs w:val="18"/>
              </w:rPr>
            </w:pPr>
            <w:ins w:id="587" w:author="Bharadwaj Cheruvu" w:date="2025-11-04T22:14:00Z" w16du:dateUtc="2025-11-04T16:44:00Z">
              <w:r w:rsidRPr="00F06330">
                <w:rPr>
                  <w:rFonts w:eastAsia="Calibri" w:cs="Arial"/>
                  <w:szCs w:val="18"/>
                </w:rPr>
                <w:t>Traffic channel is kept active for at least 5 seconds.</w:t>
              </w:r>
            </w:ins>
          </w:p>
        </w:tc>
        <w:tc>
          <w:tcPr>
            <w:tcW w:w="708" w:type="dxa"/>
          </w:tcPr>
          <w:p w14:paraId="21016827" w14:textId="77777777" w:rsidR="00B64B51" w:rsidRPr="00F06330" w:rsidRDefault="00B64B51" w:rsidP="0002772E">
            <w:pPr>
              <w:pStyle w:val="TAL"/>
              <w:jc w:val="center"/>
              <w:rPr>
                <w:ins w:id="588" w:author="Bharadwaj Cheruvu" w:date="2025-11-04T22:14:00Z" w16du:dateUtc="2025-11-04T16:44:00Z"/>
                <w:rFonts w:cs="Arial"/>
                <w:szCs w:val="18"/>
              </w:rPr>
            </w:pPr>
            <w:ins w:id="589" w:author="Bharadwaj Cheruvu" w:date="2025-11-04T22:14:00Z" w16du:dateUtc="2025-11-04T16:44:00Z">
              <w:r w:rsidRPr="00F06330">
                <w:rPr>
                  <w:rFonts w:cs="Arial"/>
                  <w:szCs w:val="18"/>
                </w:rPr>
                <w:t>-</w:t>
              </w:r>
            </w:ins>
          </w:p>
        </w:tc>
        <w:tc>
          <w:tcPr>
            <w:tcW w:w="2976" w:type="dxa"/>
          </w:tcPr>
          <w:p w14:paraId="4E0558E3" w14:textId="77777777" w:rsidR="00B64B51" w:rsidRPr="00F06330" w:rsidRDefault="00B64B51" w:rsidP="0002772E">
            <w:pPr>
              <w:pStyle w:val="TAL"/>
              <w:rPr>
                <w:ins w:id="590" w:author="Bharadwaj Cheruvu" w:date="2025-11-04T22:14:00Z" w16du:dateUtc="2025-11-04T16:44:00Z"/>
                <w:rFonts w:cs="Arial"/>
                <w:szCs w:val="18"/>
              </w:rPr>
            </w:pPr>
            <w:ins w:id="591" w:author="Bharadwaj Cheruvu" w:date="2025-11-04T22:14:00Z" w16du:dateUtc="2025-11-04T16:44:00Z">
              <w:r w:rsidRPr="00F06330">
                <w:rPr>
                  <w:rFonts w:cs="Arial"/>
                  <w:szCs w:val="18"/>
                </w:rPr>
                <w:t>-</w:t>
              </w:r>
            </w:ins>
          </w:p>
        </w:tc>
        <w:tc>
          <w:tcPr>
            <w:tcW w:w="567" w:type="dxa"/>
          </w:tcPr>
          <w:p w14:paraId="3E2FE990" w14:textId="77777777" w:rsidR="00B64B51" w:rsidRPr="00F06330" w:rsidRDefault="00B64B51" w:rsidP="0002772E">
            <w:pPr>
              <w:keepNext/>
              <w:keepLines/>
              <w:spacing w:after="0"/>
              <w:rPr>
                <w:ins w:id="592" w:author="Bharadwaj Cheruvu" w:date="2025-11-04T22:14:00Z" w16du:dateUtc="2025-11-04T16:44:00Z"/>
                <w:rFonts w:ascii="Arial" w:hAnsi="Arial" w:cs="Arial"/>
                <w:sz w:val="18"/>
                <w:szCs w:val="18"/>
              </w:rPr>
            </w:pPr>
            <w:ins w:id="593" w:author="Bharadwaj Cheruvu" w:date="2025-11-04T22:14:00Z" w16du:dateUtc="2025-11-04T16:44:00Z">
              <w:r w:rsidRPr="00F06330">
                <w:rPr>
                  <w:rFonts w:ascii="Arial" w:hAnsi="Arial" w:cs="Arial"/>
                  <w:sz w:val="18"/>
                  <w:szCs w:val="18"/>
                </w:rPr>
                <w:t>-</w:t>
              </w:r>
            </w:ins>
          </w:p>
        </w:tc>
        <w:tc>
          <w:tcPr>
            <w:tcW w:w="853" w:type="dxa"/>
          </w:tcPr>
          <w:p w14:paraId="4F1FFEC5" w14:textId="77777777" w:rsidR="00B64B51" w:rsidRPr="00F06330" w:rsidRDefault="00B64B51" w:rsidP="0002772E">
            <w:pPr>
              <w:keepNext/>
              <w:keepLines/>
              <w:spacing w:after="0"/>
              <w:rPr>
                <w:ins w:id="594" w:author="Bharadwaj Cheruvu" w:date="2025-11-04T22:14:00Z" w16du:dateUtc="2025-11-04T16:44:00Z"/>
                <w:rFonts w:ascii="Arial" w:hAnsi="Arial" w:cs="Arial"/>
                <w:sz w:val="18"/>
                <w:szCs w:val="18"/>
              </w:rPr>
            </w:pPr>
            <w:ins w:id="595" w:author="Bharadwaj Cheruvu" w:date="2025-11-04T22:14:00Z" w16du:dateUtc="2025-11-04T16:44:00Z">
              <w:r w:rsidRPr="00F06330">
                <w:rPr>
                  <w:rFonts w:ascii="Arial" w:hAnsi="Arial" w:cs="Arial"/>
                  <w:sz w:val="18"/>
                  <w:szCs w:val="18"/>
                </w:rPr>
                <w:t>-</w:t>
              </w:r>
            </w:ins>
          </w:p>
        </w:tc>
      </w:tr>
      <w:tr w:rsidR="00B64B51" w:rsidRPr="00034446" w14:paraId="403A8EF1" w14:textId="77777777" w:rsidTr="0002772E">
        <w:trPr>
          <w:ins w:id="596" w:author="Bharadwaj Cheruvu" w:date="2025-11-04T22:14:00Z"/>
        </w:trPr>
        <w:tc>
          <w:tcPr>
            <w:tcW w:w="534" w:type="dxa"/>
          </w:tcPr>
          <w:p w14:paraId="066FDF3D" w14:textId="77777777" w:rsidR="00B64B51" w:rsidRPr="00F06330" w:rsidRDefault="00B64B51" w:rsidP="0002772E">
            <w:pPr>
              <w:keepNext/>
              <w:keepLines/>
              <w:spacing w:after="0"/>
              <w:jc w:val="center"/>
              <w:rPr>
                <w:ins w:id="597" w:author="Bharadwaj Cheruvu" w:date="2025-11-04T22:14:00Z" w16du:dateUtc="2025-11-04T16:44:00Z"/>
                <w:rFonts w:ascii="Arial" w:hAnsi="Arial" w:cs="Arial"/>
                <w:sz w:val="18"/>
                <w:szCs w:val="18"/>
              </w:rPr>
            </w:pPr>
            <w:ins w:id="598" w:author="Bharadwaj Cheruvu" w:date="2025-11-04T22:14:00Z" w16du:dateUtc="2025-11-04T16:44:00Z">
              <w:r>
                <w:rPr>
                  <w:rFonts w:ascii="Arial" w:hAnsi="Arial" w:cs="Arial"/>
                  <w:sz w:val="18"/>
                  <w:szCs w:val="18"/>
                </w:rPr>
                <w:t>19</w:t>
              </w:r>
              <w:r w:rsidRPr="00F06330">
                <w:rPr>
                  <w:rFonts w:ascii="Arial" w:hAnsi="Arial" w:cs="Arial"/>
                  <w:sz w:val="18"/>
                  <w:szCs w:val="18"/>
                </w:rPr>
                <w:t>b17</w:t>
              </w:r>
            </w:ins>
          </w:p>
        </w:tc>
        <w:tc>
          <w:tcPr>
            <w:tcW w:w="3968" w:type="dxa"/>
          </w:tcPr>
          <w:p w14:paraId="0CD3DC36" w14:textId="77777777" w:rsidR="00B64B51" w:rsidRPr="00F06330" w:rsidRDefault="00B64B51" w:rsidP="0002772E">
            <w:pPr>
              <w:pStyle w:val="TAL"/>
              <w:rPr>
                <w:ins w:id="599" w:author="Bharadwaj Cheruvu" w:date="2025-11-04T22:14:00Z" w16du:dateUtc="2025-11-04T16:44:00Z"/>
                <w:rFonts w:cs="Arial"/>
                <w:szCs w:val="18"/>
              </w:rPr>
            </w:pPr>
            <w:ins w:id="600" w:author="Bharadwaj Cheruvu" w:date="2025-11-04T22:14:00Z" w16du:dateUtc="2025-11-04T16:44:00Z">
              <w:r w:rsidRPr="00F06330">
                <w:rPr>
                  <w:rFonts w:eastAsia="Calibri" w:cs="Arial"/>
                  <w:szCs w:val="18"/>
                </w:rPr>
                <w:t>The SS transmits DISCONNECT.</w:t>
              </w:r>
            </w:ins>
          </w:p>
        </w:tc>
        <w:tc>
          <w:tcPr>
            <w:tcW w:w="708" w:type="dxa"/>
          </w:tcPr>
          <w:p w14:paraId="36B3CE2C" w14:textId="77777777" w:rsidR="00B64B51" w:rsidRPr="00F06330" w:rsidRDefault="00B64B51" w:rsidP="0002772E">
            <w:pPr>
              <w:pStyle w:val="TAL"/>
              <w:jc w:val="center"/>
              <w:rPr>
                <w:ins w:id="601" w:author="Bharadwaj Cheruvu" w:date="2025-11-04T22:14:00Z" w16du:dateUtc="2025-11-04T16:44:00Z"/>
                <w:rFonts w:cs="Arial"/>
                <w:szCs w:val="18"/>
              </w:rPr>
            </w:pPr>
            <w:ins w:id="602" w:author="Bharadwaj Cheruvu" w:date="2025-11-04T22:14:00Z" w16du:dateUtc="2025-11-04T16:44:00Z">
              <w:r w:rsidRPr="00F06330">
                <w:rPr>
                  <w:rFonts w:cs="Arial"/>
                  <w:szCs w:val="18"/>
                </w:rPr>
                <w:t>&lt;--</w:t>
              </w:r>
            </w:ins>
          </w:p>
        </w:tc>
        <w:tc>
          <w:tcPr>
            <w:tcW w:w="2976" w:type="dxa"/>
          </w:tcPr>
          <w:p w14:paraId="2AF93D8F" w14:textId="77777777" w:rsidR="00B64B51" w:rsidRPr="00F06330" w:rsidRDefault="00B64B51" w:rsidP="0002772E">
            <w:pPr>
              <w:pStyle w:val="TAL"/>
              <w:rPr>
                <w:ins w:id="603" w:author="Bharadwaj Cheruvu" w:date="2025-11-04T22:14:00Z" w16du:dateUtc="2025-11-04T16:44:00Z"/>
                <w:rFonts w:cs="Arial"/>
                <w:szCs w:val="18"/>
              </w:rPr>
            </w:pPr>
            <w:ins w:id="604" w:author="Bharadwaj Cheruvu" w:date="2025-11-04T22:14:00Z" w16du:dateUtc="2025-11-04T16:44:00Z">
              <w:r w:rsidRPr="00F06330">
                <w:rPr>
                  <w:rFonts w:cs="Arial"/>
                  <w:szCs w:val="18"/>
                </w:rPr>
                <w:t>DISCONNECT</w:t>
              </w:r>
            </w:ins>
          </w:p>
        </w:tc>
        <w:tc>
          <w:tcPr>
            <w:tcW w:w="567" w:type="dxa"/>
          </w:tcPr>
          <w:p w14:paraId="36BB6D0B" w14:textId="77777777" w:rsidR="00B64B51" w:rsidRPr="00F06330" w:rsidRDefault="00B64B51" w:rsidP="0002772E">
            <w:pPr>
              <w:keepNext/>
              <w:keepLines/>
              <w:spacing w:after="0"/>
              <w:rPr>
                <w:ins w:id="605" w:author="Bharadwaj Cheruvu" w:date="2025-11-04T22:14:00Z" w16du:dateUtc="2025-11-04T16:44:00Z"/>
                <w:rFonts w:ascii="Arial" w:hAnsi="Arial" w:cs="Arial"/>
                <w:sz w:val="18"/>
                <w:szCs w:val="18"/>
              </w:rPr>
            </w:pPr>
            <w:ins w:id="606" w:author="Bharadwaj Cheruvu" w:date="2025-11-04T22:14:00Z" w16du:dateUtc="2025-11-04T16:44:00Z">
              <w:r w:rsidRPr="00F06330">
                <w:rPr>
                  <w:rFonts w:ascii="Arial" w:hAnsi="Arial" w:cs="Arial"/>
                  <w:sz w:val="18"/>
                  <w:szCs w:val="18"/>
                </w:rPr>
                <w:t>-</w:t>
              </w:r>
            </w:ins>
          </w:p>
        </w:tc>
        <w:tc>
          <w:tcPr>
            <w:tcW w:w="853" w:type="dxa"/>
          </w:tcPr>
          <w:p w14:paraId="4F530D85" w14:textId="77777777" w:rsidR="00B64B51" w:rsidRPr="00F06330" w:rsidRDefault="00B64B51" w:rsidP="0002772E">
            <w:pPr>
              <w:keepNext/>
              <w:keepLines/>
              <w:spacing w:after="0"/>
              <w:rPr>
                <w:ins w:id="607" w:author="Bharadwaj Cheruvu" w:date="2025-11-04T22:14:00Z" w16du:dateUtc="2025-11-04T16:44:00Z"/>
                <w:rFonts w:ascii="Arial" w:hAnsi="Arial" w:cs="Arial"/>
                <w:sz w:val="18"/>
                <w:szCs w:val="18"/>
              </w:rPr>
            </w:pPr>
            <w:ins w:id="608" w:author="Bharadwaj Cheruvu" w:date="2025-11-04T22:14:00Z" w16du:dateUtc="2025-11-04T16:44:00Z">
              <w:r w:rsidRPr="00F06330">
                <w:rPr>
                  <w:rFonts w:ascii="Arial" w:hAnsi="Arial" w:cs="Arial"/>
                  <w:sz w:val="18"/>
                  <w:szCs w:val="18"/>
                </w:rPr>
                <w:t>-</w:t>
              </w:r>
            </w:ins>
          </w:p>
        </w:tc>
      </w:tr>
      <w:tr w:rsidR="00B64B51" w:rsidRPr="00034446" w14:paraId="0A22D16F" w14:textId="77777777" w:rsidTr="0002772E">
        <w:trPr>
          <w:ins w:id="609" w:author="Bharadwaj Cheruvu" w:date="2025-11-04T22:14:00Z"/>
        </w:trPr>
        <w:tc>
          <w:tcPr>
            <w:tcW w:w="534" w:type="dxa"/>
          </w:tcPr>
          <w:p w14:paraId="218A9569" w14:textId="77777777" w:rsidR="00B64B51" w:rsidRPr="00F06330" w:rsidRDefault="00B64B51" w:rsidP="0002772E">
            <w:pPr>
              <w:keepNext/>
              <w:keepLines/>
              <w:spacing w:after="0"/>
              <w:jc w:val="center"/>
              <w:rPr>
                <w:ins w:id="610" w:author="Bharadwaj Cheruvu" w:date="2025-11-04T22:14:00Z" w16du:dateUtc="2025-11-04T16:44:00Z"/>
                <w:rFonts w:ascii="Arial" w:hAnsi="Arial" w:cs="Arial"/>
                <w:sz w:val="18"/>
                <w:szCs w:val="18"/>
              </w:rPr>
            </w:pPr>
            <w:ins w:id="611" w:author="Bharadwaj Cheruvu" w:date="2025-11-04T22:14:00Z" w16du:dateUtc="2025-11-04T16:44:00Z">
              <w:r>
                <w:rPr>
                  <w:rFonts w:ascii="Arial" w:hAnsi="Arial" w:cs="Arial"/>
                  <w:sz w:val="18"/>
                  <w:szCs w:val="18"/>
                </w:rPr>
                <w:t>19</w:t>
              </w:r>
              <w:r w:rsidRPr="00F06330">
                <w:rPr>
                  <w:rFonts w:ascii="Arial" w:hAnsi="Arial" w:cs="Arial"/>
                  <w:sz w:val="18"/>
                  <w:szCs w:val="18"/>
                </w:rPr>
                <w:t>b18</w:t>
              </w:r>
            </w:ins>
          </w:p>
        </w:tc>
        <w:tc>
          <w:tcPr>
            <w:tcW w:w="3968" w:type="dxa"/>
          </w:tcPr>
          <w:p w14:paraId="5C929929" w14:textId="77777777" w:rsidR="00B64B51" w:rsidRPr="00F06330" w:rsidRDefault="00B64B51" w:rsidP="0002772E">
            <w:pPr>
              <w:pStyle w:val="TAL"/>
              <w:rPr>
                <w:ins w:id="612" w:author="Bharadwaj Cheruvu" w:date="2025-11-04T22:14:00Z" w16du:dateUtc="2025-11-04T16:44:00Z"/>
                <w:rFonts w:cs="Arial"/>
                <w:szCs w:val="18"/>
              </w:rPr>
            </w:pPr>
            <w:ins w:id="613" w:author="Bharadwaj Cheruvu" w:date="2025-11-04T22:14:00Z" w16du:dateUtc="2025-11-04T16:44:00Z">
              <w:r w:rsidRPr="00F06330">
                <w:rPr>
                  <w:rFonts w:eastAsia="Calibri" w:cs="Arial"/>
                  <w:szCs w:val="18"/>
                </w:rPr>
                <w:t>The UE transmits RELEASE.</w:t>
              </w:r>
            </w:ins>
          </w:p>
        </w:tc>
        <w:tc>
          <w:tcPr>
            <w:tcW w:w="708" w:type="dxa"/>
          </w:tcPr>
          <w:p w14:paraId="7F0AA6B0" w14:textId="77777777" w:rsidR="00B64B51" w:rsidRPr="00F06330" w:rsidRDefault="00B64B51" w:rsidP="0002772E">
            <w:pPr>
              <w:pStyle w:val="TAL"/>
              <w:jc w:val="center"/>
              <w:rPr>
                <w:ins w:id="614" w:author="Bharadwaj Cheruvu" w:date="2025-11-04T22:14:00Z" w16du:dateUtc="2025-11-04T16:44:00Z"/>
                <w:rFonts w:cs="Arial"/>
                <w:szCs w:val="18"/>
              </w:rPr>
            </w:pPr>
            <w:ins w:id="615" w:author="Bharadwaj Cheruvu" w:date="2025-11-04T22:14:00Z" w16du:dateUtc="2025-11-04T16:44:00Z">
              <w:r w:rsidRPr="00F06330">
                <w:rPr>
                  <w:rFonts w:cs="Arial"/>
                  <w:szCs w:val="18"/>
                </w:rPr>
                <w:t>--&gt;</w:t>
              </w:r>
            </w:ins>
          </w:p>
        </w:tc>
        <w:tc>
          <w:tcPr>
            <w:tcW w:w="2976" w:type="dxa"/>
          </w:tcPr>
          <w:p w14:paraId="56A9A440" w14:textId="77777777" w:rsidR="00B64B51" w:rsidRPr="00F06330" w:rsidRDefault="00B64B51" w:rsidP="0002772E">
            <w:pPr>
              <w:pStyle w:val="TAL"/>
              <w:rPr>
                <w:ins w:id="616" w:author="Bharadwaj Cheruvu" w:date="2025-11-04T22:14:00Z" w16du:dateUtc="2025-11-04T16:44:00Z"/>
                <w:rFonts w:cs="Arial"/>
                <w:szCs w:val="18"/>
              </w:rPr>
            </w:pPr>
            <w:ins w:id="617" w:author="Bharadwaj Cheruvu" w:date="2025-11-04T22:14:00Z" w16du:dateUtc="2025-11-04T16:44:00Z">
              <w:r w:rsidRPr="00F06330">
                <w:rPr>
                  <w:rFonts w:cs="Arial"/>
                  <w:szCs w:val="18"/>
                </w:rPr>
                <w:t>RELEASE</w:t>
              </w:r>
            </w:ins>
          </w:p>
        </w:tc>
        <w:tc>
          <w:tcPr>
            <w:tcW w:w="567" w:type="dxa"/>
          </w:tcPr>
          <w:p w14:paraId="450EFDE5" w14:textId="77777777" w:rsidR="00B64B51" w:rsidRPr="00F06330" w:rsidRDefault="00B64B51" w:rsidP="0002772E">
            <w:pPr>
              <w:keepNext/>
              <w:keepLines/>
              <w:spacing w:after="0"/>
              <w:rPr>
                <w:ins w:id="618" w:author="Bharadwaj Cheruvu" w:date="2025-11-04T22:14:00Z" w16du:dateUtc="2025-11-04T16:44:00Z"/>
                <w:rFonts w:ascii="Arial" w:hAnsi="Arial" w:cs="Arial"/>
                <w:sz w:val="18"/>
                <w:szCs w:val="18"/>
              </w:rPr>
            </w:pPr>
            <w:ins w:id="619" w:author="Bharadwaj Cheruvu" w:date="2025-11-04T22:14:00Z" w16du:dateUtc="2025-11-04T16:44:00Z">
              <w:r w:rsidRPr="00F06330">
                <w:rPr>
                  <w:rFonts w:ascii="Arial" w:hAnsi="Arial" w:cs="Arial"/>
                  <w:sz w:val="18"/>
                  <w:szCs w:val="18"/>
                </w:rPr>
                <w:t>-</w:t>
              </w:r>
            </w:ins>
          </w:p>
        </w:tc>
        <w:tc>
          <w:tcPr>
            <w:tcW w:w="853" w:type="dxa"/>
          </w:tcPr>
          <w:p w14:paraId="6B2F2171" w14:textId="77777777" w:rsidR="00B64B51" w:rsidRPr="00F06330" w:rsidRDefault="00B64B51" w:rsidP="0002772E">
            <w:pPr>
              <w:keepNext/>
              <w:keepLines/>
              <w:spacing w:after="0"/>
              <w:rPr>
                <w:ins w:id="620" w:author="Bharadwaj Cheruvu" w:date="2025-11-04T22:14:00Z" w16du:dateUtc="2025-11-04T16:44:00Z"/>
                <w:rFonts w:ascii="Arial" w:hAnsi="Arial" w:cs="Arial"/>
                <w:sz w:val="18"/>
                <w:szCs w:val="18"/>
              </w:rPr>
            </w:pPr>
            <w:ins w:id="621" w:author="Bharadwaj Cheruvu" w:date="2025-11-04T22:14:00Z" w16du:dateUtc="2025-11-04T16:44:00Z">
              <w:r w:rsidRPr="00F06330">
                <w:rPr>
                  <w:rFonts w:ascii="Arial" w:hAnsi="Arial" w:cs="Arial"/>
                  <w:sz w:val="18"/>
                  <w:szCs w:val="18"/>
                </w:rPr>
                <w:t>-</w:t>
              </w:r>
            </w:ins>
          </w:p>
        </w:tc>
      </w:tr>
      <w:tr w:rsidR="00B64B51" w:rsidRPr="00034446" w14:paraId="02616B4C" w14:textId="77777777" w:rsidTr="0002772E">
        <w:trPr>
          <w:ins w:id="622" w:author="Bharadwaj Cheruvu" w:date="2025-11-04T22:14:00Z"/>
        </w:trPr>
        <w:tc>
          <w:tcPr>
            <w:tcW w:w="534" w:type="dxa"/>
          </w:tcPr>
          <w:p w14:paraId="74C939A8" w14:textId="77777777" w:rsidR="00B64B51" w:rsidRPr="00F06330" w:rsidRDefault="00B64B51" w:rsidP="0002772E">
            <w:pPr>
              <w:keepNext/>
              <w:keepLines/>
              <w:spacing w:after="0"/>
              <w:jc w:val="center"/>
              <w:rPr>
                <w:ins w:id="623" w:author="Bharadwaj Cheruvu" w:date="2025-11-04T22:14:00Z" w16du:dateUtc="2025-11-04T16:44:00Z"/>
                <w:rFonts w:ascii="Arial" w:hAnsi="Arial" w:cs="Arial"/>
                <w:sz w:val="18"/>
                <w:szCs w:val="18"/>
              </w:rPr>
            </w:pPr>
            <w:ins w:id="624" w:author="Bharadwaj Cheruvu" w:date="2025-11-04T22:14:00Z" w16du:dateUtc="2025-11-04T16:44:00Z">
              <w:r>
                <w:rPr>
                  <w:rFonts w:ascii="Arial" w:hAnsi="Arial" w:cs="Arial"/>
                  <w:sz w:val="18"/>
                  <w:szCs w:val="18"/>
                </w:rPr>
                <w:t>19</w:t>
              </w:r>
              <w:r w:rsidRPr="00F06330">
                <w:rPr>
                  <w:rFonts w:ascii="Arial" w:hAnsi="Arial" w:cs="Arial"/>
                  <w:sz w:val="18"/>
                  <w:szCs w:val="18"/>
                </w:rPr>
                <w:t>b19</w:t>
              </w:r>
            </w:ins>
          </w:p>
        </w:tc>
        <w:tc>
          <w:tcPr>
            <w:tcW w:w="3968" w:type="dxa"/>
          </w:tcPr>
          <w:p w14:paraId="66B5D3EC" w14:textId="77777777" w:rsidR="00B64B51" w:rsidRPr="00F06330" w:rsidRDefault="00B64B51" w:rsidP="0002772E">
            <w:pPr>
              <w:pStyle w:val="TAL"/>
              <w:rPr>
                <w:ins w:id="625" w:author="Bharadwaj Cheruvu" w:date="2025-11-04T22:14:00Z" w16du:dateUtc="2025-11-04T16:44:00Z"/>
                <w:rFonts w:cs="Arial"/>
                <w:szCs w:val="18"/>
              </w:rPr>
            </w:pPr>
            <w:ins w:id="626" w:author="Bharadwaj Cheruvu" w:date="2025-11-04T22:14:00Z" w16du:dateUtc="2025-11-04T16:44:00Z">
              <w:r w:rsidRPr="00F06330">
                <w:rPr>
                  <w:rFonts w:eastAsia="Calibri" w:cs="Arial"/>
                  <w:szCs w:val="18"/>
                </w:rPr>
                <w:t>The SS transmits RELEASE COMPLETE.</w:t>
              </w:r>
            </w:ins>
          </w:p>
        </w:tc>
        <w:tc>
          <w:tcPr>
            <w:tcW w:w="708" w:type="dxa"/>
          </w:tcPr>
          <w:p w14:paraId="688FE22B" w14:textId="77777777" w:rsidR="00B64B51" w:rsidRPr="00F06330" w:rsidRDefault="00B64B51" w:rsidP="0002772E">
            <w:pPr>
              <w:pStyle w:val="TAL"/>
              <w:jc w:val="center"/>
              <w:rPr>
                <w:ins w:id="627" w:author="Bharadwaj Cheruvu" w:date="2025-11-04T22:14:00Z" w16du:dateUtc="2025-11-04T16:44:00Z"/>
                <w:rFonts w:cs="Arial"/>
                <w:szCs w:val="18"/>
              </w:rPr>
            </w:pPr>
            <w:ins w:id="628" w:author="Bharadwaj Cheruvu" w:date="2025-11-04T22:14:00Z" w16du:dateUtc="2025-11-04T16:44:00Z">
              <w:r w:rsidRPr="00F06330">
                <w:rPr>
                  <w:rFonts w:cs="Arial"/>
                  <w:szCs w:val="18"/>
                </w:rPr>
                <w:t>&lt;--</w:t>
              </w:r>
            </w:ins>
          </w:p>
        </w:tc>
        <w:tc>
          <w:tcPr>
            <w:tcW w:w="2976" w:type="dxa"/>
          </w:tcPr>
          <w:p w14:paraId="72E478DD" w14:textId="77777777" w:rsidR="00B64B51" w:rsidRPr="00F06330" w:rsidRDefault="00B64B51" w:rsidP="0002772E">
            <w:pPr>
              <w:pStyle w:val="TAL"/>
              <w:rPr>
                <w:ins w:id="629" w:author="Bharadwaj Cheruvu" w:date="2025-11-04T22:14:00Z" w16du:dateUtc="2025-11-04T16:44:00Z"/>
                <w:rFonts w:cs="Arial"/>
                <w:szCs w:val="18"/>
              </w:rPr>
            </w:pPr>
            <w:ins w:id="630" w:author="Bharadwaj Cheruvu" w:date="2025-11-04T22:14:00Z" w16du:dateUtc="2025-11-04T16:44:00Z">
              <w:r w:rsidRPr="00F06330">
                <w:rPr>
                  <w:rFonts w:cs="Arial"/>
                  <w:szCs w:val="18"/>
                </w:rPr>
                <w:t>RELEASE COMPLETE</w:t>
              </w:r>
            </w:ins>
          </w:p>
        </w:tc>
        <w:tc>
          <w:tcPr>
            <w:tcW w:w="567" w:type="dxa"/>
          </w:tcPr>
          <w:p w14:paraId="41FDB00B" w14:textId="77777777" w:rsidR="00B64B51" w:rsidRPr="00F06330" w:rsidRDefault="00B64B51" w:rsidP="0002772E">
            <w:pPr>
              <w:keepNext/>
              <w:keepLines/>
              <w:spacing w:after="0"/>
              <w:rPr>
                <w:ins w:id="631" w:author="Bharadwaj Cheruvu" w:date="2025-11-04T22:14:00Z" w16du:dateUtc="2025-11-04T16:44:00Z"/>
                <w:rFonts w:ascii="Arial" w:hAnsi="Arial" w:cs="Arial"/>
                <w:sz w:val="18"/>
                <w:szCs w:val="18"/>
              </w:rPr>
            </w:pPr>
            <w:ins w:id="632" w:author="Bharadwaj Cheruvu" w:date="2025-11-04T22:14:00Z" w16du:dateUtc="2025-11-04T16:44:00Z">
              <w:r w:rsidRPr="00F06330">
                <w:rPr>
                  <w:rFonts w:ascii="Arial" w:hAnsi="Arial" w:cs="Arial"/>
                  <w:sz w:val="18"/>
                  <w:szCs w:val="18"/>
                </w:rPr>
                <w:t>-</w:t>
              </w:r>
            </w:ins>
          </w:p>
        </w:tc>
        <w:tc>
          <w:tcPr>
            <w:tcW w:w="853" w:type="dxa"/>
          </w:tcPr>
          <w:p w14:paraId="3C577648" w14:textId="77777777" w:rsidR="00B64B51" w:rsidRPr="00F06330" w:rsidRDefault="00B64B51" w:rsidP="0002772E">
            <w:pPr>
              <w:keepNext/>
              <w:keepLines/>
              <w:spacing w:after="0"/>
              <w:rPr>
                <w:ins w:id="633" w:author="Bharadwaj Cheruvu" w:date="2025-11-04T22:14:00Z" w16du:dateUtc="2025-11-04T16:44:00Z"/>
                <w:rFonts w:ascii="Arial" w:hAnsi="Arial" w:cs="Arial"/>
                <w:sz w:val="18"/>
                <w:szCs w:val="18"/>
              </w:rPr>
            </w:pPr>
            <w:ins w:id="634" w:author="Bharadwaj Cheruvu" w:date="2025-11-04T22:14:00Z" w16du:dateUtc="2025-11-04T16:44:00Z">
              <w:r w:rsidRPr="00F06330">
                <w:rPr>
                  <w:rFonts w:ascii="Arial" w:hAnsi="Arial" w:cs="Arial"/>
                  <w:sz w:val="18"/>
                  <w:szCs w:val="18"/>
                </w:rPr>
                <w:t>-</w:t>
              </w:r>
            </w:ins>
          </w:p>
        </w:tc>
      </w:tr>
      <w:tr w:rsidR="00B64B51" w:rsidRPr="00034446" w14:paraId="1B82FA47" w14:textId="77777777" w:rsidTr="0002772E">
        <w:trPr>
          <w:ins w:id="635" w:author="Bharadwaj Cheruvu" w:date="2025-11-04T22:14:00Z"/>
        </w:trPr>
        <w:tc>
          <w:tcPr>
            <w:tcW w:w="534" w:type="dxa"/>
          </w:tcPr>
          <w:p w14:paraId="6E5DEC7E" w14:textId="77777777" w:rsidR="00B64B51" w:rsidRPr="00F06330" w:rsidRDefault="00B64B51" w:rsidP="0002772E">
            <w:pPr>
              <w:keepNext/>
              <w:keepLines/>
              <w:spacing w:after="0"/>
              <w:jc w:val="center"/>
              <w:rPr>
                <w:ins w:id="636" w:author="Bharadwaj Cheruvu" w:date="2025-11-04T22:14:00Z" w16du:dateUtc="2025-11-04T16:44:00Z"/>
                <w:rFonts w:ascii="Arial" w:hAnsi="Arial" w:cs="Arial"/>
                <w:sz w:val="18"/>
                <w:szCs w:val="18"/>
              </w:rPr>
            </w:pPr>
            <w:ins w:id="637" w:author="Bharadwaj Cheruvu" w:date="2025-11-04T22:14:00Z" w16du:dateUtc="2025-11-04T16:44:00Z">
              <w:r>
                <w:rPr>
                  <w:rFonts w:ascii="Arial" w:hAnsi="Arial" w:cs="Arial"/>
                  <w:sz w:val="18"/>
                  <w:szCs w:val="18"/>
                </w:rPr>
                <w:t>19</w:t>
              </w:r>
              <w:r w:rsidRPr="00F06330">
                <w:rPr>
                  <w:rFonts w:ascii="Arial" w:hAnsi="Arial" w:cs="Arial"/>
                  <w:sz w:val="18"/>
                  <w:szCs w:val="18"/>
                </w:rPr>
                <w:t>b20</w:t>
              </w:r>
            </w:ins>
          </w:p>
        </w:tc>
        <w:tc>
          <w:tcPr>
            <w:tcW w:w="3968" w:type="dxa"/>
          </w:tcPr>
          <w:p w14:paraId="24468C39" w14:textId="77777777" w:rsidR="00B64B51" w:rsidRPr="00F06330" w:rsidRDefault="00B64B51" w:rsidP="0002772E">
            <w:pPr>
              <w:pStyle w:val="TAL"/>
              <w:rPr>
                <w:ins w:id="638" w:author="Bharadwaj Cheruvu" w:date="2025-11-04T22:14:00Z" w16du:dateUtc="2025-11-04T16:44:00Z"/>
                <w:rFonts w:cs="Arial"/>
                <w:szCs w:val="18"/>
              </w:rPr>
            </w:pPr>
            <w:ins w:id="639" w:author="Bharadwaj Cheruvu" w:date="2025-11-04T22:14:00Z" w16du:dateUtc="2025-11-04T16:44:00Z">
              <w:r w:rsidRPr="00F06330">
                <w:rPr>
                  <w:rFonts w:eastAsia="Calibri" w:cs="Arial"/>
                  <w:szCs w:val="18"/>
                </w:rPr>
                <w:t>The SS transmits CHANNEL RELEASE</w:t>
              </w:r>
            </w:ins>
          </w:p>
        </w:tc>
        <w:tc>
          <w:tcPr>
            <w:tcW w:w="708" w:type="dxa"/>
          </w:tcPr>
          <w:p w14:paraId="417E2738" w14:textId="77777777" w:rsidR="00B64B51" w:rsidRPr="00F06330" w:rsidRDefault="00B64B51" w:rsidP="0002772E">
            <w:pPr>
              <w:pStyle w:val="TAL"/>
              <w:jc w:val="center"/>
              <w:rPr>
                <w:ins w:id="640" w:author="Bharadwaj Cheruvu" w:date="2025-11-04T22:14:00Z" w16du:dateUtc="2025-11-04T16:44:00Z"/>
                <w:rFonts w:cs="Arial"/>
                <w:szCs w:val="18"/>
              </w:rPr>
            </w:pPr>
            <w:ins w:id="641" w:author="Bharadwaj Cheruvu" w:date="2025-11-04T22:14:00Z" w16du:dateUtc="2025-11-04T16:44:00Z">
              <w:r w:rsidRPr="00F06330">
                <w:rPr>
                  <w:rFonts w:cs="Arial"/>
                  <w:szCs w:val="18"/>
                </w:rPr>
                <w:t>&lt;--</w:t>
              </w:r>
            </w:ins>
          </w:p>
        </w:tc>
        <w:tc>
          <w:tcPr>
            <w:tcW w:w="2976" w:type="dxa"/>
          </w:tcPr>
          <w:p w14:paraId="1FB3783F" w14:textId="77777777" w:rsidR="00B64B51" w:rsidRPr="00F06330" w:rsidRDefault="00B64B51" w:rsidP="0002772E">
            <w:pPr>
              <w:pStyle w:val="TAL"/>
              <w:rPr>
                <w:ins w:id="642" w:author="Bharadwaj Cheruvu" w:date="2025-11-04T22:14:00Z" w16du:dateUtc="2025-11-04T16:44:00Z"/>
                <w:rFonts w:cs="Arial"/>
                <w:szCs w:val="18"/>
              </w:rPr>
            </w:pPr>
            <w:ins w:id="643" w:author="Bharadwaj Cheruvu" w:date="2025-11-04T22:14:00Z" w16du:dateUtc="2025-11-04T16:44:00Z">
              <w:r w:rsidRPr="00F06330">
                <w:rPr>
                  <w:rFonts w:cs="Arial"/>
                  <w:szCs w:val="18"/>
                </w:rPr>
                <w:t>CHANNEL RELEASE</w:t>
              </w:r>
            </w:ins>
          </w:p>
        </w:tc>
        <w:tc>
          <w:tcPr>
            <w:tcW w:w="567" w:type="dxa"/>
          </w:tcPr>
          <w:p w14:paraId="4318C7C0" w14:textId="77777777" w:rsidR="00B64B51" w:rsidRPr="00F06330" w:rsidRDefault="00B64B51" w:rsidP="0002772E">
            <w:pPr>
              <w:keepNext/>
              <w:keepLines/>
              <w:spacing w:after="0"/>
              <w:rPr>
                <w:ins w:id="644" w:author="Bharadwaj Cheruvu" w:date="2025-11-04T22:14:00Z" w16du:dateUtc="2025-11-04T16:44:00Z"/>
                <w:rFonts w:ascii="Arial" w:hAnsi="Arial" w:cs="Arial"/>
                <w:sz w:val="18"/>
                <w:szCs w:val="18"/>
              </w:rPr>
            </w:pPr>
            <w:ins w:id="645" w:author="Bharadwaj Cheruvu" w:date="2025-11-04T22:14:00Z" w16du:dateUtc="2025-11-04T16:44:00Z">
              <w:r w:rsidRPr="00F06330">
                <w:rPr>
                  <w:rFonts w:ascii="Arial" w:hAnsi="Arial" w:cs="Arial"/>
                  <w:sz w:val="18"/>
                  <w:szCs w:val="18"/>
                </w:rPr>
                <w:t>-</w:t>
              </w:r>
            </w:ins>
          </w:p>
        </w:tc>
        <w:tc>
          <w:tcPr>
            <w:tcW w:w="853" w:type="dxa"/>
          </w:tcPr>
          <w:p w14:paraId="28B3F9CD" w14:textId="77777777" w:rsidR="00B64B51" w:rsidRPr="00F06330" w:rsidRDefault="00B64B51" w:rsidP="0002772E">
            <w:pPr>
              <w:keepNext/>
              <w:keepLines/>
              <w:spacing w:after="0"/>
              <w:rPr>
                <w:ins w:id="646" w:author="Bharadwaj Cheruvu" w:date="2025-11-04T22:14:00Z" w16du:dateUtc="2025-11-04T16:44:00Z"/>
                <w:rFonts w:ascii="Arial" w:hAnsi="Arial" w:cs="Arial"/>
                <w:sz w:val="18"/>
                <w:szCs w:val="18"/>
              </w:rPr>
            </w:pPr>
            <w:ins w:id="647" w:author="Bharadwaj Cheruvu" w:date="2025-11-04T22:14:00Z" w16du:dateUtc="2025-11-04T16:44:00Z">
              <w:r w:rsidRPr="00F06330">
                <w:rPr>
                  <w:rFonts w:ascii="Arial" w:hAnsi="Arial" w:cs="Arial"/>
                  <w:sz w:val="18"/>
                  <w:szCs w:val="18"/>
                </w:rPr>
                <w:t>-</w:t>
              </w:r>
            </w:ins>
          </w:p>
        </w:tc>
      </w:tr>
      <w:tr w:rsidR="00B64B51" w:rsidRPr="00034446" w14:paraId="3CEF61B6" w14:textId="77777777" w:rsidTr="0002772E">
        <w:trPr>
          <w:ins w:id="648" w:author="Bharadwaj Cheruvu" w:date="2025-11-04T22:14:00Z"/>
        </w:trPr>
        <w:tc>
          <w:tcPr>
            <w:tcW w:w="9606" w:type="dxa"/>
            <w:gridSpan w:val="6"/>
            <w:tcBorders>
              <w:top w:val="single" w:sz="4" w:space="0" w:color="auto"/>
              <w:left w:val="single" w:sz="4" w:space="0" w:color="auto"/>
              <w:bottom w:val="single" w:sz="4" w:space="0" w:color="auto"/>
              <w:right w:val="single" w:sz="4" w:space="0" w:color="auto"/>
            </w:tcBorders>
          </w:tcPr>
          <w:p w14:paraId="0AC8303E" w14:textId="77777777" w:rsidR="00B64B51" w:rsidRPr="00034446" w:rsidRDefault="00B64B51" w:rsidP="0002772E">
            <w:pPr>
              <w:keepNext/>
              <w:keepLines/>
              <w:spacing w:after="0"/>
              <w:ind w:left="851" w:hanging="851"/>
              <w:rPr>
                <w:ins w:id="649" w:author="Bharadwaj Cheruvu" w:date="2025-11-04T22:14:00Z" w16du:dateUtc="2025-11-04T16:44:00Z"/>
                <w:rFonts w:ascii="Arial" w:hAnsi="Arial"/>
                <w:sz w:val="18"/>
                <w:lang w:eastAsia="x-none"/>
              </w:rPr>
            </w:pPr>
            <w:ins w:id="650" w:author="Bharadwaj Cheruvu" w:date="2025-11-04T22:14:00Z" w16du:dateUtc="2025-11-04T16:44:00Z">
              <w:r w:rsidRPr="00034446">
                <w:rPr>
                  <w:rFonts w:ascii="Arial" w:hAnsi="Arial"/>
                  <w:sz w:val="18"/>
                  <w:lang w:eastAsia="x-none"/>
                </w:rPr>
                <w:t xml:space="preserve">Note </w:t>
              </w:r>
              <w:r>
                <w:rPr>
                  <w:rFonts w:ascii="Arial" w:hAnsi="Arial"/>
                  <w:sz w:val="18"/>
                  <w:lang w:eastAsia="x-none"/>
                </w:rPr>
                <w:t>1</w:t>
              </w:r>
              <w:r w:rsidRPr="00034446">
                <w:rPr>
                  <w:rFonts w:ascii="Arial" w:hAnsi="Arial"/>
                  <w:sz w:val="18"/>
                  <w:lang w:eastAsia="x-none"/>
                </w:rPr>
                <w:t>:</w:t>
              </w:r>
              <w:r w:rsidRPr="00034446">
                <w:rPr>
                  <w:rFonts w:ascii="Arial" w:hAnsi="Arial"/>
                  <w:sz w:val="18"/>
                  <w:lang w:eastAsia="x-none"/>
                </w:rPr>
                <w:tab/>
                <w:t>The request to originate a manual eCall may be performed by MMI or AT command.</w:t>
              </w:r>
            </w:ins>
          </w:p>
        </w:tc>
      </w:tr>
    </w:tbl>
    <w:p w14:paraId="46845CE2" w14:textId="77777777" w:rsidR="00B64B51" w:rsidRPr="00034446" w:rsidRDefault="00B64B51" w:rsidP="00B64B51">
      <w:pPr>
        <w:rPr>
          <w:ins w:id="651" w:author="Bharadwaj Cheruvu" w:date="2025-11-04T22:14:00Z" w16du:dateUtc="2025-11-04T16:44:00Z"/>
          <w:snapToGrid w:val="0"/>
        </w:rPr>
      </w:pPr>
    </w:p>
    <w:p w14:paraId="5EEC14CE" w14:textId="77777777" w:rsidR="00B64B51" w:rsidRPr="00034446" w:rsidRDefault="00B64B51" w:rsidP="00B64B51">
      <w:pPr>
        <w:pStyle w:val="TH"/>
        <w:rPr>
          <w:ins w:id="652" w:author="Bharadwaj Cheruvu" w:date="2025-11-04T22:14:00Z" w16du:dateUtc="2025-11-04T16:44:00Z"/>
        </w:rPr>
      </w:pPr>
      <w:ins w:id="653" w:author="Bharadwaj Cheruvu" w:date="2025-11-04T22:14:00Z" w16du:dateUtc="2025-11-04T16:44:00Z">
        <w:r w:rsidRPr="00034446">
          <w:t xml:space="preserve">Table </w:t>
        </w:r>
        <w:r>
          <w:t>11.3.10</w:t>
        </w:r>
        <w:r w:rsidRPr="00034446">
          <w:t>.3.2-2: Parallel behaviour</w:t>
        </w:r>
      </w:ins>
    </w:p>
    <w:tbl>
      <w:tblPr>
        <w:tblW w:w="9645" w:type="dxa"/>
        <w:tblCellMar>
          <w:left w:w="0" w:type="dxa"/>
          <w:right w:w="0" w:type="dxa"/>
        </w:tblCellMar>
        <w:tblLook w:val="04A0" w:firstRow="1" w:lastRow="0" w:firstColumn="1" w:lastColumn="0" w:noHBand="0" w:noVBand="1"/>
      </w:tblPr>
      <w:tblGrid>
        <w:gridCol w:w="534"/>
        <w:gridCol w:w="3967"/>
        <w:gridCol w:w="708"/>
        <w:gridCol w:w="4436"/>
      </w:tblGrid>
      <w:tr w:rsidR="00B64B51" w:rsidRPr="00034446" w14:paraId="7549ACE9" w14:textId="77777777" w:rsidTr="0002772E">
        <w:trPr>
          <w:ins w:id="654" w:author="Bharadwaj Cheruvu" w:date="2025-11-04T22:14:00Z"/>
        </w:trPr>
        <w:tc>
          <w:tcPr>
            <w:tcW w:w="53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E70059" w14:textId="77777777" w:rsidR="00B64B51" w:rsidRPr="00034446" w:rsidRDefault="00B64B51" w:rsidP="0002772E">
            <w:pPr>
              <w:pStyle w:val="TAH"/>
              <w:rPr>
                <w:ins w:id="655" w:author="Bharadwaj Cheruvu" w:date="2025-11-04T22:14:00Z" w16du:dateUtc="2025-11-04T16:44:00Z"/>
              </w:rPr>
            </w:pPr>
            <w:ins w:id="656" w:author="Bharadwaj Cheruvu" w:date="2025-11-04T22:14:00Z" w16du:dateUtc="2025-11-04T16:44:00Z">
              <w:r w:rsidRPr="00034446">
                <w:t>St</w:t>
              </w:r>
            </w:ins>
          </w:p>
        </w:tc>
        <w:tc>
          <w:tcPr>
            <w:tcW w:w="396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605242F" w14:textId="77777777" w:rsidR="00B64B51" w:rsidRPr="00034446" w:rsidRDefault="00B64B51" w:rsidP="0002772E">
            <w:pPr>
              <w:pStyle w:val="TAH"/>
              <w:rPr>
                <w:ins w:id="657" w:author="Bharadwaj Cheruvu" w:date="2025-11-04T22:14:00Z" w16du:dateUtc="2025-11-04T16:44:00Z"/>
              </w:rPr>
            </w:pPr>
            <w:ins w:id="658" w:author="Bharadwaj Cheruvu" w:date="2025-11-04T22:14:00Z" w16du:dateUtc="2025-11-04T16:44:00Z">
              <w:r w:rsidRPr="00034446">
                <w:t>Procedure</w:t>
              </w:r>
            </w:ins>
          </w:p>
        </w:tc>
        <w:tc>
          <w:tcPr>
            <w:tcW w:w="51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9EE58" w14:textId="77777777" w:rsidR="00B64B51" w:rsidRPr="00034446" w:rsidRDefault="00B64B51" w:rsidP="0002772E">
            <w:pPr>
              <w:pStyle w:val="TAH"/>
              <w:rPr>
                <w:ins w:id="659" w:author="Bharadwaj Cheruvu" w:date="2025-11-04T22:14:00Z" w16du:dateUtc="2025-11-04T16:44:00Z"/>
              </w:rPr>
            </w:pPr>
            <w:ins w:id="660" w:author="Bharadwaj Cheruvu" w:date="2025-11-04T22:14:00Z" w16du:dateUtc="2025-11-04T16:44:00Z">
              <w:r w:rsidRPr="00034446">
                <w:t>Message Sequence</w:t>
              </w:r>
            </w:ins>
          </w:p>
        </w:tc>
      </w:tr>
      <w:tr w:rsidR="00B64B51" w:rsidRPr="00034446" w14:paraId="245BC8E4" w14:textId="77777777" w:rsidTr="0002772E">
        <w:trPr>
          <w:ins w:id="661" w:author="Bharadwaj Cheruvu" w:date="2025-11-04T22:14:00Z"/>
        </w:trPr>
        <w:tc>
          <w:tcPr>
            <w:tcW w:w="53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67B6C18" w14:textId="77777777" w:rsidR="00B64B51" w:rsidRPr="00034446" w:rsidRDefault="00B64B51" w:rsidP="0002772E">
            <w:pPr>
              <w:pStyle w:val="TAH"/>
              <w:rPr>
                <w:ins w:id="662" w:author="Bharadwaj Cheruvu" w:date="2025-11-04T22:14:00Z" w16du:dateUtc="2025-11-04T16:44:00Z"/>
              </w:rPr>
            </w:pPr>
          </w:p>
        </w:tc>
        <w:tc>
          <w:tcPr>
            <w:tcW w:w="396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7EE9B86" w14:textId="77777777" w:rsidR="00B64B51" w:rsidRPr="00034446" w:rsidRDefault="00B64B51" w:rsidP="0002772E">
            <w:pPr>
              <w:pStyle w:val="TAH"/>
              <w:rPr>
                <w:ins w:id="663" w:author="Bharadwaj Cheruvu" w:date="2025-11-04T22:14:00Z" w16du:dateUtc="2025-11-04T16:44:00Z"/>
              </w:rPr>
            </w:pPr>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15678" w14:textId="77777777" w:rsidR="00B64B51" w:rsidRPr="00034446" w:rsidRDefault="00B64B51" w:rsidP="0002772E">
            <w:pPr>
              <w:pStyle w:val="TAH"/>
              <w:rPr>
                <w:ins w:id="664" w:author="Bharadwaj Cheruvu" w:date="2025-11-04T22:14:00Z" w16du:dateUtc="2025-11-04T16:44:00Z"/>
              </w:rPr>
            </w:pPr>
            <w:ins w:id="665" w:author="Bharadwaj Cheruvu" w:date="2025-11-04T22:14:00Z" w16du:dateUtc="2025-11-04T16:44:00Z">
              <w:r w:rsidRPr="00034446">
                <w:t>U - S</w:t>
              </w:r>
            </w:ins>
          </w:p>
        </w:tc>
        <w:tc>
          <w:tcPr>
            <w:tcW w:w="44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F1DEC" w14:textId="77777777" w:rsidR="00B64B51" w:rsidRPr="00034446" w:rsidRDefault="00B64B51" w:rsidP="0002772E">
            <w:pPr>
              <w:pStyle w:val="TAH"/>
              <w:rPr>
                <w:ins w:id="666" w:author="Bharadwaj Cheruvu" w:date="2025-11-04T22:14:00Z" w16du:dateUtc="2025-11-04T16:44:00Z"/>
              </w:rPr>
            </w:pPr>
            <w:ins w:id="667" w:author="Bharadwaj Cheruvu" w:date="2025-11-04T22:14:00Z" w16du:dateUtc="2025-11-04T16:44:00Z">
              <w:r w:rsidRPr="00034446">
                <w:t>Message</w:t>
              </w:r>
            </w:ins>
          </w:p>
        </w:tc>
      </w:tr>
      <w:tr w:rsidR="00B64B51" w:rsidRPr="00034446" w14:paraId="02FD1396" w14:textId="77777777" w:rsidTr="0002772E">
        <w:trPr>
          <w:ins w:id="668" w:author="Bharadwaj Cheruvu" w:date="2025-11-04T22:14:00Z"/>
        </w:trPr>
        <w:tc>
          <w:tcPr>
            <w:tcW w:w="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6AAB7" w14:textId="77777777" w:rsidR="00B64B51" w:rsidRPr="00034446" w:rsidRDefault="00B64B51" w:rsidP="0002772E">
            <w:pPr>
              <w:pStyle w:val="TAC"/>
              <w:rPr>
                <w:ins w:id="669" w:author="Bharadwaj Cheruvu" w:date="2025-11-04T22:14:00Z" w16du:dateUtc="2025-11-04T16:44:00Z"/>
              </w:rPr>
            </w:pPr>
            <w:ins w:id="670" w:author="Bharadwaj Cheruvu" w:date="2025-11-04T22:14:00Z" w16du:dateUtc="2025-11-04T16:44:00Z">
              <w:r w:rsidRPr="00034446">
                <w:t>-</w:t>
              </w:r>
            </w:ins>
          </w:p>
        </w:tc>
        <w:tc>
          <w:tcPr>
            <w:tcW w:w="3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03127" w14:textId="77777777" w:rsidR="00B64B51" w:rsidRPr="00034446" w:rsidRDefault="00B64B51" w:rsidP="0002772E">
            <w:pPr>
              <w:pStyle w:val="TAL"/>
              <w:rPr>
                <w:ins w:id="671" w:author="Bharadwaj Cheruvu" w:date="2025-11-04T22:14:00Z" w16du:dateUtc="2025-11-04T16:44:00Z"/>
              </w:rPr>
            </w:pPr>
            <w:ins w:id="672" w:author="Bharadwaj Cheruvu" w:date="2025-11-04T22:14:00Z" w16du:dateUtc="2025-11-04T16:44:00Z">
              <w:r w:rsidRPr="00034446">
                <w:t>EXCEPTION: Step 1 describes behaviour that depends on the UE behaviour.</w:t>
              </w:r>
            </w:ins>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A9CFA" w14:textId="77777777" w:rsidR="00B64B51" w:rsidRPr="00034446" w:rsidRDefault="00B64B51" w:rsidP="0002772E">
            <w:pPr>
              <w:pStyle w:val="TAC"/>
              <w:rPr>
                <w:ins w:id="673" w:author="Bharadwaj Cheruvu" w:date="2025-11-04T22:14:00Z" w16du:dateUtc="2025-11-04T16:44:00Z"/>
              </w:rPr>
            </w:pPr>
            <w:ins w:id="674" w:author="Bharadwaj Cheruvu" w:date="2025-11-04T22:14:00Z" w16du:dateUtc="2025-11-04T16:44:00Z">
              <w:r w:rsidRPr="00034446">
                <w:t>-</w:t>
              </w:r>
            </w:ins>
          </w:p>
        </w:tc>
        <w:tc>
          <w:tcPr>
            <w:tcW w:w="44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50DBE" w14:textId="77777777" w:rsidR="00B64B51" w:rsidRPr="00034446" w:rsidRDefault="00B64B51" w:rsidP="0002772E">
            <w:pPr>
              <w:pStyle w:val="TAL"/>
              <w:rPr>
                <w:ins w:id="675" w:author="Bharadwaj Cheruvu" w:date="2025-11-04T22:14:00Z" w16du:dateUtc="2025-11-04T16:44:00Z"/>
                <w:snapToGrid w:val="0"/>
              </w:rPr>
            </w:pPr>
            <w:ins w:id="676" w:author="Bharadwaj Cheruvu" w:date="2025-11-04T22:14:00Z" w16du:dateUtc="2025-11-04T16:44:00Z">
              <w:r w:rsidRPr="00034446">
                <w:t>-</w:t>
              </w:r>
            </w:ins>
          </w:p>
        </w:tc>
      </w:tr>
      <w:tr w:rsidR="00B64B51" w:rsidRPr="00034446" w14:paraId="03222467" w14:textId="77777777" w:rsidTr="0002772E">
        <w:trPr>
          <w:ins w:id="677" w:author="Bharadwaj Cheruvu" w:date="2025-11-04T22:14:00Z"/>
        </w:trPr>
        <w:tc>
          <w:tcPr>
            <w:tcW w:w="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501A3" w14:textId="77777777" w:rsidR="00B64B51" w:rsidRPr="00034446" w:rsidRDefault="00B64B51" w:rsidP="0002772E">
            <w:pPr>
              <w:pStyle w:val="TAC"/>
              <w:rPr>
                <w:ins w:id="678" w:author="Bharadwaj Cheruvu" w:date="2025-11-04T22:14:00Z" w16du:dateUtc="2025-11-04T16:44:00Z"/>
              </w:rPr>
            </w:pPr>
            <w:ins w:id="679" w:author="Bharadwaj Cheruvu" w:date="2025-11-04T22:14:00Z" w16du:dateUtc="2025-11-04T16:44:00Z">
              <w:r w:rsidRPr="00034446">
                <w:t>1</w:t>
              </w:r>
            </w:ins>
          </w:p>
        </w:tc>
        <w:tc>
          <w:tcPr>
            <w:tcW w:w="3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CA123" w14:textId="77777777" w:rsidR="00B64B51" w:rsidRPr="00034446" w:rsidRDefault="00B64B51" w:rsidP="0002772E">
            <w:pPr>
              <w:pStyle w:val="TAL"/>
              <w:rPr>
                <w:ins w:id="680" w:author="Bharadwaj Cheruvu" w:date="2025-11-04T22:14:00Z" w16du:dateUtc="2025-11-04T16:44:00Z"/>
              </w:rPr>
            </w:pPr>
            <w:ins w:id="681" w:author="Bharadwaj Cheruvu" w:date="2025-11-04T22:14:00Z" w16du:dateUtc="2025-11-04T16:44:00Z">
              <w:r w:rsidRPr="00034446">
                <w:t>If initiated by the UE</w:t>
              </w:r>
              <w:r>
                <w:t>,</w:t>
              </w:r>
              <w:r w:rsidRPr="00034446">
                <w:t xml:space="preserve"> the generic procedure for IP address allocation in the U-plane specified in TS 36.508 subclause 4.5A.1 takes place performing IP address allocation in the U-plane.</w:t>
              </w:r>
            </w:ins>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E7ACF" w14:textId="77777777" w:rsidR="00B64B51" w:rsidRPr="00034446" w:rsidRDefault="00B64B51" w:rsidP="0002772E">
            <w:pPr>
              <w:pStyle w:val="TAC"/>
              <w:rPr>
                <w:ins w:id="682" w:author="Bharadwaj Cheruvu" w:date="2025-11-04T22:14:00Z" w16du:dateUtc="2025-11-04T16:44:00Z"/>
              </w:rPr>
            </w:pPr>
            <w:ins w:id="683" w:author="Bharadwaj Cheruvu" w:date="2025-11-04T22:14:00Z" w16du:dateUtc="2025-11-04T16:44:00Z">
              <w:r w:rsidRPr="00034446">
                <w:t>-</w:t>
              </w:r>
            </w:ins>
          </w:p>
        </w:tc>
        <w:tc>
          <w:tcPr>
            <w:tcW w:w="44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A086E" w14:textId="77777777" w:rsidR="00B64B51" w:rsidRPr="00034446" w:rsidRDefault="00B64B51" w:rsidP="0002772E">
            <w:pPr>
              <w:pStyle w:val="TAL"/>
              <w:rPr>
                <w:ins w:id="684" w:author="Bharadwaj Cheruvu" w:date="2025-11-04T22:14:00Z" w16du:dateUtc="2025-11-04T16:44:00Z"/>
                <w:snapToGrid w:val="0"/>
              </w:rPr>
            </w:pPr>
            <w:ins w:id="685" w:author="Bharadwaj Cheruvu" w:date="2025-11-04T22:14:00Z" w16du:dateUtc="2025-11-04T16:44:00Z">
              <w:r w:rsidRPr="00034446">
                <w:rPr>
                  <w:snapToGrid w:val="0"/>
                </w:rPr>
                <w:t>-</w:t>
              </w:r>
            </w:ins>
          </w:p>
        </w:tc>
      </w:tr>
      <w:tr w:rsidR="00B64B51" w:rsidRPr="00034446" w14:paraId="56CE1AF0" w14:textId="77777777" w:rsidTr="0002772E">
        <w:trPr>
          <w:ins w:id="686" w:author="Bharadwaj Cheruvu" w:date="2025-11-04T22:14:00Z"/>
        </w:trPr>
        <w:tc>
          <w:tcPr>
            <w:tcW w:w="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B3EFC" w14:textId="77777777" w:rsidR="00B64B51" w:rsidRPr="00034446" w:rsidRDefault="00B64B51" w:rsidP="0002772E">
            <w:pPr>
              <w:pStyle w:val="TAC"/>
              <w:rPr>
                <w:ins w:id="687" w:author="Bharadwaj Cheruvu" w:date="2025-11-04T22:14:00Z" w16du:dateUtc="2025-11-04T16:44:00Z"/>
              </w:rPr>
            </w:pPr>
            <w:ins w:id="688" w:author="Bharadwaj Cheruvu" w:date="2025-11-04T22:14:00Z" w16du:dateUtc="2025-11-04T16:44:00Z">
              <w:r>
                <w:t>2</w:t>
              </w:r>
            </w:ins>
          </w:p>
        </w:tc>
        <w:tc>
          <w:tcPr>
            <w:tcW w:w="3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C32E6" w14:textId="77777777" w:rsidR="00B64B51" w:rsidRPr="00034446" w:rsidRDefault="00B64B51" w:rsidP="0002772E">
            <w:pPr>
              <w:pStyle w:val="TAL"/>
              <w:rPr>
                <w:ins w:id="689" w:author="Bharadwaj Cheruvu" w:date="2025-11-04T22:14:00Z" w16du:dateUtc="2025-11-04T16:44:00Z"/>
              </w:rPr>
            </w:pPr>
            <w:ins w:id="690" w:author="Bharadwaj Cheruvu" w:date="2025-11-04T22:14:00Z" w16du:dateUtc="2025-11-04T16:44:00Z">
              <w:r w:rsidRPr="00034446">
                <w:t>Step 1 defined in annex C.47 of TS 34.229-1 [35] Generic procedure for eCall Setup</w:t>
              </w:r>
              <w:r>
                <w:t xml:space="preserve"> takes place</w:t>
              </w:r>
              <w:r w:rsidRPr="00034446">
                <w:t>. (Note 1)</w:t>
              </w:r>
            </w:ins>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97ADE" w14:textId="77777777" w:rsidR="00B64B51" w:rsidRPr="00034446" w:rsidRDefault="00B64B51" w:rsidP="0002772E">
            <w:pPr>
              <w:pStyle w:val="TAC"/>
              <w:rPr>
                <w:ins w:id="691" w:author="Bharadwaj Cheruvu" w:date="2025-11-04T22:14:00Z" w16du:dateUtc="2025-11-04T16:44:00Z"/>
              </w:rPr>
            </w:pPr>
            <w:ins w:id="692" w:author="Bharadwaj Cheruvu" w:date="2025-11-04T22:14:00Z" w16du:dateUtc="2025-11-04T16:44:00Z">
              <w:r>
                <w:t>--&gt;</w:t>
              </w:r>
            </w:ins>
          </w:p>
        </w:tc>
        <w:tc>
          <w:tcPr>
            <w:tcW w:w="44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B8446" w14:textId="77777777" w:rsidR="00B64B51" w:rsidRPr="00034446" w:rsidRDefault="00B64B51" w:rsidP="0002772E">
            <w:pPr>
              <w:pStyle w:val="TAL"/>
              <w:rPr>
                <w:ins w:id="693" w:author="Bharadwaj Cheruvu" w:date="2025-11-04T22:14:00Z" w16du:dateUtc="2025-11-04T16:44:00Z"/>
                <w:snapToGrid w:val="0"/>
              </w:rPr>
            </w:pPr>
            <w:ins w:id="694" w:author="Bharadwaj Cheruvu" w:date="2025-11-04T22:14:00Z" w16du:dateUtc="2025-11-04T16:44:00Z">
              <w:r>
                <w:rPr>
                  <w:snapToGrid w:val="0"/>
                </w:rPr>
                <w:t>INVITE</w:t>
              </w:r>
            </w:ins>
          </w:p>
        </w:tc>
      </w:tr>
      <w:tr w:rsidR="00B64B51" w:rsidRPr="00034446" w14:paraId="7DE09D19" w14:textId="77777777" w:rsidTr="0002772E">
        <w:trPr>
          <w:ins w:id="695" w:author="Bharadwaj Cheruvu" w:date="2025-11-04T22:14:00Z"/>
        </w:trPr>
        <w:tc>
          <w:tcPr>
            <w:tcW w:w="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C5B27" w14:textId="77777777" w:rsidR="00B64B51" w:rsidRPr="00034446" w:rsidRDefault="00B64B51" w:rsidP="0002772E">
            <w:pPr>
              <w:pStyle w:val="TAC"/>
              <w:rPr>
                <w:ins w:id="696" w:author="Bharadwaj Cheruvu" w:date="2025-11-04T22:14:00Z" w16du:dateUtc="2025-11-04T16:44:00Z"/>
              </w:rPr>
            </w:pPr>
            <w:ins w:id="697" w:author="Bharadwaj Cheruvu" w:date="2025-11-04T22:14:00Z" w16du:dateUtc="2025-11-04T16:44:00Z">
              <w:r>
                <w:t>3</w:t>
              </w:r>
            </w:ins>
          </w:p>
        </w:tc>
        <w:tc>
          <w:tcPr>
            <w:tcW w:w="3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1CB92" w14:textId="77777777" w:rsidR="00B64B51" w:rsidRPr="00034446" w:rsidRDefault="00B64B51" w:rsidP="0002772E">
            <w:pPr>
              <w:pStyle w:val="TAL"/>
              <w:rPr>
                <w:ins w:id="698" w:author="Bharadwaj Cheruvu" w:date="2025-11-04T22:14:00Z" w16du:dateUtc="2025-11-04T16:44:00Z"/>
              </w:rPr>
            </w:pPr>
            <w:ins w:id="699" w:author="Bharadwaj Cheruvu" w:date="2025-11-04T22:14:00Z" w16du:dateUtc="2025-11-04T16:44:00Z">
              <w:r w:rsidRPr="00202105">
                <w:rPr>
                  <w:rFonts w:eastAsia="Calibri"/>
                </w:rPr>
                <w:t>SS sends 486 Busy Here response</w:t>
              </w:r>
              <w:r>
                <w:rPr>
                  <w:rFonts w:eastAsia="Calibri"/>
                </w:rPr>
                <w:t>. (Note 2)</w:t>
              </w:r>
            </w:ins>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B892A" w14:textId="77777777" w:rsidR="00B64B51" w:rsidRPr="00034446" w:rsidRDefault="00B64B51" w:rsidP="0002772E">
            <w:pPr>
              <w:pStyle w:val="TAC"/>
              <w:rPr>
                <w:ins w:id="700" w:author="Bharadwaj Cheruvu" w:date="2025-11-04T22:14:00Z" w16du:dateUtc="2025-11-04T16:44:00Z"/>
              </w:rPr>
            </w:pPr>
            <w:ins w:id="701" w:author="Bharadwaj Cheruvu" w:date="2025-11-04T22:14:00Z" w16du:dateUtc="2025-11-04T16:44:00Z">
              <w:r>
                <w:t>&lt;--</w:t>
              </w:r>
            </w:ins>
          </w:p>
        </w:tc>
        <w:tc>
          <w:tcPr>
            <w:tcW w:w="44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9E41A" w14:textId="77777777" w:rsidR="00B64B51" w:rsidRPr="00034446" w:rsidRDefault="00B64B51" w:rsidP="0002772E">
            <w:pPr>
              <w:pStyle w:val="TAL"/>
              <w:rPr>
                <w:ins w:id="702" w:author="Bharadwaj Cheruvu" w:date="2025-11-04T22:14:00Z" w16du:dateUtc="2025-11-04T16:44:00Z"/>
                <w:snapToGrid w:val="0"/>
              </w:rPr>
            </w:pPr>
            <w:ins w:id="703" w:author="Bharadwaj Cheruvu" w:date="2025-11-04T22:14:00Z" w16du:dateUtc="2025-11-04T16:44:00Z">
              <w:r w:rsidRPr="00202105">
                <w:t>486 Busy Here</w:t>
              </w:r>
            </w:ins>
          </w:p>
        </w:tc>
      </w:tr>
      <w:tr w:rsidR="00B64B51" w:rsidRPr="00034446" w14:paraId="06AC7889" w14:textId="77777777" w:rsidTr="0002772E">
        <w:trPr>
          <w:ins w:id="704" w:author="Bharadwaj Cheruvu" w:date="2025-11-04T22:14:00Z"/>
        </w:trPr>
        <w:tc>
          <w:tcPr>
            <w:tcW w:w="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7B840" w14:textId="77777777" w:rsidR="00B64B51" w:rsidRPr="00034446" w:rsidRDefault="00B64B51" w:rsidP="0002772E">
            <w:pPr>
              <w:pStyle w:val="TAC"/>
              <w:rPr>
                <w:ins w:id="705" w:author="Bharadwaj Cheruvu" w:date="2025-11-04T22:14:00Z" w16du:dateUtc="2025-11-04T16:44:00Z"/>
              </w:rPr>
            </w:pPr>
            <w:ins w:id="706" w:author="Bharadwaj Cheruvu" w:date="2025-11-04T22:14:00Z" w16du:dateUtc="2025-11-04T16:44:00Z">
              <w:r>
                <w:t>4</w:t>
              </w:r>
            </w:ins>
          </w:p>
        </w:tc>
        <w:tc>
          <w:tcPr>
            <w:tcW w:w="3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445F1" w14:textId="77777777" w:rsidR="00B64B51" w:rsidRPr="00034446" w:rsidRDefault="00B64B51" w:rsidP="0002772E">
            <w:pPr>
              <w:pStyle w:val="TAL"/>
              <w:rPr>
                <w:ins w:id="707" w:author="Bharadwaj Cheruvu" w:date="2025-11-04T22:14:00Z" w16du:dateUtc="2025-11-04T16:44:00Z"/>
              </w:rPr>
            </w:pPr>
            <w:ins w:id="708" w:author="Bharadwaj Cheruvu" w:date="2025-11-04T22:14:00Z" w16du:dateUtc="2025-11-04T16:44:00Z">
              <w:r w:rsidRPr="00034446">
                <w:t xml:space="preserve">Step </w:t>
              </w:r>
              <w:r>
                <w:t>3</w:t>
              </w:r>
              <w:r w:rsidRPr="00034446">
                <w:t xml:space="preserve"> defined in annex C.47 of TS 34.229-1 [35] Generic procedure for eCall Setup</w:t>
              </w:r>
              <w:r>
                <w:t xml:space="preserve"> takes place</w:t>
              </w:r>
              <w:r w:rsidRPr="00034446">
                <w:t xml:space="preserve">. (Note </w:t>
              </w:r>
              <w:r>
                <w:t>3</w:t>
              </w:r>
              <w:r w:rsidRPr="00034446">
                <w:t>)</w:t>
              </w:r>
            </w:ins>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C0E76" w14:textId="77777777" w:rsidR="00B64B51" w:rsidRPr="00034446" w:rsidRDefault="00B64B51" w:rsidP="0002772E">
            <w:pPr>
              <w:pStyle w:val="TAC"/>
              <w:rPr>
                <w:ins w:id="709" w:author="Bharadwaj Cheruvu" w:date="2025-11-04T22:14:00Z" w16du:dateUtc="2025-11-04T16:44:00Z"/>
              </w:rPr>
            </w:pPr>
            <w:ins w:id="710" w:author="Bharadwaj Cheruvu" w:date="2025-11-04T22:14:00Z" w16du:dateUtc="2025-11-04T16:44:00Z">
              <w:r>
                <w:t>--&gt;</w:t>
              </w:r>
            </w:ins>
          </w:p>
        </w:tc>
        <w:tc>
          <w:tcPr>
            <w:tcW w:w="44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38B85" w14:textId="77777777" w:rsidR="00B64B51" w:rsidRPr="00034446" w:rsidRDefault="00B64B51" w:rsidP="0002772E">
            <w:pPr>
              <w:pStyle w:val="TAL"/>
              <w:rPr>
                <w:ins w:id="711" w:author="Bharadwaj Cheruvu" w:date="2025-11-04T22:14:00Z" w16du:dateUtc="2025-11-04T16:44:00Z"/>
                <w:snapToGrid w:val="0"/>
              </w:rPr>
            </w:pPr>
            <w:ins w:id="712" w:author="Bharadwaj Cheruvu" w:date="2025-11-04T22:14:00Z" w16du:dateUtc="2025-11-04T16:44:00Z">
              <w:r>
                <w:rPr>
                  <w:snapToGrid w:val="0"/>
                </w:rPr>
                <w:t>ACK</w:t>
              </w:r>
            </w:ins>
          </w:p>
        </w:tc>
      </w:tr>
      <w:tr w:rsidR="00B64B51" w:rsidRPr="00034446" w14:paraId="333E86EE" w14:textId="77777777" w:rsidTr="0002772E">
        <w:trPr>
          <w:ins w:id="713" w:author="Bharadwaj Cheruvu" w:date="2025-11-04T22:14: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8E621" w14:textId="77777777" w:rsidR="00B64B51" w:rsidRDefault="00B64B51" w:rsidP="0002772E">
            <w:pPr>
              <w:pStyle w:val="TAN"/>
              <w:rPr>
                <w:ins w:id="714" w:author="Bharadwaj Cheruvu" w:date="2025-11-04T22:14:00Z" w16du:dateUtc="2025-11-04T16:44:00Z"/>
                <w:snapToGrid w:val="0"/>
              </w:rPr>
            </w:pPr>
            <w:ins w:id="715" w:author="Bharadwaj Cheruvu" w:date="2025-11-04T22:14:00Z" w16du:dateUtc="2025-11-04T16:44:00Z">
              <w:r w:rsidRPr="00034446">
                <w:rPr>
                  <w:snapToGrid w:val="0"/>
                </w:rPr>
                <w:t>Note 1:</w:t>
              </w:r>
              <w:r w:rsidRPr="00034446">
                <w:rPr>
                  <w:snapToGrid w:val="0"/>
                </w:rPr>
                <w:tab/>
                <w:t xml:space="preserve">Content of INVITE as specified in TS 34.229-1 [35] Step 1 of Annex C.47 using condition A6 instead of A7 and condition </w:t>
              </w:r>
              <w:r>
                <w:rPr>
                  <w:snapToGrid w:val="0"/>
                </w:rPr>
                <w:t>A20.</w:t>
              </w:r>
            </w:ins>
          </w:p>
          <w:p w14:paraId="01C148F9" w14:textId="77777777" w:rsidR="00B64B51" w:rsidRDefault="00B64B51" w:rsidP="0002772E">
            <w:pPr>
              <w:pStyle w:val="TAN"/>
              <w:rPr>
                <w:ins w:id="716" w:author="Bharadwaj Cheruvu" w:date="2025-11-04T22:14:00Z" w16du:dateUtc="2025-11-04T16:44:00Z"/>
                <w:snapToGrid w:val="0"/>
              </w:rPr>
            </w:pPr>
            <w:ins w:id="717" w:author="Bharadwaj Cheruvu" w:date="2025-11-04T22:14:00Z" w16du:dateUtc="2025-11-04T16:44:00Z">
              <w:r w:rsidRPr="00034446">
                <w:rPr>
                  <w:snapToGrid w:val="0"/>
                </w:rPr>
                <w:t xml:space="preserve">Note </w:t>
              </w:r>
              <w:r>
                <w:rPr>
                  <w:snapToGrid w:val="0"/>
                </w:rPr>
                <w:t>2</w:t>
              </w:r>
              <w:r w:rsidRPr="00034446">
                <w:rPr>
                  <w:snapToGrid w:val="0"/>
                </w:rPr>
                <w:t>:</w:t>
              </w:r>
              <w:r w:rsidRPr="00034446">
                <w:rPr>
                  <w:snapToGrid w:val="0"/>
                </w:rPr>
                <w:tab/>
              </w:r>
              <w:r>
                <w:rPr>
                  <w:snapToGrid w:val="0"/>
                </w:rPr>
                <w:t>C</w:t>
              </w:r>
              <w:r w:rsidRPr="00034446">
                <w:rPr>
                  <w:snapToGrid w:val="0"/>
                </w:rPr>
                <w:t xml:space="preserve">ontent of </w:t>
              </w:r>
              <w:r w:rsidRPr="00200520">
                <w:rPr>
                  <w:snapToGrid w:val="0"/>
                </w:rPr>
                <w:t xml:space="preserve">486 Busy Here </w:t>
              </w:r>
              <w:r w:rsidRPr="00034446">
                <w:rPr>
                  <w:snapToGrid w:val="0"/>
                </w:rPr>
                <w:t xml:space="preserve">as specified in TS 34.229-1 [35] Annex </w:t>
              </w:r>
              <w:r>
                <w:rPr>
                  <w:snapToGrid w:val="0"/>
                </w:rPr>
                <w:t xml:space="preserve">A.2.21 </w:t>
              </w:r>
              <w:r w:rsidRPr="00034446">
                <w:rPr>
                  <w:snapToGrid w:val="0"/>
                </w:rPr>
                <w:t>using condition A</w:t>
              </w:r>
              <w:r>
                <w:rPr>
                  <w:snapToGrid w:val="0"/>
                </w:rPr>
                <w:t>1</w:t>
              </w:r>
              <w:r w:rsidRPr="00034446">
                <w:rPr>
                  <w:snapToGrid w:val="0"/>
                </w:rPr>
                <w:t>.</w:t>
              </w:r>
            </w:ins>
          </w:p>
          <w:p w14:paraId="6F1928C9" w14:textId="77777777" w:rsidR="00B64B51" w:rsidRPr="00034446" w:rsidRDefault="00B64B51" w:rsidP="0002772E">
            <w:pPr>
              <w:pStyle w:val="TAN"/>
              <w:rPr>
                <w:ins w:id="718" w:author="Bharadwaj Cheruvu" w:date="2025-11-04T22:14:00Z" w16du:dateUtc="2025-11-04T16:44:00Z"/>
                <w:snapToGrid w:val="0"/>
              </w:rPr>
            </w:pPr>
            <w:ins w:id="719" w:author="Bharadwaj Cheruvu" w:date="2025-11-04T22:14:00Z" w16du:dateUtc="2025-11-04T16:44:00Z">
              <w:r w:rsidRPr="00034446">
                <w:rPr>
                  <w:snapToGrid w:val="0"/>
                </w:rPr>
                <w:t xml:space="preserve">Note </w:t>
              </w:r>
              <w:r>
                <w:rPr>
                  <w:snapToGrid w:val="0"/>
                </w:rPr>
                <w:t>3</w:t>
              </w:r>
              <w:r w:rsidRPr="00034446">
                <w:rPr>
                  <w:snapToGrid w:val="0"/>
                </w:rPr>
                <w:t>:</w:t>
              </w:r>
              <w:r w:rsidRPr="00034446">
                <w:rPr>
                  <w:snapToGrid w:val="0"/>
                </w:rPr>
                <w:tab/>
              </w:r>
              <w:r>
                <w:rPr>
                  <w:snapToGrid w:val="0"/>
                </w:rPr>
                <w:t>C</w:t>
              </w:r>
              <w:r w:rsidRPr="00034446">
                <w:rPr>
                  <w:snapToGrid w:val="0"/>
                </w:rPr>
                <w:t xml:space="preserve">ontent of </w:t>
              </w:r>
              <w:r>
                <w:rPr>
                  <w:snapToGrid w:val="0"/>
                </w:rPr>
                <w:t>ACK</w:t>
              </w:r>
              <w:r w:rsidRPr="00200520">
                <w:rPr>
                  <w:snapToGrid w:val="0"/>
                </w:rPr>
                <w:t xml:space="preserve"> </w:t>
              </w:r>
              <w:r w:rsidRPr="00034446">
                <w:rPr>
                  <w:snapToGrid w:val="0"/>
                </w:rPr>
                <w:t xml:space="preserve">as specified in TS 34.229-1 [35] Annex </w:t>
              </w:r>
              <w:r>
                <w:rPr>
                  <w:snapToGrid w:val="0"/>
                </w:rPr>
                <w:t xml:space="preserve">A.2.7 </w:t>
              </w:r>
              <w:r w:rsidRPr="00034446">
                <w:rPr>
                  <w:snapToGrid w:val="0"/>
                </w:rPr>
                <w:t>using condition A</w:t>
              </w:r>
              <w:r>
                <w:rPr>
                  <w:snapToGrid w:val="0"/>
                </w:rPr>
                <w:t>4</w:t>
              </w:r>
              <w:r w:rsidRPr="00034446">
                <w:rPr>
                  <w:snapToGrid w:val="0"/>
                </w:rPr>
                <w:t>.</w:t>
              </w:r>
            </w:ins>
          </w:p>
        </w:tc>
      </w:tr>
    </w:tbl>
    <w:p w14:paraId="00CB3633" w14:textId="77777777" w:rsidR="00B64B51" w:rsidRPr="00034446" w:rsidRDefault="00B64B51" w:rsidP="00B64B51">
      <w:pPr>
        <w:rPr>
          <w:ins w:id="720" w:author="Bharadwaj Cheruvu" w:date="2025-11-04T22:14:00Z" w16du:dateUtc="2025-11-04T16:44:00Z"/>
          <w:snapToGrid w:val="0"/>
        </w:rPr>
      </w:pPr>
    </w:p>
    <w:p w14:paraId="0EEAFEEC" w14:textId="77777777" w:rsidR="00B64B51" w:rsidRPr="00034446" w:rsidRDefault="00B64B51" w:rsidP="00B64B51">
      <w:pPr>
        <w:pStyle w:val="H6"/>
        <w:rPr>
          <w:ins w:id="721" w:author="Bharadwaj Cheruvu" w:date="2025-11-04T22:14:00Z" w16du:dateUtc="2025-11-04T16:44:00Z"/>
          <w:snapToGrid w:val="0"/>
        </w:rPr>
      </w:pPr>
      <w:ins w:id="722" w:author="Bharadwaj Cheruvu" w:date="2025-11-04T22:14:00Z" w16du:dateUtc="2025-11-04T16:44:00Z">
        <w:r>
          <w:rPr>
            <w:snapToGrid w:val="0"/>
          </w:rPr>
          <w:lastRenderedPageBreak/>
          <w:t>11.3.10</w:t>
        </w:r>
        <w:r w:rsidRPr="00034446">
          <w:rPr>
            <w:snapToGrid w:val="0"/>
          </w:rPr>
          <w:t>.3.3</w:t>
        </w:r>
        <w:r w:rsidRPr="00034446">
          <w:rPr>
            <w:snapToGrid w:val="0"/>
          </w:rPr>
          <w:tab/>
          <w:t>Specific message contents</w:t>
        </w:r>
      </w:ins>
    </w:p>
    <w:p w14:paraId="684266A5" w14:textId="77777777" w:rsidR="00B64B51" w:rsidRPr="00034446" w:rsidRDefault="00B64B51" w:rsidP="00B64B51">
      <w:pPr>
        <w:pStyle w:val="TH"/>
        <w:rPr>
          <w:ins w:id="723" w:author="Bharadwaj Cheruvu" w:date="2025-11-04T22:14:00Z" w16du:dateUtc="2025-11-04T16:44:00Z"/>
        </w:rPr>
      </w:pPr>
      <w:ins w:id="724" w:author="Bharadwaj Cheruvu" w:date="2025-11-04T22:14:00Z" w16du:dateUtc="2025-11-04T16:44:00Z">
        <w:r w:rsidRPr="00034446">
          <w:t xml:space="preserve">Table </w:t>
        </w:r>
        <w:r>
          <w:t>11.3.10</w:t>
        </w:r>
        <w:r w:rsidRPr="00034446">
          <w:rPr>
            <w:snapToGrid w:val="0"/>
          </w:rPr>
          <w:t>.3.3</w:t>
        </w:r>
        <w:r w:rsidRPr="00034446">
          <w:t xml:space="preserve">-1: </w:t>
        </w:r>
        <w:r w:rsidRPr="00034446">
          <w:rPr>
            <w:rFonts w:cs="Arial"/>
            <w:bCs/>
          </w:rPr>
          <w:t xml:space="preserve">Message </w:t>
        </w:r>
        <w:r w:rsidRPr="00034446">
          <w:rPr>
            <w:rFonts w:ascii="Helvetica-BoldOblique" w:hAnsi="Helvetica-BoldOblique"/>
            <w:bCs/>
            <w:i/>
            <w:iCs/>
          </w:rPr>
          <w:t xml:space="preserve">SystemInformationBlockType1 </w:t>
        </w:r>
        <w:r w:rsidRPr="00034446">
          <w:t>(Preamble)</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B64B51" w:rsidRPr="00034446" w14:paraId="09FA55DD" w14:textId="77777777" w:rsidTr="0002772E">
        <w:trPr>
          <w:ins w:id="725" w:author="Bharadwaj Cheruvu" w:date="2025-11-04T22:14:00Z"/>
        </w:trPr>
        <w:tc>
          <w:tcPr>
            <w:tcW w:w="9603" w:type="dxa"/>
          </w:tcPr>
          <w:p w14:paraId="5668B526" w14:textId="77777777" w:rsidR="00B64B51" w:rsidRPr="00034446" w:rsidRDefault="00B64B51" w:rsidP="0002772E">
            <w:pPr>
              <w:keepNext/>
              <w:keepLines/>
              <w:spacing w:after="0"/>
              <w:rPr>
                <w:ins w:id="726" w:author="Bharadwaj Cheruvu" w:date="2025-11-04T22:14:00Z" w16du:dateUtc="2025-11-04T16:44:00Z"/>
                <w:rFonts w:ascii="Arial" w:hAnsi="Arial"/>
                <w:sz w:val="18"/>
                <w:lang w:eastAsia="x-none"/>
              </w:rPr>
            </w:pPr>
            <w:ins w:id="727" w:author="Bharadwaj Cheruvu" w:date="2025-11-04T22:14:00Z" w16du:dateUtc="2025-11-04T16:44:00Z">
              <w:r w:rsidRPr="00034446">
                <w:rPr>
                  <w:rFonts w:ascii="Arial" w:hAnsi="Arial"/>
                  <w:sz w:val="18"/>
                  <w:lang w:eastAsia="x-none"/>
                </w:rPr>
                <w:t xml:space="preserve">Derivation path: 36.508 table 4.4.3.2-3 Condition </w:t>
              </w:r>
              <w:proofErr w:type="spellStart"/>
              <w:r w:rsidRPr="00034446">
                <w:rPr>
                  <w:rFonts w:ascii="Arial" w:hAnsi="Arial"/>
                  <w:sz w:val="18"/>
                  <w:lang w:eastAsia="x-none"/>
                </w:rPr>
                <w:t>eCalloverIMS</w:t>
              </w:r>
              <w:proofErr w:type="spellEnd"/>
            </w:ins>
          </w:p>
        </w:tc>
      </w:tr>
    </w:tbl>
    <w:p w14:paraId="63BCB7B4" w14:textId="77777777" w:rsidR="00B64B51" w:rsidRDefault="00B64B51" w:rsidP="00B64B51">
      <w:pPr>
        <w:pStyle w:val="Normal1"/>
        <w:rPr>
          <w:ins w:id="728" w:author="Bharadwaj Cheruvu" w:date="2025-11-04T22:14:00Z" w16du:dateUtc="2025-11-04T16:44:00Z"/>
          <w:noProof/>
          <w:sz w:val="28"/>
          <w:szCs w:val="28"/>
        </w:rPr>
      </w:pPr>
    </w:p>
    <w:p w14:paraId="59E06BFA" w14:textId="77777777" w:rsidR="00B64B51" w:rsidRPr="00202105" w:rsidRDefault="00B64B51" w:rsidP="00B64B51">
      <w:pPr>
        <w:pStyle w:val="TH"/>
        <w:rPr>
          <w:ins w:id="729" w:author="Bharadwaj Cheruvu" w:date="2025-11-04T22:14:00Z" w16du:dateUtc="2025-11-04T16:44:00Z"/>
        </w:rPr>
      </w:pPr>
      <w:ins w:id="730" w:author="Bharadwaj Cheruvu" w:date="2025-11-04T22:14:00Z" w16du:dateUtc="2025-11-04T16:44:00Z">
        <w:r w:rsidRPr="00202105">
          <w:t xml:space="preserve">Table </w:t>
        </w:r>
        <w:proofErr w:type="spellStart"/>
        <w:r w:rsidRPr="00034446">
          <w:t>Table</w:t>
        </w:r>
        <w:proofErr w:type="spellEnd"/>
        <w:r w:rsidRPr="00034446">
          <w:t xml:space="preserve"> </w:t>
        </w:r>
        <w:r>
          <w:t>11.3.10</w:t>
        </w:r>
        <w:r w:rsidRPr="00034446">
          <w:rPr>
            <w:snapToGrid w:val="0"/>
          </w:rPr>
          <w:t>.3.3</w:t>
        </w:r>
        <w:r w:rsidRPr="00202105">
          <w:t>-</w:t>
        </w:r>
        <w:r>
          <w:t>2</w:t>
        </w:r>
        <w:r w:rsidRPr="00202105">
          <w:t xml:space="preserve">: RRC CONNECTION REQUEST (Step </w:t>
        </w:r>
        <w:r>
          <w:t>19</w:t>
        </w:r>
        <w:r w:rsidRPr="00202105">
          <w:t xml:space="preserve">a1, Table </w:t>
        </w:r>
        <w:r>
          <w:t>11.3.10</w:t>
        </w:r>
        <w:r w:rsidRPr="00034446">
          <w:t>.3.2-1</w:t>
        </w:r>
        <w:r w:rsidRPr="0020210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B64B51" w:rsidRPr="00202105" w14:paraId="08EABECC" w14:textId="77777777" w:rsidTr="0002772E">
        <w:trPr>
          <w:cantSplit/>
          <w:ins w:id="731" w:author="Bharadwaj Cheruvu" w:date="2025-11-04T22:14:00Z"/>
        </w:trPr>
        <w:tc>
          <w:tcPr>
            <w:tcW w:w="9635" w:type="dxa"/>
            <w:gridSpan w:val="4"/>
            <w:tcBorders>
              <w:top w:val="single" w:sz="4" w:space="0" w:color="auto"/>
              <w:left w:val="single" w:sz="4" w:space="0" w:color="auto"/>
              <w:bottom w:val="single" w:sz="4" w:space="0" w:color="auto"/>
              <w:right w:val="single" w:sz="4" w:space="0" w:color="auto"/>
            </w:tcBorders>
            <w:hideMark/>
          </w:tcPr>
          <w:p w14:paraId="119B2BC4" w14:textId="77777777" w:rsidR="00B64B51" w:rsidRPr="00202105" w:rsidRDefault="00B64B51" w:rsidP="0002772E">
            <w:pPr>
              <w:pStyle w:val="TAL"/>
              <w:rPr>
                <w:ins w:id="732" w:author="Bharadwaj Cheruvu" w:date="2025-11-04T22:14:00Z" w16du:dateUtc="2025-11-04T16:44:00Z"/>
              </w:rPr>
            </w:pPr>
            <w:ins w:id="733" w:author="Bharadwaj Cheruvu" w:date="2025-11-04T22:14:00Z" w16du:dateUtc="2025-11-04T16:44:00Z">
              <w:r w:rsidRPr="00202105">
                <w:t>Derivation Path: TS 34.108 clause 9.1.1</w:t>
              </w:r>
            </w:ins>
          </w:p>
        </w:tc>
      </w:tr>
      <w:tr w:rsidR="00B64B51" w:rsidRPr="00202105" w14:paraId="694CD796" w14:textId="77777777" w:rsidTr="0002772E">
        <w:trPr>
          <w:ins w:id="734" w:author="Bharadwaj Cheruvu" w:date="2025-11-04T22:14:00Z"/>
        </w:trPr>
        <w:tc>
          <w:tcPr>
            <w:tcW w:w="4535" w:type="dxa"/>
            <w:tcBorders>
              <w:top w:val="single" w:sz="4" w:space="0" w:color="auto"/>
              <w:left w:val="single" w:sz="4" w:space="0" w:color="auto"/>
              <w:bottom w:val="single" w:sz="4" w:space="0" w:color="auto"/>
              <w:right w:val="single" w:sz="4" w:space="0" w:color="auto"/>
            </w:tcBorders>
            <w:hideMark/>
          </w:tcPr>
          <w:p w14:paraId="30A63B41" w14:textId="77777777" w:rsidR="00B64B51" w:rsidRPr="00202105" w:rsidRDefault="00B64B51" w:rsidP="0002772E">
            <w:pPr>
              <w:pStyle w:val="TAH"/>
              <w:rPr>
                <w:ins w:id="735" w:author="Bharadwaj Cheruvu" w:date="2025-11-04T22:14:00Z" w16du:dateUtc="2025-11-04T16:44:00Z"/>
              </w:rPr>
            </w:pPr>
            <w:ins w:id="736" w:author="Bharadwaj Cheruvu" w:date="2025-11-04T22:14:00Z" w16du:dateUtc="2025-11-04T16:44:00Z">
              <w:r w:rsidRPr="00202105">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43BE75B" w14:textId="77777777" w:rsidR="00B64B51" w:rsidRPr="00202105" w:rsidRDefault="00B64B51" w:rsidP="0002772E">
            <w:pPr>
              <w:pStyle w:val="TAH"/>
              <w:rPr>
                <w:ins w:id="737" w:author="Bharadwaj Cheruvu" w:date="2025-11-04T22:14:00Z" w16du:dateUtc="2025-11-04T16:44:00Z"/>
              </w:rPr>
            </w:pPr>
            <w:ins w:id="738" w:author="Bharadwaj Cheruvu" w:date="2025-11-04T22:14:00Z" w16du:dateUtc="2025-11-04T16:44:00Z">
              <w:r w:rsidRPr="00202105">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927777C" w14:textId="77777777" w:rsidR="00B64B51" w:rsidRPr="00202105" w:rsidRDefault="00B64B51" w:rsidP="0002772E">
            <w:pPr>
              <w:pStyle w:val="TAH"/>
              <w:rPr>
                <w:ins w:id="739" w:author="Bharadwaj Cheruvu" w:date="2025-11-04T22:14:00Z" w16du:dateUtc="2025-11-04T16:44:00Z"/>
              </w:rPr>
            </w:pPr>
            <w:ins w:id="740" w:author="Bharadwaj Cheruvu" w:date="2025-11-04T22:14:00Z" w16du:dateUtc="2025-11-04T16:44:00Z">
              <w:r w:rsidRPr="00202105">
                <w:t>Comment</w:t>
              </w:r>
            </w:ins>
          </w:p>
        </w:tc>
        <w:tc>
          <w:tcPr>
            <w:tcW w:w="1133" w:type="dxa"/>
            <w:tcBorders>
              <w:top w:val="single" w:sz="4" w:space="0" w:color="auto"/>
              <w:left w:val="single" w:sz="4" w:space="0" w:color="auto"/>
              <w:bottom w:val="single" w:sz="4" w:space="0" w:color="auto"/>
              <w:right w:val="single" w:sz="4" w:space="0" w:color="auto"/>
            </w:tcBorders>
            <w:hideMark/>
          </w:tcPr>
          <w:p w14:paraId="3A1F9967" w14:textId="77777777" w:rsidR="00B64B51" w:rsidRPr="00202105" w:rsidRDefault="00B64B51" w:rsidP="0002772E">
            <w:pPr>
              <w:pStyle w:val="TAH"/>
              <w:rPr>
                <w:ins w:id="741" w:author="Bharadwaj Cheruvu" w:date="2025-11-04T22:14:00Z" w16du:dateUtc="2025-11-04T16:44:00Z"/>
              </w:rPr>
            </w:pPr>
            <w:ins w:id="742" w:author="Bharadwaj Cheruvu" w:date="2025-11-04T22:14:00Z" w16du:dateUtc="2025-11-04T16:44:00Z">
              <w:r w:rsidRPr="00202105">
                <w:t>Condition</w:t>
              </w:r>
            </w:ins>
          </w:p>
        </w:tc>
      </w:tr>
      <w:tr w:rsidR="00B64B51" w:rsidRPr="00202105" w14:paraId="740CED6E" w14:textId="77777777" w:rsidTr="0002772E">
        <w:trPr>
          <w:ins w:id="743" w:author="Bharadwaj Cheruvu" w:date="2025-11-04T22:14:00Z"/>
        </w:trPr>
        <w:tc>
          <w:tcPr>
            <w:tcW w:w="4535" w:type="dxa"/>
            <w:tcBorders>
              <w:top w:val="single" w:sz="4" w:space="0" w:color="auto"/>
              <w:left w:val="single" w:sz="4" w:space="0" w:color="auto"/>
              <w:bottom w:val="single" w:sz="4" w:space="0" w:color="auto"/>
              <w:right w:val="single" w:sz="4" w:space="0" w:color="auto"/>
            </w:tcBorders>
            <w:hideMark/>
          </w:tcPr>
          <w:p w14:paraId="43F78729" w14:textId="77777777" w:rsidR="00B64B51" w:rsidRPr="00202105" w:rsidRDefault="00B64B51" w:rsidP="0002772E">
            <w:pPr>
              <w:pStyle w:val="TAL"/>
              <w:rPr>
                <w:ins w:id="744" w:author="Bharadwaj Cheruvu" w:date="2025-11-04T22:14:00Z" w16du:dateUtc="2025-11-04T16:44:00Z"/>
              </w:rPr>
            </w:pPr>
            <w:ins w:id="745" w:author="Bharadwaj Cheruvu" w:date="2025-11-04T22:14:00Z" w16du:dateUtc="2025-11-04T16:44:00Z">
              <w:r w:rsidRPr="00202105">
                <w:t>Establishment cause</w:t>
              </w:r>
            </w:ins>
          </w:p>
        </w:tc>
        <w:tc>
          <w:tcPr>
            <w:tcW w:w="2267" w:type="dxa"/>
            <w:tcBorders>
              <w:top w:val="single" w:sz="4" w:space="0" w:color="auto"/>
              <w:left w:val="single" w:sz="4" w:space="0" w:color="auto"/>
              <w:bottom w:val="single" w:sz="4" w:space="0" w:color="auto"/>
              <w:right w:val="single" w:sz="4" w:space="0" w:color="auto"/>
            </w:tcBorders>
            <w:hideMark/>
          </w:tcPr>
          <w:p w14:paraId="0A08F86E" w14:textId="77777777" w:rsidR="00B64B51" w:rsidRPr="00202105" w:rsidRDefault="00B64B51" w:rsidP="0002772E">
            <w:pPr>
              <w:pStyle w:val="TAL"/>
              <w:rPr>
                <w:ins w:id="746" w:author="Bharadwaj Cheruvu" w:date="2025-11-04T22:14:00Z" w16du:dateUtc="2025-11-04T16:44:00Z"/>
              </w:rPr>
            </w:pPr>
            <w:ins w:id="747" w:author="Bharadwaj Cheruvu" w:date="2025-11-04T22:14:00Z" w16du:dateUtc="2025-11-04T16:44:00Z">
              <w:r w:rsidRPr="00202105">
                <w:t>Emergency Call</w:t>
              </w:r>
            </w:ins>
          </w:p>
        </w:tc>
        <w:tc>
          <w:tcPr>
            <w:tcW w:w="1700" w:type="dxa"/>
            <w:tcBorders>
              <w:top w:val="single" w:sz="4" w:space="0" w:color="auto"/>
              <w:left w:val="single" w:sz="4" w:space="0" w:color="auto"/>
              <w:bottom w:val="single" w:sz="4" w:space="0" w:color="auto"/>
              <w:right w:val="single" w:sz="4" w:space="0" w:color="auto"/>
            </w:tcBorders>
          </w:tcPr>
          <w:p w14:paraId="152F40D9" w14:textId="77777777" w:rsidR="00B64B51" w:rsidRPr="00202105" w:rsidRDefault="00B64B51" w:rsidP="0002772E">
            <w:pPr>
              <w:pStyle w:val="TAL"/>
              <w:rPr>
                <w:ins w:id="748" w:author="Bharadwaj Cheruvu" w:date="2025-11-04T22:14:00Z" w16du:dateUtc="2025-11-04T16:44:00Z"/>
              </w:rPr>
            </w:pPr>
          </w:p>
        </w:tc>
        <w:tc>
          <w:tcPr>
            <w:tcW w:w="1133" w:type="dxa"/>
            <w:tcBorders>
              <w:top w:val="single" w:sz="4" w:space="0" w:color="auto"/>
              <w:left w:val="single" w:sz="4" w:space="0" w:color="auto"/>
              <w:bottom w:val="single" w:sz="4" w:space="0" w:color="auto"/>
              <w:right w:val="single" w:sz="4" w:space="0" w:color="auto"/>
            </w:tcBorders>
          </w:tcPr>
          <w:p w14:paraId="50D770BD" w14:textId="77777777" w:rsidR="00B64B51" w:rsidRPr="00202105" w:rsidRDefault="00B64B51" w:rsidP="0002772E">
            <w:pPr>
              <w:pStyle w:val="TAL"/>
              <w:rPr>
                <w:ins w:id="749" w:author="Bharadwaj Cheruvu" w:date="2025-11-04T22:14:00Z" w16du:dateUtc="2025-11-04T16:44:00Z"/>
              </w:rPr>
            </w:pPr>
          </w:p>
        </w:tc>
      </w:tr>
    </w:tbl>
    <w:p w14:paraId="2EFD8EF2" w14:textId="77777777" w:rsidR="00B64B51" w:rsidRPr="00202105" w:rsidRDefault="00B64B51" w:rsidP="00B64B51">
      <w:pPr>
        <w:rPr>
          <w:ins w:id="750" w:author="Bharadwaj Cheruvu" w:date="2025-11-04T22:14:00Z" w16du:dateUtc="2025-11-04T16:44:00Z"/>
        </w:rPr>
      </w:pPr>
    </w:p>
    <w:p w14:paraId="5061A8AA" w14:textId="77777777" w:rsidR="00B64B51" w:rsidRPr="00202105" w:rsidRDefault="00B64B51" w:rsidP="00B64B51">
      <w:pPr>
        <w:pStyle w:val="TH"/>
        <w:rPr>
          <w:ins w:id="751" w:author="Bharadwaj Cheruvu" w:date="2025-11-04T22:14:00Z" w16du:dateUtc="2025-11-04T16:44:00Z"/>
        </w:rPr>
      </w:pPr>
      <w:ins w:id="752" w:author="Bharadwaj Cheruvu" w:date="2025-11-04T22:14:00Z" w16du:dateUtc="2025-11-04T16:44:00Z">
        <w:r w:rsidRPr="00202105">
          <w:t xml:space="preserve">Table </w:t>
        </w:r>
        <w:proofErr w:type="spellStart"/>
        <w:r w:rsidRPr="00034446">
          <w:t>Table</w:t>
        </w:r>
        <w:proofErr w:type="spellEnd"/>
        <w:r w:rsidRPr="00034446">
          <w:t xml:space="preserve"> </w:t>
        </w:r>
        <w:r>
          <w:t>11.3.10</w:t>
        </w:r>
        <w:r w:rsidRPr="00034446">
          <w:rPr>
            <w:snapToGrid w:val="0"/>
          </w:rPr>
          <w:t>.3.3</w:t>
        </w:r>
        <w:r w:rsidRPr="00202105">
          <w:t>-</w:t>
        </w:r>
        <w:r>
          <w:t>3</w:t>
        </w:r>
        <w:r w:rsidRPr="00202105">
          <w:t xml:space="preserve">: CM SERVICE REQUEST (Steps </w:t>
        </w:r>
        <w:r>
          <w:t>19</w:t>
        </w:r>
        <w:r w:rsidRPr="00202105">
          <w:t xml:space="preserve">a4 and </w:t>
        </w:r>
        <w:r>
          <w:t>19</w:t>
        </w:r>
        <w:r w:rsidRPr="00202105">
          <w:t xml:space="preserve">b3, Table </w:t>
        </w:r>
        <w:r>
          <w:t>11.3.10</w:t>
        </w:r>
        <w:r w:rsidRPr="00034446">
          <w:t>.3.2-1</w:t>
        </w:r>
        <w:r w:rsidRPr="0020210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B64B51" w:rsidRPr="00202105" w14:paraId="3589F498" w14:textId="77777777" w:rsidTr="0002772E">
        <w:trPr>
          <w:cantSplit/>
          <w:ins w:id="753" w:author="Bharadwaj Cheruvu" w:date="2025-11-04T22:14:00Z"/>
        </w:trPr>
        <w:tc>
          <w:tcPr>
            <w:tcW w:w="9635" w:type="dxa"/>
            <w:gridSpan w:val="4"/>
            <w:tcBorders>
              <w:top w:val="single" w:sz="4" w:space="0" w:color="auto"/>
              <w:left w:val="single" w:sz="4" w:space="0" w:color="auto"/>
              <w:bottom w:val="single" w:sz="4" w:space="0" w:color="auto"/>
              <w:right w:val="single" w:sz="4" w:space="0" w:color="auto"/>
            </w:tcBorders>
            <w:hideMark/>
          </w:tcPr>
          <w:p w14:paraId="4D9057ED" w14:textId="77777777" w:rsidR="00B64B51" w:rsidRPr="00202105" w:rsidRDefault="00B64B51" w:rsidP="0002772E">
            <w:pPr>
              <w:pStyle w:val="TAL"/>
              <w:rPr>
                <w:ins w:id="754" w:author="Bharadwaj Cheruvu" w:date="2025-11-04T22:14:00Z" w16du:dateUtc="2025-11-04T16:44:00Z"/>
              </w:rPr>
            </w:pPr>
            <w:ins w:id="755" w:author="Bharadwaj Cheruvu" w:date="2025-11-04T22:14:00Z" w16du:dateUtc="2025-11-04T16:44:00Z">
              <w:r w:rsidRPr="00202105">
                <w:t>Derivation Path: TS 24.008[43] Table 9.2.11</w:t>
              </w:r>
            </w:ins>
          </w:p>
        </w:tc>
      </w:tr>
      <w:tr w:rsidR="00B64B51" w:rsidRPr="00202105" w14:paraId="7CDC829D" w14:textId="77777777" w:rsidTr="0002772E">
        <w:trPr>
          <w:ins w:id="756" w:author="Bharadwaj Cheruvu" w:date="2025-11-04T22:14:00Z"/>
        </w:trPr>
        <w:tc>
          <w:tcPr>
            <w:tcW w:w="4535" w:type="dxa"/>
            <w:tcBorders>
              <w:top w:val="single" w:sz="4" w:space="0" w:color="auto"/>
              <w:left w:val="single" w:sz="4" w:space="0" w:color="auto"/>
              <w:bottom w:val="single" w:sz="4" w:space="0" w:color="auto"/>
              <w:right w:val="single" w:sz="4" w:space="0" w:color="auto"/>
            </w:tcBorders>
            <w:hideMark/>
          </w:tcPr>
          <w:p w14:paraId="0879285D" w14:textId="77777777" w:rsidR="00B64B51" w:rsidRPr="00202105" w:rsidRDefault="00B64B51" w:rsidP="0002772E">
            <w:pPr>
              <w:pStyle w:val="TAH"/>
              <w:rPr>
                <w:ins w:id="757" w:author="Bharadwaj Cheruvu" w:date="2025-11-04T22:14:00Z" w16du:dateUtc="2025-11-04T16:44:00Z"/>
              </w:rPr>
            </w:pPr>
            <w:ins w:id="758" w:author="Bharadwaj Cheruvu" w:date="2025-11-04T22:14:00Z" w16du:dateUtc="2025-11-04T16:44:00Z">
              <w:r w:rsidRPr="00202105">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B0E33A8" w14:textId="77777777" w:rsidR="00B64B51" w:rsidRPr="00202105" w:rsidRDefault="00B64B51" w:rsidP="0002772E">
            <w:pPr>
              <w:pStyle w:val="TAH"/>
              <w:rPr>
                <w:ins w:id="759" w:author="Bharadwaj Cheruvu" w:date="2025-11-04T22:14:00Z" w16du:dateUtc="2025-11-04T16:44:00Z"/>
              </w:rPr>
            </w:pPr>
            <w:ins w:id="760" w:author="Bharadwaj Cheruvu" w:date="2025-11-04T22:14:00Z" w16du:dateUtc="2025-11-04T16:44:00Z">
              <w:r w:rsidRPr="00202105">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AE06C87" w14:textId="77777777" w:rsidR="00B64B51" w:rsidRPr="00202105" w:rsidRDefault="00B64B51" w:rsidP="0002772E">
            <w:pPr>
              <w:pStyle w:val="TAH"/>
              <w:rPr>
                <w:ins w:id="761" w:author="Bharadwaj Cheruvu" w:date="2025-11-04T22:14:00Z" w16du:dateUtc="2025-11-04T16:44:00Z"/>
              </w:rPr>
            </w:pPr>
            <w:ins w:id="762" w:author="Bharadwaj Cheruvu" w:date="2025-11-04T22:14:00Z" w16du:dateUtc="2025-11-04T16:44:00Z">
              <w:r w:rsidRPr="00202105">
                <w:t>Comment</w:t>
              </w:r>
            </w:ins>
          </w:p>
        </w:tc>
        <w:tc>
          <w:tcPr>
            <w:tcW w:w="1133" w:type="dxa"/>
            <w:tcBorders>
              <w:top w:val="single" w:sz="4" w:space="0" w:color="auto"/>
              <w:left w:val="single" w:sz="4" w:space="0" w:color="auto"/>
              <w:bottom w:val="single" w:sz="4" w:space="0" w:color="auto"/>
              <w:right w:val="single" w:sz="4" w:space="0" w:color="auto"/>
            </w:tcBorders>
            <w:hideMark/>
          </w:tcPr>
          <w:p w14:paraId="6EB04F3B" w14:textId="77777777" w:rsidR="00B64B51" w:rsidRPr="00202105" w:rsidRDefault="00B64B51" w:rsidP="0002772E">
            <w:pPr>
              <w:pStyle w:val="TAH"/>
              <w:rPr>
                <w:ins w:id="763" w:author="Bharadwaj Cheruvu" w:date="2025-11-04T22:14:00Z" w16du:dateUtc="2025-11-04T16:44:00Z"/>
              </w:rPr>
            </w:pPr>
            <w:ins w:id="764" w:author="Bharadwaj Cheruvu" w:date="2025-11-04T22:14:00Z" w16du:dateUtc="2025-11-04T16:44:00Z">
              <w:r w:rsidRPr="00202105">
                <w:t>Condition</w:t>
              </w:r>
            </w:ins>
          </w:p>
        </w:tc>
      </w:tr>
      <w:tr w:rsidR="00B64B51" w:rsidRPr="00202105" w14:paraId="49B05B1F" w14:textId="77777777" w:rsidTr="0002772E">
        <w:trPr>
          <w:ins w:id="765" w:author="Bharadwaj Cheruvu" w:date="2025-11-04T22:14:00Z"/>
        </w:trPr>
        <w:tc>
          <w:tcPr>
            <w:tcW w:w="4535" w:type="dxa"/>
            <w:tcBorders>
              <w:top w:val="single" w:sz="4" w:space="0" w:color="auto"/>
              <w:left w:val="single" w:sz="4" w:space="0" w:color="auto"/>
              <w:bottom w:val="single" w:sz="4" w:space="0" w:color="auto"/>
              <w:right w:val="single" w:sz="4" w:space="0" w:color="auto"/>
            </w:tcBorders>
            <w:hideMark/>
          </w:tcPr>
          <w:p w14:paraId="328BCEBA" w14:textId="77777777" w:rsidR="00B64B51" w:rsidRPr="00202105" w:rsidRDefault="00B64B51" w:rsidP="0002772E">
            <w:pPr>
              <w:pStyle w:val="TAL"/>
              <w:rPr>
                <w:ins w:id="766" w:author="Bharadwaj Cheruvu" w:date="2025-11-04T22:14:00Z" w16du:dateUtc="2025-11-04T16:44:00Z"/>
              </w:rPr>
            </w:pPr>
            <w:ins w:id="767" w:author="Bharadwaj Cheruvu" w:date="2025-11-04T22:14:00Z" w16du:dateUtc="2025-11-04T16:44:00Z">
              <w:r w:rsidRPr="00202105">
                <w:t>CM service type</w:t>
              </w:r>
            </w:ins>
          </w:p>
        </w:tc>
        <w:tc>
          <w:tcPr>
            <w:tcW w:w="2267" w:type="dxa"/>
            <w:tcBorders>
              <w:top w:val="single" w:sz="4" w:space="0" w:color="auto"/>
              <w:left w:val="single" w:sz="4" w:space="0" w:color="auto"/>
              <w:bottom w:val="single" w:sz="4" w:space="0" w:color="auto"/>
              <w:right w:val="single" w:sz="4" w:space="0" w:color="auto"/>
            </w:tcBorders>
            <w:hideMark/>
          </w:tcPr>
          <w:p w14:paraId="38867BA1" w14:textId="77777777" w:rsidR="00B64B51" w:rsidRPr="00202105" w:rsidRDefault="00B64B51" w:rsidP="0002772E">
            <w:pPr>
              <w:pStyle w:val="TAL"/>
              <w:rPr>
                <w:ins w:id="768" w:author="Bharadwaj Cheruvu" w:date="2025-11-04T22:14:00Z" w16du:dateUtc="2025-11-04T16:44:00Z"/>
              </w:rPr>
            </w:pPr>
            <w:ins w:id="769" w:author="Bharadwaj Cheruvu" w:date="2025-11-04T22:14:00Z" w16du:dateUtc="2025-11-04T16:44:00Z">
              <w:r w:rsidRPr="00202105">
                <w:t>0010</w:t>
              </w:r>
            </w:ins>
          </w:p>
        </w:tc>
        <w:tc>
          <w:tcPr>
            <w:tcW w:w="1700" w:type="dxa"/>
            <w:tcBorders>
              <w:top w:val="single" w:sz="4" w:space="0" w:color="auto"/>
              <w:left w:val="single" w:sz="4" w:space="0" w:color="auto"/>
              <w:bottom w:val="single" w:sz="4" w:space="0" w:color="auto"/>
              <w:right w:val="single" w:sz="4" w:space="0" w:color="auto"/>
            </w:tcBorders>
            <w:hideMark/>
          </w:tcPr>
          <w:p w14:paraId="1A41A2F6" w14:textId="77777777" w:rsidR="00B64B51" w:rsidRPr="00202105" w:rsidRDefault="00B64B51" w:rsidP="0002772E">
            <w:pPr>
              <w:pStyle w:val="TAL"/>
              <w:rPr>
                <w:ins w:id="770" w:author="Bharadwaj Cheruvu" w:date="2025-11-04T22:14:00Z" w16du:dateUtc="2025-11-04T16:44:00Z"/>
              </w:rPr>
            </w:pPr>
            <w:ins w:id="771" w:author="Bharadwaj Cheruvu" w:date="2025-11-04T22:14:00Z" w16du:dateUtc="2025-11-04T16:44:00Z">
              <w:r w:rsidRPr="00202105">
                <w:t>Emergency call establishment</w:t>
              </w:r>
            </w:ins>
          </w:p>
        </w:tc>
        <w:tc>
          <w:tcPr>
            <w:tcW w:w="1133" w:type="dxa"/>
            <w:tcBorders>
              <w:top w:val="single" w:sz="4" w:space="0" w:color="auto"/>
              <w:left w:val="single" w:sz="4" w:space="0" w:color="auto"/>
              <w:bottom w:val="single" w:sz="4" w:space="0" w:color="auto"/>
              <w:right w:val="single" w:sz="4" w:space="0" w:color="auto"/>
            </w:tcBorders>
          </w:tcPr>
          <w:p w14:paraId="6315782E" w14:textId="77777777" w:rsidR="00B64B51" w:rsidRPr="00202105" w:rsidRDefault="00B64B51" w:rsidP="0002772E">
            <w:pPr>
              <w:pStyle w:val="TAL"/>
              <w:rPr>
                <w:ins w:id="772" w:author="Bharadwaj Cheruvu" w:date="2025-11-04T22:14:00Z" w16du:dateUtc="2025-11-04T16:44:00Z"/>
              </w:rPr>
            </w:pPr>
          </w:p>
        </w:tc>
      </w:tr>
    </w:tbl>
    <w:p w14:paraId="0DA48902" w14:textId="77777777" w:rsidR="00B64B51" w:rsidRPr="00202105" w:rsidRDefault="00B64B51" w:rsidP="00B64B51">
      <w:pPr>
        <w:rPr>
          <w:ins w:id="773" w:author="Bharadwaj Cheruvu" w:date="2025-11-04T22:14:00Z" w16du:dateUtc="2025-11-04T16:44:00Z"/>
        </w:rPr>
      </w:pPr>
    </w:p>
    <w:p w14:paraId="7C28D5E8" w14:textId="77777777" w:rsidR="00B64B51" w:rsidRPr="00202105" w:rsidRDefault="00B64B51" w:rsidP="00B64B51">
      <w:pPr>
        <w:pStyle w:val="TH"/>
        <w:rPr>
          <w:ins w:id="774" w:author="Bharadwaj Cheruvu" w:date="2025-11-04T22:14:00Z" w16du:dateUtc="2025-11-04T16:44:00Z"/>
        </w:rPr>
      </w:pPr>
      <w:ins w:id="775" w:author="Bharadwaj Cheruvu" w:date="2025-11-04T22:14:00Z" w16du:dateUtc="2025-11-04T16:44:00Z">
        <w:r w:rsidRPr="00202105">
          <w:t xml:space="preserve">Table </w:t>
        </w:r>
        <w:proofErr w:type="spellStart"/>
        <w:r w:rsidRPr="00034446">
          <w:t>Table</w:t>
        </w:r>
        <w:proofErr w:type="spellEnd"/>
        <w:r w:rsidRPr="00034446">
          <w:t xml:space="preserve"> </w:t>
        </w:r>
        <w:r>
          <w:t>11.3.10</w:t>
        </w:r>
        <w:r w:rsidRPr="00034446">
          <w:rPr>
            <w:snapToGrid w:val="0"/>
          </w:rPr>
          <w:t>.3.3</w:t>
        </w:r>
        <w:r w:rsidRPr="00202105">
          <w:t>-</w:t>
        </w:r>
        <w:r>
          <w:t>4</w:t>
        </w:r>
        <w:r w:rsidRPr="00202105">
          <w:t xml:space="preserve">: CHANNEL REQUEST (Step </w:t>
        </w:r>
        <w:r>
          <w:t>19</w:t>
        </w:r>
        <w:r w:rsidRPr="00202105">
          <w:t xml:space="preserve">b1, Table </w:t>
        </w:r>
        <w:r>
          <w:t>11.3.10</w:t>
        </w:r>
        <w:r w:rsidRPr="00034446">
          <w:t>.3.2-1</w:t>
        </w:r>
        <w:r w:rsidRPr="00202105">
          <w: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B64B51" w:rsidRPr="00202105" w14:paraId="20910466" w14:textId="77777777" w:rsidTr="006957B0">
        <w:trPr>
          <w:cantSplit/>
          <w:ins w:id="776" w:author="Bharadwaj Cheruvu" w:date="2025-11-04T22:14:00Z"/>
        </w:trPr>
        <w:tc>
          <w:tcPr>
            <w:tcW w:w="9635" w:type="dxa"/>
            <w:gridSpan w:val="4"/>
            <w:tcBorders>
              <w:top w:val="single" w:sz="4" w:space="0" w:color="auto"/>
              <w:left w:val="single" w:sz="4" w:space="0" w:color="auto"/>
              <w:bottom w:val="single" w:sz="4" w:space="0" w:color="auto"/>
              <w:right w:val="single" w:sz="4" w:space="0" w:color="auto"/>
            </w:tcBorders>
            <w:hideMark/>
          </w:tcPr>
          <w:p w14:paraId="45A330B9" w14:textId="77777777" w:rsidR="00B64B51" w:rsidRPr="00202105" w:rsidRDefault="00B64B51" w:rsidP="0002772E">
            <w:pPr>
              <w:pStyle w:val="TAL"/>
              <w:rPr>
                <w:ins w:id="777" w:author="Bharadwaj Cheruvu" w:date="2025-11-04T22:14:00Z" w16du:dateUtc="2025-11-04T16:44:00Z"/>
              </w:rPr>
            </w:pPr>
            <w:ins w:id="778" w:author="Bharadwaj Cheruvu" w:date="2025-11-04T22:14:00Z" w16du:dateUtc="2025-11-04T16:44:00Z">
              <w:r w:rsidRPr="00202105">
                <w:t>Derivation Path: TS 44.018 Table 9.1.8.1</w:t>
              </w:r>
            </w:ins>
          </w:p>
        </w:tc>
      </w:tr>
      <w:tr w:rsidR="00B64B51" w:rsidRPr="00202105" w14:paraId="2577B553" w14:textId="77777777" w:rsidTr="006957B0">
        <w:trPr>
          <w:ins w:id="779" w:author="Bharadwaj Cheruvu" w:date="2025-11-04T22:14:00Z"/>
        </w:trPr>
        <w:tc>
          <w:tcPr>
            <w:tcW w:w="4535" w:type="dxa"/>
            <w:tcBorders>
              <w:top w:val="single" w:sz="4" w:space="0" w:color="auto"/>
              <w:left w:val="single" w:sz="4" w:space="0" w:color="auto"/>
              <w:bottom w:val="single" w:sz="4" w:space="0" w:color="auto"/>
              <w:right w:val="single" w:sz="4" w:space="0" w:color="auto"/>
            </w:tcBorders>
            <w:hideMark/>
          </w:tcPr>
          <w:p w14:paraId="766272B3" w14:textId="77777777" w:rsidR="00B64B51" w:rsidRPr="00202105" w:rsidRDefault="00B64B51" w:rsidP="0002772E">
            <w:pPr>
              <w:pStyle w:val="TAH"/>
              <w:rPr>
                <w:ins w:id="780" w:author="Bharadwaj Cheruvu" w:date="2025-11-04T22:14:00Z" w16du:dateUtc="2025-11-04T16:44:00Z"/>
              </w:rPr>
            </w:pPr>
            <w:ins w:id="781" w:author="Bharadwaj Cheruvu" w:date="2025-11-04T22:14:00Z" w16du:dateUtc="2025-11-04T16:44:00Z">
              <w:r w:rsidRPr="00202105">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9D73F54" w14:textId="77777777" w:rsidR="00B64B51" w:rsidRPr="00202105" w:rsidRDefault="00B64B51" w:rsidP="0002772E">
            <w:pPr>
              <w:pStyle w:val="TAH"/>
              <w:rPr>
                <w:ins w:id="782" w:author="Bharadwaj Cheruvu" w:date="2025-11-04T22:14:00Z" w16du:dateUtc="2025-11-04T16:44:00Z"/>
              </w:rPr>
            </w:pPr>
            <w:ins w:id="783" w:author="Bharadwaj Cheruvu" w:date="2025-11-04T22:14:00Z" w16du:dateUtc="2025-11-04T16:44:00Z">
              <w:r w:rsidRPr="00202105">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1A54E90" w14:textId="77777777" w:rsidR="00B64B51" w:rsidRPr="00202105" w:rsidRDefault="00B64B51" w:rsidP="0002772E">
            <w:pPr>
              <w:pStyle w:val="TAH"/>
              <w:rPr>
                <w:ins w:id="784" w:author="Bharadwaj Cheruvu" w:date="2025-11-04T22:14:00Z" w16du:dateUtc="2025-11-04T16:44:00Z"/>
              </w:rPr>
            </w:pPr>
            <w:ins w:id="785" w:author="Bharadwaj Cheruvu" w:date="2025-11-04T22:14:00Z" w16du:dateUtc="2025-11-04T16:44:00Z">
              <w:r w:rsidRPr="00202105">
                <w:t>Comment</w:t>
              </w:r>
            </w:ins>
          </w:p>
        </w:tc>
        <w:tc>
          <w:tcPr>
            <w:tcW w:w="1133" w:type="dxa"/>
            <w:tcBorders>
              <w:top w:val="single" w:sz="4" w:space="0" w:color="auto"/>
              <w:left w:val="single" w:sz="4" w:space="0" w:color="auto"/>
              <w:bottom w:val="single" w:sz="4" w:space="0" w:color="auto"/>
              <w:right w:val="single" w:sz="4" w:space="0" w:color="auto"/>
            </w:tcBorders>
            <w:hideMark/>
          </w:tcPr>
          <w:p w14:paraId="0DC3A403" w14:textId="77777777" w:rsidR="00B64B51" w:rsidRPr="00202105" w:rsidRDefault="00B64B51" w:rsidP="0002772E">
            <w:pPr>
              <w:pStyle w:val="TAH"/>
              <w:rPr>
                <w:ins w:id="786" w:author="Bharadwaj Cheruvu" w:date="2025-11-04T22:14:00Z" w16du:dateUtc="2025-11-04T16:44:00Z"/>
              </w:rPr>
            </w:pPr>
            <w:ins w:id="787" w:author="Bharadwaj Cheruvu" w:date="2025-11-04T22:14:00Z" w16du:dateUtc="2025-11-04T16:44:00Z">
              <w:r w:rsidRPr="00202105">
                <w:t>Condition</w:t>
              </w:r>
            </w:ins>
          </w:p>
        </w:tc>
      </w:tr>
      <w:tr w:rsidR="00B64B51" w:rsidRPr="00202105" w14:paraId="3C1447AF" w14:textId="77777777" w:rsidTr="006957B0">
        <w:trPr>
          <w:ins w:id="788" w:author="Bharadwaj Cheruvu" w:date="2025-11-04T22:14:00Z"/>
        </w:trPr>
        <w:tc>
          <w:tcPr>
            <w:tcW w:w="4535" w:type="dxa"/>
            <w:tcBorders>
              <w:top w:val="single" w:sz="4" w:space="0" w:color="auto"/>
              <w:left w:val="single" w:sz="4" w:space="0" w:color="auto"/>
              <w:bottom w:val="single" w:sz="4" w:space="0" w:color="auto"/>
              <w:right w:val="single" w:sz="4" w:space="0" w:color="auto"/>
            </w:tcBorders>
            <w:hideMark/>
          </w:tcPr>
          <w:p w14:paraId="7C73E766" w14:textId="77777777" w:rsidR="00B64B51" w:rsidRPr="00202105" w:rsidRDefault="00B64B51" w:rsidP="0002772E">
            <w:pPr>
              <w:pStyle w:val="TAL"/>
              <w:rPr>
                <w:ins w:id="789" w:author="Bharadwaj Cheruvu" w:date="2025-11-04T22:14:00Z" w16du:dateUtc="2025-11-04T16:44:00Z"/>
              </w:rPr>
            </w:pPr>
            <w:ins w:id="790" w:author="Bharadwaj Cheruvu" w:date="2025-11-04T22:14:00Z" w16du:dateUtc="2025-11-04T16:44:00Z">
              <w:r w:rsidRPr="00202105">
                <w:t>Establishment cause</w:t>
              </w:r>
            </w:ins>
          </w:p>
        </w:tc>
        <w:tc>
          <w:tcPr>
            <w:tcW w:w="2267" w:type="dxa"/>
            <w:tcBorders>
              <w:top w:val="single" w:sz="4" w:space="0" w:color="auto"/>
              <w:left w:val="single" w:sz="4" w:space="0" w:color="auto"/>
              <w:bottom w:val="single" w:sz="4" w:space="0" w:color="auto"/>
              <w:right w:val="single" w:sz="4" w:space="0" w:color="auto"/>
            </w:tcBorders>
            <w:hideMark/>
          </w:tcPr>
          <w:p w14:paraId="05812161" w14:textId="77777777" w:rsidR="00B64B51" w:rsidRPr="00202105" w:rsidRDefault="00B64B51" w:rsidP="0002772E">
            <w:pPr>
              <w:pStyle w:val="TAL"/>
              <w:rPr>
                <w:ins w:id="791" w:author="Bharadwaj Cheruvu" w:date="2025-11-04T22:14:00Z" w16du:dateUtc="2025-11-04T16:44:00Z"/>
              </w:rPr>
            </w:pPr>
            <w:ins w:id="792" w:author="Bharadwaj Cheruvu" w:date="2025-11-04T22:14:00Z" w16du:dateUtc="2025-11-04T16:44:00Z">
              <w:r w:rsidRPr="00202105">
                <w:t>101</w:t>
              </w:r>
            </w:ins>
          </w:p>
        </w:tc>
        <w:tc>
          <w:tcPr>
            <w:tcW w:w="1700" w:type="dxa"/>
            <w:tcBorders>
              <w:top w:val="single" w:sz="4" w:space="0" w:color="auto"/>
              <w:left w:val="single" w:sz="4" w:space="0" w:color="auto"/>
              <w:bottom w:val="single" w:sz="4" w:space="0" w:color="auto"/>
              <w:right w:val="single" w:sz="4" w:space="0" w:color="auto"/>
            </w:tcBorders>
            <w:hideMark/>
          </w:tcPr>
          <w:p w14:paraId="45EA3A50" w14:textId="77777777" w:rsidR="00B64B51" w:rsidRPr="00202105" w:rsidRDefault="00B64B51" w:rsidP="0002772E">
            <w:pPr>
              <w:pStyle w:val="TAL"/>
              <w:rPr>
                <w:ins w:id="793" w:author="Bharadwaj Cheruvu" w:date="2025-11-04T22:14:00Z" w16du:dateUtc="2025-11-04T16:44:00Z"/>
              </w:rPr>
            </w:pPr>
            <w:ins w:id="794" w:author="Bharadwaj Cheruvu" w:date="2025-11-04T22:14:00Z" w16du:dateUtc="2025-11-04T16:44:00Z">
              <w:r w:rsidRPr="00202105">
                <w:t>Emergency call</w:t>
              </w:r>
            </w:ins>
          </w:p>
        </w:tc>
        <w:tc>
          <w:tcPr>
            <w:tcW w:w="1133" w:type="dxa"/>
            <w:tcBorders>
              <w:top w:val="single" w:sz="4" w:space="0" w:color="auto"/>
              <w:left w:val="single" w:sz="4" w:space="0" w:color="auto"/>
              <w:bottom w:val="single" w:sz="4" w:space="0" w:color="auto"/>
              <w:right w:val="single" w:sz="4" w:space="0" w:color="auto"/>
            </w:tcBorders>
          </w:tcPr>
          <w:p w14:paraId="45CBF21E" w14:textId="77777777" w:rsidR="00B64B51" w:rsidRPr="00202105" w:rsidRDefault="00B64B51" w:rsidP="0002772E">
            <w:pPr>
              <w:pStyle w:val="TAL"/>
              <w:rPr>
                <w:ins w:id="795" w:author="Bharadwaj Cheruvu" w:date="2025-11-04T22:14:00Z" w16du:dateUtc="2025-11-04T16:44:00Z"/>
              </w:rPr>
            </w:pPr>
          </w:p>
        </w:tc>
      </w:tr>
    </w:tbl>
    <w:p w14:paraId="0BEC0D4B" w14:textId="77777777" w:rsidR="006957B0" w:rsidRPr="00627C19" w:rsidRDefault="006957B0" w:rsidP="00627C19">
      <w:pPr>
        <w:jc w:val="center"/>
        <w:rPr>
          <w:color w:val="0000FF"/>
          <w:sz w:val="36"/>
          <w:szCs w:val="36"/>
        </w:rPr>
      </w:pPr>
      <w:r w:rsidRPr="00627C19">
        <w:rPr>
          <w:color w:val="0000FF"/>
          <w:sz w:val="36"/>
          <w:szCs w:val="36"/>
        </w:rPr>
        <w:t>==============End of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21103" w14:textId="77777777" w:rsidR="009F1587" w:rsidRDefault="009F1587">
      <w:r>
        <w:separator/>
      </w:r>
    </w:p>
  </w:endnote>
  <w:endnote w:type="continuationSeparator" w:id="0">
    <w:p w14:paraId="2ECF766E" w14:textId="77777777" w:rsidR="009F1587" w:rsidRDefault="009F1587">
      <w:r>
        <w:continuationSeparator/>
      </w:r>
    </w:p>
  </w:endnote>
  <w:endnote w:type="continuationNotice" w:id="1">
    <w:p w14:paraId="42034D35" w14:textId="77777777" w:rsidR="009F1587" w:rsidRDefault="009F15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3F" w:usb3="00000000" w:csb0="603F01FF" w:csb1="FFFF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Helvetica-Bold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84B49" w14:textId="77777777" w:rsidR="009F1587" w:rsidRDefault="009F1587">
      <w:r>
        <w:separator/>
      </w:r>
    </w:p>
  </w:footnote>
  <w:footnote w:type="continuationSeparator" w:id="0">
    <w:p w14:paraId="2C04D9B8" w14:textId="77777777" w:rsidR="009F1587" w:rsidRDefault="009F1587">
      <w:r>
        <w:continuationSeparator/>
      </w:r>
    </w:p>
  </w:footnote>
  <w:footnote w:type="continuationNotice" w:id="1">
    <w:p w14:paraId="009D2DE2" w14:textId="77777777" w:rsidR="009F1587" w:rsidRDefault="009F15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BD7EFA"/>
    <w:multiLevelType w:val="hybridMultilevel"/>
    <w:tmpl w:val="CAB037E8"/>
    <w:lvl w:ilvl="0" w:tplc="D41018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1"/>
  </w:num>
  <w:num w:numId="3" w16cid:durableId="1089540682">
    <w:abstractNumId w:val="39"/>
  </w:num>
  <w:num w:numId="4" w16cid:durableId="1552613746">
    <w:abstractNumId w:val="24"/>
  </w:num>
  <w:num w:numId="5" w16cid:durableId="225579296">
    <w:abstractNumId w:val="25"/>
  </w:num>
  <w:num w:numId="6" w16cid:durableId="1367682432">
    <w:abstractNumId w:val="35"/>
  </w:num>
  <w:num w:numId="7" w16cid:durableId="361053550">
    <w:abstractNumId w:val="20"/>
  </w:num>
  <w:num w:numId="8" w16cid:durableId="100498889">
    <w:abstractNumId w:val="23"/>
  </w:num>
  <w:num w:numId="9" w16cid:durableId="120880144">
    <w:abstractNumId w:val="18"/>
  </w:num>
  <w:num w:numId="10" w16cid:durableId="207300304">
    <w:abstractNumId w:val="29"/>
  </w:num>
  <w:num w:numId="11" w16cid:durableId="381054437">
    <w:abstractNumId w:val="34"/>
  </w:num>
  <w:num w:numId="12" w16cid:durableId="1929653252">
    <w:abstractNumId w:val="15"/>
  </w:num>
  <w:num w:numId="13" w16cid:durableId="627978593">
    <w:abstractNumId w:val="12"/>
  </w:num>
  <w:num w:numId="14" w16cid:durableId="491063373">
    <w:abstractNumId w:val="5"/>
  </w:num>
  <w:num w:numId="15" w16cid:durableId="645401186">
    <w:abstractNumId w:val="19"/>
  </w:num>
  <w:num w:numId="16" w16cid:durableId="1923559976">
    <w:abstractNumId w:val="17"/>
  </w:num>
  <w:num w:numId="17" w16cid:durableId="1699893591">
    <w:abstractNumId w:val="6"/>
  </w:num>
  <w:num w:numId="18" w16cid:durableId="1109818956">
    <w:abstractNumId w:val="43"/>
  </w:num>
  <w:num w:numId="19" w16cid:durableId="1867869871">
    <w:abstractNumId w:val="38"/>
  </w:num>
  <w:num w:numId="20" w16cid:durableId="1922519814">
    <w:abstractNumId w:val="22"/>
  </w:num>
  <w:num w:numId="21" w16cid:durableId="1431197227">
    <w:abstractNumId w:val="14"/>
  </w:num>
  <w:num w:numId="22" w16cid:durableId="1718117622">
    <w:abstractNumId w:val="30"/>
  </w:num>
  <w:num w:numId="23" w16cid:durableId="2138331591">
    <w:abstractNumId w:val="4"/>
  </w:num>
  <w:num w:numId="24" w16cid:durableId="351759745">
    <w:abstractNumId w:val="26"/>
  </w:num>
  <w:num w:numId="25" w16cid:durableId="1019744630">
    <w:abstractNumId w:val="41"/>
  </w:num>
  <w:num w:numId="26" w16cid:durableId="239415493">
    <w:abstractNumId w:val="42"/>
  </w:num>
  <w:num w:numId="27" w16cid:durableId="863636328">
    <w:abstractNumId w:val="37"/>
  </w:num>
  <w:num w:numId="28" w16cid:durableId="943683277">
    <w:abstractNumId w:val="0"/>
  </w:num>
  <w:num w:numId="29" w16cid:durableId="1857385735">
    <w:abstractNumId w:val="3"/>
  </w:num>
  <w:num w:numId="30" w16cid:durableId="1745226854">
    <w:abstractNumId w:val="36"/>
  </w:num>
  <w:num w:numId="31" w16cid:durableId="2048947376">
    <w:abstractNumId w:val="11"/>
  </w:num>
  <w:num w:numId="32" w16cid:durableId="1184053279">
    <w:abstractNumId w:val="21"/>
  </w:num>
  <w:num w:numId="33" w16cid:durableId="567425162">
    <w:abstractNumId w:val="1"/>
  </w:num>
  <w:num w:numId="34" w16cid:durableId="1737432300">
    <w:abstractNumId w:val="13"/>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7"/>
  </w:num>
  <w:num w:numId="37" w16cid:durableId="271668330">
    <w:abstractNumId w:val="8"/>
  </w:num>
  <w:num w:numId="38" w16cid:durableId="1027874741">
    <w:abstractNumId w:val="45"/>
  </w:num>
  <w:num w:numId="39" w16cid:durableId="764766809">
    <w:abstractNumId w:val="16"/>
  </w:num>
  <w:num w:numId="40" w16cid:durableId="243152434">
    <w:abstractNumId w:val="40"/>
  </w:num>
  <w:num w:numId="41" w16cid:durableId="453137914">
    <w:abstractNumId w:val="44"/>
  </w:num>
  <w:num w:numId="42" w16cid:durableId="713900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2"/>
  </w:num>
  <w:num w:numId="44" w16cid:durableId="2099280559">
    <w:abstractNumId w:val="9"/>
  </w:num>
  <w:num w:numId="45" w16cid:durableId="947465216">
    <w:abstractNumId w:val="7"/>
  </w:num>
  <w:num w:numId="46" w16cid:durableId="909657202">
    <w:abstractNumId w:val="10"/>
  </w:num>
  <w:num w:numId="47" w16cid:durableId="322854696">
    <w:abstractNumId w:val="2"/>
  </w:num>
  <w:num w:numId="48" w16cid:durableId="167715444">
    <w:abstractNumId w:val="2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C31"/>
    <w:rsid w:val="00023FF3"/>
    <w:rsid w:val="0002484E"/>
    <w:rsid w:val="00024965"/>
    <w:rsid w:val="00025F34"/>
    <w:rsid w:val="00027BF1"/>
    <w:rsid w:val="00031513"/>
    <w:rsid w:val="00031746"/>
    <w:rsid w:val="0003194C"/>
    <w:rsid w:val="00037FE3"/>
    <w:rsid w:val="00045D64"/>
    <w:rsid w:val="0004641C"/>
    <w:rsid w:val="00046634"/>
    <w:rsid w:val="00050060"/>
    <w:rsid w:val="0005115D"/>
    <w:rsid w:val="0005348B"/>
    <w:rsid w:val="00061DDA"/>
    <w:rsid w:val="00061F96"/>
    <w:rsid w:val="0006259B"/>
    <w:rsid w:val="00062604"/>
    <w:rsid w:val="00063860"/>
    <w:rsid w:val="000678B1"/>
    <w:rsid w:val="000701E8"/>
    <w:rsid w:val="00070AE8"/>
    <w:rsid w:val="00070E09"/>
    <w:rsid w:val="00072C24"/>
    <w:rsid w:val="00072DD3"/>
    <w:rsid w:val="000734C5"/>
    <w:rsid w:val="000754E3"/>
    <w:rsid w:val="000761A3"/>
    <w:rsid w:val="00077F14"/>
    <w:rsid w:val="00081CE8"/>
    <w:rsid w:val="00082B00"/>
    <w:rsid w:val="00082BCA"/>
    <w:rsid w:val="000856AF"/>
    <w:rsid w:val="00092A64"/>
    <w:rsid w:val="00093767"/>
    <w:rsid w:val="00095CCF"/>
    <w:rsid w:val="00097E53"/>
    <w:rsid w:val="000A40E7"/>
    <w:rsid w:val="000A4D19"/>
    <w:rsid w:val="000A5A4B"/>
    <w:rsid w:val="000A6394"/>
    <w:rsid w:val="000A6ACD"/>
    <w:rsid w:val="000A7771"/>
    <w:rsid w:val="000A78A5"/>
    <w:rsid w:val="000B7906"/>
    <w:rsid w:val="000B7FED"/>
    <w:rsid w:val="000C038A"/>
    <w:rsid w:val="000C2A2F"/>
    <w:rsid w:val="000C3F4F"/>
    <w:rsid w:val="000C434E"/>
    <w:rsid w:val="000C4CA4"/>
    <w:rsid w:val="000C6598"/>
    <w:rsid w:val="000D44B3"/>
    <w:rsid w:val="000D53B5"/>
    <w:rsid w:val="000D5C13"/>
    <w:rsid w:val="000D5E96"/>
    <w:rsid w:val="000D640C"/>
    <w:rsid w:val="000D789D"/>
    <w:rsid w:val="000E013A"/>
    <w:rsid w:val="000E1B51"/>
    <w:rsid w:val="000E32D6"/>
    <w:rsid w:val="000E641E"/>
    <w:rsid w:val="000E6D57"/>
    <w:rsid w:val="000F06D0"/>
    <w:rsid w:val="000F1182"/>
    <w:rsid w:val="000F3768"/>
    <w:rsid w:val="000F5A19"/>
    <w:rsid w:val="000F7083"/>
    <w:rsid w:val="000F715F"/>
    <w:rsid w:val="0010075E"/>
    <w:rsid w:val="00101546"/>
    <w:rsid w:val="00101D3A"/>
    <w:rsid w:val="0011067E"/>
    <w:rsid w:val="00111163"/>
    <w:rsid w:val="001119E8"/>
    <w:rsid w:val="00113028"/>
    <w:rsid w:val="00115994"/>
    <w:rsid w:val="0011608D"/>
    <w:rsid w:val="001171A0"/>
    <w:rsid w:val="00122CA8"/>
    <w:rsid w:val="00125346"/>
    <w:rsid w:val="001259EB"/>
    <w:rsid w:val="00130171"/>
    <w:rsid w:val="00130BA6"/>
    <w:rsid w:val="00133ED4"/>
    <w:rsid w:val="00133F27"/>
    <w:rsid w:val="00134C22"/>
    <w:rsid w:val="001351D6"/>
    <w:rsid w:val="00136104"/>
    <w:rsid w:val="00137468"/>
    <w:rsid w:val="00137AB5"/>
    <w:rsid w:val="00140B33"/>
    <w:rsid w:val="001438BB"/>
    <w:rsid w:val="00145D43"/>
    <w:rsid w:val="0014635A"/>
    <w:rsid w:val="001463B1"/>
    <w:rsid w:val="00150ABC"/>
    <w:rsid w:val="001513EB"/>
    <w:rsid w:val="00155469"/>
    <w:rsid w:val="00156B4C"/>
    <w:rsid w:val="00161B32"/>
    <w:rsid w:val="001625FC"/>
    <w:rsid w:val="00162A13"/>
    <w:rsid w:val="00162C95"/>
    <w:rsid w:val="0016335D"/>
    <w:rsid w:val="001660D1"/>
    <w:rsid w:val="00167A2F"/>
    <w:rsid w:val="001703A5"/>
    <w:rsid w:val="00173BBB"/>
    <w:rsid w:val="001761ED"/>
    <w:rsid w:val="00176CA1"/>
    <w:rsid w:val="00177538"/>
    <w:rsid w:val="00180FDD"/>
    <w:rsid w:val="00183B5E"/>
    <w:rsid w:val="00184D23"/>
    <w:rsid w:val="00186AD8"/>
    <w:rsid w:val="00191AC9"/>
    <w:rsid w:val="00192C46"/>
    <w:rsid w:val="00192EA1"/>
    <w:rsid w:val="001A08B3"/>
    <w:rsid w:val="001A1E72"/>
    <w:rsid w:val="001A4C61"/>
    <w:rsid w:val="001A4CBB"/>
    <w:rsid w:val="001A7B60"/>
    <w:rsid w:val="001B2DFA"/>
    <w:rsid w:val="001B435D"/>
    <w:rsid w:val="001B52F0"/>
    <w:rsid w:val="001B58E9"/>
    <w:rsid w:val="001B5F91"/>
    <w:rsid w:val="001B7A65"/>
    <w:rsid w:val="001C35B5"/>
    <w:rsid w:val="001C649D"/>
    <w:rsid w:val="001C7194"/>
    <w:rsid w:val="001D031F"/>
    <w:rsid w:val="001D1788"/>
    <w:rsid w:val="001D311F"/>
    <w:rsid w:val="001D432F"/>
    <w:rsid w:val="001D78EA"/>
    <w:rsid w:val="001E0546"/>
    <w:rsid w:val="001E184B"/>
    <w:rsid w:val="001E1991"/>
    <w:rsid w:val="001E1F95"/>
    <w:rsid w:val="001E41F3"/>
    <w:rsid w:val="001E6863"/>
    <w:rsid w:val="001F29FE"/>
    <w:rsid w:val="001F409E"/>
    <w:rsid w:val="001F4806"/>
    <w:rsid w:val="001F5E87"/>
    <w:rsid w:val="001F5F6F"/>
    <w:rsid w:val="001F6416"/>
    <w:rsid w:val="00200520"/>
    <w:rsid w:val="00201C52"/>
    <w:rsid w:val="002036A9"/>
    <w:rsid w:val="00203FFB"/>
    <w:rsid w:val="00205262"/>
    <w:rsid w:val="00212080"/>
    <w:rsid w:val="00216128"/>
    <w:rsid w:val="0021627D"/>
    <w:rsid w:val="00216E59"/>
    <w:rsid w:val="00216F84"/>
    <w:rsid w:val="00222014"/>
    <w:rsid w:val="0022338A"/>
    <w:rsid w:val="002240EE"/>
    <w:rsid w:val="00225CB0"/>
    <w:rsid w:val="00226541"/>
    <w:rsid w:val="00230B98"/>
    <w:rsid w:val="002334F3"/>
    <w:rsid w:val="00233998"/>
    <w:rsid w:val="002377D4"/>
    <w:rsid w:val="00241F2F"/>
    <w:rsid w:val="00242890"/>
    <w:rsid w:val="0024407A"/>
    <w:rsid w:val="002444AA"/>
    <w:rsid w:val="002444D6"/>
    <w:rsid w:val="002503DD"/>
    <w:rsid w:val="00250CF6"/>
    <w:rsid w:val="00251F99"/>
    <w:rsid w:val="00252BED"/>
    <w:rsid w:val="00254B9D"/>
    <w:rsid w:val="00257854"/>
    <w:rsid w:val="0026004D"/>
    <w:rsid w:val="00260439"/>
    <w:rsid w:val="00260A91"/>
    <w:rsid w:val="0026348B"/>
    <w:rsid w:val="00263579"/>
    <w:rsid w:val="002640DD"/>
    <w:rsid w:val="00264987"/>
    <w:rsid w:val="00266712"/>
    <w:rsid w:val="002676D3"/>
    <w:rsid w:val="002717E1"/>
    <w:rsid w:val="00274200"/>
    <w:rsid w:val="00275AF8"/>
    <w:rsid w:val="00275D12"/>
    <w:rsid w:val="0028082D"/>
    <w:rsid w:val="002809FE"/>
    <w:rsid w:val="00280B87"/>
    <w:rsid w:val="00281725"/>
    <w:rsid w:val="0028330B"/>
    <w:rsid w:val="00284E02"/>
    <w:rsid w:val="00284FEB"/>
    <w:rsid w:val="00285604"/>
    <w:rsid w:val="002860C4"/>
    <w:rsid w:val="0029397B"/>
    <w:rsid w:val="0029641C"/>
    <w:rsid w:val="002A1B33"/>
    <w:rsid w:val="002A1C35"/>
    <w:rsid w:val="002A27A9"/>
    <w:rsid w:val="002A2D76"/>
    <w:rsid w:val="002A394A"/>
    <w:rsid w:val="002A63CA"/>
    <w:rsid w:val="002A77BD"/>
    <w:rsid w:val="002B1F22"/>
    <w:rsid w:val="002B1F94"/>
    <w:rsid w:val="002B48D0"/>
    <w:rsid w:val="002B4B3F"/>
    <w:rsid w:val="002B5741"/>
    <w:rsid w:val="002B779E"/>
    <w:rsid w:val="002C1A67"/>
    <w:rsid w:val="002C2165"/>
    <w:rsid w:val="002D02A0"/>
    <w:rsid w:val="002D3774"/>
    <w:rsid w:val="002E0013"/>
    <w:rsid w:val="002E472E"/>
    <w:rsid w:val="002E5244"/>
    <w:rsid w:val="002F16F6"/>
    <w:rsid w:val="002F3405"/>
    <w:rsid w:val="002F639A"/>
    <w:rsid w:val="002F68DB"/>
    <w:rsid w:val="00300598"/>
    <w:rsid w:val="00305409"/>
    <w:rsid w:val="003103EA"/>
    <w:rsid w:val="00316029"/>
    <w:rsid w:val="00320433"/>
    <w:rsid w:val="003218E8"/>
    <w:rsid w:val="00323334"/>
    <w:rsid w:val="003257CF"/>
    <w:rsid w:val="00325F73"/>
    <w:rsid w:val="003263EE"/>
    <w:rsid w:val="003266C2"/>
    <w:rsid w:val="00330854"/>
    <w:rsid w:val="00330989"/>
    <w:rsid w:val="00331E3E"/>
    <w:rsid w:val="00332331"/>
    <w:rsid w:val="0033348A"/>
    <w:rsid w:val="00336F88"/>
    <w:rsid w:val="003373E4"/>
    <w:rsid w:val="003410BB"/>
    <w:rsid w:val="003418BD"/>
    <w:rsid w:val="003423DB"/>
    <w:rsid w:val="00344E56"/>
    <w:rsid w:val="00347575"/>
    <w:rsid w:val="00347CCC"/>
    <w:rsid w:val="00352F0A"/>
    <w:rsid w:val="0035363A"/>
    <w:rsid w:val="003554F7"/>
    <w:rsid w:val="0035590B"/>
    <w:rsid w:val="003609EF"/>
    <w:rsid w:val="003612F2"/>
    <w:rsid w:val="0036231A"/>
    <w:rsid w:val="003635A3"/>
    <w:rsid w:val="0036545C"/>
    <w:rsid w:val="0036628E"/>
    <w:rsid w:val="00366D78"/>
    <w:rsid w:val="00367F42"/>
    <w:rsid w:val="003715CC"/>
    <w:rsid w:val="00374C3F"/>
    <w:rsid w:val="00374DD4"/>
    <w:rsid w:val="0037554D"/>
    <w:rsid w:val="0037683C"/>
    <w:rsid w:val="00380CD5"/>
    <w:rsid w:val="00381258"/>
    <w:rsid w:val="00381E67"/>
    <w:rsid w:val="00386E75"/>
    <w:rsid w:val="0039087F"/>
    <w:rsid w:val="00391C19"/>
    <w:rsid w:val="00395A57"/>
    <w:rsid w:val="003A13A4"/>
    <w:rsid w:val="003A2385"/>
    <w:rsid w:val="003A4963"/>
    <w:rsid w:val="003B0436"/>
    <w:rsid w:val="003B219E"/>
    <w:rsid w:val="003C0DEC"/>
    <w:rsid w:val="003C19BD"/>
    <w:rsid w:val="003C3443"/>
    <w:rsid w:val="003C3A78"/>
    <w:rsid w:val="003C403B"/>
    <w:rsid w:val="003C4732"/>
    <w:rsid w:val="003C7A99"/>
    <w:rsid w:val="003C7C01"/>
    <w:rsid w:val="003D1024"/>
    <w:rsid w:val="003D1F50"/>
    <w:rsid w:val="003D2120"/>
    <w:rsid w:val="003D3495"/>
    <w:rsid w:val="003D67BE"/>
    <w:rsid w:val="003E085D"/>
    <w:rsid w:val="003E1A36"/>
    <w:rsid w:val="003E4885"/>
    <w:rsid w:val="003E5A37"/>
    <w:rsid w:val="003E7624"/>
    <w:rsid w:val="003E7AF9"/>
    <w:rsid w:val="003F117A"/>
    <w:rsid w:val="003F74C7"/>
    <w:rsid w:val="003F79C9"/>
    <w:rsid w:val="0040400F"/>
    <w:rsid w:val="00404994"/>
    <w:rsid w:val="00405139"/>
    <w:rsid w:val="00406186"/>
    <w:rsid w:val="00410371"/>
    <w:rsid w:val="00413E7C"/>
    <w:rsid w:val="00416BF3"/>
    <w:rsid w:val="004242F1"/>
    <w:rsid w:val="004306D5"/>
    <w:rsid w:val="004307FF"/>
    <w:rsid w:val="0043561E"/>
    <w:rsid w:val="00437FB3"/>
    <w:rsid w:val="00440658"/>
    <w:rsid w:val="00445485"/>
    <w:rsid w:val="00445BD8"/>
    <w:rsid w:val="0044666F"/>
    <w:rsid w:val="00452B60"/>
    <w:rsid w:val="00455672"/>
    <w:rsid w:val="00461B90"/>
    <w:rsid w:val="00464E09"/>
    <w:rsid w:val="00467B7B"/>
    <w:rsid w:val="004719D3"/>
    <w:rsid w:val="00474B0C"/>
    <w:rsid w:val="00476256"/>
    <w:rsid w:val="00480DB0"/>
    <w:rsid w:val="004810BC"/>
    <w:rsid w:val="004836DB"/>
    <w:rsid w:val="00483B86"/>
    <w:rsid w:val="00484705"/>
    <w:rsid w:val="0049300D"/>
    <w:rsid w:val="00493C67"/>
    <w:rsid w:val="004954D1"/>
    <w:rsid w:val="00497A36"/>
    <w:rsid w:val="00497A70"/>
    <w:rsid w:val="00497C3E"/>
    <w:rsid w:val="004A208E"/>
    <w:rsid w:val="004A2EB1"/>
    <w:rsid w:val="004A4947"/>
    <w:rsid w:val="004A4BCB"/>
    <w:rsid w:val="004A4D93"/>
    <w:rsid w:val="004A5DAD"/>
    <w:rsid w:val="004A610F"/>
    <w:rsid w:val="004B1ED7"/>
    <w:rsid w:val="004B2D27"/>
    <w:rsid w:val="004B537B"/>
    <w:rsid w:val="004B668E"/>
    <w:rsid w:val="004B75B7"/>
    <w:rsid w:val="004C023A"/>
    <w:rsid w:val="004C05AE"/>
    <w:rsid w:val="004C55F2"/>
    <w:rsid w:val="004C719B"/>
    <w:rsid w:val="004C77DA"/>
    <w:rsid w:val="004C7C00"/>
    <w:rsid w:val="004D201B"/>
    <w:rsid w:val="004D63D5"/>
    <w:rsid w:val="004D643E"/>
    <w:rsid w:val="004E1C41"/>
    <w:rsid w:val="004E668B"/>
    <w:rsid w:val="004E739F"/>
    <w:rsid w:val="004F0FC9"/>
    <w:rsid w:val="004F53E6"/>
    <w:rsid w:val="004F6C58"/>
    <w:rsid w:val="004F76FA"/>
    <w:rsid w:val="00501A9E"/>
    <w:rsid w:val="00502E67"/>
    <w:rsid w:val="005056E7"/>
    <w:rsid w:val="0050664D"/>
    <w:rsid w:val="00513E0F"/>
    <w:rsid w:val="0051413A"/>
    <w:rsid w:val="005141D9"/>
    <w:rsid w:val="00514F61"/>
    <w:rsid w:val="0051524C"/>
    <w:rsid w:val="005157D8"/>
    <w:rsid w:val="0051580D"/>
    <w:rsid w:val="00515CA7"/>
    <w:rsid w:val="0052049A"/>
    <w:rsid w:val="00521F8F"/>
    <w:rsid w:val="00522AA2"/>
    <w:rsid w:val="005241D3"/>
    <w:rsid w:val="00525E55"/>
    <w:rsid w:val="00530606"/>
    <w:rsid w:val="00530F88"/>
    <w:rsid w:val="005335F3"/>
    <w:rsid w:val="00533B69"/>
    <w:rsid w:val="00536A8F"/>
    <w:rsid w:val="00537F3C"/>
    <w:rsid w:val="00540F6B"/>
    <w:rsid w:val="00541A39"/>
    <w:rsid w:val="00547111"/>
    <w:rsid w:val="00550A2A"/>
    <w:rsid w:val="00552D8E"/>
    <w:rsid w:val="005556EA"/>
    <w:rsid w:val="00555BE4"/>
    <w:rsid w:val="00556D0B"/>
    <w:rsid w:val="00557E85"/>
    <w:rsid w:val="00560790"/>
    <w:rsid w:val="00561F09"/>
    <w:rsid w:val="00562153"/>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9A8"/>
    <w:rsid w:val="005A7698"/>
    <w:rsid w:val="005B547A"/>
    <w:rsid w:val="005B5F3C"/>
    <w:rsid w:val="005C124C"/>
    <w:rsid w:val="005C20A9"/>
    <w:rsid w:val="005C29A4"/>
    <w:rsid w:val="005C5B6C"/>
    <w:rsid w:val="005C6E73"/>
    <w:rsid w:val="005D1278"/>
    <w:rsid w:val="005D1449"/>
    <w:rsid w:val="005D38AD"/>
    <w:rsid w:val="005D6076"/>
    <w:rsid w:val="005D7C64"/>
    <w:rsid w:val="005E2C44"/>
    <w:rsid w:val="005E2CE4"/>
    <w:rsid w:val="005E408B"/>
    <w:rsid w:val="005F1965"/>
    <w:rsid w:val="005F1CFE"/>
    <w:rsid w:val="005F2396"/>
    <w:rsid w:val="005F2ADB"/>
    <w:rsid w:val="0060197B"/>
    <w:rsid w:val="00611BE5"/>
    <w:rsid w:val="00612A1B"/>
    <w:rsid w:val="006146B2"/>
    <w:rsid w:val="00615A1B"/>
    <w:rsid w:val="00615D54"/>
    <w:rsid w:val="00620C6E"/>
    <w:rsid w:val="00620EA2"/>
    <w:rsid w:val="00621188"/>
    <w:rsid w:val="00622D51"/>
    <w:rsid w:val="00623E6A"/>
    <w:rsid w:val="0062552B"/>
    <w:rsid w:val="006257ED"/>
    <w:rsid w:val="00627C19"/>
    <w:rsid w:val="00627F6F"/>
    <w:rsid w:val="00631042"/>
    <w:rsid w:val="00631A88"/>
    <w:rsid w:val="00633673"/>
    <w:rsid w:val="00634E6E"/>
    <w:rsid w:val="00634EA6"/>
    <w:rsid w:val="006412FB"/>
    <w:rsid w:val="00647740"/>
    <w:rsid w:val="00653DE4"/>
    <w:rsid w:val="006546A4"/>
    <w:rsid w:val="00655D60"/>
    <w:rsid w:val="00655F70"/>
    <w:rsid w:val="00656966"/>
    <w:rsid w:val="00656974"/>
    <w:rsid w:val="006648DB"/>
    <w:rsid w:val="00665BF0"/>
    <w:rsid w:val="00665C47"/>
    <w:rsid w:val="006668E3"/>
    <w:rsid w:val="0066700A"/>
    <w:rsid w:val="006715D1"/>
    <w:rsid w:val="00675C81"/>
    <w:rsid w:val="00675ECC"/>
    <w:rsid w:val="00681004"/>
    <w:rsid w:val="00682A7B"/>
    <w:rsid w:val="00685781"/>
    <w:rsid w:val="00685FF9"/>
    <w:rsid w:val="00686254"/>
    <w:rsid w:val="006864FC"/>
    <w:rsid w:val="0068673E"/>
    <w:rsid w:val="00690AC3"/>
    <w:rsid w:val="00692455"/>
    <w:rsid w:val="00692C53"/>
    <w:rsid w:val="006957B0"/>
    <w:rsid w:val="00695808"/>
    <w:rsid w:val="0069701A"/>
    <w:rsid w:val="006970E5"/>
    <w:rsid w:val="006A139A"/>
    <w:rsid w:val="006A31CD"/>
    <w:rsid w:val="006A3301"/>
    <w:rsid w:val="006A3AE9"/>
    <w:rsid w:val="006A7082"/>
    <w:rsid w:val="006A7653"/>
    <w:rsid w:val="006A7C07"/>
    <w:rsid w:val="006B01CE"/>
    <w:rsid w:val="006B1CA6"/>
    <w:rsid w:val="006B3BB3"/>
    <w:rsid w:val="006B46FB"/>
    <w:rsid w:val="006B57EC"/>
    <w:rsid w:val="006B58F1"/>
    <w:rsid w:val="006B5D7E"/>
    <w:rsid w:val="006C383F"/>
    <w:rsid w:val="006C5CCA"/>
    <w:rsid w:val="006C61BF"/>
    <w:rsid w:val="006C7080"/>
    <w:rsid w:val="006D3C41"/>
    <w:rsid w:val="006D50C2"/>
    <w:rsid w:val="006D5E3A"/>
    <w:rsid w:val="006D6D82"/>
    <w:rsid w:val="006E07D3"/>
    <w:rsid w:val="006E1BC7"/>
    <w:rsid w:val="006E21FB"/>
    <w:rsid w:val="006E238E"/>
    <w:rsid w:val="006E2B35"/>
    <w:rsid w:val="006E7CBA"/>
    <w:rsid w:val="006F0F36"/>
    <w:rsid w:val="006F2F97"/>
    <w:rsid w:val="006F367F"/>
    <w:rsid w:val="006F4170"/>
    <w:rsid w:val="006F5722"/>
    <w:rsid w:val="006F706F"/>
    <w:rsid w:val="007013EB"/>
    <w:rsid w:val="00702E80"/>
    <w:rsid w:val="007041DD"/>
    <w:rsid w:val="007114EE"/>
    <w:rsid w:val="00711CF8"/>
    <w:rsid w:val="00712207"/>
    <w:rsid w:val="007129B2"/>
    <w:rsid w:val="00712D26"/>
    <w:rsid w:val="00712D82"/>
    <w:rsid w:val="00713316"/>
    <w:rsid w:val="007157B5"/>
    <w:rsid w:val="007158F7"/>
    <w:rsid w:val="00717664"/>
    <w:rsid w:val="00717902"/>
    <w:rsid w:val="007215D5"/>
    <w:rsid w:val="007261EA"/>
    <w:rsid w:val="00730243"/>
    <w:rsid w:val="00731341"/>
    <w:rsid w:val="00733D8A"/>
    <w:rsid w:val="00734C53"/>
    <w:rsid w:val="00736275"/>
    <w:rsid w:val="00740A23"/>
    <w:rsid w:val="0074206E"/>
    <w:rsid w:val="00744C7A"/>
    <w:rsid w:val="0074648B"/>
    <w:rsid w:val="00750376"/>
    <w:rsid w:val="007559FA"/>
    <w:rsid w:val="00756892"/>
    <w:rsid w:val="00761537"/>
    <w:rsid w:val="0076328E"/>
    <w:rsid w:val="007643B9"/>
    <w:rsid w:val="00767C94"/>
    <w:rsid w:val="00767F4C"/>
    <w:rsid w:val="00770097"/>
    <w:rsid w:val="007734A6"/>
    <w:rsid w:val="007772D2"/>
    <w:rsid w:val="00780EEE"/>
    <w:rsid w:val="007831C4"/>
    <w:rsid w:val="00784C18"/>
    <w:rsid w:val="007860CE"/>
    <w:rsid w:val="00786D70"/>
    <w:rsid w:val="00787EBD"/>
    <w:rsid w:val="0079014B"/>
    <w:rsid w:val="00792342"/>
    <w:rsid w:val="007931F1"/>
    <w:rsid w:val="00794846"/>
    <w:rsid w:val="00794ED2"/>
    <w:rsid w:val="007963BF"/>
    <w:rsid w:val="007977A8"/>
    <w:rsid w:val="007A1649"/>
    <w:rsid w:val="007A333E"/>
    <w:rsid w:val="007B1B71"/>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47B2"/>
    <w:rsid w:val="007D5311"/>
    <w:rsid w:val="007D6A07"/>
    <w:rsid w:val="007D79B3"/>
    <w:rsid w:val="007D7F70"/>
    <w:rsid w:val="007E098D"/>
    <w:rsid w:val="007E0EE1"/>
    <w:rsid w:val="007E2341"/>
    <w:rsid w:val="007E3428"/>
    <w:rsid w:val="007E4FD8"/>
    <w:rsid w:val="007E5595"/>
    <w:rsid w:val="007E6535"/>
    <w:rsid w:val="007E692F"/>
    <w:rsid w:val="007F0116"/>
    <w:rsid w:val="007F30B3"/>
    <w:rsid w:val="007F7207"/>
    <w:rsid w:val="007F7259"/>
    <w:rsid w:val="007F78FE"/>
    <w:rsid w:val="00800D4C"/>
    <w:rsid w:val="008011B8"/>
    <w:rsid w:val="00802D2E"/>
    <w:rsid w:val="008040A8"/>
    <w:rsid w:val="00804813"/>
    <w:rsid w:val="00806A4F"/>
    <w:rsid w:val="0080740F"/>
    <w:rsid w:val="00810667"/>
    <w:rsid w:val="008116B2"/>
    <w:rsid w:val="008127D0"/>
    <w:rsid w:val="00814662"/>
    <w:rsid w:val="00820012"/>
    <w:rsid w:val="00822FDF"/>
    <w:rsid w:val="0082307E"/>
    <w:rsid w:val="00825656"/>
    <w:rsid w:val="00826861"/>
    <w:rsid w:val="008273BC"/>
    <w:rsid w:val="008279FA"/>
    <w:rsid w:val="008358E5"/>
    <w:rsid w:val="00836CDA"/>
    <w:rsid w:val="008376CC"/>
    <w:rsid w:val="0084002D"/>
    <w:rsid w:val="008415FD"/>
    <w:rsid w:val="0084200C"/>
    <w:rsid w:val="00842558"/>
    <w:rsid w:val="00846570"/>
    <w:rsid w:val="00850C2A"/>
    <w:rsid w:val="0085627B"/>
    <w:rsid w:val="0085670A"/>
    <w:rsid w:val="0085732F"/>
    <w:rsid w:val="00861393"/>
    <w:rsid w:val="008626E7"/>
    <w:rsid w:val="0086280C"/>
    <w:rsid w:val="0086353D"/>
    <w:rsid w:val="008641B1"/>
    <w:rsid w:val="008641C5"/>
    <w:rsid w:val="00864E68"/>
    <w:rsid w:val="008669C1"/>
    <w:rsid w:val="00866ACE"/>
    <w:rsid w:val="00870EE7"/>
    <w:rsid w:val="00871817"/>
    <w:rsid w:val="00871BB0"/>
    <w:rsid w:val="00871EF5"/>
    <w:rsid w:val="00875950"/>
    <w:rsid w:val="00875FB5"/>
    <w:rsid w:val="008806F9"/>
    <w:rsid w:val="00880FA7"/>
    <w:rsid w:val="008813FC"/>
    <w:rsid w:val="008861A7"/>
    <w:rsid w:val="008863B9"/>
    <w:rsid w:val="00891B21"/>
    <w:rsid w:val="00893BEC"/>
    <w:rsid w:val="0089529B"/>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18B"/>
    <w:rsid w:val="008D1831"/>
    <w:rsid w:val="008D18DB"/>
    <w:rsid w:val="008D1D97"/>
    <w:rsid w:val="008D1E06"/>
    <w:rsid w:val="008D233D"/>
    <w:rsid w:val="008D3CCC"/>
    <w:rsid w:val="008D5461"/>
    <w:rsid w:val="008D6DA8"/>
    <w:rsid w:val="008E0319"/>
    <w:rsid w:val="008E0394"/>
    <w:rsid w:val="008E16CE"/>
    <w:rsid w:val="008E1FA9"/>
    <w:rsid w:val="008E378C"/>
    <w:rsid w:val="008E4184"/>
    <w:rsid w:val="008E4F85"/>
    <w:rsid w:val="008E72CB"/>
    <w:rsid w:val="008E7CDF"/>
    <w:rsid w:val="008F0535"/>
    <w:rsid w:val="008F3789"/>
    <w:rsid w:val="008F3B51"/>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294A"/>
    <w:rsid w:val="00924932"/>
    <w:rsid w:val="0092674A"/>
    <w:rsid w:val="00927231"/>
    <w:rsid w:val="00927E72"/>
    <w:rsid w:val="00930094"/>
    <w:rsid w:val="00931F3B"/>
    <w:rsid w:val="009341A2"/>
    <w:rsid w:val="009372FD"/>
    <w:rsid w:val="00940797"/>
    <w:rsid w:val="00941E30"/>
    <w:rsid w:val="009463DA"/>
    <w:rsid w:val="00950BC1"/>
    <w:rsid w:val="009531B0"/>
    <w:rsid w:val="009540E9"/>
    <w:rsid w:val="00954CD8"/>
    <w:rsid w:val="00954E89"/>
    <w:rsid w:val="009559D1"/>
    <w:rsid w:val="00957261"/>
    <w:rsid w:val="009573F4"/>
    <w:rsid w:val="0096123B"/>
    <w:rsid w:val="00962BE2"/>
    <w:rsid w:val="00973D28"/>
    <w:rsid w:val="009741B3"/>
    <w:rsid w:val="00975EA1"/>
    <w:rsid w:val="009777D9"/>
    <w:rsid w:val="00980FC3"/>
    <w:rsid w:val="0098243E"/>
    <w:rsid w:val="00982D22"/>
    <w:rsid w:val="0098353D"/>
    <w:rsid w:val="009855D0"/>
    <w:rsid w:val="0098689D"/>
    <w:rsid w:val="00987691"/>
    <w:rsid w:val="009903F7"/>
    <w:rsid w:val="00991B88"/>
    <w:rsid w:val="00992358"/>
    <w:rsid w:val="00995DBE"/>
    <w:rsid w:val="009968D5"/>
    <w:rsid w:val="009979CA"/>
    <w:rsid w:val="009A19A1"/>
    <w:rsid w:val="009A30D1"/>
    <w:rsid w:val="009A5753"/>
    <w:rsid w:val="009A579D"/>
    <w:rsid w:val="009A719E"/>
    <w:rsid w:val="009A7ACA"/>
    <w:rsid w:val="009B0DF2"/>
    <w:rsid w:val="009B1107"/>
    <w:rsid w:val="009B1BDF"/>
    <w:rsid w:val="009B2545"/>
    <w:rsid w:val="009B399E"/>
    <w:rsid w:val="009C0949"/>
    <w:rsid w:val="009C0D4E"/>
    <w:rsid w:val="009C1106"/>
    <w:rsid w:val="009C3FE3"/>
    <w:rsid w:val="009C406D"/>
    <w:rsid w:val="009C625E"/>
    <w:rsid w:val="009D3255"/>
    <w:rsid w:val="009D3A81"/>
    <w:rsid w:val="009D4C6B"/>
    <w:rsid w:val="009D7B35"/>
    <w:rsid w:val="009E1D97"/>
    <w:rsid w:val="009E3297"/>
    <w:rsid w:val="009E43B8"/>
    <w:rsid w:val="009E604A"/>
    <w:rsid w:val="009E6B33"/>
    <w:rsid w:val="009E70F1"/>
    <w:rsid w:val="009F1587"/>
    <w:rsid w:val="009F2A16"/>
    <w:rsid w:val="009F31B0"/>
    <w:rsid w:val="009F4E46"/>
    <w:rsid w:val="009F5911"/>
    <w:rsid w:val="009F6C9E"/>
    <w:rsid w:val="009F6CB2"/>
    <w:rsid w:val="009F734F"/>
    <w:rsid w:val="00A0041C"/>
    <w:rsid w:val="00A04DD6"/>
    <w:rsid w:val="00A10CC4"/>
    <w:rsid w:val="00A11A11"/>
    <w:rsid w:val="00A1252E"/>
    <w:rsid w:val="00A1348C"/>
    <w:rsid w:val="00A13998"/>
    <w:rsid w:val="00A14472"/>
    <w:rsid w:val="00A145E4"/>
    <w:rsid w:val="00A14FA5"/>
    <w:rsid w:val="00A14FDD"/>
    <w:rsid w:val="00A15F59"/>
    <w:rsid w:val="00A16001"/>
    <w:rsid w:val="00A17E18"/>
    <w:rsid w:val="00A22783"/>
    <w:rsid w:val="00A246B6"/>
    <w:rsid w:val="00A24C3B"/>
    <w:rsid w:val="00A2766D"/>
    <w:rsid w:val="00A27797"/>
    <w:rsid w:val="00A31059"/>
    <w:rsid w:val="00A32D01"/>
    <w:rsid w:val="00A33A32"/>
    <w:rsid w:val="00A3427D"/>
    <w:rsid w:val="00A36987"/>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5B6D"/>
    <w:rsid w:val="00A7671C"/>
    <w:rsid w:val="00A80A64"/>
    <w:rsid w:val="00A824B2"/>
    <w:rsid w:val="00A84DA8"/>
    <w:rsid w:val="00A90F1B"/>
    <w:rsid w:val="00A91D67"/>
    <w:rsid w:val="00A93CD4"/>
    <w:rsid w:val="00A95B52"/>
    <w:rsid w:val="00A9615C"/>
    <w:rsid w:val="00A97BFB"/>
    <w:rsid w:val="00A97E31"/>
    <w:rsid w:val="00AA2CBC"/>
    <w:rsid w:val="00AA34D3"/>
    <w:rsid w:val="00AA36F5"/>
    <w:rsid w:val="00AA6D5F"/>
    <w:rsid w:val="00AB6034"/>
    <w:rsid w:val="00AB7DF0"/>
    <w:rsid w:val="00AC26E0"/>
    <w:rsid w:val="00AC5820"/>
    <w:rsid w:val="00AC63A9"/>
    <w:rsid w:val="00AC69CF"/>
    <w:rsid w:val="00AC7569"/>
    <w:rsid w:val="00AD1CD8"/>
    <w:rsid w:val="00AD26FD"/>
    <w:rsid w:val="00AD3E38"/>
    <w:rsid w:val="00AD5046"/>
    <w:rsid w:val="00AD6588"/>
    <w:rsid w:val="00AE16A3"/>
    <w:rsid w:val="00AE2038"/>
    <w:rsid w:val="00AE34D3"/>
    <w:rsid w:val="00AE4FCB"/>
    <w:rsid w:val="00AF0AF9"/>
    <w:rsid w:val="00AF2C6D"/>
    <w:rsid w:val="00AF3CEA"/>
    <w:rsid w:val="00AF44A1"/>
    <w:rsid w:val="00AF7C45"/>
    <w:rsid w:val="00B01AD3"/>
    <w:rsid w:val="00B022E2"/>
    <w:rsid w:val="00B05961"/>
    <w:rsid w:val="00B06249"/>
    <w:rsid w:val="00B134B4"/>
    <w:rsid w:val="00B13B26"/>
    <w:rsid w:val="00B14C8D"/>
    <w:rsid w:val="00B2080A"/>
    <w:rsid w:val="00B22CFD"/>
    <w:rsid w:val="00B2450B"/>
    <w:rsid w:val="00B246FB"/>
    <w:rsid w:val="00B25389"/>
    <w:rsid w:val="00B258BB"/>
    <w:rsid w:val="00B30E34"/>
    <w:rsid w:val="00B32698"/>
    <w:rsid w:val="00B36A65"/>
    <w:rsid w:val="00B41909"/>
    <w:rsid w:val="00B42101"/>
    <w:rsid w:val="00B43250"/>
    <w:rsid w:val="00B43938"/>
    <w:rsid w:val="00B446B2"/>
    <w:rsid w:val="00B45171"/>
    <w:rsid w:val="00B46A2E"/>
    <w:rsid w:val="00B477DB"/>
    <w:rsid w:val="00B504D8"/>
    <w:rsid w:val="00B52C97"/>
    <w:rsid w:val="00B5486D"/>
    <w:rsid w:val="00B56292"/>
    <w:rsid w:val="00B5675A"/>
    <w:rsid w:val="00B60559"/>
    <w:rsid w:val="00B606DA"/>
    <w:rsid w:val="00B64808"/>
    <w:rsid w:val="00B64B51"/>
    <w:rsid w:val="00B65AB7"/>
    <w:rsid w:val="00B65D49"/>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A59C9"/>
    <w:rsid w:val="00BB1B2A"/>
    <w:rsid w:val="00BB5855"/>
    <w:rsid w:val="00BB5DFC"/>
    <w:rsid w:val="00BC4512"/>
    <w:rsid w:val="00BC480F"/>
    <w:rsid w:val="00BC51F1"/>
    <w:rsid w:val="00BC76E0"/>
    <w:rsid w:val="00BD0CE5"/>
    <w:rsid w:val="00BD17D9"/>
    <w:rsid w:val="00BD279D"/>
    <w:rsid w:val="00BD6BB8"/>
    <w:rsid w:val="00BD7A26"/>
    <w:rsid w:val="00BD7C44"/>
    <w:rsid w:val="00BE1BF3"/>
    <w:rsid w:val="00BE2C8E"/>
    <w:rsid w:val="00BE45AA"/>
    <w:rsid w:val="00BF2214"/>
    <w:rsid w:val="00BF2C41"/>
    <w:rsid w:val="00BF2F89"/>
    <w:rsid w:val="00BF3042"/>
    <w:rsid w:val="00BF3199"/>
    <w:rsid w:val="00BF3D69"/>
    <w:rsid w:val="00BF4CE9"/>
    <w:rsid w:val="00BF5FB4"/>
    <w:rsid w:val="00C0213F"/>
    <w:rsid w:val="00C050A7"/>
    <w:rsid w:val="00C0587F"/>
    <w:rsid w:val="00C05EAF"/>
    <w:rsid w:val="00C06E78"/>
    <w:rsid w:val="00C10C12"/>
    <w:rsid w:val="00C12639"/>
    <w:rsid w:val="00C12813"/>
    <w:rsid w:val="00C1320D"/>
    <w:rsid w:val="00C1325A"/>
    <w:rsid w:val="00C1600C"/>
    <w:rsid w:val="00C21202"/>
    <w:rsid w:val="00C23207"/>
    <w:rsid w:val="00C24DE9"/>
    <w:rsid w:val="00C26294"/>
    <w:rsid w:val="00C26F41"/>
    <w:rsid w:val="00C26FC4"/>
    <w:rsid w:val="00C345BA"/>
    <w:rsid w:val="00C34B7A"/>
    <w:rsid w:val="00C34CF6"/>
    <w:rsid w:val="00C42366"/>
    <w:rsid w:val="00C47CA1"/>
    <w:rsid w:val="00C52CF1"/>
    <w:rsid w:val="00C52EF9"/>
    <w:rsid w:val="00C53A5E"/>
    <w:rsid w:val="00C552B5"/>
    <w:rsid w:val="00C5595E"/>
    <w:rsid w:val="00C6090B"/>
    <w:rsid w:val="00C60CAC"/>
    <w:rsid w:val="00C6223B"/>
    <w:rsid w:val="00C6326D"/>
    <w:rsid w:val="00C6532E"/>
    <w:rsid w:val="00C664DD"/>
    <w:rsid w:val="00C66BA2"/>
    <w:rsid w:val="00C708E2"/>
    <w:rsid w:val="00C70A46"/>
    <w:rsid w:val="00C72BE0"/>
    <w:rsid w:val="00C73BDB"/>
    <w:rsid w:val="00C778E2"/>
    <w:rsid w:val="00C77984"/>
    <w:rsid w:val="00C82D04"/>
    <w:rsid w:val="00C85F25"/>
    <w:rsid w:val="00C860BF"/>
    <w:rsid w:val="00C861CD"/>
    <w:rsid w:val="00C86882"/>
    <w:rsid w:val="00C86CD5"/>
    <w:rsid w:val="00C870F6"/>
    <w:rsid w:val="00C87213"/>
    <w:rsid w:val="00C908BC"/>
    <w:rsid w:val="00C94DF3"/>
    <w:rsid w:val="00C94F63"/>
    <w:rsid w:val="00C95985"/>
    <w:rsid w:val="00C96BDF"/>
    <w:rsid w:val="00C9799B"/>
    <w:rsid w:val="00CA030E"/>
    <w:rsid w:val="00CA201C"/>
    <w:rsid w:val="00CA47FF"/>
    <w:rsid w:val="00CA7C66"/>
    <w:rsid w:val="00CB0209"/>
    <w:rsid w:val="00CB0E1C"/>
    <w:rsid w:val="00CB1D1C"/>
    <w:rsid w:val="00CB4595"/>
    <w:rsid w:val="00CB4DD9"/>
    <w:rsid w:val="00CB55E9"/>
    <w:rsid w:val="00CB64C9"/>
    <w:rsid w:val="00CB65F8"/>
    <w:rsid w:val="00CB788B"/>
    <w:rsid w:val="00CB7BEC"/>
    <w:rsid w:val="00CC1DB9"/>
    <w:rsid w:val="00CC5026"/>
    <w:rsid w:val="00CC68D0"/>
    <w:rsid w:val="00CC7033"/>
    <w:rsid w:val="00CD0327"/>
    <w:rsid w:val="00CD1C78"/>
    <w:rsid w:val="00CD72C4"/>
    <w:rsid w:val="00CE29F2"/>
    <w:rsid w:val="00CE74E6"/>
    <w:rsid w:val="00CE7544"/>
    <w:rsid w:val="00CF12AD"/>
    <w:rsid w:val="00CF3251"/>
    <w:rsid w:val="00CF508D"/>
    <w:rsid w:val="00CF6F85"/>
    <w:rsid w:val="00D03F9A"/>
    <w:rsid w:val="00D05563"/>
    <w:rsid w:val="00D06660"/>
    <w:rsid w:val="00D06D51"/>
    <w:rsid w:val="00D10F56"/>
    <w:rsid w:val="00D1439A"/>
    <w:rsid w:val="00D17A8F"/>
    <w:rsid w:val="00D17C56"/>
    <w:rsid w:val="00D208FE"/>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C75"/>
    <w:rsid w:val="00D53190"/>
    <w:rsid w:val="00D5373E"/>
    <w:rsid w:val="00D54F7B"/>
    <w:rsid w:val="00D5729D"/>
    <w:rsid w:val="00D57825"/>
    <w:rsid w:val="00D57A43"/>
    <w:rsid w:val="00D62F93"/>
    <w:rsid w:val="00D63BE7"/>
    <w:rsid w:val="00D664AB"/>
    <w:rsid w:val="00D66520"/>
    <w:rsid w:val="00D6755C"/>
    <w:rsid w:val="00D67E20"/>
    <w:rsid w:val="00D70994"/>
    <w:rsid w:val="00D72370"/>
    <w:rsid w:val="00D72FB2"/>
    <w:rsid w:val="00D73228"/>
    <w:rsid w:val="00D733B0"/>
    <w:rsid w:val="00D73701"/>
    <w:rsid w:val="00D73BF4"/>
    <w:rsid w:val="00D75E2F"/>
    <w:rsid w:val="00D76C39"/>
    <w:rsid w:val="00D7731C"/>
    <w:rsid w:val="00D815E1"/>
    <w:rsid w:val="00D81D7B"/>
    <w:rsid w:val="00D83430"/>
    <w:rsid w:val="00D8354E"/>
    <w:rsid w:val="00D83FCA"/>
    <w:rsid w:val="00D849A6"/>
    <w:rsid w:val="00D84AE9"/>
    <w:rsid w:val="00D9124E"/>
    <w:rsid w:val="00D94176"/>
    <w:rsid w:val="00D9456C"/>
    <w:rsid w:val="00D95DDA"/>
    <w:rsid w:val="00D9774A"/>
    <w:rsid w:val="00D97CAC"/>
    <w:rsid w:val="00DA11DA"/>
    <w:rsid w:val="00DA71C1"/>
    <w:rsid w:val="00DA7D01"/>
    <w:rsid w:val="00DB1858"/>
    <w:rsid w:val="00DB1E83"/>
    <w:rsid w:val="00DB2D63"/>
    <w:rsid w:val="00DB5B53"/>
    <w:rsid w:val="00DB6879"/>
    <w:rsid w:val="00DC1B0A"/>
    <w:rsid w:val="00DC5122"/>
    <w:rsid w:val="00DD1724"/>
    <w:rsid w:val="00DD22C0"/>
    <w:rsid w:val="00DD29D3"/>
    <w:rsid w:val="00DD6D7B"/>
    <w:rsid w:val="00DD7D98"/>
    <w:rsid w:val="00DE08CF"/>
    <w:rsid w:val="00DE21DF"/>
    <w:rsid w:val="00DE34CF"/>
    <w:rsid w:val="00DE47DA"/>
    <w:rsid w:val="00DE48D4"/>
    <w:rsid w:val="00DE684D"/>
    <w:rsid w:val="00DE7978"/>
    <w:rsid w:val="00DF0C8C"/>
    <w:rsid w:val="00DF1249"/>
    <w:rsid w:val="00DF13AB"/>
    <w:rsid w:val="00DF3C64"/>
    <w:rsid w:val="00DF49F5"/>
    <w:rsid w:val="00DF5B51"/>
    <w:rsid w:val="00E0026B"/>
    <w:rsid w:val="00E00B9E"/>
    <w:rsid w:val="00E033DB"/>
    <w:rsid w:val="00E041BA"/>
    <w:rsid w:val="00E048AD"/>
    <w:rsid w:val="00E04D10"/>
    <w:rsid w:val="00E07937"/>
    <w:rsid w:val="00E10E0A"/>
    <w:rsid w:val="00E1252B"/>
    <w:rsid w:val="00E13F3D"/>
    <w:rsid w:val="00E14246"/>
    <w:rsid w:val="00E150B1"/>
    <w:rsid w:val="00E2005C"/>
    <w:rsid w:val="00E21C7B"/>
    <w:rsid w:val="00E22B1F"/>
    <w:rsid w:val="00E23FD0"/>
    <w:rsid w:val="00E252FB"/>
    <w:rsid w:val="00E25DF8"/>
    <w:rsid w:val="00E27363"/>
    <w:rsid w:val="00E30DAF"/>
    <w:rsid w:val="00E335E7"/>
    <w:rsid w:val="00E34898"/>
    <w:rsid w:val="00E418E4"/>
    <w:rsid w:val="00E447F3"/>
    <w:rsid w:val="00E448E1"/>
    <w:rsid w:val="00E44941"/>
    <w:rsid w:val="00E47A1B"/>
    <w:rsid w:val="00E55A3A"/>
    <w:rsid w:val="00E56B30"/>
    <w:rsid w:val="00E57470"/>
    <w:rsid w:val="00E601C0"/>
    <w:rsid w:val="00E61CDD"/>
    <w:rsid w:val="00E64D1B"/>
    <w:rsid w:val="00E72D0D"/>
    <w:rsid w:val="00E77789"/>
    <w:rsid w:val="00E81DA0"/>
    <w:rsid w:val="00E855B2"/>
    <w:rsid w:val="00E86072"/>
    <w:rsid w:val="00E87D2C"/>
    <w:rsid w:val="00E91436"/>
    <w:rsid w:val="00E92115"/>
    <w:rsid w:val="00E94CA4"/>
    <w:rsid w:val="00E95021"/>
    <w:rsid w:val="00EA02A9"/>
    <w:rsid w:val="00EA25D8"/>
    <w:rsid w:val="00EA3754"/>
    <w:rsid w:val="00EA77DC"/>
    <w:rsid w:val="00EA7A12"/>
    <w:rsid w:val="00EB09B7"/>
    <w:rsid w:val="00EB7C10"/>
    <w:rsid w:val="00EB7C17"/>
    <w:rsid w:val="00EC30B1"/>
    <w:rsid w:val="00EC502E"/>
    <w:rsid w:val="00EC7EA7"/>
    <w:rsid w:val="00EC7F70"/>
    <w:rsid w:val="00ED0652"/>
    <w:rsid w:val="00ED1472"/>
    <w:rsid w:val="00ED2ADF"/>
    <w:rsid w:val="00EE0B63"/>
    <w:rsid w:val="00EE4E53"/>
    <w:rsid w:val="00EE7D7C"/>
    <w:rsid w:val="00EF0D1A"/>
    <w:rsid w:val="00EF16AA"/>
    <w:rsid w:val="00EF1EF6"/>
    <w:rsid w:val="00EF491D"/>
    <w:rsid w:val="00EF68FF"/>
    <w:rsid w:val="00EF7C06"/>
    <w:rsid w:val="00F05682"/>
    <w:rsid w:val="00F05A13"/>
    <w:rsid w:val="00F05A3B"/>
    <w:rsid w:val="00F06330"/>
    <w:rsid w:val="00F120A3"/>
    <w:rsid w:val="00F15479"/>
    <w:rsid w:val="00F16D29"/>
    <w:rsid w:val="00F16FA0"/>
    <w:rsid w:val="00F1742B"/>
    <w:rsid w:val="00F20545"/>
    <w:rsid w:val="00F2064E"/>
    <w:rsid w:val="00F21352"/>
    <w:rsid w:val="00F21F9B"/>
    <w:rsid w:val="00F22D26"/>
    <w:rsid w:val="00F23366"/>
    <w:rsid w:val="00F25C39"/>
    <w:rsid w:val="00F25D98"/>
    <w:rsid w:val="00F27F74"/>
    <w:rsid w:val="00F300FB"/>
    <w:rsid w:val="00F3278B"/>
    <w:rsid w:val="00F338D7"/>
    <w:rsid w:val="00F3556D"/>
    <w:rsid w:val="00F36F55"/>
    <w:rsid w:val="00F3780E"/>
    <w:rsid w:val="00F410EB"/>
    <w:rsid w:val="00F4330F"/>
    <w:rsid w:val="00F43B31"/>
    <w:rsid w:val="00F44826"/>
    <w:rsid w:val="00F44FB6"/>
    <w:rsid w:val="00F46A81"/>
    <w:rsid w:val="00F50608"/>
    <w:rsid w:val="00F53795"/>
    <w:rsid w:val="00F57B73"/>
    <w:rsid w:val="00F64015"/>
    <w:rsid w:val="00F6458F"/>
    <w:rsid w:val="00F67F46"/>
    <w:rsid w:val="00F70522"/>
    <w:rsid w:val="00F709C6"/>
    <w:rsid w:val="00F72B63"/>
    <w:rsid w:val="00F8184A"/>
    <w:rsid w:val="00F82585"/>
    <w:rsid w:val="00F83623"/>
    <w:rsid w:val="00F97D0B"/>
    <w:rsid w:val="00F97F8C"/>
    <w:rsid w:val="00FA1520"/>
    <w:rsid w:val="00FA29B0"/>
    <w:rsid w:val="00FA4EFC"/>
    <w:rsid w:val="00FA5993"/>
    <w:rsid w:val="00FB09D9"/>
    <w:rsid w:val="00FB2550"/>
    <w:rsid w:val="00FB4D5B"/>
    <w:rsid w:val="00FB5D30"/>
    <w:rsid w:val="00FB5E98"/>
    <w:rsid w:val="00FB6386"/>
    <w:rsid w:val="00FC343A"/>
    <w:rsid w:val="00FC58C4"/>
    <w:rsid w:val="00FC6018"/>
    <w:rsid w:val="00FC66FA"/>
    <w:rsid w:val="00FC73EA"/>
    <w:rsid w:val="00FD146E"/>
    <w:rsid w:val="00FD1740"/>
    <w:rsid w:val="00FD44D5"/>
    <w:rsid w:val="00FD53DB"/>
    <w:rsid w:val="00FD620A"/>
    <w:rsid w:val="00FD62CD"/>
    <w:rsid w:val="00FD782C"/>
    <w:rsid w:val="00FE03C4"/>
    <w:rsid w:val="00FE07DB"/>
    <w:rsid w:val="00FF17C5"/>
    <w:rsid w:val="00FF2071"/>
    <w:rsid w:val="00FF418D"/>
    <w:rsid w:val="00FF533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uiPriority w:val="99"/>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692</TotalTime>
  <Pages>8</Pages>
  <Words>2227</Words>
  <Characters>12252</Characters>
  <Application>Microsoft Office Word</Application>
  <DocSecurity>0</DocSecurity>
  <Lines>720</Lines>
  <Paragraphs>536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612</cp:revision>
  <cp:lastPrinted>1900-01-01T06:00:00Z</cp:lastPrinted>
  <dcterms:created xsi:type="dcterms:W3CDTF">2025-02-13T10:58:00Z</dcterms:created>
  <dcterms:modified xsi:type="dcterms:W3CDTF">2025-11-19T17:59:00Z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