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28280" w:rsidR="001E41F3" w:rsidRDefault="001E41F3">
      <w:pPr>
        <w:pStyle w:val="CRCoverPage"/>
        <w:tabs>
          <w:tab w:val="right" w:pos="9639"/>
        </w:tabs>
        <w:spacing w:after="0"/>
        <w:rPr>
          <w:rFonts w:hint="eastAsia"/>
          <w:b/>
          <w:i/>
          <w:noProof/>
          <w:sz w:val="28"/>
          <w:lang w:eastAsia="ja-JP"/>
        </w:rPr>
      </w:pPr>
      <w:r>
        <w:rPr>
          <w:b/>
          <w:noProof/>
          <w:sz w:val="24"/>
        </w:rPr>
        <w:t>3GPP TSG-</w:t>
      </w:r>
      <w:r w:rsidR="000C76C3">
        <w:fldChar w:fldCharType="begin"/>
      </w:r>
      <w:r w:rsidR="000C76C3">
        <w:instrText xml:space="preserve"> DOCPROPERTY  TSG/WGRef  \* MERGEFORMAT </w:instrText>
      </w:r>
      <w:r w:rsidR="000C76C3">
        <w:fldChar w:fldCharType="separate"/>
      </w:r>
      <w:r w:rsidR="003609EF">
        <w:rPr>
          <w:b/>
          <w:noProof/>
          <w:sz w:val="24"/>
        </w:rPr>
        <w:t>RAN5</w:t>
      </w:r>
      <w:r w:rsidR="000C76C3">
        <w:rPr>
          <w:b/>
          <w:noProof/>
          <w:sz w:val="24"/>
        </w:rPr>
        <w:fldChar w:fldCharType="end"/>
      </w:r>
      <w:r w:rsidR="00C66BA2">
        <w:rPr>
          <w:b/>
          <w:noProof/>
          <w:sz w:val="24"/>
        </w:rPr>
        <w:t xml:space="preserve"> </w:t>
      </w:r>
      <w:r>
        <w:rPr>
          <w:b/>
          <w:noProof/>
          <w:sz w:val="24"/>
        </w:rPr>
        <w:t>Meeting #</w:t>
      </w:r>
      <w:r w:rsidR="000C76C3">
        <w:fldChar w:fldCharType="begin"/>
      </w:r>
      <w:r w:rsidR="000C76C3">
        <w:instrText xml:space="preserve"> DOCPROPERTY  MtgSeq  \* MERGEFORMAT </w:instrText>
      </w:r>
      <w:r w:rsidR="000C76C3">
        <w:fldChar w:fldCharType="separate"/>
      </w:r>
      <w:r w:rsidR="00EB09B7" w:rsidRPr="00EB09B7">
        <w:rPr>
          <w:b/>
          <w:noProof/>
          <w:sz w:val="24"/>
        </w:rPr>
        <w:t>109</w:t>
      </w:r>
      <w:r w:rsidR="000C76C3">
        <w:rPr>
          <w:b/>
          <w:noProof/>
          <w:sz w:val="24"/>
        </w:rPr>
        <w:fldChar w:fldCharType="end"/>
      </w:r>
      <w:r w:rsidR="000C76C3">
        <w:fldChar w:fldCharType="begin"/>
      </w:r>
      <w:r w:rsidR="000C76C3">
        <w:instrText xml:space="preserve"> DOCPROPERTY  MtgTitle  \* MERGEFORMAT </w:instrText>
      </w:r>
      <w:r w:rsidR="000C76C3">
        <w:fldChar w:fldCharType="separate"/>
      </w:r>
      <w:r w:rsidR="000C76C3">
        <w:fldChar w:fldCharType="end"/>
      </w:r>
      <w:r>
        <w:rPr>
          <w:b/>
          <w:i/>
          <w:noProof/>
          <w:sz w:val="28"/>
        </w:rPr>
        <w:tab/>
      </w:r>
      <w:r w:rsidR="000C76C3">
        <w:fldChar w:fldCharType="begin"/>
      </w:r>
      <w:r w:rsidR="000C76C3">
        <w:instrText xml:space="preserve"> DOCPROPERTY  Tdoc#  \* MERGEFORMAT </w:instrText>
      </w:r>
      <w:r w:rsidR="000C76C3">
        <w:fldChar w:fldCharType="separate"/>
      </w:r>
      <w:r w:rsidR="00E13F3D" w:rsidRPr="00E13F3D">
        <w:rPr>
          <w:b/>
          <w:i/>
          <w:noProof/>
          <w:sz w:val="28"/>
        </w:rPr>
        <w:t>R5-256212</w:t>
      </w:r>
      <w:r w:rsidR="000C76C3">
        <w:rPr>
          <w:b/>
          <w:i/>
          <w:noProof/>
          <w:sz w:val="28"/>
        </w:rPr>
        <w:fldChar w:fldCharType="end"/>
      </w:r>
      <w:r w:rsidR="0064391A" w:rsidRPr="0064391A">
        <w:rPr>
          <w:rFonts w:hint="eastAsia"/>
          <w:b/>
          <w:i/>
          <w:noProof/>
          <w:sz w:val="28"/>
          <w:highlight w:val="yellow"/>
          <w:lang w:eastAsia="ja-JP"/>
        </w:rPr>
        <w:t>r1</w:t>
      </w:r>
    </w:p>
    <w:p w14:paraId="7CB45193" w14:textId="77777777" w:rsidR="001E41F3" w:rsidRDefault="000C76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76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76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76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2E538" w:rsidR="001E41F3" w:rsidRPr="00410371" w:rsidRDefault="000C76C3">
            <w:pPr>
              <w:pStyle w:val="CRCoverPage"/>
              <w:spacing w:after="0"/>
              <w:jc w:val="center"/>
              <w:rPr>
                <w:noProof/>
                <w:sz w:val="28"/>
              </w:rPr>
            </w:pPr>
            <w:r w:rsidRPr="00F3316C">
              <w:rPr>
                <w:highlight w:val="yellow"/>
              </w:rPr>
              <w:fldChar w:fldCharType="begin"/>
            </w:r>
            <w:r w:rsidRPr="00F3316C">
              <w:rPr>
                <w:highlight w:val="yellow"/>
              </w:rPr>
              <w:instrText xml:space="preserve"> DOCPROPERTY  Version  \* MERGEFORMAT </w:instrText>
            </w:r>
            <w:r w:rsidRPr="00F3316C">
              <w:rPr>
                <w:highlight w:val="yellow"/>
              </w:rPr>
              <w:fldChar w:fldCharType="separate"/>
            </w:r>
            <w:r w:rsidR="00E13F3D" w:rsidRPr="00F3316C">
              <w:rPr>
                <w:b/>
                <w:noProof/>
                <w:sz w:val="28"/>
                <w:highlight w:val="yellow"/>
              </w:rPr>
              <w:t>1</w:t>
            </w:r>
            <w:r w:rsidR="00F3316C" w:rsidRPr="00F3316C">
              <w:rPr>
                <w:rFonts w:hint="eastAsia"/>
                <w:b/>
                <w:noProof/>
                <w:sz w:val="28"/>
                <w:highlight w:val="yellow"/>
                <w:lang w:eastAsia="ja-JP"/>
              </w:rPr>
              <w:t>9</w:t>
            </w:r>
            <w:r w:rsidR="00E13F3D" w:rsidRPr="00F3316C">
              <w:rPr>
                <w:b/>
                <w:noProof/>
                <w:sz w:val="28"/>
                <w:highlight w:val="yellow"/>
              </w:rPr>
              <w:t>.</w:t>
            </w:r>
            <w:r w:rsidR="00F3316C" w:rsidRPr="00F3316C">
              <w:rPr>
                <w:rFonts w:hint="eastAsia"/>
                <w:b/>
                <w:noProof/>
                <w:sz w:val="28"/>
                <w:highlight w:val="yellow"/>
                <w:lang w:eastAsia="ja-JP"/>
              </w:rPr>
              <w:t>2</w:t>
            </w:r>
            <w:r w:rsidR="00E13F3D" w:rsidRPr="00F3316C">
              <w:rPr>
                <w:b/>
                <w:noProof/>
                <w:sz w:val="28"/>
                <w:highlight w:val="yellow"/>
              </w:rPr>
              <w:t>.0</w:t>
            </w:r>
            <w:r w:rsidRPr="00F3316C">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76C3">
            <w:pPr>
              <w:pStyle w:val="CRCoverPage"/>
              <w:spacing w:after="0"/>
              <w:ind w:left="100"/>
              <w:rPr>
                <w:noProof/>
              </w:rPr>
            </w:pPr>
            <w:r>
              <w:fldChar w:fldCharType="begin"/>
            </w:r>
            <w:r>
              <w:instrText xml:space="preserve"> DOCPROPERTY  CrTitle  \* MERGEFORMAT </w:instrText>
            </w:r>
            <w:r>
              <w:fldChar w:fldCharType="separate"/>
            </w:r>
            <w:r w:rsidR="002640DD">
              <w:t>Addition of notes for PC2 NRCA combos with 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76C3">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 (TTC)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5E371" w:rsidR="001E41F3" w:rsidRDefault="00AE0580" w:rsidP="00547111">
            <w:pPr>
              <w:pStyle w:val="CRCoverPage"/>
              <w:spacing w:after="0"/>
              <w:ind w:left="100"/>
              <w:rPr>
                <w:noProof/>
              </w:rPr>
            </w:pPr>
            <w:r>
              <w:rPr>
                <w:rFonts w:hint="eastAsia"/>
                <w:lang w:eastAsia="ja-JP"/>
              </w:rPr>
              <w:t>R5</w:t>
            </w:r>
            <w:r w:rsidR="000C76C3">
              <w:fldChar w:fldCharType="begin"/>
            </w:r>
            <w:r w:rsidR="000C76C3">
              <w:instrText xml:space="preserve"> DOCPROPERTY  SourceIfTsg  \* MERGEFORMAT </w:instrText>
            </w:r>
            <w:r w:rsidR="000C76C3">
              <w:fldChar w:fldCharType="separate"/>
            </w:r>
            <w:r w:rsidR="000C76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76C3">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C76C3">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76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3DC00" w:rsidR="001E41F3" w:rsidRDefault="000C76C3">
            <w:pPr>
              <w:pStyle w:val="CRCoverPage"/>
              <w:spacing w:after="0"/>
              <w:ind w:left="100"/>
              <w:rPr>
                <w:rFonts w:hint="eastAsia"/>
                <w:noProof/>
                <w:lang w:eastAsia="ja-JP"/>
              </w:rPr>
            </w:pPr>
            <w:r>
              <w:fldChar w:fldCharType="begin"/>
            </w:r>
            <w:r>
              <w:instrText xml:space="preserve"> DOCPROPERTY  Release  \* MERGEFORMAT </w:instrText>
            </w:r>
            <w:r>
              <w:fldChar w:fldCharType="separate"/>
            </w:r>
            <w:r w:rsidR="00D24991">
              <w:rPr>
                <w:noProof/>
              </w:rPr>
              <w:t>Rel-</w:t>
            </w:r>
            <w:r w:rsidR="00D24991" w:rsidRPr="00F3316C">
              <w:rPr>
                <w:noProof/>
                <w:highlight w:val="yellow"/>
              </w:rPr>
              <w:t>1</w:t>
            </w:r>
            <w:r w:rsidR="00F3316C" w:rsidRPr="00F3316C">
              <w:rPr>
                <w:rFonts w:hint="eastAsia"/>
                <w:noProof/>
                <w:highlight w:val="yellow"/>
                <w:lang w:eastAsia="ja-JP"/>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8DE77" w:rsidR="001E41F3" w:rsidRDefault="00AE0580">
            <w:pPr>
              <w:pStyle w:val="CRCoverPage"/>
              <w:spacing w:after="0"/>
              <w:ind w:left="100"/>
              <w:rPr>
                <w:noProof/>
              </w:rPr>
            </w:pPr>
            <w:r>
              <w:rPr>
                <w:noProof/>
                <w:lang w:eastAsia="ja-JP"/>
              </w:rPr>
              <w:t>Superscripts for notes about PC2 are missing for these NRCA combos.</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CA_n28A_n77A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31527" w:rsidR="001E41F3" w:rsidRDefault="00AE0580">
            <w:pPr>
              <w:pStyle w:val="CRCoverPage"/>
              <w:spacing w:after="0"/>
              <w:ind w:left="100"/>
              <w:rPr>
                <w:noProof/>
              </w:rPr>
            </w:pPr>
            <w:r>
              <w:rPr>
                <w:noProof/>
                <w:lang w:eastAsia="ja-JP"/>
              </w:rPr>
              <w:t>Add superscripts for these NRCA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C0BB" w:rsidR="001E41F3" w:rsidRDefault="00AE0580">
            <w:pPr>
              <w:pStyle w:val="CRCoverPage"/>
              <w:spacing w:after="0"/>
              <w:ind w:left="100"/>
              <w:rPr>
                <w:noProof/>
              </w:rPr>
            </w:pPr>
            <w:r>
              <w:rPr>
                <w:noProof/>
                <w:lang w:eastAsia="ja-JP"/>
              </w:rPr>
              <w:t>The tables of NRCA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F214F" w:rsidR="001E41F3" w:rsidRDefault="00F8627A">
            <w:pPr>
              <w:pStyle w:val="CRCoverPage"/>
              <w:spacing w:after="0"/>
              <w:ind w:left="100"/>
              <w:rPr>
                <w:noProof/>
              </w:rPr>
            </w:pPr>
            <w:r w:rsidRPr="00671F26">
              <w:t>5.5A.3.</w:t>
            </w:r>
            <w:r w:rsidRPr="00671F26">
              <w:rPr>
                <w:lang w:eastAsia="zh-CN"/>
              </w:rPr>
              <w:t>2-1</w:t>
            </w:r>
            <w:r>
              <w:rPr>
                <w:rFonts w:hint="eastAsia"/>
                <w:lang w:eastAsia="ja-JP"/>
              </w:rPr>
              <w:t>,</w:t>
            </w:r>
            <w:r w:rsidRPr="00671F26">
              <w:t>5.5A.3.3-</w:t>
            </w:r>
            <w:r w:rsidRPr="00671F26">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31E2D" w:rsidR="001E41F3" w:rsidRDefault="00AE058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E959B2" w:rsidR="001E41F3" w:rsidRDefault="00AE058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2E819" w:rsidR="001E41F3" w:rsidRDefault="00AE058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EB5D3" w14:textId="30889418" w:rsidR="000C76C3" w:rsidRDefault="000C76C3" w:rsidP="000C76C3">
            <w:pPr>
              <w:pStyle w:val="CRCoverPage"/>
              <w:spacing w:after="0"/>
              <w:ind w:left="100"/>
              <w:rPr>
                <w:noProof/>
                <w:highlight w:val="yellow"/>
                <w:lang w:eastAsia="zh-CN"/>
              </w:rPr>
            </w:pPr>
            <w:r>
              <w:rPr>
                <w:noProof/>
                <w:highlight w:val="yellow"/>
                <w:lang w:eastAsia="zh-CN"/>
              </w:rPr>
              <w:t>R5-</w:t>
            </w:r>
            <w:r w:rsidRPr="00564567">
              <w:rPr>
                <w:noProof/>
                <w:highlight w:val="yellow"/>
                <w:lang w:eastAsia="zh-CN"/>
              </w:rPr>
              <w:t>256</w:t>
            </w:r>
            <w:r>
              <w:rPr>
                <w:rFonts w:hint="eastAsia"/>
                <w:noProof/>
                <w:highlight w:val="yellow"/>
                <w:lang w:eastAsia="ja-JP"/>
              </w:rPr>
              <w:t>212</w:t>
            </w:r>
            <w:r>
              <w:rPr>
                <w:noProof/>
                <w:highlight w:val="yellow"/>
                <w:lang w:eastAsia="zh-CN"/>
              </w:rPr>
              <w:t>r1:</w:t>
            </w:r>
          </w:p>
          <w:p w14:paraId="6ACA4173" w14:textId="2692524B" w:rsidR="008863B9" w:rsidRDefault="000C76C3" w:rsidP="000C76C3">
            <w:pPr>
              <w:pStyle w:val="CRCoverPage"/>
              <w:spacing w:after="0"/>
              <w:ind w:left="100"/>
              <w:rPr>
                <w:noProof/>
              </w:rPr>
            </w:pPr>
            <w:r>
              <w:rPr>
                <w:noProof/>
                <w:highlight w:val="yellow"/>
                <w:lang w:eastAsia="zh-CN"/>
              </w:rPr>
              <w:t xml:space="preserve">The revision r1 is to correct the spec version </w:t>
            </w:r>
            <w:r>
              <w:rPr>
                <w:rFonts w:hint="eastAsia"/>
                <w:noProof/>
                <w:highlight w:val="yellow"/>
                <w:lang w:eastAsia="ja-JP"/>
              </w:rPr>
              <w:t>and release</w:t>
            </w:r>
            <w:r>
              <w:rPr>
                <w:noProof/>
                <w:highlight w:val="yellow"/>
                <w:lang w:eastAsia="zh-CN"/>
              </w:rPr>
              <w:t xml:space="preserv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24BDE5" w14:textId="77777777" w:rsidR="00F8627A" w:rsidRPr="00671F26" w:rsidRDefault="00F8627A" w:rsidP="00F8627A">
      <w:pPr>
        <w:pStyle w:val="40"/>
      </w:pPr>
      <w:bookmarkStart w:id="1" w:name="_Toc45888061"/>
      <w:bookmarkStart w:id="2" w:name="_Toc45888660"/>
      <w:bookmarkStart w:id="3" w:name="_Toc52989877"/>
      <w:bookmarkStart w:id="4" w:name="_Toc60823068"/>
      <w:bookmarkStart w:id="5" w:name="_Toc60824990"/>
      <w:bookmarkStart w:id="6" w:name="_Toc69305887"/>
      <w:bookmarkStart w:id="7" w:name="_Toc69309739"/>
      <w:bookmarkStart w:id="8" w:name="_Toc76020050"/>
      <w:bookmarkStart w:id="9" w:name="_Toc83720520"/>
      <w:bookmarkStart w:id="10" w:name="_Toc90916374"/>
      <w:bookmarkStart w:id="11" w:name="_Toc90916571"/>
      <w:bookmarkStart w:id="12" w:name="_Toc90917327"/>
      <w:bookmarkStart w:id="13" w:name="_Hlk213436884"/>
      <w:r w:rsidRPr="00671F26">
        <w:lastRenderedPageBreak/>
        <w:t>5.5A.3.2</w:t>
      </w:r>
      <w:r w:rsidRPr="00671F26">
        <w:tab/>
        <w:t>Configurations for 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3395B636" w14:textId="77777777" w:rsidR="00F8627A" w:rsidRPr="00671F26" w:rsidRDefault="00F8627A" w:rsidP="00F8627A">
      <w:pPr>
        <w:pStyle w:val="TH"/>
      </w:pPr>
      <w:bookmarkStart w:id="14" w:name="_Hlk170933729"/>
      <w:r w:rsidRPr="00671F26">
        <w:t>Table 5.5A.3.</w:t>
      </w:r>
      <w:r w:rsidRPr="00671F26">
        <w:rPr>
          <w:lang w:eastAsia="zh-CN"/>
        </w:rPr>
        <w:t>2-1</w:t>
      </w:r>
      <w:bookmarkEnd w:id="14"/>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F8627A" w:rsidRPr="00671F26" w14:paraId="3DEC6EF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bookmarkEnd w:id="13"/>
          <w:p w14:paraId="117BFC0E" w14:textId="77777777" w:rsidR="00F8627A" w:rsidRPr="00671F26" w:rsidRDefault="00F8627A" w:rsidP="00BF3D57">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5C8165AC" w14:textId="77777777" w:rsidR="00F8627A" w:rsidRPr="00671F26" w:rsidRDefault="00F8627A" w:rsidP="00BF3D57">
            <w:pPr>
              <w:pStyle w:val="TAH"/>
              <w:rPr>
                <w:lang w:eastAsia="zh-CN"/>
              </w:rPr>
            </w:pPr>
            <w:r w:rsidRPr="00671F26">
              <w:rPr>
                <w:lang w:eastAsia="zh-CN"/>
              </w:rPr>
              <w:t>Uplink CA configuration</w:t>
            </w:r>
          </w:p>
          <w:p w14:paraId="6B26675A" w14:textId="77777777" w:rsidR="00F8627A" w:rsidRPr="00671F26" w:rsidRDefault="00F8627A" w:rsidP="00BF3D57">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3B57C8CE" w14:textId="77777777" w:rsidR="00F8627A" w:rsidRPr="00671F26" w:rsidRDefault="00F8627A" w:rsidP="00BF3D57">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31BF49E6" w14:textId="77777777" w:rsidR="00F8627A" w:rsidRPr="00671F26" w:rsidRDefault="00F8627A" w:rsidP="00BF3D57">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1282C5D6" w14:textId="77777777" w:rsidR="00F8627A" w:rsidRPr="00671F26" w:rsidRDefault="00F8627A" w:rsidP="00BF3D57">
            <w:pPr>
              <w:pStyle w:val="TAH"/>
              <w:rPr>
                <w:lang w:eastAsia="zh-CN"/>
              </w:rPr>
            </w:pPr>
            <w:r w:rsidRPr="00671F26">
              <w:rPr>
                <w:lang w:eastAsia="zh-CN"/>
              </w:rPr>
              <w:t>Bandwidth combination set</w:t>
            </w:r>
          </w:p>
        </w:tc>
      </w:tr>
      <w:tr w:rsidR="00F8627A" w:rsidRPr="00671F26" w14:paraId="553F1F0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2690957" w14:textId="77777777" w:rsidR="00F8627A" w:rsidRPr="00671F26" w:rsidRDefault="00F8627A" w:rsidP="00BF3D57">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029816C4" w14:textId="77777777" w:rsidR="00F8627A" w:rsidRPr="00671F26" w:rsidRDefault="00F8627A" w:rsidP="00BF3D57">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1FAE0D9C"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4CDA2F" w14:textId="77777777" w:rsidR="00F8627A" w:rsidRPr="00671F26" w:rsidRDefault="00F8627A" w:rsidP="00BF3D57">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65B3CFA" w14:textId="77777777" w:rsidR="00F8627A" w:rsidRPr="00671F26" w:rsidRDefault="00F8627A" w:rsidP="00BF3D57">
            <w:pPr>
              <w:pStyle w:val="TAC"/>
              <w:rPr>
                <w:lang w:eastAsia="zh-CN"/>
              </w:rPr>
            </w:pPr>
            <w:r w:rsidRPr="00671F26">
              <w:rPr>
                <w:bCs/>
                <w:lang w:eastAsia="zh-CN"/>
              </w:rPr>
              <w:t>0</w:t>
            </w:r>
          </w:p>
        </w:tc>
      </w:tr>
      <w:tr w:rsidR="00F8627A" w:rsidRPr="00671F26" w14:paraId="3BF779E5" w14:textId="77777777" w:rsidTr="00BF3D57">
        <w:trPr>
          <w:trHeight w:val="29"/>
        </w:trPr>
        <w:tc>
          <w:tcPr>
            <w:tcW w:w="2760" w:type="dxa"/>
            <w:tcBorders>
              <w:top w:val="nil"/>
              <w:left w:val="single" w:sz="4" w:space="0" w:color="auto"/>
              <w:bottom w:val="nil"/>
              <w:right w:val="single" w:sz="4" w:space="0" w:color="auto"/>
            </w:tcBorders>
            <w:vAlign w:val="center"/>
          </w:tcPr>
          <w:p w14:paraId="71974C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46F0F1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A1D977"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3207F5A" w14:textId="77777777" w:rsidR="00F8627A" w:rsidRPr="00671F26" w:rsidRDefault="00F8627A" w:rsidP="00BF3D57">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00C2605D" w14:textId="77777777" w:rsidR="00F8627A" w:rsidRPr="00671F26" w:rsidRDefault="00F8627A" w:rsidP="00BF3D57">
            <w:pPr>
              <w:pStyle w:val="TAC"/>
              <w:rPr>
                <w:lang w:eastAsia="zh-CN"/>
              </w:rPr>
            </w:pPr>
          </w:p>
        </w:tc>
      </w:tr>
      <w:tr w:rsidR="00F8627A" w:rsidRPr="00671F26" w14:paraId="14732DF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00C232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AE6A9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CC6C7" w14:textId="77777777" w:rsidR="00F8627A" w:rsidRPr="00671F26" w:rsidRDefault="00F8627A" w:rsidP="00BF3D57">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8A28D8C" w14:textId="77777777" w:rsidR="00F8627A" w:rsidRPr="00671F26" w:rsidRDefault="00F8627A" w:rsidP="00BF3D57">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7F1CF1BF" w14:textId="77777777" w:rsidR="00F8627A" w:rsidRPr="00671F26" w:rsidRDefault="00F8627A" w:rsidP="00BF3D57">
            <w:pPr>
              <w:pStyle w:val="TAC"/>
              <w:rPr>
                <w:lang w:eastAsia="zh-CN"/>
              </w:rPr>
            </w:pPr>
          </w:p>
        </w:tc>
      </w:tr>
      <w:tr w:rsidR="00F8627A" w:rsidRPr="00671F26" w14:paraId="43300C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1B62C47"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64CD5C55" w14:textId="77777777" w:rsidR="00F8627A" w:rsidRPr="00671F26" w:rsidRDefault="00F8627A" w:rsidP="00BF3D57">
            <w:pPr>
              <w:pStyle w:val="TAC"/>
              <w:rPr>
                <w:lang w:eastAsia="zh-CN"/>
              </w:rPr>
            </w:pPr>
            <w:r w:rsidRPr="00671F26">
              <w:rPr>
                <w:lang w:eastAsia="zh-CN"/>
              </w:rPr>
              <w:t>CA_n1A-n3A</w:t>
            </w:r>
          </w:p>
          <w:p w14:paraId="355C2017" w14:textId="77777777" w:rsidR="00F8627A" w:rsidRPr="00671F26" w:rsidRDefault="00F8627A" w:rsidP="00BF3D57">
            <w:pPr>
              <w:pStyle w:val="TAC"/>
              <w:rPr>
                <w:lang w:eastAsia="zh-CN"/>
              </w:rPr>
            </w:pPr>
            <w:r w:rsidRPr="00671F26">
              <w:rPr>
                <w:lang w:eastAsia="zh-CN"/>
              </w:rPr>
              <w:t>CA_n1A-n77A</w:t>
            </w:r>
          </w:p>
          <w:p w14:paraId="2A47EBD2" w14:textId="77777777" w:rsidR="00F8627A" w:rsidRPr="00671F26" w:rsidRDefault="00F8627A" w:rsidP="00BF3D57">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242EAC7C"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D9BD8AE"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ED45790" w14:textId="77777777" w:rsidR="00F8627A" w:rsidRPr="00671F26" w:rsidRDefault="00F8627A" w:rsidP="00BF3D57">
            <w:pPr>
              <w:pStyle w:val="TAC"/>
              <w:rPr>
                <w:lang w:eastAsia="zh-CN"/>
              </w:rPr>
            </w:pPr>
            <w:r w:rsidRPr="00671F26">
              <w:rPr>
                <w:lang w:eastAsia="zh-CN"/>
              </w:rPr>
              <w:t>0</w:t>
            </w:r>
          </w:p>
        </w:tc>
      </w:tr>
      <w:tr w:rsidR="00F8627A" w:rsidRPr="00671F26" w14:paraId="3105E451" w14:textId="77777777" w:rsidTr="00BF3D57">
        <w:trPr>
          <w:trHeight w:val="29"/>
        </w:trPr>
        <w:tc>
          <w:tcPr>
            <w:tcW w:w="2760" w:type="dxa"/>
            <w:tcBorders>
              <w:top w:val="nil"/>
              <w:left w:val="single" w:sz="4" w:space="0" w:color="auto"/>
              <w:bottom w:val="nil"/>
              <w:right w:val="single" w:sz="4" w:space="0" w:color="auto"/>
            </w:tcBorders>
            <w:vAlign w:val="center"/>
          </w:tcPr>
          <w:p w14:paraId="256308C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53F85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6B9AE5"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62202E1" w14:textId="77777777" w:rsidR="00F8627A" w:rsidRPr="00671F26" w:rsidRDefault="00F8627A" w:rsidP="00BF3D57">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41D55AB7" w14:textId="77777777" w:rsidR="00F8627A" w:rsidRPr="00671F26" w:rsidRDefault="00F8627A" w:rsidP="00BF3D57">
            <w:pPr>
              <w:pStyle w:val="TAC"/>
              <w:rPr>
                <w:lang w:eastAsia="zh-CN"/>
              </w:rPr>
            </w:pPr>
          </w:p>
        </w:tc>
      </w:tr>
      <w:tr w:rsidR="00F8627A" w:rsidRPr="00671F26" w14:paraId="4B207F03" w14:textId="77777777" w:rsidTr="00BF3D57">
        <w:trPr>
          <w:trHeight w:val="29"/>
        </w:trPr>
        <w:tc>
          <w:tcPr>
            <w:tcW w:w="2760" w:type="dxa"/>
            <w:tcBorders>
              <w:top w:val="nil"/>
              <w:left w:val="single" w:sz="4" w:space="0" w:color="auto"/>
              <w:bottom w:val="nil"/>
              <w:right w:val="single" w:sz="4" w:space="0" w:color="auto"/>
            </w:tcBorders>
            <w:vAlign w:val="center"/>
          </w:tcPr>
          <w:p w14:paraId="4A14B5F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969E7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97F11"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9C6820" w14:textId="77777777" w:rsidR="00F8627A" w:rsidRPr="00671F26" w:rsidRDefault="00F8627A" w:rsidP="00BF3D57">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395348E6" w14:textId="77777777" w:rsidR="00F8627A" w:rsidRPr="00671F26" w:rsidRDefault="00F8627A" w:rsidP="00BF3D57">
            <w:pPr>
              <w:pStyle w:val="TAC"/>
              <w:rPr>
                <w:lang w:eastAsia="zh-CN"/>
              </w:rPr>
            </w:pPr>
          </w:p>
        </w:tc>
      </w:tr>
      <w:tr w:rsidR="00F8627A" w:rsidRPr="00671F26" w14:paraId="0133FE70" w14:textId="77777777" w:rsidTr="00BF3D57">
        <w:trPr>
          <w:trHeight w:val="29"/>
        </w:trPr>
        <w:tc>
          <w:tcPr>
            <w:tcW w:w="2760" w:type="dxa"/>
            <w:tcBorders>
              <w:top w:val="nil"/>
              <w:left w:val="single" w:sz="4" w:space="0" w:color="auto"/>
              <w:bottom w:val="nil"/>
              <w:right w:val="single" w:sz="4" w:space="0" w:color="auto"/>
            </w:tcBorders>
            <w:vAlign w:val="center"/>
          </w:tcPr>
          <w:p w14:paraId="38B57F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EF73F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4101C7"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EEE25D4" w14:textId="77777777" w:rsidR="00F8627A" w:rsidRPr="00671F26" w:rsidRDefault="00F8627A" w:rsidP="00BF3D57">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212E1DA5" w14:textId="77777777" w:rsidR="00F8627A" w:rsidRPr="00671F26" w:rsidRDefault="00F8627A" w:rsidP="00BF3D57">
            <w:pPr>
              <w:pStyle w:val="TAC"/>
              <w:rPr>
                <w:lang w:eastAsia="zh-CN"/>
              </w:rPr>
            </w:pPr>
            <w:r w:rsidRPr="00671F26">
              <w:rPr>
                <w:lang w:eastAsia="zh-CN"/>
              </w:rPr>
              <w:t>1</w:t>
            </w:r>
          </w:p>
        </w:tc>
      </w:tr>
      <w:tr w:rsidR="00F8627A" w:rsidRPr="00671F26" w14:paraId="35FF281E" w14:textId="77777777" w:rsidTr="00BF3D57">
        <w:trPr>
          <w:trHeight w:val="29"/>
        </w:trPr>
        <w:tc>
          <w:tcPr>
            <w:tcW w:w="2760" w:type="dxa"/>
            <w:tcBorders>
              <w:top w:val="nil"/>
              <w:left w:val="single" w:sz="4" w:space="0" w:color="auto"/>
              <w:bottom w:val="nil"/>
              <w:right w:val="single" w:sz="4" w:space="0" w:color="auto"/>
            </w:tcBorders>
            <w:vAlign w:val="center"/>
          </w:tcPr>
          <w:p w14:paraId="42B4CAB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CD1483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CB34D9"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5B759BF" w14:textId="77777777" w:rsidR="00F8627A" w:rsidRPr="00671F26" w:rsidRDefault="00F8627A" w:rsidP="00BF3D57">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75FAEA65" w14:textId="77777777" w:rsidR="00F8627A" w:rsidRPr="00671F26" w:rsidRDefault="00F8627A" w:rsidP="00BF3D57">
            <w:pPr>
              <w:pStyle w:val="TAC"/>
              <w:rPr>
                <w:lang w:eastAsia="zh-CN"/>
              </w:rPr>
            </w:pPr>
          </w:p>
        </w:tc>
      </w:tr>
      <w:tr w:rsidR="00F8627A" w:rsidRPr="00671F26" w14:paraId="23F97F11" w14:textId="77777777" w:rsidTr="00BF3D57">
        <w:trPr>
          <w:trHeight w:val="29"/>
        </w:trPr>
        <w:tc>
          <w:tcPr>
            <w:tcW w:w="2760" w:type="dxa"/>
            <w:tcBorders>
              <w:top w:val="nil"/>
              <w:left w:val="single" w:sz="4" w:space="0" w:color="auto"/>
              <w:bottom w:val="nil"/>
              <w:right w:val="single" w:sz="4" w:space="0" w:color="auto"/>
            </w:tcBorders>
            <w:vAlign w:val="center"/>
          </w:tcPr>
          <w:p w14:paraId="18B2D17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1A1EB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92893"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365DEE" w14:textId="77777777" w:rsidR="00F8627A" w:rsidRPr="00671F26" w:rsidRDefault="00F8627A" w:rsidP="00BF3D57">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28BE34BA" w14:textId="77777777" w:rsidR="00F8627A" w:rsidRPr="00671F26" w:rsidRDefault="00F8627A" w:rsidP="00BF3D57">
            <w:pPr>
              <w:pStyle w:val="TAC"/>
              <w:rPr>
                <w:lang w:eastAsia="zh-CN"/>
              </w:rPr>
            </w:pPr>
          </w:p>
        </w:tc>
      </w:tr>
      <w:tr w:rsidR="00F8627A" w:rsidRPr="00671F26" w14:paraId="3AD778B0" w14:textId="77777777" w:rsidTr="00BF3D57">
        <w:trPr>
          <w:trHeight w:val="29"/>
        </w:trPr>
        <w:tc>
          <w:tcPr>
            <w:tcW w:w="2760" w:type="dxa"/>
            <w:tcBorders>
              <w:top w:val="nil"/>
              <w:left w:val="single" w:sz="4" w:space="0" w:color="auto"/>
              <w:bottom w:val="nil"/>
              <w:right w:val="single" w:sz="4" w:space="0" w:color="auto"/>
            </w:tcBorders>
            <w:vAlign w:val="center"/>
          </w:tcPr>
          <w:p w14:paraId="358C6B3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F923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D77487"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A9E57FB" w14:textId="77777777" w:rsidR="00F8627A" w:rsidRPr="00671F26" w:rsidRDefault="00F8627A" w:rsidP="00BF3D57">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7A1F241" w14:textId="77777777" w:rsidR="00F8627A" w:rsidRPr="00671F26" w:rsidRDefault="00F8627A" w:rsidP="00BF3D57">
            <w:pPr>
              <w:pStyle w:val="TAC"/>
              <w:rPr>
                <w:lang w:eastAsia="zh-CN"/>
              </w:rPr>
            </w:pPr>
            <w:r w:rsidRPr="00671F26">
              <w:rPr>
                <w:lang w:eastAsia="zh-CN"/>
              </w:rPr>
              <w:t>2</w:t>
            </w:r>
          </w:p>
        </w:tc>
      </w:tr>
      <w:tr w:rsidR="00F8627A" w:rsidRPr="00671F26" w14:paraId="74DADA3E" w14:textId="77777777" w:rsidTr="00BF3D57">
        <w:trPr>
          <w:trHeight w:val="29"/>
        </w:trPr>
        <w:tc>
          <w:tcPr>
            <w:tcW w:w="2760" w:type="dxa"/>
            <w:tcBorders>
              <w:top w:val="nil"/>
              <w:left w:val="single" w:sz="4" w:space="0" w:color="auto"/>
              <w:bottom w:val="nil"/>
              <w:right w:val="single" w:sz="4" w:space="0" w:color="auto"/>
            </w:tcBorders>
            <w:vAlign w:val="center"/>
          </w:tcPr>
          <w:p w14:paraId="773DBFF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F96FB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40BB24"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0583C3B" w14:textId="77777777" w:rsidR="00F8627A" w:rsidRPr="00671F26" w:rsidRDefault="00F8627A" w:rsidP="00BF3D57">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740B697D" w14:textId="77777777" w:rsidR="00F8627A" w:rsidRPr="00671F26" w:rsidRDefault="00F8627A" w:rsidP="00BF3D57">
            <w:pPr>
              <w:pStyle w:val="TAC"/>
              <w:rPr>
                <w:lang w:eastAsia="zh-CN"/>
              </w:rPr>
            </w:pPr>
          </w:p>
        </w:tc>
      </w:tr>
      <w:tr w:rsidR="00F8627A" w:rsidRPr="00671F26" w14:paraId="72CD17A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AF363D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4A684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E5915"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FC61CD" w14:textId="77777777" w:rsidR="00F8627A" w:rsidRPr="00671F26" w:rsidRDefault="00F8627A" w:rsidP="00BF3D57">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740FA3F" w14:textId="77777777" w:rsidR="00F8627A" w:rsidRPr="00671F26" w:rsidRDefault="00F8627A" w:rsidP="00BF3D57">
            <w:pPr>
              <w:pStyle w:val="TAC"/>
              <w:rPr>
                <w:lang w:eastAsia="zh-CN"/>
              </w:rPr>
            </w:pPr>
          </w:p>
        </w:tc>
      </w:tr>
      <w:tr w:rsidR="00F8627A" w:rsidRPr="00671F26" w14:paraId="316D3B7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1106609"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D274C80" w14:textId="77777777" w:rsidR="00F8627A" w:rsidRPr="00671F26" w:rsidRDefault="00F8627A" w:rsidP="00BF3D57">
            <w:pPr>
              <w:pStyle w:val="TAC"/>
              <w:rPr>
                <w:lang w:eastAsia="zh-CN"/>
              </w:rPr>
            </w:pPr>
            <w:r w:rsidRPr="00671F26">
              <w:rPr>
                <w:lang w:eastAsia="zh-CN"/>
              </w:rPr>
              <w:t>CA_n1A-n3A</w:t>
            </w:r>
          </w:p>
          <w:p w14:paraId="57AE8D2F" w14:textId="77777777" w:rsidR="00F8627A" w:rsidRPr="00671F26" w:rsidRDefault="00F8627A" w:rsidP="00BF3D57">
            <w:pPr>
              <w:pStyle w:val="TAC"/>
              <w:rPr>
                <w:lang w:eastAsia="zh-CN"/>
              </w:rPr>
            </w:pPr>
            <w:r w:rsidRPr="00671F26">
              <w:rPr>
                <w:lang w:eastAsia="zh-CN"/>
              </w:rPr>
              <w:t>CA_n1A-n78A</w:t>
            </w:r>
          </w:p>
          <w:p w14:paraId="5E6B373D" w14:textId="77777777" w:rsidR="00F8627A" w:rsidRPr="00671F26" w:rsidRDefault="00F8627A" w:rsidP="00BF3D57">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5232FFF7"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9929AA6"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84385B4" w14:textId="77777777" w:rsidR="00F8627A" w:rsidRPr="00671F26" w:rsidRDefault="00F8627A" w:rsidP="00BF3D57">
            <w:pPr>
              <w:pStyle w:val="TAC"/>
              <w:rPr>
                <w:lang w:eastAsia="zh-CN"/>
              </w:rPr>
            </w:pPr>
            <w:r w:rsidRPr="00671F26">
              <w:rPr>
                <w:lang w:eastAsia="zh-CN"/>
              </w:rPr>
              <w:t>0</w:t>
            </w:r>
          </w:p>
        </w:tc>
      </w:tr>
      <w:tr w:rsidR="00F8627A" w:rsidRPr="00671F26" w14:paraId="6B4005AB" w14:textId="77777777" w:rsidTr="00BF3D57">
        <w:trPr>
          <w:trHeight w:val="29"/>
        </w:trPr>
        <w:tc>
          <w:tcPr>
            <w:tcW w:w="2760" w:type="dxa"/>
            <w:tcBorders>
              <w:top w:val="nil"/>
              <w:left w:val="single" w:sz="4" w:space="0" w:color="auto"/>
              <w:bottom w:val="nil"/>
              <w:right w:val="single" w:sz="4" w:space="0" w:color="auto"/>
            </w:tcBorders>
            <w:vAlign w:val="center"/>
          </w:tcPr>
          <w:p w14:paraId="468ED5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8EC84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A7279D"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7A76C68" w14:textId="77777777" w:rsidR="00F8627A" w:rsidRPr="00671F26" w:rsidRDefault="00F8627A" w:rsidP="00BF3D57">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CF6985E" w14:textId="77777777" w:rsidR="00F8627A" w:rsidRPr="00671F26" w:rsidRDefault="00F8627A" w:rsidP="00BF3D57">
            <w:pPr>
              <w:pStyle w:val="TAC"/>
              <w:rPr>
                <w:lang w:eastAsia="zh-CN"/>
              </w:rPr>
            </w:pPr>
          </w:p>
        </w:tc>
      </w:tr>
      <w:tr w:rsidR="00F8627A" w:rsidRPr="00671F26" w14:paraId="74E8991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22661D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8349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B2EAC"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2A703F" w14:textId="77777777" w:rsidR="00F8627A" w:rsidRPr="00671F26" w:rsidRDefault="00F8627A" w:rsidP="00BF3D57">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9211327" w14:textId="77777777" w:rsidR="00F8627A" w:rsidRPr="00671F26" w:rsidRDefault="00F8627A" w:rsidP="00BF3D57">
            <w:pPr>
              <w:pStyle w:val="TAC"/>
              <w:rPr>
                <w:lang w:eastAsia="zh-CN"/>
              </w:rPr>
            </w:pPr>
          </w:p>
        </w:tc>
      </w:tr>
      <w:tr w:rsidR="00F8627A" w:rsidRPr="00671F26" w14:paraId="225ED728" w14:textId="77777777" w:rsidTr="00BF3D57">
        <w:trPr>
          <w:trHeight w:val="29"/>
        </w:trPr>
        <w:tc>
          <w:tcPr>
            <w:tcW w:w="2760" w:type="dxa"/>
            <w:tcBorders>
              <w:top w:val="nil"/>
              <w:left w:val="single" w:sz="4" w:space="0" w:color="auto"/>
              <w:bottom w:val="nil"/>
              <w:right w:val="single" w:sz="4" w:space="0" w:color="auto"/>
            </w:tcBorders>
            <w:vAlign w:val="center"/>
          </w:tcPr>
          <w:p w14:paraId="1A459346"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7A2F9368" w14:textId="77777777" w:rsidR="00F8627A" w:rsidRPr="00671F26" w:rsidRDefault="00F8627A" w:rsidP="00BF3D57">
            <w:pPr>
              <w:pStyle w:val="TAC"/>
              <w:rPr>
                <w:rFonts w:eastAsiaTheme="minorEastAsia"/>
                <w:lang w:eastAsia="zh-CN"/>
              </w:rPr>
            </w:pPr>
            <w:r w:rsidRPr="00671F26">
              <w:rPr>
                <w:rFonts w:eastAsiaTheme="minorEastAsia"/>
                <w:lang w:eastAsia="zh-CN"/>
              </w:rPr>
              <w:t>CA_n1A-n5A</w:t>
            </w:r>
          </w:p>
          <w:p w14:paraId="0E36F8B7" w14:textId="77777777" w:rsidR="00F8627A" w:rsidRPr="00671F26" w:rsidRDefault="00F8627A" w:rsidP="00BF3D57">
            <w:pPr>
              <w:pStyle w:val="TAC"/>
              <w:rPr>
                <w:rFonts w:eastAsiaTheme="minorEastAsia"/>
                <w:lang w:eastAsia="zh-CN"/>
              </w:rPr>
            </w:pPr>
            <w:r w:rsidRPr="00671F26">
              <w:rPr>
                <w:rFonts w:eastAsiaTheme="minorEastAsia"/>
                <w:lang w:eastAsia="zh-CN"/>
              </w:rPr>
              <w:t>CA_n1A-n78A</w:t>
            </w:r>
          </w:p>
          <w:p w14:paraId="6DF048BD" w14:textId="77777777" w:rsidR="00F8627A" w:rsidRPr="00671F26" w:rsidRDefault="00F8627A" w:rsidP="00BF3D57">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362366B5"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72804E6" w14:textId="77777777" w:rsidR="00F8627A" w:rsidRPr="00671F26" w:rsidRDefault="00F8627A" w:rsidP="00BF3D57">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2550A88C" w14:textId="77777777" w:rsidR="00F8627A" w:rsidRPr="00671F26" w:rsidRDefault="00F8627A" w:rsidP="00BF3D57">
            <w:pPr>
              <w:pStyle w:val="TAC"/>
              <w:rPr>
                <w:lang w:eastAsia="zh-CN"/>
              </w:rPr>
            </w:pPr>
            <w:r w:rsidRPr="00671F26">
              <w:rPr>
                <w:lang w:eastAsia="zh-CN"/>
              </w:rPr>
              <w:t>0</w:t>
            </w:r>
          </w:p>
        </w:tc>
      </w:tr>
      <w:tr w:rsidR="00F8627A" w:rsidRPr="00671F26" w14:paraId="536A5A2B" w14:textId="77777777" w:rsidTr="00BF3D57">
        <w:trPr>
          <w:trHeight w:val="29"/>
        </w:trPr>
        <w:tc>
          <w:tcPr>
            <w:tcW w:w="2760" w:type="dxa"/>
            <w:tcBorders>
              <w:top w:val="nil"/>
              <w:left w:val="single" w:sz="4" w:space="0" w:color="auto"/>
              <w:bottom w:val="nil"/>
              <w:right w:val="single" w:sz="4" w:space="0" w:color="auto"/>
            </w:tcBorders>
            <w:vAlign w:val="center"/>
          </w:tcPr>
          <w:p w14:paraId="2B70DA4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72608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ED341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F4408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05C63B7" w14:textId="77777777" w:rsidR="00F8627A" w:rsidRPr="00671F26" w:rsidRDefault="00F8627A" w:rsidP="00BF3D57">
            <w:pPr>
              <w:pStyle w:val="TAC"/>
              <w:rPr>
                <w:lang w:eastAsia="zh-CN"/>
              </w:rPr>
            </w:pPr>
          </w:p>
        </w:tc>
      </w:tr>
      <w:tr w:rsidR="00F8627A" w:rsidRPr="00671F26" w14:paraId="5F1B0A9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211F2A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977C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31C44"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3E041C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7D4870C4" w14:textId="77777777" w:rsidR="00F8627A" w:rsidRPr="00671F26" w:rsidRDefault="00F8627A" w:rsidP="00BF3D57">
            <w:pPr>
              <w:pStyle w:val="TAC"/>
              <w:rPr>
                <w:lang w:eastAsia="zh-CN"/>
              </w:rPr>
            </w:pPr>
          </w:p>
        </w:tc>
      </w:tr>
      <w:tr w:rsidR="00F8627A" w:rsidRPr="00671F26" w14:paraId="40AE461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B72E2CE"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7173D465" w14:textId="77777777" w:rsidR="00F8627A" w:rsidRPr="00671F26" w:rsidRDefault="00F8627A" w:rsidP="00BF3D57">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03A8258D" w14:textId="77777777" w:rsidR="00F8627A" w:rsidRPr="00671F26" w:rsidRDefault="00F8627A" w:rsidP="00BF3D57">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64B53344"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167C9584"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480AC50"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75F5E38" w14:textId="77777777" w:rsidR="00F8627A" w:rsidRPr="00671F26" w:rsidRDefault="00F8627A" w:rsidP="00BF3D57">
            <w:pPr>
              <w:pStyle w:val="TAC"/>
              <w:rPr>
                <w:lang w:eastAsia="zh-CN"/>
              </w:rPr>
            </w:pPr>
            <w:r w:rsidRPr="00671F26">
              <w:rPr>
                <w:lang w:eastAsia="zh-CN"/>
              </w:rPr>
              <w:t>0</w:t>
            </w:r>
          </w:p>
        </w:tc>
      </w:tr>
      <w:tr w:rsidR="00F8627A" w:rsidRPr="00671F26" w14:paraId="6B6852AF" w14:textId="77777777" w:rsidTr="00BF3D57">
        <w:trPr>
          <w:trHeight w:val="29"/>
        </w:trPr>
        <w:tc>
          <w:tcPr>
            <w:tcW w:w="2760" w:type="dxa"/>
            <w:tcBorders>
              <w:top w:val="nil"/>
              <w:left w:val="single" w:sz="4" w:space="0" w:color="auto"/>
              <w:bottom w:val="nil"/>
              <w:right w:val="single" w:sz="4" w:space="0" w:color="auto"/>
            </w:tcBorders>
            <w:vAlign w:val="center"/>
          </w:tcPr>
          <w:p w14:paraId="78C2A4B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36A0B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C0F714"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35D3AF9B"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04922C" w14:textId="77777777" w:rsidR="00F8627A" w:rsidRPr="00671F26" w:rsidRDefault="00F8627A" w:rsidP="00BF3D57">
            <w:pPr>
              <w:pStyle w:val="TAC"/>
              <w:rPr>
                <w:lang w:eastAsia="zh-CN"/>
              </w:rPr>
            </w:pPr>
          </w:p>
        </w:tc>
      </w:tr>
      <w:tr w:rsidR="00F8627A" w:rsidRPr="00671F26" w14:paraId="1965324C" w14:textId="77777777" w:rsidTr="00BF3D57">
        <w:trPr>
          <w:trHeight w:val="29"/>
        </w:trPr>
        <w:tc>
          <w:tcPr>
            <w:tcW w:w="2760" w:type="dxa"/>
            <w:tcBorders>
              <w:top w:val="nil"/>
              <w:left w:val="single" w:sz="4" w:space="0" w:color="auto"/>
              <w:bottom w:val="nil"/>
              <w:right w:val="single" w:sz="4" w:space="0" w:color="auto"/>
            </w:tcBorders>
            <w:vAlign w:val="center"/>
          </w:tcPr>
          <w:p w14:paraId="1C39065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B476A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85F45"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DABD746"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46E5FFD" w14:textId="77777777" w:rsidR="00F8627A" w:rsidRPr="00671F26" w:rsidRDefault="00F8627A" w:rsidP="00BF3D57">
            <w:pPr>
              <w:pStyle w:val="TAC"/>
              <w:rPr>
                <w:lang w:eastAsia="zh-CN"/>
              </w:rPr>
            </w:pPr>
          </w:p>
        </w:tc>
      </w:tr>
      <w:tr w:rsidR="00F8627A" w:rsidRPr="00671F26" w14:paraId="5F1870B8" w14:textId="77777777" w:rsidTr="00BF3D57">
        <w:trPr>
          <w:trHeight w:val="29"/>
        </w:trPr>
        <w:tc>
          <w:tcPr>
            <w:tcW w:w="2760" w:type="dxa"/>
            <w:tcBorders>
              <w:top w:val="nil"/>
              <w:left w:val="single" w:sz="4" w:space="0" w:color="auto"/>
              <w:bottom w:val="nil"/>
              <w:right w:val="single" w:sz="4" w:space="0" w:color="auto"/>
            </w:tcBorders>
            <w:vAlign w:val="center"/>
          </w:tcPr>
          <w:p w14:paraId="5A4748BA" w14:textId="77777777" w:rsidR="00F8627A" w:rsidRPr="00671F26"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BBDED78"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04C15FF"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1F4A5CA"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188FB2A" w14:textId="77777777" w:rsidR="00F8627A" w:rsidRPr="00671F26" w:rsidRDefault="00F8627A" w:rsidP="00BF3D57">
            <w:pPr>
              <w:pStyle w:val="TAC"/>
              <w:rPr>
                <w:lang w:eastAsia="zh-CN"/>
              </w:rPr>
            </w:pPr>
            <w:r w:rsidRPr="00671F26">
              <w:rPr>
                <w:lang w:eastAsia="zh-CN"/>
              </w:rPr>
              <w:t>1</w:t>
            </w:r>
          </w:p>
        </w:tc>
      </w:tr>
      <w:tr w:rsidR="00F8627A" w:rsidRPr="00671F26" w14:paraId="7F7B49B0" w14:textId="77777777" w:rsidTr="00BF3D57">
        <w:trPr>
          <w:trHeight w:val="29"/>
        </w:trPr>
        <w:tc>
          <w:tcPr>
            <w:tcW w:w="2760" w:type="dxa"/>
            <w:tcBorders>
              <w:top w:val="nil"/>
              <w:left w:val="single" w:sz="4" w:space="0" w:color="auto"/>
              <w:bottom w:val="nil"/>
              <w:right w:val="single" w:sz="4" w:space="0" w:color="auto"/>
            </w:tcBorders>
            <w:vAlign w:val="center"/>
          </w:tcPr>
          <w:p w14:paraId="47A9235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EBE0BB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D5158C"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8A86510"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F3A0269" w14:textId="77777777" w:rsidR="00F8627A" w:rsidRPr="00671F26" w:rsidRDefault="00F8627A" w:rsidP="00BF3D57">
            <w:pPr>
              <w:pStyle w:val="TAC"/>
              <w:rPr>
                <w:lang w:eastAsia="zh-CN"/>
              </w:rPr>
            </w:pPr>
          </w:p>
        </w:tc>
      </w:tr>
      <w:tr w:rsidR="00F8627A" w:rsidRPr="00671F26" w14:paraId="5839399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C6D31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9CA71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C21A3B"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E75283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0F94BD92" w14:textId="77777777" w:rsidR="00F8627A" w:rsidRPr="00671F26" w:rsidRDefault="00F8627A" w:rsidP="00BF3D57">
            <w:pPr>
              <w:pStyle w:val="TAC"/>
              <w:rPr>
                <w:lang w:eastAsia="zh-CN"/>
              </w:rPr>
            </w:pPr>
          </w:p>
        </w:tc>
      </w:tr>
      <w:tr w:rsidR="00F8627A" w:rsidRPr="00671F26" w14:paraId="2543773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664495A" w14:textId="77777777" w:rsidR="00F8627A" w:rsidRPr="00671F26" w:rsidRDefault="00F8627A" w:rsidP="00BF3D57">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705ECB33" w14:textId="77777777" w:rsidR="00F8627A" w:rsidRPr="00671F26" w:rsidRDefault="00F8627A" w:rsidP="00BF3D57">
            <w:pPr>
              <w:pStyle w:val="TAC"/>
            </w:pPr>
            <w:r w:rsidRPr="00671F26">
              <w:t>CA_n1A-n28A</w:t>
            </w:r>
          </w:p>
          <w:p w14:paraId="7FA644A1" w14:textId="77777777" w:rsidR="00F8627A" w:rsidRPr="00671F26" w:rsidRDefault="00F8627A" w:rsidP="00BF3D57">
            <w:pPr>
              <w:pStyle w:val="TAC"/>
            </w:pPr>
            <w:r w:rsidRPr="00671F26">
              <w:t>CA_n1A-n77A</w:t>
            </w:r>
          </w:p>
          <w:p w14:paraId="28A3E447" w14:textId="77777777" w:rsidR="00F8627A" w:rsidRPr="00671F26" w:rsidRDefault="00F8627A" w:rsidP="00BF3D57">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32794126"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0C521F9"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5B53F1F" w14:textId="77777777" w:rsidR="00F8627A" w:rsidRPr="00671F26" w:rsidRDefault="00F8627A" w:rsidP="00BF3D57">
            <w:pPr>
              <w:pStyle w:val="TAC"/>
              <w:rPr>
                <w:lang w:eastAsia="zh-CN"/>
              </w:rPr>
            </w:pPr>
            <w:r w:rsidRPr="00671F26">
              <w:rPr>
                <w:lang w:eastAsia="zh-CN"/>
              </w:rPr>
              <w:t>0</w:t>
            </w:r>
          </w:p>
        </w:tc>
      </w:tr>
      <w:tr w:rsidR="00F8627A" w:rsidRPr="00671F26" w14:paraId="537A6857" w14:textId="77777777" w:rsidTr="00BF3D57">
        <w:trPr>
          <w:trHeight w:val="29"/>
        </w:trPr>
        <w:tc>
          <w:tcPr>
            <w:tcW w:w="2760" w:type="dxa"/>
            <w:tcBorders>
              <w:top w:val="nil"/>
              <w:left w:val="single" w:sz="4" w:space="0" w:color="auto"/>
              <w:bottom w:val="nil"/>
              <w:right w:val="single" w:sz="4" w:space="0" w:color="auto"/>
            </w:tcBorders>
            <w:vAlign w:val="center"/>
          </w:tcPr>
          <w:p w14:paraId="2841ECA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206A7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A0CF49"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63D19FB"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611A92B1" w14:textId="77777777" w:rsidR="00F8627A" w:rsidRPr="00671F26" w:rsidRDefault="00F8627A" w:rsidP="00BF3D57">
            <w:pPr>
              <w:pStyle w:val="TAC"/>
              <w:rPr>
                <w:lang w:eastAsia="zh-CN"/>
              </w:rPr>
            </w:pPr>
          </w:p>
        </w:tc>
      </w:tr>
      <w:tr w:rsidR="00F8627A" w:rsidRPr="00671F26" w14:paraId="13C981EE" w14:textId="77777777" w:rsidTr="00BF3D57">
        <w:trPr>
          <w:trHeight w:val="29"/>
        </w:trPr>
        <w:tc>
          <w:tcPr>
            <w:tcW w:w="2760" w:type="dxa"/>
            <w:tcBorders>
              <w:top w:val="nil"/>
              <w:left w:val="single" w:sz="4" w:space="0" w:color="auto"/>
              <w:bottom w:val="nil"/>
              <w:right w:val="single" w:sz="4" w:space="0" w:color="auto"/>
            </w:tcBorders>
            <w:vAlign w:val="center"/>
          </w:tcPr>
          <w:p w14:paraId="1A01BB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F9089C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1E96F"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65413C" w14:textId="77777777" w:rsidR="00F8627A" w:rsidRPr="00671F26" w:rsidRDefault="00F8627A" w:rsidP="00BF3D57">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A8462A8" w14:textId="77777777" w:rsidR="00F8627A" w:rsidRPr="00671F26" w:rsidRDefault="00F8627A" w:rsidP="00BF3D57">
            <w:pPr>
              <w:pStyle w:val="TAC"/>
              <w:rPr>
                <w:lang w:eastAsia="zh-CN"/>
              </w:rPr>
            </w:pPr>
          </w:p>
        </w:tc>
      </w:tr>
      <w:tr w:rsidR="00F8627A" w:rsidRPr="00671F26" w14:paraId="249FADFA" w14:textId="77777777" w:rsidTr="00BF3D57">
        <w:trPr>
          <w:trHeight w:val="29"/>
        </w:trPr>
        <w:tc>
          <w:tcPr>
            <w:tcW w:w="2760" w:type="dxa"/>
            <w:tcBorders>
              <w:top w:val="nil"/>
              <w:left w:val="single" w:sz="4" w:space="0" w:color="auto"/>
              <w:bottom w:val="nil"/>
              <w:right w:val="single" w:sz="4" w:space="0" w:color="auto"/>
            </w:tcBorders>
            <w:vAlign w:val="center"/>
          </w:tcPr>
          <w:p w14:paraId="348A321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4B0AA1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7B3436"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98EEA5D" w14:textId="77777777" w:rsidR="00F8627A" w:rsidRPr="00671F26" w:rsidRDefault="00F8627A" w:rsidP="00BF3D57">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C1B73E" w14:textId="77777777" w:rsidR="00F8627A" w:rsidRPr="00671F26" w:rsidRDefault="00F8627A" w:rsidP="00BF3D57">
            <w:pPr>
              <w:pStyle w:val="TAC"/>
              <w:rPr>
                <w:lang w:eastAsia="zh-CN"/>
              </w:rPr>
            </w:pPr>
            <w:r w:rsidRPr="00671F26">
              <w:rPr>
                <w:lang w:eastAsia="zh-CN"/>
              </w:rPr>
              <w:t>1</w:t>
            </w:r>
          </w:p>
        </w:tc>
      </w:tr>
      <w:tr w:rsidR="00F8627A" w:rsidRPr="00671F26" w14:paraId="190A4631" w14:textId="77777777" w:rsidTr="00BF3D57">
        <w:trPr>
          <w:trHeight w:val="29"/>
        </w:trPr>
        <w:tc>
          <w:tcPr>
            <w:tcW w:w="2760" w:type="dxa"/>
            <w:tcBorders>
              <w:top w:val="nil"/>
              <w:left w:val="single" w:sz="4" w:space="0" w:color="auto"/>
              <w:bottom w:val="nil"/>
              <w:right w:val="single" w:sz="4" w:space="0" w:color="auto"/>
            </w:tcBorders>
            <w:vAlign w:val="center"/>
          </w:tcPr>
          <w:p w14:paraId="1CE20B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D5FE9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9417F4"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E67E195" w14:textId="77777777" w:rsidR="00F8627A" w:rsidRPr="00671F26" w:rsidRDefault="00F8627A" w:rsidP="00BF3D57">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1245C103" w14:textId="77777777" w:rsidR="00F8627A" w:rsidRPr="00671F26" w:rsidRDefault="00F8627A" w:rsidP="00BF3D57">
            <w:pPr>
              <w:pStyle w:val="TAC"/>
              <w:rPr>
                <w:lang w:eastAsia="zh-CN"/>
              </w:rPr>
            </w:pPr>
          </w:p>
        </w:tc>
      </w:tr>
      <w:tr w:rsidR="00F8627A" w:rsidRPr="00671F26" w14:paraId="6EE4B6E2" w14:textId="77777777" w:rsidTr="00BF3D57">
        <w:trPr>
          <w:trHeight w:val="29"/>
        </w:trPr>
        <w:tc>
          <w:tcPr>
            <w:tcW w:w="2760" w:type="dxa"/>
            <w:tcBorders>
              <w:top w:val="nil"/>
              <w:left w:val="single" w:sz="4" w:space="0" w:color="auto"/>
              <w:bottom w:val="nil"/>
              <w:right w:val="single" w:sz="4" w:space="0" w:color="auto"/>
            </w:tcBorders>
            <w:vAlign w:val="center"/>
          </w:tcPr>
          <w:p w14:paraId="3A337ED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49520E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BCC8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8240FD" w14:textId="77777777" w:rsidR="00F8627A" w:rsidRPr="00671F26" w:rsidRDefault="00F8627A" w:rsidP="00BF3D57">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0423F8" w14:textId="77777777" w:rsidR="00F8627A" w:rsidRPr="00671F26" w:rsidRDefault="00F8627A" w:rsidP="00BF3D57">
            <w:pPr>
              <w:pStyle w:val="TAC"/>
              <w:rPr>
                <w:lang w:eastAsia="zh-CN"/>
              </w:rPr>
            </w:pPr>
          </w:p>
        </w:tc>
      </w:tr>
      <w:tr w:rsidR="00F8627A" w:rsidRPr="00671F26" w14:paraId="741F639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748FB7B" w14:textId="77777777" w:rsidR="00F8627A" w:rsidRPr="00671F26" w:rsidRDefault="00F8627A" w:rsidP="00BF3D57">
            <w:pPr>
              <w:pStyle w:val="TAC"/>
              <w:rPr>
                <w:lang w:eastAsia="zh-CN"/>
              </w:rPr>
            </w:pPr>
            <w:r w:rsidRPr="00671F26">
              <w:rPr>
                <w:lang w:eastAsia="zh-CN"/>
              </w:rPr>
              <w:lastRenderedPageBreak/>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5E46F6F" w14:textId="77777777" w:rsidR="00F8627A" w:rsidRPr="00671F26" w:rsidRDefault="00F8627A" w:rsidP="00BF3D57">
            <w:pPr>
              <w:pStyle w:val="TAC"/>
              <w:rPr>
                <w:rFonts w:eastAsia="SimSun"/>
                <w:kern w:val="2"/>
                <w:szCs w:val="18"/>
                <w:lang w:eastAsia="zh-CN"/>
              </w:rPr>
            </w:pPr>
            <w:r w:rsidRPr="00671F26">
              <w:rPr>
                <w:rFonts w:eastAsia="SimSun"/>
                <w:kern w:val="2"/>
                <w:szCs w:val="18"/>
                <w:lang w:eastAsia="zh-CN"/>
              </w:rPr>
              <w:t>CA_n1A-n28A</w:t>
            </w:r>
          </w:p>
          <w:p w14:paraId="4793AF52" w14:textId="77777777" w:rsidR="00F8627A" w:rsidRPr="00671F26" w:rsidRDefault="00F8627A" w:rsidP="00BF3D57">
            <w:pPr>
              <w:pStyle w:val="TAC"/>
              <w:rPr>
                <w:rFonts w:eastAsia="SimSun"/>
                <w:kern w:val="2"/>
                <w:szCs w:val="18"/>
                <w:lang w:eastAsia="zh-CN"/>
              </w:rPr>
            </w:pPr>
            <w:r w:rsidRPr="00671F26">
              <w:rPr>
                <w:rFonts w:eastAsia="SimSun"/>
                <w:kern w:val="2"/>
                <w:szCs w:val="18"/>
                <w:lang w:eastAsia="zh-CN"/>
              </w:rPr>
              <w:t>CA_n1A-n78A</w:t>
            </w:r>
          </w:p>
          <w:p w14:paraId="07B9A6E6" w14:textId="77777777" w:rsidR="00F8627A" w:rsidRPr="00671F26" w:rsidRDefault="00F8627A" w:rsidP="00BF3D57">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78446B51" w14:textId="77777777" w:rsidR="00F8627A" w:rsidRPr="00671F26" w:rsidRDefault="00F8627A" w:rsidP="00BF3D57">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D5F13E" w14:textId="77777777" w:rsidR="00F8627A" w:rsidRPr="00671F26" w:rsidRDefault="00F8627A" w:rsidP="00BF3D57">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194CA3C" w14:textId="77777777" w:rsidR="00F8627A" w:rsidRPr="00671F26" w:rsidRDefault="00F8627A" w:rsidP="00BF3D57">
            <w:pPr>
              <w:pStyle w:val="TAC"/>
              <w:rPr>
                <w:lang w:eastAsia="zh-CN"/>
              </w:rPr>
            </w:pPr>
            <w:r w:rsidRPr="00671F26">
              <w:rPr>
                <w:lang w:eastAsia="zh-CN"/>
              </w:rPr>
              <w:t>0</w:t>
            </w:r>
          </w:p>
        </w:tc>
      </w:tr>
      <w:tr w:rsidR="00F8627A" w:rsidRPr="00671F26" w14:paraId="35614408" w14:textId="77777777" w:rsidTr="00BF3D57">
        <w:trPr>
          <w:trHeight w:val="29"/>
        </w:trPr>
        <w:tc>
          <w:tcPr>
            <w:tcW w:w="2760" w:type="dxa"/>
            <w:tcBorders>
              <w:top w:val="nil"/>
              <w:left w:val="single" w:sz="4" w:space="0" w:color="auto"/>
              <w:bottom w:val="nil"/>
              <w:right w:val="single" w:sz="4" w:space="0" w:color="auto"/>
            </w:tcBorders>
            <w:vAlign w:val="center"/>
          </w:tcPr>
          <w:p w14:paraId="733CAB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8DA7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626F2B" w14:textId="77777777" w:rsidR="00F8627A" w:rsidRPr="00671F26" w:rsidRDefault="00F8627A" w:rsidP="00BF3D57">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D4FAA73" w14:textId="77777777" w:rsidR="00F8627A" w:rsidRPr="00671F26" w:rsidRDefault="00F8627A" w:rsidP="00BF3D57">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344AD1D9" w14:textId="77777777" w:rsidR="00F8627A" w:rsidRPr="00671F26" w:rsidRDefault="00F8627A" w:rsidP="00BF3D57">
            <w:pPr>
              <w:pStyle w:val="TAC"/>
              <w:rPr>
                <w:lang w:eastAsia="zh-CN"/>
              </w:rPr>
            </w:pPr>
          </w:p>
        </w:tc>
      </w:tr>
      <w:tr w:rsidR="00F8627A" w:rsidRPr="00671F26" w14:paraId="37796D63" w14:textId="77777777" w:rsidTr="00BF3D57">
        <w:trPr>
          <w:trHeight w:val="29"/>
        </w:trPr>
        <w:tc>
          <w:tcPr>
            <w:tcW w:w="2760" w:type="dxa"/>
            <w:tcBorders>
              <w:top w:val="nil"/>
              <w:left w:val="single" w:sz="4" w:space="0" w:color="auto"/>
              <w:bottom w:val="nil"/>
              <w:right w:val="single" w:sz="4" w:space="0" w:color="auto"/>
            </w:tcBorders>
            <w:vAlign w:val="center"/>
          </w:tcPr>
          <w:p w14:paraId="6F7BA4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5CC21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8E215B" w14:textId="77777777" w:rsidR="00F8627A" w:rsidRPr="00671F26" w:rsidRDefault="00F8627A" w:rsidP="00BF3D57">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1A25A6E" w14:textId="77777777" w:rsidR="00F8627A" w:rsidRPr="00671F26" w:rsidRDefault="00F8627A" w:rsidP="00BF3D57">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C73F48B" w14:textId="77777777" w:rsidR="00F8627A" w:rsidRPr="00671F26" w:rsidRDefault="00F8627A" w:rsidP="00BF3D57">
            <w:pPr>
              <w:pStyle w:val="TAC"/>
              <w:rPr>
                <w:lang w:eastAsia="zh-CN"/>
              </w:rPr>
            </w:pPr>
          </w:p>
        </w:tc>
      </w:tr>
      <w:tr w:rsidR="00F8627A" w14:paraId="13B6298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866303A" w14:textId="77777777" w:rsidR="00F8627A" w:rsidRDefault="00F8627A" w:rsidP="00BF3D57">
            <w:pPr>
              <w:pStyle w:val="TAC"/>
              <w:rPr>
                <w:rFonts w:eastAsiaTheme="minorEastAsia"/>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2" w:type="dxa"/>
            <w:tcBorders>
              <w:top w:val="single" w:sz="4" w:space="0" w:color="auto"/>
              <w:left w:val="single" w:sz="4" w:space="0" w:color="auto"/>
              <w:bottom w:val="nil"/>
              <w:right w:val="single" w:sz="4" w:space="0" w:color="auto"/>
            </w:tcBorders>
            <w:vAlign w:val="center"/>
          </w:tcPr>
          <w:p w14:paraId="135502EE" w14:textId="77777777" w:rsidR="00F8627A" w:rsidRDefault="00F8627A" w:rsidP="00BF3D57">
            <w:pPr>
              <w:pStyle w:val="TAC"/>
              <w:rPr>
                <w:rFonts w:eastAsia="SimSun"/>
                <w:kern w:val="2"/>
                <w:szCs w:val="18"/>
                <w:lang w:eastAsia="zh-CN"/>
              </w:rPr>
            </w:pPr>
            <w:r>
              <w:rPr>
                <w:rFonts w:eastAsia="SimSun"/>
                <w:kern w:val="2"/>
                <w:szCs w:val="18"/>
                <w:lang w:eastAsia="zh-CN"/>
              </w:rPr>
              <w:t>CA_n1A-n28A</w:t>
            </w:r>
          </w:p>
          <w:p w14:paraId="3F5E207B" w14:textId="77777777" w:rsidR="00F8627A" w:rsidRDefault="00F8627A" w:rsidP="00BF3D57">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1910D51E" w14:textId="77777777" w:rsidR="00F8627A" w:rsidRDefault="00F8627A" w:rsidP="00BF3D57">
            <w:pPr>
              <w:pStyle w:val="TAC"/>
              <w:rPr>
                <w:rFonts w:eastAsiaTheme="minorEastAsia"/>
              </w:rPr>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35CCAFD9" w14:textId="77777777" w:rsidR="00F8627A" w:rsidRDefault="00F8627A" w:rsidP="00BF3D57">
            <w:pPr>
              <w:pStyle w:val="TAC"/>
              <w:rPr>
                <w:kern w:val="2"/>
                <w:szCs w:val="22"/>
                <w:lang w:val="en-US" w:eastAsia="zh-CN"/>
              </w:rPr>
            </w:pPr>
            <w:r>
              <w:rPr>
                <w:rFonts w:hint="eastAsia"/>
                <w:kern w:val="2"/>
                <w:szCs w:val="22"/>
                <w:lang w:val="en-US"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882EA68" w14:textId="77777777" w:rsidR="00F8627A" w:rsidRDefault="00F8627A" w:rsidP="00BF3D57">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16751B4" w14:textId="77777777" w:rsidR="00F8627A" w:rsidRDefault="00F8627A" w:rsidP="00BF3D57">
            <w:pPr>
              <w:pStyle w:val="TAC"/>
              <w:rPr>
                <w:lang w:val="en-US" w:eastAsia="zh-CN"/>
              </w:rPr>
            </w:pPr>
            <w:r>
              <w:rPr>
                <w:rFonts w:hint="eastAsia"/>
                <w:lang w:val="en-US" w:eastAsia="zh-CN"/>
              </w:rPr>
              <w:t>0</w:t>
            </w:r>
          </w:p>
        </w:tc>
      </w:tr>
      <w:tr w:rsidR="00F8627A" w14:paraId="502D3919" w14:textId="77777777" w:rsidTr="00BF3D57">
        <w:trPr>
          <w:trHeight w:val="29"/>
        </w:trPr>
        <w:tc>
          <w:tcPr>
            <w:tcW w:w="2760" w:type="dxa"/>
            <w:tcBorders>
              <w:top w:val="nil"/>
              <w:left w:val="single" w:sz="4" w:space="0" w:color="auto"/>
              <w:bottom w:val="nil"/>
              <w:right w:val="single" w:sz="4" w:space="0" w:color="auto"/>
            </w:tcBorders>
            <w:vAlign w:val="center"/>
          </w:tcPr>
          <w:p w14:paraId="4E63F04A"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6B063553" w14:textId="77777777" w:rsidR="00F8627A" w:rsidRDefault="00F8627A" w:rsidP="00BF3D57">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6838A750" w14:textId="77777777" w:rsidR="00F8627A" w:rsidRDefault="00F8627A" w:rsidP="00BF3D57">
            <w:pPr>
              <w:pStyle w:val="TAC"/>
              <w:rPr>
                <w:kern w:val="2"/>
                <w:szCs w:val="22"/>
                <w:lang w:val="en-US" w:eastAsia="zh-CN"/>
              </w:rPr>
            </w:pPr>
            <w:r>
              <w:rPr>
                <w:rFonts w:hint="eastAsia"/>
                <w:kern w:val="2"/>
                <w:szCs w:val="22"/>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0779322" w14:textId="77777777" w:rsidR="00F8627A" w:rsidRDefault="00F8627A" w:rsidP="00BF3D57">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6546ED8" w14:textId="77777777" w:rsidR="00F8627A" w:rsidRDefault="00F8627A" w:rsidP="00BF3D57">
            <w:pPr>
              <w:pStyle w:val="TAC"/>
              <w:rPr>
                <w:lang w:eastAsia="zh-CN"/>
              </w:rPr>
            </w:pPr>
          </w:p>
        </w:tc>
      </w:tr>
      <w:tr w:rsidR="00F8627A" w14:paraId="77E02467" w14:textId="77777777" w:rsidTr="00BF3D57">
        <w:trPr>
          <w:trHeight w:val="29"/>
        </w:trPr>
        <w:tc>
          <w:tcPr>
            <w:tcW w:w="2760" w:type="dxa"/>
            <w:tcBorders>
              <w:top w:val="nil"/>
              <w:left w:val="single" w:sz="4" w:space="0" w:color="auto"/>
              <w:bottom w:val="nil"/>
              <w:right w:val="single" w:sz="4" w:space="0" w:color="auto"/>
            </w:tcBorders>
            <w:vAlign w:val="center"/>
          </w:tcPr>
          <w:p w14:paraId="71F44BBF"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440ACC28" w14:textId="77777777" w:rsidR="00F8627A" w:rsidRDefault="00F8627A" w:rsidP="00BF3D57">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6D46F86A" w14:textId="77777777" w:rsidR="00F8627A" w:rsidRDefault="00F8627A" w:rsidP="00BF3D57">
            <w:pPr>
              <w:pStyle w:val="TAC"/>
              <w:rPr>
                <w:kern w:val="2"/>
                <w:szCs w:val="22"/>
                <w:lang w:val="en-US" w:eastAsia="zh-CN"/>
              </w:rPr>
            </w:pPr>
            <w:r>
              <w:rPr>
                <w:rFonts w:hint="eastAsia"/>
                <w:kern w:val="2"/>
                <w:szCs w:val="22"/>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6B4EB33" w14:textId="77777777" w:rsidR="00F8627A" w:rsidRDefault="00F8627A" w:rsidP="00BF3D57">
            <w:pPr>
              <w:pStyle w:val="TAC"/>
              <w:rPr>
                <w:rFonts w:cs="Arial"/>
                <w:color w:val="000000"/>
                <w:szCs w:val="18"/>
                <w:lang w:eastAsia="zh-CN" w:bidi="ar"/>
              </w:rPr>
            </w:pPr>
            <w:r>
              <w:rPr>
                <w:rFonts w:cs="Arial"/>
                <w:color w:val="000000"/>
                <w:szCs w:val="18"/>
                <w:lang w:eastAsia="zh-CN" w:bidi="ar"/>
              </w:rPr>
              <w:t>40, 50, 60, 80, 100</w:t>
            </w:r>
          </w:p>
        </w:tc>
        <w:tc>
          <w:tcPr>
            <w:tcW w:w="2544" w:type="dxa"/>
            <w:tcBorders>
              <w:top w:val="nil"/>
              <w:left w:val="single" w:sz="4" w:space="0" w:color="auto"/>
              <w:bottom w:val="nil"/>
              <w:right w:val="single" w:sz="4" w:space="0" w:color="auto"/>
            </w:tcBorders>
            <w:vAlign w:val="center"/>
          </w:tcPr>
          <w:p w14:paraId="75AFE48E" w14:textId="77777777" w:rsidR="00F8627A" w:rsidRDefault="00F8627A" w:rsidP="00BF3D57">
            <w:pPr>
              <w:pStyle w:val="TAC"/>
              <w:rPr>
                <w:lang w:eastAsia="zh-CN"/>
              </w:rPr>
            </w:pPr>
          </w:p>
        </w:tc>
      </w:tr>
      <w:tr w:rsidR="00F8627A" w:rsidRPr="00671F26" w14:paraId="5A96E68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CE17754" w14:textId="77777777" w:rsidR="00F8627A" w:rsidRPr="00671F26" w:rsidRDefault="00F8627A" w:rsidP="00BF3D57">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20ABD1B8" w14:textId="77777777" w:rsidR="00F8627A" w:rsidRPr="00671F26" w:rsidRDefault="00F8627A" w:rsidP="00BF3D57">
            <w:pPr>
              <w:pStyle w:val="TAC"/>
              <w:rPr>
                <w:rFonts w:eastAsiaTheme="minorEastAsia"/>
              </w:rPr>
            </w:pPr>
            <w:r w:rsidRPr="00671F26">
              <w:rPr>
                <w:rFonts w:eastAsiaTheme="minorEastAsia"/>
              </w:rPr>
              <w:t>CA_n1A-n41A</w:t>
            </w:r>
          </w:p>
          <w:p w14:paraId="7A995196" w14:textId="77777777" w:rsidR="00F8627A" w:rsidRPr="00671F26" w:rsidRDefault="00F8627A" w:rsidP="00BF3D57">
            <w:pPr>
              <w:pStyle w:val="TAC"/>
              <w:rPr>
                <w:rFonts w:eastAsiaTheme="minorEastAsia"/>
              </w:rPr>
            </w:pPr>
            <w:r w:rsidRPr="00671F26">
              <w:rPr>
                <w:rFonts w:eastAsiaTheme="minorEastAsia"/>
              </w:rPr>
              <w:t>CA_n1A-n77A</w:t>
            </w:r>
          </w:p>
          <w:p w14:paraId="66DBEE36" w14:textId="77777777" w:rsidR="00F8627A" w:rsidRPr="00671F26" w:rsidRDefault="00F8627A" w:rsidP="00BF3D57">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1E4E7E3D" w14:textId="77777777" w:rsidR="00F8627A" w:rsidRPr="00671F26" w:rsidRDefault="00F8627A" w:rsidP="00BF3D57">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44D9DDC" w14:textId="77777777" w:rsidR="00F8627A" w:rsidRPr="00671F26" w:rsidRDefault="00F8627A" w:rsidP="00BF3D57">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0ADE77F" w14:textId="77777777" w:rsidR="00F8627A" w:rsidRPr="00671F26" w:rsidRDefault="00F8627A" w:rsidP="00BF3D57">
            <w:pPr>
              <w:pStyle w:val="TAC"/>
              <w:rPr>
                <w:lang w:eastAsia="zh-CN"/>
              </w:rPr>
            </w:pPr>
            <w:r w:rsidRPr="00671F26">
              <w:rPr>
                <w:lang w:eastAsia="zh-CN"/>
              </w:rPr>
              <w:t>0</w:t>
            </w:r>
          </w:p>
        </w:tc>
      </w:tr>
      <w:tr w:rsidR="00F8627A" w:rsidRPr="00671F26" w14:paraId="21E76B18" w14:textId="77777777" w:rsidTr="00BF3D57">
        <w:trPr>
          <w:trHeight w:val="29"/>
        </w:trPr>
        <w:tc>
          <w:tcPr>
            <w:tcW w:w="2760" w:type="dxa"/>
            <w:tcBorders>
              <w:top w:val="nil"/>
              <w:left w:val="single" w:sz="4" w:space="0" w:color="auto"/>
              <w:bottom w:val="nil"/>
              <w:right w:val="single" w:sz="4" w:space="0" w:color="auto"/>
            </w:tcBorders>
            <w:vAlign w:val="center"/>
          </w:tcPr>
          <w:p w14:paraId="6A16986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E11BE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F761A0" w14:textId="77777777" w:rsidR="00F8627A" w:rsidRPr="00671F26" w:rsidRDefault="00F8627A" w:rsidP="00BF3D57">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2691DB4" w14:textId="77777777" w:rsidR="00F8627A" w:rsidRPr="00671F26" w:rsidRDefault="00F8627A" w:rsidP="00BF3D57">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35A54F7E" w14:textId="77777777" w:rsidR="00F8627A" w:rsidRPr="00671F26" w:rsidRDefault="00F8627A" w:rsidP="00BF3D57">
            <w:pPr>
              <w:pStyle w:val="TAC"/>
              <w:rPr>
                <w:lang w:eastAsia="zh-CN"/>
              </w:rPr>
            </w:pPr>
          </w:p>
        </w:tc>
      </w:tr>
      <w:tr w:rsidR="00F8627A" w:rsidRPr="00671F26" w14:paraId="000E1E53" w14:textId="77777777" w:rsidTr="00BF3D57">
        <w:trPr>
          <w:trHeight w:val="29"/>
        </w:trPr>
        <w:tc>
          <w:tcPr>
            <w:tcW w:w="2760" w:type="dxa"/>
            <w:tcBorders>
              <w:top w:val="nil"/>
              <w:left w:val="single" w:sz="4" w:space="0" w:color="auto"/>
              <w:bottom w:val="nil"/>
              <w:right w:val="single" w:sz="4" w:space="0" w:color="auto"/>
            </w:tcBorders>
            <w:vAlign w:val="center"/>
          </w:tcPr>
          <w:p w14:paraId="460434C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69DE4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815323" w14:textId="77777777" w:rsidR="00F8627A" w:rsidRPr="00671F26" w:rsidRDefault="00F8627A" w:rsidP="00BF3D57">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5F3D89" w14:textId="77777777" w:rsidR="00F8627A" w:rsidRPr="00671F26" w:rsidRDefault="00F8627A" w:rsidP="00BF3D57">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6C85FBF" w14:textId="77777777" w:rsidR="00F8627A" w:rsidRPr="00671F26" w:rsidRDefault="00F8627A" w:rsidP="00BF3D57">
            <w:pPr>
              <w:pStyle w:val="TAC"/>
              <w:rPr>
                <w:lang w:eastAsia="zh-CN"/>
              </w:rPr>
            </w:pPr>
          </w:p>
        </w:tc>
      </w:tr>
      <w:tr w:rsidR="00F8627A" w:rsidRPr="00671F26" w14:paraId="55C0ADC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ADF40D" w14:textId="77777777" w:rsidR="00F8627A" w:rsidRPr="00671F26" w:rsidRDefault="00F8627A" w:rsidP="00BF3D57">
            <w:pPr>
              <w:pStyle w:val="TAC"/>
              <w:rPr>
                <w:lang w:eastAsia="zh-CN"/>
              </w:rPr>
            </w:pPr>
            <w:r w:rsidRPr="00671F26">
              <w:rPr>
                <w:lang w:eastAsia="zh-CN"/>
              </w:rPr>
              <w:t>CA_n1A-n78A-n79A</w:t>
            </w:r>
            <w:r>
              <w:rPr>
                <w:rFonts w:eastAsiaTheme="minorEastAsia" w:hint="eastAsia"/>
                <w:sz w:val="24"/>
                <w:vertAlign w:val="superscript"/>
                <w:lang w:val="en-US" w:eastAsia="zh-CN"/>
              </w:rPr>
              <w:t>5</w:t>
            </w:r>
          </w:p>
        </w:tc>
        <w:tc>
          <w:tcPr>
            <w:tcW w:w="2802" w:type="dxa"/>
            <w:tcBorders>
              <w:top w:val="single" w:sz="4" w:space="0" w:color="auto"/>
              <w:left w:val="single" w:sz="4" w:space="0" w:color="auto"/>
              <w:bottom w:val="nil"/>
              <w:right w:val="single" w:sz="4" w:space="0" w:color="auto"/>
            </w:tcBorders>
            <w:vAlign w:val="center"/>
          </w:tcPr>
          <w:p w14:paraId="04785C69" w14:textId="77777777" w:rsidR="00F8627A" w:rsidRPr="00671F26" w:rsidRDefault="00F8627A" w:rsidP="00BF3D57">
            <w:pPr>
              <w:pStyle w:val="TAC"/>
              <w:rPr>
                <w:lang w:eastAsia="zh-CN"/>
              </w:rPr>
            </w:pPr>
            <w:r w:rsidRPr="00671F26">
              <w:rPr>
                <w:lang w:eastAsia="zh-CN"/>
              </w:rPr>
              <w:t>CA_n1A-n78A</w:t>
            </w:r>
          </w:p>
          <w:p w14:paraId="187DE66A" w14:textId="77777777" w:rsidR="00F8627A" w:rsidRPr="00671F26" w:rsidRDefault="00F8627A" w:rsidP="00BF3D57">
            <w:pPr>
              <w:pStyle w:val="TAC"/>
              <w:rPr>
                <w:lang w:eastAsia="zh-CN"/>
              </w:rPr>
            </w:pPr>
            <w:r w:rsidRPr="00671F26">
              <w:rPr>
                <w:lang w:eastAsia="zh-CN"/>
              </w:rPr>
              <w:t>CA_n1A-n79A</w:t>
            </w:r>
          </w:p>
          <w:p w14:paraId="30FD21D0" w14:textId="77777777" w:rsidR="00F8627A" w:rsidRPr="00671F26" w:rsidRDefault="00F8627A" w:rsidP="00BF3D57">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A06EFF7"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730DAE7"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84AB9A5" w14:textId="77777777" w:rsidR="00F8627A" w:rsidRPr="00671F26" w:rsidRDefault="00F8627A" w:rsidP="00BF3D57">
            <w:pPr>
              <w:pStyle w:val="TAC"/>
              <w:rPr>
                <w:lang w:eastAsia="zh-CN"/>
              </w:rPr>
            </w:pPr>
            <w:r w:rsidRPr="00671F26">
              <w:rPr>
                <w:lang w:eastAsia="zh-CN"/>
              </w:rPr>
              <w:t>0</w:t>
            </w:r>
          </w:p>
        </w:tc>
      </w:tr>
      <w:tr w:rsidR="00F8627A" w:rsidRPr="00671F26" w14:paraId="4982EC2C" w14:textId="77777777" w:rsidTr="00BF3D57">
        <w:trPr>
          <w:trHeight w:val="29"/>
        </w:trPr>
        <w:tc>
          <w:tcPr>
            <w:tcW w:w="2760" w:type="dxa"/>
            <w:tcBorders>
              <w:top w:val="nil"/>
              <w:left w:val="single" w:sz="4" w:space="0" w:color="auto"/>
              <w:bottom w:val="nil"/>
              <w:right w:val="single" w:sz="4" w:space="0" w:color="auto"/>
            </w:tcBorders>
            <w:vAlign w:val="center"/>
          </w:tcPr>
          <w:p w14:paraId="5BD8A0E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A0F1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549E82"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E51D525" w14:textId="77777777" w:rsidR="00F8627A" w:rsidRPr="00671F26" w:rsidRDefault="00F8627A" w:rsidP="00BF3D57">
            <w:pPr>
              <w:pStyle w:val="TAC"/>
              <w:rPr>
                <w:lang w:eastAsia="zh-CN"/>
              </w:rPr>
            </w:pPr>
            <w:r w:rsidRPr="00671F26">
              <w:rPr>
                <w:lang w:eastAsia="zh-CN"/>
              </w:rPr>
              <w:t>10, 15, 20, 40, 50, 60, 80, 90</w:t>
            </w:r>
            <w:r>
              <w:rPr>
                <w:lang w:eastAsia="zh-CN"/>
              </w:rPr>
              <w:t>, 100</w:t>
            </w:r>
          </w:p>
        </w:tc>
        <w:tc>
          <w:tcPr>
            <w:tcW w:w="2544" w:type="dxa"/>
            <w:tcBorders>
              <w:top w:val="nil"/>
              <w:left w:val="single" w:sz="4" w:space="0" w:color="auto"/>
              <w:bottom w:val="nil"/>
              <w:right w:val="single" w:sz="4" w:space="0" w:color="auto"/>
            </w:tcBorders>
            <w:vAlign w:val="center"/>
          </w:tcPr>
          <w:p w14:paraId="446A9FD8" w14:textId="77777777" w:rsidR="00F8627A" w:rsidRPr="00671F26" w:rsidRDefault="00F8627A" w:rsidP="00BF3D57">
            <w:pPr>
              <w:pStyle w:val="TAC"/>
              <w:rPr>
                <w:lang w:eastAsia="zh-CN"/>
              </w:rPr>
            </w:pPr>
          </w:p>
        </w:tc>
      </w:tr>
      <w:tr w:rsidR="00F8627A" w:rsidRPr="00671F26" w14:paraId="2B7923C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AB317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96A2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F7932F" w14:textId="77777777" w:rsidR="00F8627A" w:rsidRPr="00671F26" w:rsidRDefault="00F8627A" w:rsidP="00BF3D57">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5D652A9" w14:textId="77777777" w:rsidR="00F8627A" w:rsidRPr="00671F26" w:rsidRDefault="00F8627A" w:rsidP="00BF3D57">
            <w:pPr>
              <w:pStyle w:val="TAC"/>
              <w:rPr>
                <w:lang w:eastAsia="zh-CN"/>
              </w:rPr>
            </w:pPr>
            <w:r w:rsidRPr="00671F26">
              <w:rPr>
                <w:lang w:eastAsia="zh-CN"/>
              </w:rPr>
              <w:t>40, 50, 60, 80</w:t>
            </w:r>
            <w:r>
              <w:rPr>
                <w:lang w:eastAsia="zh-CN"/>
              </w:rPr>
              <w:t>, 100</w:t>
            </w:r>
          </w:p>
        </w:tc>
        <w:tc>
          <w:tcPr>
            <w:tcW w:w="2544" w:type="dxa"/>
            <w:tcBorders>
              <w:top w:val="nil"/>
              <w:left w:val="single" w:sz="4" w:space="0" w:color="auto"/>
              <w:bottom w:val="single" w:sz="4" w:space="0" w:color="auto"/>
              <w:right w:val="single" w:sz="4" w:space="0" w:color="auto"/>
            </w:tcBorders>
            <w:vAlign w:val="center"/>
          </w:tcPr>
          <w:p w14:paraId="5A2DD60A" w14:textId="77777777" w:rsidR="00F8627A" w:rsidRPr="00671F26" w:rsidRDefault="00F8627A" w:rsidP="00BF3D57">
            <w:pPr>
              <w:pStyle w:val="TAC"/>
              <w:rPr>
                <w:lang w:eastAsia="zh-CN"/>
              </w:rPr>
            </w:pPr>
          </w:p>
        </w:tc>
      </w:tr>
      <w:tr w:rsidR="00F8627A" w:rsidRPr="00671F26" w14:paraId="5FE12691"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615DB96B" w14:textId="77777777" w:rsidR="00F8627A" w:rsidRPr="00671F26" w:rsidRDefault="00F8627A" w:rsidP="00BF3D57">
            <w:pPr>
              <w:pStyle w:val="TAC"/>
              <w:rPr>
                <w:lang w:eastAsia="zh-CN"/>
              </w:rPr>
            </w:pPr>
            <w:r w:rsidRPr="00671F26">
              <w:t>CA_n2A-n5A-n48A</w:t>
            </w:r>
          </w:p>
        </w:tc>
        <w:tc>
          <w:tcPr>
            <w:tcW w:w="2802" w:type="dxa"/>
            <w:vMerge w:val="restart"/>
            <w:tcBorders>
              <w:top w:val="single" w:sz="4" w:space="0" w:color="auto"/>
              <w:left w:val="single" w:sz="4" w:space="0" w:color="auto"/>
              <w:bottom w:val="nil"/>
              <w:right w:val="single" w:sz="4" w:space="0" w:color="auto"/>
            </w:tcBorders>
            <w:vAlign w:val="center"/>
          </w:tcPr>
          <w:p w14:paraId="639F25F2" w14:textId="77777777" w:rsidR="00F8627A" w:rsidRPr="00671F26" w:rsidRDefault="00F8627A" w:rsidP="00BF3D57">
            <w:pPr>
              <w:pStyle w:val="TAC"/>
              <w:rPr>
                <w:lang w:eastAsia="zh-CN"/>
              </w:rPr>
            </w:pPr>
            <w:r w:rsidRPr="00671F26">
              <w:rPr>
                <w:lang w:eastAsia="zh-CN"/>
              </w:rPr>
              <w:t>CA_n2A-n5A</w:t>
            </w:r>
          </w:p>
          <w:p w14:paraId="6B7F9A37" w14:textId="77777777" w:rsidR="00F8627A" w:rsidRPr="00671F26" w:rsidRDefault="00F8627A" w:rsidP="00BF3D57">
            <w:pPr>
              <w:pStyle w:val="TAC"/>
              <w:rPr>
                <w:lang w:eastAsia="zh-CN"/>
              </w:rPr>
            </w:pPr>
            <w:r w:rsidRPr="00671F26">
              <w:rPr>
                <w:lang w:eastAsia="zh-CN"/>
              </w:rPr>
              <w:t>CA_n2A-n48A</w:t>
            </w:r>
          </w:p>
          <w:p w14:paraId="194C2000" w14:textId="77777777" w:rsidR="00F8627A" w:rsidRPr="00671F26" w:rsidRDefault="00F8627A" w:rsidP="00BF3D57">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187468C2"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E39C43" w14:textId="77777777" w:rsidR="00F8627A" w:rsidRPr="00671F26" w:rsidRDefault="00F8627A" w:rsidP="00BF3D57">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6AEEA29C" w14:textId="77777777" w:rsidR="00F8627A" w:rsidRPr="00671F26" w:rsidRDefault="00F8627A" w:rsidP="00BF3D57">
            <w:pPr>
              <w:pStyle w:val="TAC"/>
              <w:rPr>
                <w:lang w:eastAsia="zh-CN"/>
              </w:rPr>
            </w:pPr>
            <w:r w:rsidRPr="00671F26">
              <w:rPr>
                <w:lang w:eastAsia="zh-CN"/>
              </w:rPr>
              <w:t>0</w:t>
            </w:r>
          </w:p>
        </w:tc>
      </w:tr>
      <w:tr w:rsidR="00F8627A" w:rsidRPr="00671F26" w14:paraId="4256C827" w14:textId="77777777" w:rsidTr="00BF3D57">
        <w:trPr>
          <w:trHeight w:val="29"/>
        </w:trPr>
        <w:tc>
          <w:tcPr>
            <w:tcW w:w="2760" w:type="dxa"/>
            <w:vMerge/>
            <w:tcBorders>
              <w:left w:val="single" w:sz="4" w:space="0" w:color="auto"/>
              <w:bottom w:val="nil"/>
              <w:right w:val="single" w:sz="4" w:space="0" w:color="auto"/>
            </w:tcBorders>
            <w:vAlign w:val="center"/>
          </w:tcPr>
          <w:p w14:paraId="5B917818"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76B90E6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97B0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A182A6" w14:textId="77777777" w:rsidR="00F8627A" w:rsidRPr="00671F26" w:rsidRDefault="00F8627A" w:rsidP="00BF3D57">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481E029B" w14:textId="77777777" w:rsidR="00F8627A" w:rsidRPr="00671F26" w:rsidRDefault="00F8627A" w:rsidP="00BF3D57">
            <w:pPr>
              <w:pStyle w:val="TAC"/>
              <w:rPr>
                <w:lang w:eastAsia="zh-CN"/>
              </w:rPr>
            </w:pPr>
          </w:p>
        </w:tc>
      </w:tr>
      <w:tr w:rsidR="00F8627A" w:rsidRPr="00671F26" w14:paraId="190DFD9A" w14:textId="77777777" w:rsidTr="00BF3D57">
        <w:trPr>
          <w:trHeight w:val="29"/>
        </w:trPr>
        <w:tc>
          <w:tcPr>
            <w:tcW w:w="2760" w:type="dxa"/>
            <w:vMerge/>
            <w:tcBorders>
              <w:left w:val="single" w:sz="4" w:space="0" w:color="auto"/>
              <w:bottom w:val="nil"/>
              <w:right w:val="single" w:sz="4" w:space="0" w:color="auto"/>
            </w:tcBorders>
            <w:vAlign w:val="center"/>
          </w:tcPr>
          <w:p w14:paraId="164963D3"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18875F7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65E220"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BA09835" w14:textId="77777777" w:rsidR="00F8627A" w:rsidRPr="00671F26" w:rsidRDefault="00F8627A" w:rsidP="00BF3D57">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2AFBCDAC" w14:textId="77777777" w:rsidR="00F8627A" w:rsidRPr="00671F26" w:rsidRDefault="00F8627A" w:rsidP="00BF3D57">
            <w:pPr>
              <w:pStyle w:val="TAC"/>
              <w:rPr>
                <w:lang w:eastAsia="zh-CN"/>
              </w:rPr>
            </w:pPr>
          </w:p>
        </w:tc>
      </w:tr>
      <w:tr w:rsidR="00F8627A" w14:paraId="7AE83833" w14:textId="77777777" w:rsidTr="00BF3D57">
        <w:trPr>
          <w:trHeight w:val="29"/>
        </w:trPr>
        <w:tc>
          <w:tcPr>
            <w:tcW w:w="2760" w:type="dxa"/>
            <w:tcBorders>
              <w:top w:val="nil"/>
              <w:left w:val="single" w:sz="4" w:space="0" w:color="auto"/>
              <w:bottom w:val="nil"/>
              <w:right w:val="single" w:sz="4" w:space="0" w:color="auto"/>
            </w:tcBorders>
            <w:vAlign w:val="center"/>
          </w:tcPr>
          <w:p w14:paraId="48C6C6A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C0AA8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59A732"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7019EE"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0F9FA777" w14:textId="77777777" w:rsidR="00F8627A" w:rsidRDefault="00F8627A" w:rsidP="00BF3D57">
            <w:pPr>
              <w:pStyle w:val="TAC"/>
              <w:rPr>
                <w:lang w:eastAsia="zh-CN"/>
              </w:rPr>
            </w:pPr>
            <w:r>
              <w:rPr>
                <w:rFonts w:eastAsia="DengXian"/>
                <w:lang w:val="en-US" w:eastAsia="zh-CN"/>
              </w:rPr>
              <w:t>4 and 5</w:t>
            </w:r>
          </w:p>
        </w:tc>
      </w:tr>
      <w:tr w:rsidR="00F8627A" w14:paraId="55AADCED" w14:textId="77777777" w:rsidTr="00BF3D57">
        <w:trPr>
          <w:trHeight w:val="29"/>
        </w:trPr>
        <w:tc>
          <w:tcPr>
            <w:tcW w:w="2760" w:type="dxa"/>
            <w:tcBorders>
              <w:top w:val="nil"/>
              <w:left w:val="single" w:sz="4" w:space="0" w:color="auto"/>
              <w:bottom w:val="nil"/>
              <w:right w:val="single" w:sz="4" w:space="0" w:color="auto"/>
            </w:tcBorders>
            <w:vAlign w:val="center"/>
          </w:tcPr>
          <w:p w14:paraId="39C0F0A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DD989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33320C"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813A664"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4E30E5D" w14:textId="77777777" w:rsidR="00F8627A" w:rsidRDefault="00F8627A" w:rsidP="00BF3D57">
            <w:pPr>
              <w:pStyle w:val="TAC"/>
              <w:rPr>
                <w:lang w:eastAsia="zh-CN"/>
              </w:rPr>
            </w:pPr>
          </w:p>
        </w:tc>
      </w:tr>
      <w:tr w:rsidR="00F8627A" w14:paraId="3E69D94F"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6EA537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905D7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5D526D"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62FF70A"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single" w:sz="4" w:space="0" w:color="auto"/>
              <w:right w:val="single" w:sz="4" w:space="0" w:color="auto"/>
            </w:tcBorders>
            <w:vAlign w:val="center"/>
          </w:tcPr>
          <w:p w14:paraId="19251380" w14:textId="77777777" w:rsidR="00F8627A" w:rsidRDefault="00F8627A" w:rsidP="00BF3D57">
            <w:pPr>
              <w:pStyle w:val="TAC"/>
              <w:rPr>
                <w:lang w:eastAsia="zh-CN"/>
              </w:rPr>
            </w:pPr>
          </w:p>
        </w:tc>
      </w:tr>
      <w:tr w:rsidR="00F8627A" w:rsidRPr="00671F26" w14:paraId="1C910C7D" w14:textId="77777777" w:rsidTr="00BF3D57">
        <w:trPr>
          <w:trHeight w:val="29"/>
        </w:trPr>
        <w:tc>
          <w:tcPr>
            <w:tcW w:w="2760" w:type="dxa"/>
            <w:tcBorders>
              <w:left w:val="single" w:sz="4" w:space="0" w:color="auto"/>
              <w:bottom w:val="nil"/>
              <w:right w:val="single" w:sz="4" w:space="0" w:color="auto"/>
            </w:tcBorders>
            <w:vAlign w:val="center"/>
          </w:tcPr>
          <w:p w14:paraId="7DC2944C" w14:textId="77777777" w:rsidR="00F8627A" w:rsidRPr="00671F26" w:rsidRDefault="00F8627A" w:rsidP="00BF3D57">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2CC01754" w14:textId="77777777" w:rsidR="00F8627A" w:rsidRPr="00671F26" w:rsidRDefault="00F8627A" w:rsidP="00BF3D57">
            <w:pPr>
              <w:pStyle w:val="TAC"/>
              <w:rPr>
                <w:rFonts w:cs="Arial"/>
                <w:color w:val="000000"/>
                <w:szCs w:val="18"/>
              </w:rPr>
            </w:pPr>
            <w:r w:rsidRPr="00671F26">
              <w:rPr>
                <w:rFonts w:cs="Arial"/>
                <w:color w:val="000000"/>
                <w:szCs w:val="18"/>
              </w:rPr>
              <w:t>CA_n2A-n5A</w:t>
            </w:r>
          </w:p>
          <w:p w14:paraId="604BC4C2"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5C83F1C" w14:textId="77777777" w:rsidR="00F8627A" w:rsidRPr="00671F26" w:rsidRDefault="00F8627A" w:rsidP="00BF3D57">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E29FFF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4CBA8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69CE886" w14:textId="77777777" w:rsidR="00F8627A" w:rsidRPr="00671F26" w:rsidRDefault="00F8627A" w:rsidP="00BF3D57">
            <w:pPr>
              <w:pStyle w:val="TAC"/>
              <w:rPr>
                <w:lang w:eastAsia="zh-CN"/>
              </w:rPr>
            </w:pPr>
            <w:r w:rsidRPr="00671F26">
              <w:rPr>
                <w:lang w:eastAsia="zh-CN"/>
              </w:rPr>
              <w:t>0</w:t>
            </w:r>
          </w:p>
        </w:tc>
      </w:tr>
      <w:tr w:rsidR="00F8627A" w:rsidRPr="00671F26" w14:paraId="08ED5496" w14:textId="77777777" w:rsidTr="00BF3D57">
        <w:trPr>
          <w:trHeight w:val="29"/>
        </w:trPr>
        <w:tc>
          <w:tcPr>
            <w:tcW w:w="2760" w:type="dxa"/>
            <w:tcBorders>
              <w:top w:val="nil"/>
              <w:left w:val="single" w:sz="4" w:space="0" w:color="auto"/>
              <w:bottom w:val="nil"/>
              <w:right w:val="single" w:sz="4" w:space="0" w:color="auto"/>
            </w:tcBorders>
            <w:vAlign w:val="center"/>
          </w:tcPr>
          <w:p w14:paraId="0398C6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57FA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FE727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4795E4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227B9F" w14:textId="77777777" w:rsidR="00F8627A" w:rsidRPr="00671F26" w:rsidRDefault="00F8627A" w:rsidP="00BF3D57">
            <w:pPr>
              <w:pStyle w:val="TAC"/>
              <w:rPr>
                <w:lang w:eastAsia="zh-CN"/>
              </w:rPr>
            </w:pPr>
          </w:p>
        </w:tc>
      </w:tr>
      <w:tr w:rsidR="00F8627A" w:rsidRPr="00671F26" w14:paraId="4893E2D5" w14:textId="77777777" w:rsidTr="00BF3D57">
        <w:trPr>
          <w:trHeight w:val="29"/>
        </w:trPr>
        <w:tc>
          <w:tcPr>
            <w:tcW w:w="2760" w:type="dxa"/>
            <w:tcBorders>
              <w:top w:val="nil"/>
              <w:left w:val="single" w:sz="4" w:space="0" w:color="auto"/>
              <w:bottom w:val="nil"/>
              <w:right w:val="single" w:sz="4" w:space="0" w:color="auto"/>
            </w:tcBorders>
            <w:vAlign w:val="center"/>
          </w:tcPr>
          <w:p w14:paraId="13D2BF7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7B17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0D4E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564D9F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3909D096" w14:textId="77777777" w:rsidR="00F8627A" w:rsidRPr="00671F26" w:rsidRDefault="00F8627A" w:rsidP="00BF3D57">
            <w:pPr>
              <w:pStyle w:val="TAC"/>
              <w:rPr>
                <w:lang w:eastAsia="zh-CN"/>
              </w:rPr>
            </w:pPr>
          </w:p>
        </w:tc>
      </w:tr>
      <w:tr w:rsidR="00F8627A" w:rsidRPr="00671F26" w14:paraId="2D9FB1A9" w14:textId="77777777" w:rsidTr="00BF3D57">
        <w:trPr>
          <w:trHeight w:val="29"/>
        </w:trPr>
        <w:tc>
          <w:tcPr>
            <w:tcW w:w="2760" w:type="dxa"/>
            <w:tcBorders>
              <w:top w:val="nil"/>
              <w:left w:val="single" w:sz="4" w:space="0" w:color="auto"/>
              <w:bottom w:val="nil"/>
              <w:right w:val="single" w:sz="4" w:space="0" w:color="auto"/>
            </w:tcBorders>
            <w:vAlign w:val="center"/>
          </w:tcPr>
          <w:p w14:paraId="6C71E52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704EC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8BD548"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81F79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703F375" w14:textId="77777777" w:rsidR="00F8627A" w:rsidRPr="00671F26" w:rsidRDefault="00F8627A" w:rsidP="00BF3D57">
            <w:pPr>
              <w:pStyle w:val="TAC"/>
              <w:rPr>
                <w:lang w:eastAsia="zh-CN"/>
              </w:rPr>
            </w:pPr>
            <w:r w:rsidRPr="00671F26">
              <w:rPr>
                <w:lang w:eastAsia="zh-CN"/>
              </w:rPr>
              <w:t>1</w:t>
            </w:r>
          </w:p>
        </w:tc>
      </w:tr>
      <w:tr w:rsidR="00F8627A" w:rsidRPr="00671F26" w14:paraId="52B962FC" w14:textId="77777777" w:rsidTr="00BF3D57">
        <w:trPr>
          <w:trHeight w:val="29"/>
        </w:trPr>
        <w:tc>
          <w:tcPr>
            <w:tcW w:w="2760" w:type="dxa"/>
            <w:tcBorders>
              <w:top w:val="nil"/>
              <w:left w:val="single" w:sz="4" w:space="0" w:color="auto"/>
              <w:bottom w:val="nil"/>
              <w:right w:val="single" w:sz="4" w:space="0" w:color="auto"/>
            </w:tcBorders>
            <w:vAlign w:val="center"/>
          </w:tcPr>
          <w:p w14:paraId="626F784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96664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3710D4"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8D598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0AF5E17" w14:textId="77777777" w:rsidR="00F8627A" w:rsidRPr="00671F26" w:rsidRDefault="00F8627A" w:rsidP="00BF3D57">
            <w:pPr>
              <w:pStyle w:val="TAC"/>
              <w:rPr>
                <w:lang w:eastAsia="zh-CN"/>
              </w:rPr>
            </w:pPr>
          </w:p>
        </w:tc>
      </w:tr>
      <w:tr w:rsidR="00F8627A" w:rsidRPr="00671F26" w14:paraId="6D83D9A9" w14:textId="77777777" w:rsidTr="00BF3D57">
        <w:trPr>
          <w:trHeight w:val="29"/>
        </w:trPr>
        <w:tc>
          <w:tcPr>
            <w:tcW w:w="2760" w:type="dxa"/>
            <w:tcBorders>
              <w:top w:val="nil"/>
              <w:left w:val="single" w:sz="4" w:space="0" w:color="auto"/>
              <w:bottom w:val="nil"/>
              <w:right w:val="single" w:sz="4" w:space="0" w:color="auto"/>
            </w:tcBorders>
            <w:vAlign w:val="center"/>
          </w:tcPr>
          <w:p w14:paraId="2D1734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36285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B5ED6B"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61DFB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09CF3729" w14:textId="77777777" w:rsidR="00F8627A" w:rsidRPr="00671F26" w:rsidRDefault="00F8627A" w:rsidP="00BF3D57">
            <w:pPr>
              <w:pStyle w:val="TAC"/>
              <w:rPr>
                <w:lang w:eastAsia="zh-CN"/>
              </w:rPr>
            </w:pPr>
          </w:p>
        </w:tc>
      </w:tr>
      <w:tr w:rsidR="00F8627A" w:rsidRPr="00671F26" w14:paraId="7127E86F" w14:textId="77777777" w:rsidTr="00BF3D57">
        <w:trPr>
          <w:trHeight w:val="29"/>
        </w:trPr>
        <w:tc>
          <w:tcPr>
            <w:tcW w:w="2760" w:type="dxa"/>
            <w:tcBorders>
              <w:top w:val="nil"/>
              <w:left w:val="single" w:sz="4" w:space="0" w:color="auto"/>
              <w:bottom w:val="nil"/>
              <w:right w:val="single" w:sz="4" w:space="0" w:color="auto"/>
            </w:tcBorders>
            <w:vAlign w:val="center"/>
          </w:tcPr>
          <w:p w14:paraId="76422A5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5E646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FA54E"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B576E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F9F6665" w14:textId="77777777" w:rsidR="00F8627A" w:rsidRPr="00671F26" w:rsidRDefault="00F8627A" w:rsidP="00BF3D57">
            <w:pPr>
              <w:pStyle w:val="TAC"/>
              <w:rPr>
                <w:lang w:eastAsia="zh-CN"/>
              </w:rPr>
            </w:pPr>
            <w:r w:rsidRPr="00671F26">
              <w:rPr>
                <w:lang w:eastAsia="zh-CN"/>
              </w:rPr>
              <w:t>2</w:t>
            </w:r>
          </w:p>
        </w:tc>
      </w:tr>
      <w:tr w:rsidR="00F8627A" w:rsidRPr="00671F26" w14:paraId="5EB1E09E" w14:textId="77777777" w:rsidTr="00BF3D57">
        <w:trPr>
          <w:trHeight w:val="29"/>
        </w:trPr>
        <w:tc>
          <w:tcPr>
            <w:tcW w:w="2760" w:type="dxa"/>
            <w:tcBorders>
              <w:top w:val="nil"/>
              <w:left w:val="single" w:sz="4" w:space="0" w:color="auto"/>
              <w:bottom w:val="nil"/>
              <w:right w:val="single" w:sz="4" w:space="0" w:color="auto"/>
            </w:tcBorders>
            <w:vAlign w:val="center"/>
          </w:tcPr>
          <w:p w14:paraId="230CEFE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25D057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A803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9A940B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D24FAB0" w14:textId="77777777" w:rsidR="00F8627A" w:rsidRPr="00671F26" w:rsidRDefault="00F8627A" w:rsidP="00BF3D57">
            <w:pPr>
              <w:pStyle w:val="TAC"/>
              <w:rPr>
                <w:lang w:eastAsia="zh-CN"/>
              </w:rPr>
            </w:pPr>
          </w:p>
        </w:tc>
      </w:tr>
      <w:tr w:rsidR="00F8627A" w:rsidRPr="00671F26" w14:paraId="587A85B6" w14:textId="77777777" w:rsidTr="00BF3D57">
        <w:trPr>
          <w:trHeight w:val="29"/>
        </w:trPr>
        <w:tc>
          <w:tcPr>
            <w:tcW w:w="2760" w:type="dxa"/>
            <w:tcBorders>
              <w:top w:val="nil"/>
              <w:left w:val="single" w:sz="4" w:space="0" w:color="auto"/>
              <w:bottom w:val="nil"/>
              <w:right w:val="single" w:sz="4" w:space="0" w:color="auto"/>
            </w:tcBorders>
            <w:vAlign w:val="center"/>
          </w:tcPr>
          <w:p w14:paraId="6902ED7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5C761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2B79B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E8689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6B02761F" w14:textId="77777777" w:rsidR="00F8627A" w:rsidRPr="00671F26" w:rsidRDefault="00F8627A" w:rsidP="00BF3D57">
            <w:pPr>
              <w:pStyle w:val="TAC"/>
              <w:rPr>
                <w:lang w:eastAsia="zh-CN"/>
              </w:rPr>
            </w:pPr>
          </w:p>
        </w:tc>
      </w:tr>
      <w:tr w:rsidR="00F8627A" w14:paraId="2A7B09FE" w14:textId="77777777" w:rsidTr="00BF3D57">
        <w:trPr>
          <w:trHeight w:val="29"/>
        </w:trPr>
        <w:tc>
          <w:tcPr>
            <w:tcW w:w="2760" w:type="dxa"/>
            <w:tcBorders>
              <w:top w:val="nil"/>
              <w:left w:val="single" w:sz="4" w:space="0" w:color="auto"/>
              <w:bottom w:val="nil"/>
              <w:right w:val="single" w:sz="4" w:space="0" w:color="auto"/>
            </w:tcBorders>
            <w:vAlign w:val="center"/>
          </w:tcPr>
          <w:p w14:paraId="6F687A18"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620E8E7" w14:textId="77777777" w:rsidR="00F8627A" w:rsidRDefault="00F8627A" w:rsidP="00BF3D57">
            <w:pPr>
              <w:pStyle w:val="TAC"/>
              <w:rPr>
                <w:rFonts w:cs="Arial"/>
                <w:color w:val="000000"/>
                <w:szCs w:val="18"/>
              </w:rPr>
            </w:pPr>
            <w:r>
              <w:rPr>
                <w:rFonts w:cs="Arial"/>
                <w:color w:val="000000"/>
                <w:szCs w:val="18"/>
              </w:rPr>
              <w:t>CA_n2A-n5A</w:t>
            </w:r>
          </w:p>
          <w:p w14:paraId="079394E7" w14:textId="77777777" w:rsidR="00F8627A" w:rsidRDefault="00F8627A" w:rsidP="00BF3D57">
            <w:pPr>
              <w:pStyle w:val="TAC"/>
              <w:rPr>
                <w:rFonts w:cs="Arial"/>
                <w:color w:val="000000"/>
                <w:szCs w:val="18"/>
              </w:rPr>
            </w:pPr>
            <w:r>
              <w:rPr>
                <w:rFonts w:cs="Arial"/>
                <w:color w:val="000000"/>
                <w:szCs w:val="18"/>
              </w:rPr>
              <w:t>CA_n2A-n48A</w:t>
            </w:r>
          </w:p>
          <w:p w14:paraId="43C4111F" w14:textId="77777777" w:rsidR="00F8627A" w:rsidRDefault="00F8627A" w:rsidP="00BF3D57">
            <w:pPr>
              <w:pStyle w:val="TAC"/>
              <w:rPr>
                <w:rFonts w:cs="Arial"/>
                <w:color w:val="000000"/>
                <w:szCs w:val="18"/>
              </w:rPr>
            </w:pPr>
            <w:r>
              <w:rPr>
                <w:rFonts w:cs="Arial"/>
                <w:color w:val="000000"/>
                <w:szCs w:val="18"/>
              </w:rPr>
              <w:t>CA_n5A-n48A</w:t>
            </w:r>
          </w:p>
          <w:p w14:paraId="53D1BCBC" w14:textId="77777777" w:rsidR="00F8627A" w:rsidRDefault="00F8627A" w:rsidP="00BF3D57">
            <w:pPr>
              <w:pStyle w:val="TAC"/>
              <w:rPr>
                <w:lang w:eastAsia="zh-CN"/>
              </w:rPr>
            </w:pPr>
            <w:r>
              <w:rPr>
                <w:rFonts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30425668"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F9B30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5557520" w14:textId="77777777" w:rsidR="00F8627A" w:rsidRDefault="00F8627A" w:rsidP="00BF3D57">
            <w:pPr>
              <w:pStyle w:val="TAC"/>
              <w:rPr>
                <w:lang w:eastAsia="zh-CN"/>
              </w:rPr>
            </w:pPr>
            <w:r>
              <w:rPr>
                <w:rFonts w:eastAsia="DengXian"/>
                <w:lang w:val="en-US" w:eastAsia="zh-CN"/>
              </w:rPr>
              <w:t>4 and 5</w:t>
            </w:r>
          </w:p>
        </w:tc>
      </w:tr>
      <w:tr w:rsidR="00F8627A" w14:paraId="7E203F2B" w14:textId="77777777" w:rsidTr="00BF3D57">
        <w:trPr>
          <w:trHeight w:val="29"/>
        </w:trPr>
        <w:tc>
          <w:tcPr>
            <w:tcW w:w="2760" w:type="dxa"/>
            <w:tcBorders>
              <w:top w:val="nil"/>
              <w:left w:val="single" w:sz="4" w:space="0" w:color="auto"/>
              <w:bottom w:val="nil"/>
              <w:right w:val="single" w:sz="4" w:space="0" w:color="auto"/>
            </w:tcBorders>
            <w:vAlign w:val="center"/>
          </w:tcPr>
          <w:p w14:paraId="4D3B260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12F6CD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FE6E0"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F8E6A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05B4A4BB" w14:textId="77777777" w:rsidR="00F8627A" w:rsidRDefault="00F8627A" w:rsidP="00BF3D57">
            <w:pPr>
              <w:pStyle w:val="TAC"/>
              <w:rPr>
                <w:lang w:eastAsia="zh-CN"/>
              </w:rPr>
            </w:pPr>
          </w:p>
        </w:tc>
      </w:tr>
      <w:tr w:rsidR="00F8627A" w14:paraId="46064A2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245F6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6C421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04020"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18E84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single" w:sz="4" w:space="0" w:color="auto"/>
              <w:right w:val="single" w:sz="4" w:space="0" w:color="auto"/>
            </w:tcBorders>
            <w:vAlign w:val="center"/>
          </w:tcPr>
          <w:p w14:paraId="649512FC" w14:textId="77777777" w:rsidR="00F8627A" w:rsidRDefault="00F8627A" w:rsidP="00BF3D57">
            <w:pPr>
              <w:pStyle w:val="TAC"/>
              <w:rPr>
                <w:lang w:eastAsia="zh-CN"/>
              </w:rPr>
            </w:pPr>
          </w:p>
        </w:tc>
      </w:tr>
      <w:tr w:rsidR="00F8627A" w:rsidRPr="00671F26" w14:paraId="4856D6DC" w14:textId="77777777" w:rsidTr="00BF3D57">
        <w:trPr>
          <w:trHeight w:val="29"/>
        </w:trPr>
        <w:tc>
          <w:tcPr>
            <w:tcW w:w="2760" w:type="dxa"/>
            <w:tcBorders>
              <w:left w:val="single" w:sz="4" w:space="0" w:color="auto"/>
              <w:bottom w:val="nil"/>
              <w:right w:val="single" w:sz="4" w:space="0" w:color="auto"/>
            </w:tcBorders>
            <w:vAlign w:val="center"/>
          </w:tcPr>
          <w:p w14:paraId="7A5796A0" w14:textId="77777777" w:rsidR="00F8627A" w:rsidRPr="00671F26" w:rsidRDefault="00F8627A" w:rsidP="00BF3D57">
            <w:pPr>
              <w:pStyle w:val="TAC"/>
              <w:rPr>
                <w:lang w:eastAsia="zh-CN"/>
              </w:rPr>
            </w:pPr>
            <w:r w:rsidRPr="00671F26">
              <w:rPr>
                <w:rFonts w:eastAsiaTheme="minorEastAsia"/>
              </w:rPr>
              <w:lastRenderedPageBreak/>
              <w:t>CA_n2A-n5A-n48(2A)</w:t>
            </w:r>
          </w:p>
        </w:tc>
        <w:tc>
          <w:tcPr>
            <w:tcW w:w="2802" w:type="dxa"/>
            <w:tcBorders>
              <w:left w:val="single" w:sz="4" w:space="0" w:color="auto"/>
              <w:bottom w:val="nil"/>
              <w:right w:val="single" w:sz="4" w:space="0" w:color="auto"/>
            </w:tcBorders>
            <w:vAlign w:val="center"/>
          </w:tcPr>
          <w:p w14:paraId="0D3A7DE0" w14:textId="77777777" w:rsidR="00F8627A" w:rsidRPr="00671F26" w:rsidRDefault="00F8627A" w:rsidP="00BF3D57">
            <w:pPr>
              <w:pStyle w:val="TAC"/>
              <w:rPr>
                <w:rFonts w:cs="Arial"/>
                <w:color w:val="000000"/>
                <w:szCs w:val="18"/>
              </w:rPr>
            </w:pPr>
            <w:r w:rsidRPr="00671F26">
              <w:rPr>
                <w:rFonts w:cs="Arial"/>
                <w:color w:val="000000"/>
                <w:szCs w:val="18"/>
              </w:rPr>
              <w:t>CA_n2A-n5A</w:t>
            </w:r>
          </w:p>
          <w:p w14:paraId="17FBB6B2"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E9C869C" w14:textId="77777777" w:rsidR="00F8627A" w:rsidRPr="00671F26" w:rsidRDefault="00F8627A" w:rsidP="00BF3D57">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5E4CE23"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C4E8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E233938" w14:textId="77777777" w:rsidR="00F8627A" w:rsidRPr="00671F26" w:rsidRDefault="00F8627A" w:rsidP="00BF3D57">
            <w:pPr>
              <w:pStyle w:val="TAC"/>
              <w:rPr>
                <w:lang w:eastAsia="zh-CN"/>
              </w:rPr>
            </w:pPr>
            <w:r w:rsidRPr="00671F26">
              <w:rPr>
                <w:lang w:eastAsia="zh-CN"/>
              </w:rPr>
              <w:t>0</w:t>
            </w:r>
          </w:p>
        </w:tc>
      </w:tr>
      <w:tr w:rsidR="00F8627A" w:rsidRPr="00671F26" w14:paraId="70B11D52" w14:textId="77777777" w:rsidTr="00BF3D57">
        <w:trPr>
          <w:trHeight w:val="29"/>
        </w:trPr>
        <w:tc>
          <w:tcPr>
            <w:tcW w:w="2760" w:type="dxa"/>
            <w:tcBorders>
              <w:top w:val="nil"/>
              <w:left w:val="single" w:sz="4" w:space="0" w:color="auto"/>
              <w:bottom w:val="nil"/>
              <w:right w:val="single" w:sz="4" w:space="0" w:color="auto"/>
            </w:tcBorders>
            <w:vAlign w:val="center"/>
          </w:tcPr>
          <w:p w14:paraId="467D94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BBD51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EB46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70ABF9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264D0F6" w14:textId="77777777" w:rsidR="00F8627A" w:rsidRPr="00671F26" w:rsidRDefault="00F8627A" w:rsidP="00BF3D57">
            <w:pPr>
              <w:pStyle w:val="TAC"/>
              <w:rPr>
                <w:lang w:eastAsia="zh-CN"/>
              </w:rPr>
            </w:pPr>
          </w:p>
        </w:tc>
      </w:tr>
      <w:tr w:rsidR="00F8627A" w:rsidRPr="00671F26" w14:paraId="2219BC5D" w14:textId="77777777" w:rsidTr="00BF3D57">
        <w:trPr>
          <w:trHeight w:val="29"/>
        </w:trPr>
        <w:tc>
          <w:tcPr>
            <w:tcW w:w="2760" w:type="dxa"/>
            <w:tcBorders>
              <w:top w:val="nil"/>
              <w:left w:val="single" w:sz="4" w:space="0" w:color="auto"/>
              <w:bottom w:val="nil"/>
              <w:right w:val="single" w:sz="4" w:space="0" w:color="auto"/>
            </w:tcBorders>
            <w:vAlign w:val="center"/>
          </w:tcPr>
          <w:p w14:paraId="55BEB63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61749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C35E97"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310792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1A03E29F" w14:textId="77777777" w:rsidR="00F8627A" w:rsidRPr="00671F26" w:rsidRDefault="00F8627A" w:rsidP="00BF3D57">
            <w:pPr>
              <w:pStyle w:val="TAC"/>
              <w:rPr>
                <w:lang w:eastAsia="zh-CN"/>
              </w:rPr>
            </w:pPr>
          </w:p>
        </w:tc>
      </w:tr>
      <w:tr w:rsidR="00F8627A" w:rsidRPr="00671F26" w14:paraId="1BEDC2C5" w14:textId="77777777" w:rsidTr="00BF3D57">
        <w:trPr>
          <w:trHeight w:val="29"/>
        </w:trPr>
        <w:tc>
          <w:tcPr>
            <w:tcW w:w="2760" w:type="dxa"/>
            <w:tcBorders>
              <w:top w:val="nil"/>
              <w:left w:val="single" w:sz="4" w:space="0" w:color="auto"/>
              <w:bottom w:val="nil"/>
              <w:right w:val="single" w:sz="4" w:space="0" w:color="auto"/>
            </w:tcBorders>
            <w:vAlign w:val="center"/>
          </w:tcPr>
          <w:p w14:paraId="505C04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12EB2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D5733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4B1083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695626D" w14:textId="77777777" w:rsidR="00F8627A" w:rsidRPr="00671F26" w:rsidRDefault="00F8627A" w:rsidP="00BF3D57">
            <w:pPr>
              <w:pStyle w:val="TAC"/>
              <w:rPr>
                <w:lang w:eastAsia="zh-CN"/>
              </w:rPr>
            </w:pPr>
            <w:r w:rsidRPr="00671F26">
              <w:rPr>
                <w:lang w:eastAsia="zh-CN"/>
              </w:rPr>
              <w:t>1</w:t>
            </w:r>
          </w:p>
        </w:tc>
      </w:tr>
      <w:tr w:rsidR="00F8627A" w:rsidRPr="00671F26" w14:paraId="24F65054" w14:textId="77777777" w:rsidTr="00BF3D57">
        <w:trPr>
          <w:trHeight w:val="29"/>
        </w:trPr>
        <w:tc>
          <w:tcPr>
            <w:tcW w:w="2760" w:type="dxa"/>
            <w:tcBorders>
              <w:top w:val="nil"/>
              <w:left w:val="single" w:sz="4" w:space="0" w:color="auto"/>
              <w:bottom w:val="nil"/>
              <w:right w:val="single" w:sz="4" w:space="0" w:color="auto"/>
            </w:tcBorders>
            <w:vAlign w:val="center"/>
          </w:tcPr>
          <w:p w14:paraId="0B55CAD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54958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F9C8B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96F35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7034EE5" w14:textId="77777777" w:rsidR="00F8627A" w:rsidRPr="00671F26" w:rsidRDefault="00F8627A" w:rsidP="00BF3D57">
            <w:pPr>
              <w:pStyle w:val="TAC"/>
              <w:rPr>
                <w:lang w:eastAsia="zh-CN"/>
              </w:rPr>
            </w:pPr>
          </w:p>
        </w:tc>
      </w:tr>
      <w:tr w:rsidR="00F8627A" w:rsidRPr="00671F26" w14:paraId="77371D7F" w14:textId="77777777" w:rsidTr="00BF3D57">
        <w:trPr>
          <w:trHeight w:val="29"/>
        </w:trPr>
        <w:tc>
          <w:tcPr>
            <w:tcW w:w="2760" w:type="dxa"/>
            <w:tcBorders>
              <w:top w:val="nil"/>
              <w:left w:val="single" w:sz="4" w:space="0" w:color="auto"/>
              <w:bottom w:val="nil"/>
              <w:right w:val="single" w:sz="4" w:space="0" w:color="auto"/>
            </w:tcBorders>
            <w:vAlign w:val="center"/>
          </w:tcPr>
          <w:p w14:paraId="187475A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6D1E73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A05CF4"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1B0863"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041D684E" w14:textId="77777777" w:rsidR="00F8627A" w:rsidRPr="00671F26" w:rsidRDefault="00F8627A" w:rsidP="00BF3D57">
            <w:pPr>
              <w:pStyle w:val="TAC"/>
              <w:rPr>
                <w:lang w:eastAsia="zh-CN"/>
              </w:rPr>
            </w:pPr>
          </w:p>
        </w:tc>
      </w:tr>
      <w:tr w:rsidR="00F8627A" w14:paraId="5904C96D" w14:textId="77777777" w:rsidTr="00BF3D57">
        <w:trPr>
          <w:trHeight w:val="29"/>
        </w:trPr>
        <w:tc>
          <w:tcPr>
            <w:tcW w:w="2760" w:type="dxa"/>
            <w:tcBorders>
              <w:top w:val="nil"/>
              <w:left w:val="single" w:sz="4" w:space="0" w:color="auto"/>
              <w:bottom w:val="nil"/>
              <w:right w:val="single" w:sz="4" w:space="0" w:color="auto"/>
            </w:tcBorders>
            <w:vAlign w:val="center"/>
          </w:tcPr>
          <w:p w14:paraId="187394F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2582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FE9FCE"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457DE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5FCA9A4" w14:textId="77777777" w:rsidR="00F8627A" w:rsidRDefault="00F8627A" w:rsidP="00BF3D57">
            <w:pPr>
              <w:pStyle w:val="TAC"/>
              <w:rPr>
                <w:lang w:eastAsia="zh-CN"/>
              </w:rPr>
            </w:pPr>
            <w:r>
              <w:rPr>
                <w:rFonts w:eastAsia="DengXian"/>
                <w:lang w:val="en-US" w:eastAsia="zh-CN"/>
              </w:rPr>
              <w:t>4 and 5</w:t>
            </w:r>
          </w:p>
        </w:tc>
      </w:tr>
      <w:tr w:rsidR="00F8627A" w14:paraId="2C1F7229" w14:textId="77777777" w:rsidTr="00BF3D57">
        <w:trPr>
          <w:trHeight w:val="29"/>
        </w:trPr>
        <w:tc>
          <w:tcPr>
            <w:tcW w:w="2760" w:type="dxa"/>
            <w:tcBorders>
              <w:top w:val="nil"/>
              <w:left w:val="single" w:sz="4" w:space="0" w:color="auto"/>
              <w:bottom w:val="nil"/>
              <w:right w:val="single" w:sz="4" w:space="0" w:color="auto"/>
            </w:tcBorders>
            <w:vAlign w:val="center"/>
          </w:tcPr>
          <w:p w14:paraId="27B0341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CA1F0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14575C"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D6830C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123F94B" w14:textId="77777777" w:rsidR="00F8627A" w:rsidRDefault="00F8627A" w:rsidP="00BF3D57">
            <w:pPr>
              <w:pStyle w:val="TAC"/>
              <w:rPr>
                <w:lang w:eastAsia="zh-CN"/>
              </w:rPr>
            </w:pPr>
          </w:p>
        </w:tc>
      </w:tr>
      <w:tr w:rsidR="00F8627A" w14:paraId="121BE0F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6B666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44A9F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9C1DF"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CF70F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542E5FBE" w14:textId="77777777" w:rsidR="00F8627A" w:rsidRDefault="00F8627A" w:rsidP="00BF3D57">
            <w:pPr>
              <w:pStyle w:val="TAC"/>
              <w:rPr>
                <w:lang w:eastAsia="zh-CN"/>
              </w:rPr>
            </w:pPr>
          </w:p>
        </w:tc>
      </w:tr>
      <w:tr w:rsidR="00F8627A" w14:paraId="03D4E6C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291BDD1" w14:textId="77777777" w:rsidR="00F8627A" w:rsidRDefault="00F8627A" w:rsidP="00BF3D57">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3C2BD836" w14:textId="77777777" w:rsidR="00F8627A" w:rsidRDefault="00F8627A" w:rsidP="00BF3D57">
            <w:pPr>
              <w:pStyle w:val="TAC"/>
              <w:rPr>
                <w:rFonts w:cs="Arial"/>
                <w:color w:val="000000"/>
                <w:szCs w:val="18"/>
              </w:rPr>
            </w:pPr>
            <w:r>
              <w:rPr>
                <w:rFonts w:cs="Arial"/>
                <w:color w:val="000000"/>
                <w:szCs w:val="18"/>
              </w:rPr>
              <w:t>CA_n2A-n5A</w:t>
            </w:r>
          </w:p>
          <w:p w14:paraId="79126EEC" w14:textId="77777777" w:rsidR="00F8627A" w:rsidRDefault="00F8627A" w:rsidP="00BF3D57">
            <w:pPr>
              <w:pStyle w:val="TAC"/>
              <w:rPr>
                <w:rFonts w:cs="Arial"/>
                <w:color w:val="000000"/>
                <w:szCs w:val="18"/>
              </w:rPr>
            </w:pPr>
            <w:r>
              <w:rPr>
                <w:rFonts w:cs="Arial"/>
                <w:color w:val="000000"/>
                <w:szCs w:val="18"/>
              </w:rPr>
              <w:t>CA_n2A-n48A</w:t>
            </w:r>
          </w:p>
          <w:p w14:paraId="533655BC" w14:textId="77777777" w:rsidR="00F8627A" w:rsidRDefault="00F8627A" w:rsidP="00BF3D57">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6683ECD4"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21718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40E4E0C"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41D96D0D" w14:textId="77777777" w:rsidTr="00BF3D57">
        <w:trPr>
          <w:trHeight w:val="29"/>
        </w:trPr>
        <w:tc>
          <w:tcPr>
            <w:tcW w:w="2760" w:type="dxa"/>
            <w:tcBorders>
              <w:top w:val="nil"/>
              <w:left w:val="single" w:sz="4" w:space="0" w:color="auto"/>
              <w:bottom w:val="nil"/>
              <w:right w:val="single" w:sz="4" w:space="0" w:color="auto"/>
            </w:tcBorders>
            <w:vAlign w:val="center"/>
          </w:tcPr>
          <w:p w14:paraId="19A5E73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A2EB3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25669A"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2DE1DC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E2A24FA" w14:textId="77777777" w:rsidR="00F8627A" w:rsidRDefault="00F8627A" w:rsidP="00BF3D57">
            <w:pPr>
              <w:pStyle w:val="TAC"/>
              <w:rPr>
                <w:lang w:eastAsia="zh-CN"/>
              </w:rPr>
            </w:pPr>
          </w:p>
        </w:tc>
      </w:tr>
      <w:tr w:rsidR="00F8627A" w14:paraId="0CB83E0E" w14:textId="77777777" w:rsidTr="00BF3D57">
        <w:trPr>
          <w:trHeight w:val="29"/>
        </w:trPr>
        <w:tc>
          <w:tcPr>
            <w:tcW w:w="2760" w:type="dxa"/>
            <w:tcBorders>
              <w:top w:val="nil"/>
              <w:left w:val="single" w:sz="4" w:space="0" w:color="auto"/>
              <w:bottom w:val="nil"/>
              <w:right w:val="single" w:sz="4" w:space="0" w:color="auto"/>
            </w:tcBorders>
            <w:vAlign w:val="center"/>
          </w:tcPr>
          <w:p w14:paraId="4D396A9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BAAE5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BE519C"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4DB50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single" w:sz="4" w:space="0" w:color="auto"/>
              <w:right w:val="single" w:sz="4" w:space="0" w:color="auto"/>
            </w:tcBorders>
            <w:vAlign w:val="center"/>
          </w:tcPr>
          <w:p w14:paraId="7A2586FB" w14:textId="77777777" w:rsidR="00F8627A" w:rsidRDefault="00F8627A" w:rsidP="00BF3D57">
            <w:pPr>
              <w:pStyle w:val="TAC"/>
              <w:rPr>
                <w:lang w:eastAsia="zh-CN"/>
              </w:rPr>
            </w:pPr>
          </w:p>
        </w:tc>
      </w:tr>
      <w:tr w:rsidR="00F8627A" w14:paraId="73B675B2" w14:textId="77777777" w:rsidTr="00BF3D57">
        <w:trPr>
          <w:trHeight w:val="29"/>
        </w:trPr>
        <w:tc>
          <w:tcPr>
            <w:tcW w:w="2760" w:type="dxa"/>
            <w:tcBorders>
              <w:top w:val="nil"/>
              <w:left w:val="single" w:sz="4" w:space="0" w:color="auto"/>
              <w:bottom w:val="nil"/>
              <w:right w:val="single" w:sz="4" w:space="0" w:color="auto"/>
            </w:tcBorders>
            <w:vAlign w:val="center"/>
          </w:tcPr>
          <w:p w14:paraId="133154A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89AC5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A644E0"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7AD1E1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7683497"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615CB43A" w14:textId="77777777" w:rsidTr="00BF3D57">
        <w:trPr>
          <w:trHeight w:val="29"/>
        </w:trPr>
        <w:tc>
          <w:tcPr>
            <w:tcW w:w="2760" w:type="dxa"/>
            <w:tcBorders>
              <w:top w:val="nil"/>
              <w:left w:val="single" w:sz="4" w:space="0" w:color="auto"/>
              <w:bottom w:val="nil"/>
              <w:right w:val="single" w:sz="4" w:space="0" w:color="auto"/>
            </w:tcBorders>
            <w:vAlign w:val="center"/>
          </w:tcPr>
          <w:p w14:paraId="39CE1CC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3330CE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8206FA"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528C9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5CE89303" w14:textId="77777777" w:rsidR="00F8627A" w:rsidRDefault="00F8627A" w:rsidP="00BF3D57">
            <w:pPr>
              <w:pStyle w:val="TAC"/>
              <w:rPr>
                <w:lang w:eastAsia="zh-CN"/>
              </w:rPr>
            </w:pPr>
          </w:p>
        </w:tc>
      </w:tr>
      <w:tr w:rsidR="00F8627A" w14:paraId="0F0AFB1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C7B029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20304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010"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AB537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single" w:sz="4" w:space="0" w:color="auto"/>
              <w:right w:val="single" w:sz="4" w:space="0" w:color="auto"/>
            </w:tcBorders>
            <w:vAlign w:val="center"/>
          </w:tcPr>
          <w:p w14:paraId="6FAE5BF7" w14:textId="77777777" w:rsidR="00F8627A" w:rsidRDefault="00F8627A" w:rsidP="00BF3D57">
            <w:pPr>
              <w:pStyle w:val="TAC"/>
              <w:rPr>
                <w:lang w:eastAsia="zh-CN"/>
              </w:rPr>
            </w:pPr>
          </w:p>
        </w:tc>
      </w:tr>
      <w:tr w:rsidR="00F8627A" w14:paraId="50552E5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35015B3" w14:textId="77777777" w:rsidR="00F8627A" w:rsidRDefault="00F8627A" w:rsidP="00BF3D57">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225D342B" w14:textId="77777777" w:rsidR="00F8627A" w:rsidRDefault="00F8627A" w:rsidP="00BF3D57">
            <w:pPr>
              <w:pStyle w:val="TAC"/>
              <w:rPr>
                <w:rFonts w:cs="Arial"/>
                <w:color w:val="000000"/>
                <w:szCs w:val="18"/>
              </w:rPr>
            </w:pPr>
            <w:r>
              <w:rPr>
                <w:rFonts w:cs="Arial"/>
                <w:color w:val="000000"/>
                <w:szCs w:val="18"/>
              </w:rPr>
              <w:t>CA_n2A-n5A</w:t>
            </w:r>
          </w:p>
          <w:p w14:paraId="6CA71BAD" w14:textId="77777777" w:rsidR="00F8627A" w:rsidRDefault="00F8627A" w:rsidP="00BF3D57">
            <w:pPr>
              <w:pStyle w:val="TAC"/>
              <w:rPr>
                <w:rFonts w:cs="Arial"/>
                <w:color w:val="000000"/>
                <w:szCs w:val="18"/>
              </w:rPr>
            </w:pPr>
            <w:r>
              <w:rPr>
                <w:rFonts w:cs="Arial"/>
                <w:color w:val="000000"/>
                <w:szCs w:val="18"/>
              </w:rPr>
              <w:t>CA_n2A-n48A</w:t>
            </w:r>
          </w:p>
          <w:p w14:paraId="61DDB5AE" w14:textId="77777777" w:rsidR="00F8627A" w:rsidRDefault="00F8627A" w:rsidP="00BF3D57">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118FBB8A" w14:textId="77777777" w:rsidR="00F8627A" w:rsidRDefault="00F8627A" w:rsidP="00BF3D57">
            <w:pPr>
              <w:pStyle w:val="TAC"/>
              <w:rPr>
                <w:rFonts w:eastAsia="DengXian"/>
                <w:lang w:val="sv-SE"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21A631D"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9594266" w14:textId="77777777" w:rsidR="00F8627A" w:rsidRDefault="00F8627A" w:rsidP="00BF3D57">
            <w:pPr>
              <w:pStyle w:val="TAC"/>
              <w:rPr>
                <w:lang w:eastAsia="zh-CN"/>
              </w:rPr>
            </w:pPr>
            <w:r>
              <w:rPr>
                <w:rFonts w:eastAsia="DengXian"/>
                <w:lang w:val="en-US" w:eastAsia="zh-CN"/>
              </w:rPr>
              <w:t>4 and 5</w:t>
            </w:r>
          </w:p>
        </w:tc>
      </w:tr>
      <w:tr w:rsidR="00F8627A" w14:paraId="37172EBF" w14:textId="77777777" w:rsidTr="00BF3D57">
        <w:trPr>
          <w:trHeight w:val="29"/>
        </w:trPr>
        <w:tc>
          <w:tcPr>
            <w:tcW w:w="2760" w:type="dxa"/>
            <w:tcBorders>
              <w:top w:val="nil"/>
              <w:left w:val="single" w:sz="4" w:space="0" w:color="auto"/>
              <w:bottom w:val="nil"/>
              <w:right w:val="single" w:sz="4" w:space="0" w:color="auto"/>
            </w:tcBorders>
            <w:vAlign w:val="center"/>
          </w:tcPr>
          <w:p w14:paraId="6EE010B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EEAE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9DB377" w14:textId="77777777" w:rsidR="00F8627A" w:rsidRDefault="00F8627A" w:rsidP="00BF3D57">
            <w:pPr>
              <w:pStyle w:val="TAC"/>
              <w:rPr>
                <w:rFonts w:eastAsia="DengXian"/>
                <w:lang w:val="sv-SE"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3FACD60"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7A59A24" w14:textId="77777777" w:rsidR="00F8627A" w:rsidRDefault="00F8627A" w:rsidP="00BF3D57">
            <w:pPr>
              <w:pStyle w:val="TAC"/>
              <w:rPr>
                <w:lang w:eastAsia="zh-CN"/>
              </w:rPr>
            </w:pPr>
          </w:p>
        </w:tc>
      </w:tr>
      <w:tr w:rsidR="00F8627A" w14:paraId="2198BA7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F691CC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82758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4B24E" w14:textId="77777777" w:rsidR="00F8627A" w:rsidRDefault="00F8627A" w:rsidP="00BF3D57">
            <w:pPr>
              <w:pStyle w:val="TAC"/>
              <w:rPr>
                <w:rFonts w:eastAsia="DengXian"/>
                <w:lang w:val="sv-SE"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9965DA"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4" w:type="dxa"/>
            <w:tcBorders>
              <w:top w:val="nil"/>
              <w:left w:val="single" w:sz="4" w:space="0" w:color="auto"/>
              <w:bottom w:val="single" w:sz="4" w:space="0" w:color="auto"/>
              <w:right w:val="single" w:sz="4" w:space="0" w:color="auto"/>
            </w:tcBorders>
            <w:vAlign w:val="center"/>
          </w:tcPr>
          <w:p w14:paraId="1CE53E6E" w14:textId="77777777" w:rsidR="00F8627A" w:rsidRDefault="00F8627A" w:rsidP="00BF3D57">
            <w:pPr>
              <w:pStyle w:val="TAC"/>
              <w:rPr>
                <w:lang w:eastAsia="zh-CN"/>
              </w:rPr>
            </w:pPr>
          </w:p>
        </w:tc>
      </w:tr>
      <w:tr w:rsidR="00F8627A" w:rsidRPr="00671F26" w14:paraId="730424B8" w14:textId="77777777" w:rsidTr="00BF3D57">
        <w:trPr>
          <w:trHeight w:val="29"/>
        </w:trPr>
        <w:tc>
          <w:tcPr>
            <w:tcW w:w="2760" w:type="dxa"/>
            <w:tcBorders>
              <w:top w:val="nil"/>
              <w:left w:val="single" w:sz="4" w:space="0" w:color="auto"/>
              <w:bottom w:val="nil"/>
              <w:right w:val="single" w:sz="4" w:space="0" w:color="auto"/>
            </w:tcBorders>
            <w:vAlign w:val="center"/>
          </w:tcPr>
          <w:p w14:paraId="7B35F2B1" w14:textId="77777777" w:rsidR="00F8627A" w:rsidRPr="00671F26" w:rsidRDefault="00F8627A" w:rsidP="00BF3D57">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5FAC687C" w14:textId="77777777" w:rsidR="00F8627A" w:rsidRPr="00671F26" w:rsidRDefault="00F8627A" w:rsidP="00BF3D57">
            <w:pPr>
              <w:pStyle w:val="TAC"/>
              <w:rPr>
                <w:rFonts w:eastAsiaTheme="minorEastAsia"/>
              </w:rPr>
            </w:pPr>
            <w:r w:rsidRPr="00671F26">
              <w:rPr>
                <w:rFonts w:eastAsiaTheme="minorEastAsia"/>
              </w:rPr>
              <w:t>CA_n2A-n5A</w:t>
            </w:r>
          </w:p>
          <w:p w14:paraId="7431445F" w14:textId="77777777" w:rsidR="00F8627A" w:rsidRPr="00671F26" w:rsidRDefault="00F8627A" w:rsidP="00BF3D57">
            <w:pPr>
              <w:pStyle w:val="TAC"/>
              <w:rPr>
                <w:rFonts w:eastAsiaTheme="minorEastAsia"/>
              </w:rPr>
            </w:pPr>
            <w:r w:rsidRPr="00671F26">
              <w:rPr>
                <w:rFonts w:eastAsiaTheme="minorEastAsia"/>
              </w:rPr>
              <w:t>CA_n2A-n66A</w:t>
            </w:r>
          </w:p>
          <w:p w14:paraId="2118DCDC"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51DDB093"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CBCA4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51BB538" w14:textId="77777777" w:rsidR="00F8627A" w:rsidRPr="00671F26" w:rsidRDefault="00F8627A" w:rsidP="00BF3D57">
            <w:pPr>
              <w:pStyle w:val="TAC"/>
              <w:rPr>
                <w:lang w:eastAsia="zh-CN"/>
              </w:rPr>
            </w:pPr>
            <w:r w:rsidRPr="00671F26">
              <w:rPr>
                <w:lang w:eastAsia="zh-CN"/>
              </w:rPr>
              <w:t>0</w:t>
            </w:r>
          </w:p>
        </w:tc>
      </w:tr>
      <w:tr w:rsidR="00F8627A" w:rsidRPr="00671F26" w14:paraId="7C4A51EE" w14:textId="77777777" w:rsidTr="00BF3D57">
        <w:trPr>
          <w:trHeight w:val="29"/>
        </w:trPr>
        <w:tc>
          <w:tcPr>
            <w:tcW w:w="2760" w:type="dxa"/>
            <w:tcBorders>
              <w:top w:val="nil"/>
              <w:left w:val="single" w:sz="4" w:space="0" w:color="auto"/>
              <w:bottom w:val="nil"/>
              <w:right w:val="single" w:sz="4" w:space="0" w:color="auto"/>
            </w:tcBorders>
            <w:vAlign w:val="center"/>
          </w:tcPr>
          <w:p w14:paraId="01019EF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63BD713" w14:textId="77777777" w:rsidR="00F8627A" w:rsidRPr="00671F26" w:rsidRDefault="00F8627A" w:rsidP="00BF3D57">
            <w:pPr>
              <w:pStyle w:val="TAC"/>
              <w:rPr>
                <w:lang w:eastAsia="zh-CN"/>
              </w:rPr>
            </w:pPr>
          </w:p>
        </w:tc>
        <w:tc>
          <w:tcPr>
            <w:tcW w:w="1315" w:type="dxa"/>
            <w:tcBorders>
              <w:top w:val="nil"/>
              <w:left w:val="single" w:sz="4" w:space="0" w:color="auto"/>
              <w:bottom w:val="nil"/>
              <w:right w:val="single" w:sz="4" w:space="0" w:color="auto"/>
            </w:tcBorders>
            <w:vAlign w:val="center"/>
          </w:tcPr>
          <w:p w14:paraId="30B6C4FA"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EAF7E4A"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D8CC40F" w14:textId="77777777" w:rsidR="00F8627A" w:rsidRPr="00671F26" w:rsidRDefault="00F8627A" w:rsidP="00BF3D57">
            <w:pPr>
              <w:pStyle w:val="TAC"/>
              <w:rPr>
                <w:lang w:eastAsia="zh-CN"/>
              </w:rPr>
            </w:pPr>
          </w:p>
        </w:tc>
      </w:tr>
      <w:tr w:rsidR="00F8627A" w:rsidRPr="00671F26" w14:paraId="1C593E0D" w14:textId="77777777" w:rsidTr="00BF3D57">
        <w:trPr>
          <w:trHeight w:val="29"/>
        </w:trPr>
        <w:tc>
          <w:tcPr>
            <w:tcW w:w="2760" w:type="dxa"/>
            <w:tcBorders>
              <w:top w:val="nil"/>
              <w:left w:val="single" w:sz="4" w:space="0" w:color="auto"/>
              <w:bottom w:val="nil"/>
              <w:right w:val="single" w:sz="4" w:space="0" w:color="auto"/>
            </w:tcBorders>
            <w:vAlign w:val="center"/>
          </w:tcPr>
          <w:p w14:paraId="4A3619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7E8333"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87BFA9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4A56FD"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F80EB6" w14:textId="77777777" w:rsidR="00F8627A" w:rsidRPr="00671F26" w:rsidRDefault="00F8627A" w:rsidP="00BF3D57">
            <w:pPr>
              <w:pStyle w:val="TAC"/>
              <w:rPr>
                <w:lang w:eastAsia="zh-CN"/>
              </w:rPr>
            </w:pPr>
          </w:p>
        </w:tc>
      </w:tr>
      <w:tr w:rsidR="00F8627A" w14:paraId="1D6D4DBA" w14:textId="77777777" w:rsidTr="00BF3D57">
        <w:trPr>
          <w:trHeight w:val="29"/>
        </w:trPr>
        <w:tc>
          <w:tcPr>
            <w:tcW w:w="2760" w:type="dxa"/>
            <w:tcBorders>
              <w:top w:val="nil"/>
              <w:left w:val="single" w:sz="4" w:space="0" w:color="auto"/>
              <w:bottom w:val="nil"/>
              <w:right w:val="single" w:sz="4" w:space="0" w:color="auto"/>
            </w:tcBorders>
            <w:vAlign w:val="center"/>
          </w:tcPr>
          <w:p w14:paraId="26AE3BB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35776F"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F338748"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D9CA9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C3D0ECC" w14:textId="77777777" w:rsidR="00F8627A" w:rsidRDefault="00F8627A" w:rsidP="00BF3D57">
            <w:pPr>
              <w:pStyle w:val="TAC"/>
              <w:rPr>
                <w:lang w:eastAsia="zh-CN"/>
              </w:rPr>
            </w:pPr>
            <w:r>
              <w:rPr>
                <w:rFonts w:eastAsia="DengXian"/>
                <w:lang w:val="en-US" w:eastAsia="zh-CN"/>
              </w:rPr>
              <w:t>4 and 5</w:t>
            </w:r>
          </w:p>
        </w:tc>
      </w:tr>
      <w:tr w:rsidR="00F8627A" w14:paraId="10DFBD10" w14:textId="77777777" w:rsidTr="00BF3D57">
        <w:trPr>
          <w:trHeight w:val="29"/>
        </w:trPr>
        <w:tc>
          <w:tcPr>
            <w:tcW w:w="2760" w:type="dxa"/>
            <w:tcBorders>
              <w:top w:val="nil"/>
              <w:left w:val="single" w:sz="4" w:space="0" w:color="auto"/>
              <w:bottom w:val="nil"/>
              <w:right w:val="single" w:sz="4" w:space="0" w:color="auto"/>
            </w:tcBorders>
            <w:vAlign w:val="center"/>
          </w:tcPr>
          <w:p w14:paraId="054B931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F56ADE0"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7B594004"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F9CAE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EE98D54" w14:textId="77777777" w:rsidR="00F8627A" w:rsidRDefault="00F8627A" w:rsidP="00BF3D57">
            <w:pPr>
              <w:pStyle w:val="TAC"/>
              <w:rPr>
                <w:lang w:eastAsia="zh-CN"/>
              </w:rPr>
            </w:pPr>
          </w:p>
        </w:tc>
      </w:tr>
      <w:tr w:rsidR="00F8627A" w14:paraId="15421C7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64D7D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BA3D50"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0CEDBA4" w14:textId="77777777" w:rsidR="00F8627A" w:rsidRDefault="00F8627A" w:rsidP="00BF3D57">
            <w:pPr>
              <w:pStyle w:val="TAC"/>
              <w:rPr>
                <w:lang w:eastAsia="zh-CN"/>
              </w:rPr>
            </w:pPr>
            <w:r>
              <w:rPr>
                <w:rFonts w:eastAsia="DengXian"/>
                <w:lang w:val="sv-SE"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CCD13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E81D12A" w14:textId="77777777" w:rsidR="00F8627A" w:rsidRDefault="00F8627A" w:rsidP="00BF3D57">
            <w:pPr>
              <w:pStyle w:val="TAC"/>
              <w:rPr>
                <w:lang w:eastAsia="zh-CN"/>
              </w:rPr>
            </w:pPr>
          </w:p>
        </w:tc>
      </w:tr>
      <w:tr w:rsidR="00F8627A" w:rsidRPr="00671F26" w14:paraId="2648BAB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44B38CF" w14:textId="77777777" w:rsidR="00F8627A" w:rsidRPr="00671F26" w:rsidRDefault="00F8627A" w:rsidP="00BF3D57">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74CF116C" w14:textId="77777777" w:rsidR="00F8627A" w:rsidRPr="00671F26" w:rsidRDefault="00F8627A" w:rsidP="00BF3D57">
            <w:pPr>
              <w:pStyle w:val="TAC"/>
              <w:rPr>
                <w:rFonts w:eastAsiaTheme="minorEastAsia"/>
              </w:rPr>
            </w:pPr>
            <w:r w:rsidRPr="00671F26">
              <w:rPr>
                <w:rFonts w:eastAsiaTheme="minorEastAsia"/>
              </w:rPr>
              <w:t>CA_n2A-n5A</w:t>
            </w:r>
          </w:p>
          <w:p w14:paraId="46DC4D3A" w14:textId="77777777" w:rsidR="00F8627A" w:rsidRPr="00671F26" w:rsidRDefault="00F8627A" w:rsidP="00BF3D57">
            <w:pPr>
              <w:pStyle w:val="TAC"/>
              <w:rPr>
                <w:rFonts w:eastAsiaTheme="minorEastAsia"/>
              </w:rPr>
            </w:pPr>
            <w:r w:rsidRPr="00671F26">
              <w:rPr>
                <w:rFonts w:eastAsiaTheme="minorEastAsia"/>
              </w:rPr>
              <w:t>CA_n2A-n66A</w:t>
            </w:r>
          </w:p>
          <w:p w14:paraId="0C8B809E"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ED1D90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37EF0A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27E20E3B" w14:textId="77777777" w:rsidR="00F8627A" w:rsidRPr="00671F26" w:rsidRDefault="00F8627A" w:rsidP="00BF3D57">
            <w:pPr>
              <w:pStyle w:val="TAC"/>
              <w:rPr>
                <w:lang w:eastAsia="zh-CN"/>
              </w:rPr>
            </w:pPr>
            <w:r w:rsidRPr="00671F26">
              <w:rPr>
                <w:lang w:eastAsia="zh-CN"/>
              </w:rPr>
              <w:t>0</w:t>
            </w:r>
          </w:p>
        </w:tc>
      </w:tr>
      <w:tr w:rsidR="00F8627A" w:rsidRPr="00671F26" w14:paraId="14974449" w14:textId="77777777" w:rsidTr="00BF3D57">
        <w:trPr>
          <w:trHeight w:val="29"/>
        </w:trPr>
        <w:tc>
          <w:tcPr>
            <w:tcW w:w="2760" w:type="dxa"/>
            <w:tcBorders>
              <w:top w:val="nil"/>
              <w:left w:val="single" w:sz="4" w:space="0" w:color="auto"/>
              <w:bottom w:val="nil"/>
              <w:right w:val="single" w:sz="4" w:space="0" w:color="auto"/>
            </w:tcBorders>
            <w:vAlign w:val="center"/>
          </w:tcPr>
          <w:p w14:paraId="4F2EAFD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D1C3334"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DE52DE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C1ED2DA"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58BF086" w14:textId="77777777" w:rsidR="00F8627A" w:rsidRPr="00671F26" w:rsidRDefault="00F8627A" w:rsidP="00BF3D57">
            <w:pPr>
              <w:pStyle w:val="TAC"/>
              <w:rPr>
                <w:lang w:eastAsia="zh-CN"/>
              </w:rPr>
            </w:pPr>
          </w:p>
        </w:tc>
      </w:tr>
      <w:tr w:rsidR="00F8627A" w:rsidRPr="00671F26" w14:paraId="67BAA3F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A2364E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E20D11"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D1C0C49"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100E75"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B077258" w14:textId="77777777" w:rsidR="00F8627A" w:rsidRPr="00671F26" w:rsidRDefault="00F8627A" w:rsidP="00BF3D57">
            <w:pPr>
              <w:pStyle w:val="TAC"/>
              <w:rPr>
                <w:lang w:eastAsia="zh-CN"/>
              </w:rPr>
            </w:pPr>
          </w:p>
        </w:tc>
      </w:tr>
      <w:tr w:rsidR="00F8627A" w:rsidRPr="00671F26" w14:paraId="283C514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31EADC" w14:textId="77777777" w:rsidR="00F8627A" w:rsidRPr="00671F26" w:rsidRDefault="00F8627A" w:rsidP="00BF3D57">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C0C04D6" w14:textId="77777777" w:rsidR="00F8627A" w:rsidRPr="00671F26" w:rsidRDefault="00F8627A" w:rsidP="00BF3D57">
            <w:pPr>
              <w:pStyle w:val="TAC"/>
              <w:rPr>
                <w:rFonts w:eastAsiaTheme="minorEastAsia"/>
              </w:rPr>
            </w:pPr>
            <w:r w:rsidRPr="00671F26">
              <w:rPr>
                <w:rFonts w:eastAsiaTheme="minorEastAsia"/>
              </w:rPr>
              <w:t>CA_n2A-n5A</w:t>
            </w:r>
          </w:p>
          <w:p w14:paraId="54227CF4" w14:textId="77777777" w:rsidR="00F8627A" w:rsidRPr="00671F26" w:rsidRDefault="00F8627A" w:rsidP="00BF3D57">
            <w:pPr>
              <w:pStyle w:val="TAC"/>
              <w:rPr>
                <w:rFonts w:eastAsiaTheme="minorEastAsia"/>
              </w:rPr>
            </w:pPr>
            <w:r w:rsidRPr="00671F26">
              <w:rPr>
                <w:rFonts w:eastAsiaTheme="minorEastAsia"/>
              </w:rPr>
              <w:t>CA_n2A-n66A</w:t>
            </w:r>
          </w:p>
          <w:p w14:paraId="4A20761B"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A5FBF00"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2F50FF"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04312FE" w14:textId="77777777" w:rsidR="00F8627A" w:rsidRPr="00671F26" w:rsidRDefault="00F8627A" w:rsidP="00BF3D57">
            <w:pPr>
              <w:pStyle w:val="TAC"/>
              <w:rPr>
                <w:lang w:eastAsia="zh-CN"/>
              </w:rPr>
            </w:pPr>
            <w:r w:rsidRPr="00671F26">
              <w:rPr>
                <w:lang w:eastAsia="zh-CN"/>
              </w:rPr>
              <w:t>0</w:t>
            </w:r>
          </w:p>
        </w:tc>
      </w:tr>
      <w:tr w:rsidR="00F8627A" w:rsidRPr="00671F26" w14:paraId="7D5CB7DC" w14:textId="77777777" w:rsidTr="00BF3D57">
        <w:trPr>
          <w:trHeight w:val="29"/>
        </w:trPr>
        <w:tc>
          <w:tcPr>
            <w:tcW w:w="2760" w:type="dxa"/>
            <w:tcBorders>
              <w:top w:val="nil"/>
              <w:left w:val="single" w:sz="4" w:space="0" w:color="auto"/>
              <w:bottom w:val="nil"/>
              <w:right w:val="single" w:sz="4" w:space="0" w:color="auto"/>
            </w:tcBorders>
            <w:vAlign w:val="center"/>
          </w:tcPr>
          <w:p w14:paraId="2D06AA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C1D7DE"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E83610C"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12EFDE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2CE3F3C" w14:textId="77777777" w:rsidR="00F8627A" w:rsidRPr="00671F26" w:rsidRDefault="00F8627A" w:rsidP="00BF3D57">
            <w:pPr>
              <w:pStyle w:val="TAC"/>
              <w:rPr>
                <w:lang w:eastAsia="zh-CN"/>
              </w:rPr>
            </w:pPr>
          </w:p>
        </w:tc>
      </w:tr>
      <w:tr w:rsidR="00F8627A" w:rsidRPr="00671F26" w14:paraId="58D5C3D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90675A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DD1FFA"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9208127"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F078C03"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4F931692" w14:textId="77777777" w:rsidR="00F8627A" w:rsidRPr="00671F26" w:rsidRDefault="00F8627A" w:rsidP="00BF3D57">
            <w:pPr>
              <w:pStyle w:val="TAC"/>
              <w:rPr>
                <w:lang w:eastAsia="zh-CN"/>
              </w:rPr>
            </w:pPr>
          </w:p>
        </w:tc>
      </w:tr>
      <w:tr w:rsidR="00F8627A" w:rsidRPr="00671F26" w14:paraId="1B04CFF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BC60E88" w14:textId="77777777" w:rsidR="00F8627A" w:rsidRPr="00671F26" w:rsidRDefault="00F8627A" w:rsidP="00BF3D57">
            <w:pPr>
              <w:pStyle w:val="TAC"/>
              <w:rPr>
                <w:lang w:eastAsia="zh-CN"/>
              </w:rPr>
            </w:pPr>
            <w:r w:rsidRPr="00671F26">
              <w:rPr>
                <w:lang w:eastAsia="zh-CN"/>
              </w:rPr>
              <w:lastRenderedPageBreak/>
              <w:t>CA_n2A-n5A-n77A</w:t>
            </w:r>
          </w:p>
        </w:tc>
        <w:tc>
          <w:tcPr>
            <w:tcW w:w="2802" w:type="dxa"/>
            <w:tcBorders>
              <w:top w:val="single" w:sz="4" w:space="0" w:color="auto"/>
              <w:left w:val="single" w:sz="4" w:space="0" w:color="auto"/>
              <w:bottom w:val="nil"/>
              <w:right w:val="single" w:sz="4" w:space="0" w:color="auto"/>
            </w:tcBorders>
            <w:vAlign w:val="center"/>
          </w:tcPr>
          <w:p w14:paraId="18283693" w14:textId="77777777" w:rsidR="00F8627A" w:rsidRPr="00671F26" w:rsidRDefault="00F8627A" w:rsidP="00BF3D57">
            <w:pPr>
              <w:pStyle w:val="TAC"/>
              <w:rPr>
                <w:rFonts w:eastAsia="SimSun"/>
              </w:rPr>
            </w:pPr>
            <w:r w:rsidRPr="00671F26">
              <w:rPr>
                <w:rFonts w:eastAsia="SimSun"/>
              </w:rPr>
              <w:t>n77</w:t>
            </w:r>
            <w:r w:rsidRPr="00671F26">
              <w:rPr>
                <w:rFonts w:eastAsia="SimSun"/>
                <w:vertAlign w:val="superscript"/>
              </w:rPr>
              <w:t>7, 9</w:t>
            </w:r>
          </w:p>
          <w:p w14:paraId="59C25D99" w14:textId="77777777" w:rsidR="00F8627A" w:rsidRPr="00671F26" w:rsidRDefault="00F8627A" w:rsidP="00BF3D57">
            <w:pPr>
              <w:pStyle w:val="TAC"/>
            </w:pPr>
            <w:r w:rsidRPr="00671F26">
              <w:t>CA_n2A-n5A</w:t>
            </w:r>
          </w:p>
          <w:p w14:paraId="108D9944" w14:textId="77777777" w:rsidR="00F8627A" w:rsidRPr="00671F26" w:rsidRDefault="00F8627A" w:rsidP="00BF3D57">
            <w:pPr>
              <w:pStyle w:val="TAC"/>
              <w:rPr>
                <w:vertAlign w:val="superscript"/>
              </w:rPr>
            </w:pPr>
            <w:r w:rsidRPr="00671F26">
              <w:t>CA_n2A-n77A</w:t>
            </w:r>
            <w:r w:rsidRPr="00671F26">
              <w:rPr>
                <w:vertAlign w:val="superscript"/>
              </w:rPr>
              <w:t>7</w:t>
            </w:r>
          </w:p>
          <w:p w14:paraId="233D81A6"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9A37CC6" w14:textId="77777777" w:rsidR="00F8627A" w:rsidRPr="00671F26" w:rsidRDefault="00F8627A" w:rsidP="00BF3D57">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5FF665A2"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AA5F06A" w14:textId="77777777" w:rsidR="00F8627A" w:rsidRPr="00671F26" w:rsidRDefault="00F8627A" w:rsidP="00BF3D57">
            <w:pPr>
              <w:pStyle w:val="TAC"/>
              <w:rPr>
                <w:lang w:eastAsia="zh-CN"/>
              </w:rPr>
            </w:pPr>
            <w:r w:rsidRPr="00671F26">
              <w:rPr>
                <w:lang w:eastAsia="zh-CN"/>
              </w:rPr>
              <w:t>0</w:t>
            </w:r>
          </w:p>
        </w:tc>
      </w:tr>
      <w:tr w:rsidR="00F8627A" w:rsidRPr="00671F26" w14:paraId="5002D991" w14:textId="77777777" w:rsidTr="00BF3D57">
        <w:trPr>
          <w:trHeight w:val="29"/>
        </w:trPr>
        <w:tc>
          <w:tcPr>
            <w:tcW w:w="2760" w:type="dxa"/>
            <w:tcBorders>
              <w:top w:val="nil"/>
              <w:left w:val="single" w:sz="4" w:space="0" w:color="auto"/>
              <w:bottom w:val="nil"/>
              <w:right w:val="single" w:sz="4" w:space="0" w:color="auto"/>
            </w:tcBorders>
            <w:vAlign w:val="center"/>
          </w:tcPr>
          <w:p w14:paraId="22AA750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0580F3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4BA47D" w14:textId="77777777" w:rsidR="00F8627A" w:rsidRPr="00671F26" w:rsidRDefault="00F8627A" w:rsidP="00BF3D57">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69F23982"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C95203F" w14:textId="77777777" w:rsidR="00F8627A" w:rsidRPr="00671F26" w:rsidRDefault="00F8627A" w:rsidP="00BF3D57">
            <w:pPr>
              <w:pStyle w:val="TAC"/>
              <w:rPr>
                <w:lang w:eastAsia="zh-CN"/>
              </w:rPr>
            </w:pPr>
          </w:p>
        </w:tc>
      </w:tr>
      <w:tr w:rsidR="00F8627A" w:rsidRPr="00671F26" w14:paraId="5A2B9AEE" w14:textId="77777777" w:rsidTr="00BF3D57">
        <w:trPr>
          <w:trHeight w:val="29"/>
        </w:trPr>
        <w:tc>
          <w:tcPr>
            <w:tcW w:w="2760" w:type="dxa"/>
            <w:tcBorders>
              <w:top w:val="nil"/>
              <w:left w:val="single" w:sz="4" w:space="0" w:color="auto"/>
              <w:bottom w:val="nil"/>
              <w:right w:val="single" w:sz="4" w:space="0" w:color="auto"/>
            </w:tcBorders>
            <w:vAlign w:val="center"/>
          </w:tcPr>
          <w:p w14:paraId="186170D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3371F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A762CC" w14:textId="77777777" w:rsidR="00F8627A" w:rsidRPr="00671F26" w:rsidRDefault="00F8627A" w:rsidP="00BF3D57">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55861F20"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64E180" w14:textId="77777777" w:rsidR="00F8627A" w:rsidRPr="00671F26" w:rsidRDefault="00F8627A" w:rsidP="00BF3D57">
            <w:pPr>
              <w:pStyle w:val="TAC"/>
              <w:rPr>
                <w:lang w:eastAsia="zh-CN"/>
              </w:rPr>
            </w:pPr>
          </w:p>
        </w:tc>
      </w:tr>
      <w:tr w:rsidR="00F8627A" w14:paraId="58EE3691" w14:textId="77777777" w:rsidTr="00BF3D57">
        <w:trPr>
          <w:trHeight w:val="29"/>
        </w:trPr>
        <w:tc>
          <w:tcPr>
            <w:tcW w:w="2760" w:type="dxa"/>
            <w:tcBorders>
              <w:top w:val="nil"/>
              <w:left w:val="single" w:sz="4" w:space="0" w:color="auto"/>
              <w:bottom w:val="nil"/>
              <w:right w:val="single" w:sz="4" w:space="0" w:color="auto"/>
            </w:tcBorders>
            <w:vAlign w:val="center"/>
          </w:tcPr>
          <w:p w14:paraId="55E3757A"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21E9B12" w14:textId="77777777" w:rsidR="00F8627A" w:rsidRDefault="00F8627A" w:rsidP="00BF3D57">
            <w:pPr>
              <w:pStyle w:val="TAC"/>
              <w:rPr>
                <w:rFonts w:eastAsia="DengXian"/>
                <w:lang w:val="en-US" w:eastAsia="zh-CN"/>
              </w:rPr>
            </w:pPr>
            <w:r>
              <w:rPr>
                <w:rFonts w:eastAsia="DengXian"/>
                <w:lang w:val="en-US" w:eastAsia="zh-CN"/>
              </w:rPr>
              <w:t>CA_n2A-n5A</w:t>
            </w:r>
          </w:p>
          <w:p w14:paraId="3B2FBB89" w14:textId="77777777" w:rsidR="00F8627A" w:rsidRDefault="00F8627A" w:rsidP="00BF3D57">
            <w:pPr>
              <w:pStyle w:val="TAC"/>
              <w:rPr>
                <w:rFonts w:eastAsia="DengXian"/>
                <w:lang w:val="en-US" w:eastAsia="zh-CN"/>
              </w:rPr>
            </w:pPr>
            <w:r>
              <w:rPr>
                <w:rFonts w:eastAsia="DengXian"/>
                <w:lang w:val="en-US" w:eastAsia="zh-CN"/>
              </w:rPr>
              <w:t>CA_n2A-n77A</w:t>
            </w:r>
          </w:p>
          <w:p w14:paraId="313A40E0"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2D79D81" w14:textId="77777777" w:rsidR="00F8627A" w:rsidRDefault="00F8627A" w:rsidP="00BF3D57">
            <w:pPr>
              <w:pStyle w:val="TAC"/>
            </w:pPr>
            <w:r>
              <w:rPr>
                <w:rFonts w:eastAsia="DengXian"/>
                <w:lang w:val="en-US"/>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C22652" w14:textId="77777777" w:rsidR="00F8627A" w:rsidRDefault="00F8627A" w:rsidP="00BF3D57">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744E410" w14:textId="77777777" w:rsidR="00F8627A" w:rsidRDefault="00F8627A" w:rsidP="00BF3D57">
            <w:pPr>
              <w:pStyle w:val="TAC"/>
              <w:rPr>
                <w:lang w:eastAsia="zh-CN"/>
              </w:rPr>
            </w:pPr>
            <w:r>
              <w:rPr>
                <w:rFonts w:eastAsia="DengXian"/>
                <w:lang w:val="en-US" w:eastAsia="zh-CN"/>
              </w:rPr>
              <w:t>4 and 5</w:t>
            </w:r>
          </w:p>
        </w:tc>
      </w:tr>
      <w:tr w:rsidR="00F8627A" w14:paraId="20936B89" w14:textId="77777777" w:rsidTr="00BF3D57">
        <w:trPr>
          <w:trHeight w:val="29"/>
        </w:trPr>
        <w:tc>
          <w:tcPr>
            <w:tcW w:w="2760" w:type="dxa"/>
            <w:tcBorders>
              <w:top w:val="nil"/>
              <w:left w:val="single" w:sz="4" w:space="0" w:color="auto"/>
              <w:bottom w:val="nil"/>
              <w:right w:val="single" w:sz="4" w:space="0" w:color="auto"/>
            </w:tcBorders>
            <w:vAlign w:val="center"/>
          </w:tcPr>
          <w:p w14:paraId="45B0431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0A07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D145B" w14:textId="77777777" w:rsidR="00F8627A" w:rsidRDefault="00F8627A" w:rsidP="00BF3D57">
            <w:pPr>
              <w:pStyle w:val="TAC"/>
            </w:pPr>
            <w:r>
              <w:rPr>
                <w:rFonts w:eastAsia="DengXian"/>
                <w:lang w:val="en-US"/>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5C294FE" w14:textId="77777777" w:rsidR="00F8627A" w:rsidRDefault="00F8627A" w:rsidP="00BF3D57">
            <w:pPr>
              <w:pStyle w:val="TAC"/>
              <w:rPr>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4DA9504" w14:textId="77777777" w:rsidR="00F8627A" w:rsidRDefault="00F8627A" w:rsidP="00BF3D57">
            <w:pPr>
              <w:pStyle w:val="TAC"/>
              <w:rPr>
                <w:lang w:eastAsia="zh-CN"/>
              </w:rPr>
            </w:pPr>
          </w:p>
        </w:tc>
      </w:tr>
      <w:tr w:rsidR="00F8627A" w14:paraId="05982B0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291194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83563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04AC4" w14:textId="77777777" w:rsidR="00F8627A" w:rsidRDefault="00F8627A" w:rsidP="00BF3D57">
            <w:pPr>
              <w:pStyle w:val="TAC"/>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90E432" w14:textId="77777777" w:rsidR="00F8627A" w:rsidRDefault="00F8627A" w:rsidP="00BF3D57">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38F2555" w14:textId="77777777" w:rsidR="00F8627A" w:rsidRDefault="00F8627A" w:rsidP="00BF3D57">
            <w:pPr>
              <w:pStyle w:val="TAC"/>
              <w:rPr>
                <w:lang w:eastAsia="zh-CN"/>
              </w:rPr>
            </w:pPr>
          </w:p>
        </w:tc>
      </w:tr>
      <w:tr w:rsidR="00F8627A" w:rsidRPr="00671F26" w14:paraId="340ADF3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9B6D29B" w14:textId="77777777" w:rsidR="00F8627A" w:rsidRPr="00671F26" w:rsidRDefault="00F8627A" w:rsidP="00BF3D57">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35BA46D9" w14:textId="77777777" w:rsidR="00F8627A" w:rsidRDefault="00F8627A" w:rsidP="00BF3D57">
            <w:pPr>
              <w:pStyle w:val="TAC"/>
              <w:rPr>
                <w:rFonts w:eastAsiaTheme="minorEastAsia" w:cs="Arial"/>
                <w:szCs w:val="18"/>
              </w:rPr>
            </w:pPr>
            <w:r w:rsidRPr="00170508">
              <w:rPr>
                <w:kern w:val="2"/>
              </w:rPr>
              <w:t>n77</w:t>
            </w:r>
            <w:r w:rsidRPr="00170508">
              <w:rPr>
                <w:kern w:val="2"/>
                <w:vertAlign w:val="superscript"/>
              </w:rPr>
              <w:t>7,9</w:t>
            </w:r>
          </w:p>
          <w:p w14:paraId="463CB1B2" w14:textId="77777777" w:rsidR="00F8627A" w:rsidRPr="00671F26" w:rsidRDefault="00F8627A" w:rsidP="00BF3D57">
            <w:pPr>
              <w:pStyle w:val="TAC"/>
              <w:rPr>
                <w:rFonts w:eastAsiaTheme="minorEastAsia" w:cs="Arial"/>
                <w:szCs w:val="18"/>
              </w:rPr>
            </w:pPr>
            <w:r w:rsidRPr="00671F26">
              <w:rPr>
                <w:rFonts w:eastAsiaTheme="minorEastAsia" w:cs="Arial"/>
                <w:szCs w:val="18"/>
              </w:rPr>
              <w:t>CA_n2A-n5A</w:t>
            </w:r>
          </w:p>
          <w:p w14:paraId="2179E2B7" w14:textId="77777777" w:rsidR="00F8627A" w:rsidRPr="00671F26" w:rsidRDefault="00F8627A" w:rsidP="00BF3D57">
            <w:pPr>
              <w:pStyle w:val="TAC"/>
              <w:rPr>
                <w:rFonts w:eastAsiaTheme="minorEastAsia" w:cs="Arial"/>
                <w:szCs w:val="18"/>
              </w:rPr>
            </w:pPr>
            <w:r w:rsidRPr="00671F26">
              <w:rPr>
                <w:rFonts w:eastAsiaTheme="minorEastAsia" w:cs="Arial"/>
                <w:szCs w:val="18"/>
              </w:rPr>
              <w:t>CA_n2A-n77A</w:t>
            </w:r>
          </w:p>
          <w:p w14:paraId="5BFB5348" w14:textId="77777777" w:rsidR="00F8627A" w:rsidRPr="00671F26" w:rsidRDefault="00F8627A" w:rsidP="00BF3D57">
            <w:pPr>
              <w:pStyle w:val="TAC"/>
              <w:rPr>
                <w:rFonts w:eastAsiaTheme="minorEastAsia" w:cs="Arial"/>
                <w:szCs w:val="18"/>
              </w:rPr>
            </w:pPr>
            <w:r w:rsidRPr="00671F26">
              <w:rPr>
                <w:rFonts w:eastAsiaTheme="minorEastAsia" w:cs="Arial"/>
                <w:szCs w:val="18"/>
              </w:rPr>
              <w:t>CA_n5A-n77A</w:t>
            </w:r>
          </w:p>
          <w:p w14:paraId="53B6D1F6" w14:textId="77777777" w:rsidR="00F8627A" w:rsidRPr="00671F26" w:rsidRDefault="00F8627A" w:rsidP="00BF3D57">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7A1BE48"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0DA9ED"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E3C8D70" w14:textId="77777777" w:rsidR="00F8627A" w:rsidRPr="00671F26" w:rsidRDefault="00F8627A" w:rsidP="00BF3D57">
            <w:pPr>
              <w:pStyle w:val="TAC"/>
              <w:rPr>
                <w:lang w:eastAsia="zh-CN"/>
              </w:rPr>
            </w:pPr>
            <w:r w:rsidRPr="00671F26">
              <w:rPr>
                <w:lang w:eastAsia="zh-CN"/>
              </w:rPr>
              <w:t>0</w:t>
            </w:r>
          </w:p>
        </w:tc>
      </w:tr>
      <w:tr w:rsidR="00F8627A" w:rsidRPr="00671F26" w14:paraId="16010C26" w14:textId="77777777" w:rsidTr="00BF3D57">
        <w:trPr>
          <w:trHeight w:val="29"/>
        </w:trPr>
        <w:tc>
          <w:tcPr>
            <w:tcW w:w="2760" w:type="dxa"/>
            <w:tcBorders>
              <w:top w:val="nil"/>
              <w:left w:val="single" w:sz="4" w:space="0" w:color="auto"/>
              <w:bottom w:val="nil"/>
              <w:right w:val="single" w:sz="4" w:space="0" w:color="auto"/>
            </w:tcBorders>
            <w:vAlign w:val="center"/>
          </w:tcPr>
          <w:p w14:paraId="20218C6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21351C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36539A" w14:textId="77777777" w:rsidR="00F8627A" w:rsidRPr="00671F26" w:rsidRDefault="00F8627A" w:rsidP="00BF3D57">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32403F"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FD769C2" w14:textId="77777777" w:rsidR="00F8627A" w:rsidRPr="00671F26" w:rsidRDefault="00F8627A" w:rsidP="00BF3D57">
            <w:pPr>
              <w:pStyle w:val="TAC"/>
              <w:rPr>
                <w:lang w:eastAsia="zh-CN"/>
              </w:rPr>
            </w:pPr>
          </w:p>
        </w:tc>
      </w:tr>
      <w:tr w:rsidR="00F8627A" w:rsidRPr="00671F26" w14:paraId="0E7CBE80" w14:textId="77777777" w:rsidTr="00BF3D57">
        <w:trPr>
          <w:trHeight w:val="29"/>
        </w:trPr>
        <w:tc>
          <w:tcPr>
            <w:tcW w:w="2760" w:type="dxa"/>
            <w:tcBorders>
              <w:top w:val="nil"/>
              <w:left w:val="single" w:sz="4" w:space="0" w:color="auto"/>
              <w:bottom w:val="nil"/>
              <w:right w:val="single" w:sz="4" w:space="0" w:color="auto"/>
            </w:tcBorders>
            <w:vAlign w:val="center"/>
          </w:tcPr>
          <w:p w14:paraId="413BCB0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E8680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B3C31"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70FC5E"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8E7073" w14:textId="77777777" w:rsidR="00F8627A" w:rsidRPr="00671F26" w:rsidRDefault="00F8627A" w:rsidP="00BF3D57">
            <w:pPr>
              <w:pStyle w:val="TAC"/>
              <w:rPr>
                <w:lang w:eastAsia="zh-CN"/>
              </w:rPr>
            </w:pPr>
          </w:p>
        </w:tc>
      </w:tr>
      <w:tr w:rsidR="00F8627A" w:rsidRPr="00671F26" w14:paraId="4B3BCFE4" w14:textId="77777777" w:rsidTr="00BF3D57">
        <w:trPr>
          <w:trHeight w:val="29"/>
        </w:trPr>
        <w:tc>
          <w:tcPr>
            <w:tcW w:w="2760" w:type="dxa"/>
            <w:tcBorders>
              <w:top w:val="nil"/>
              <w:left w:val="single" w:sz="4" w:space="0" w:color="auto"/>
              <w:bottom w:val="nil"/>
              <w:right w:val="single" w:sz="4" w:space="0" w:color="auto"/>
            </w:tcBorders>
            <w:vAlign w:val="center"/>
          </w:tcPr>
          <w:p w14:paraId="62A4FC5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72105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8C46D"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4C44AB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972FC09" w14:textId="77777777" w:rsidR="00F8627A" w:rsidRPr="00671F26" w:rsidRDefault="00F8627A" w:rsidP="00BF3D57">
            <w:pPr>
              <w:pStyle w:val="TAC"/>
              <w:rPr>
                <w:lang w:eastAsia="zh-CN"/>
              </w:rPr>
            </w:pPr>
            <w:r w:rsidRPr="00671F26">
              <w:rPr>
                <w:lang w:eastAsia="zh-CN"/>
              </w:rPr>
              <w:t>1</w:t>
            </w:r>
          </w:p>
        </w:tc>
      </w:tr>
      <w:tr w:rsidR="00F8627A" w:rsidRPr="00671F26" w14:paraId="2409D790" w14:textId="77777777" w:rsidTr="00BF3D57">
        <w:trPr>
          <w:trHeight w:val="29"/>
        </w:trPr>
        <w:tc>
          <w:tcPr>
            <w:tcW w:w="2760" w:type="dxa"/>
            <w:tcBorders>
              <w:top w:val="nil"/>
              <w:left w:val="single" w:sz="4" w:space="0" w:color="auto"/>
              <w:bottom w:val="nil"/>
              <w:right w:val="single" w:sz="4" w:space="0" w:color="auto"/>
            </w:tcBorders>
            <w:vAlign w:val="center"/>
          </w:tcPr>
          <w:p w14:paraId="50A349F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58CD3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C66E76" w14:textId="77777777" w:rsidR="00F8627A" w:rsidRPr="00671F26" w:rsidRDefault="00F8627A" w:rsidP="00BF3D57">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885B69"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527D457" w14:textId="77777777" w:rsidR="00F8627A" w:rsidRPr="00671F26" w:rsidRDefault="00F8627A" w:rsidP="00BF3D57">
            <w:pPr>
              <w:pStyle w:val="TAC"/>
              <w:rPr>
                <w:lang w:eastAsia="zh-CN"/>
              </w:rPr>
            </w:pPr>
          </w:p>
        </w:tc>
      </w:tr>
      <w:tr w:rsidR="00F8627A" w:rsidRPr="00671F26" w14:paraId="65E221A2" w14:textId="77777777" w:rsidTr="00BF3D57">
        <w:trPr>
          <w:trHeight w:val="29"/>
        </w:trPr>
        <w:tc>
          <w:tcPr>
            <w:tcW w:w="2760" w:type="dxa"/>
            <w:tcBorders>
              <w:top w:val="nil"/>
              <w:left w:val="single" w:sz="4" w:space="0" w:color="auto"/>
              <w:bottom w:val="nil"/>
              <w:right w:val="single" w:sz="4" w:space="0" w:color="auto"/>
            </w:tcBorders>
            <w:vAlign w:val="center"/>
          </w:tcPr>
          <w:p w14:paraId="289F6D8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738BE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365D8" w14:textId="77777777" w:rsidR="00F8627A" w:rsidRPr="00671F26" w:rsidRDefault="00F8627A" w:rsidP="00BF3D57">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96C68A"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4B8961" w14:textId="77777777" w:rsidR="00F8627A" w:rsidRPr="00671F26" w:rsidRDefault="00F8627A" w:rsidP="00BF3D57">
            <w:pPr>
              <w:pStyle w:val="TAC"/>
              <w:rPr>
                <w:lang w:eastAsia="zh-CN"/>
              </w:rPr>
            </w:pPr>
          </w:p>
        </w:tc>
      </w:tr>
      <w:tr w:rsidR="00F8627A" w14:paraId="655D158E" w14:textId="77777777" w:rsidTr="00BF3D57">
        <w:trPr>
          <w:trHeight w:val="29"/>
        </w:trPr>
        <w:tc>
          <w:tcPr>
            <w:tcW w:w="2760" w:type="dxa"/>
            <w:tcBorders>
              <w:top w:val="nil"/>
              <w:left w:val="single" w:sz="4" w:space="0" w:color="auto"/>
              <w:bottom w:val="nil"/>
              <w:right w:val="single" w:sz="4" w:space="0" w:color="auto"/>
            </w:tcBorders>
            <w:vAlign w:val="center"/>
          </w:tcPr>
          <w:p w14:paraId="2F31241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B4135FC" w14:textId="77777777" w:rsidR="00F8627A" w:rsidRDefault="00F8627A" w:rsidP="00BF3D57">
            <w:pPr>
              <w:pStyle w:val="TAC"/>
              <w:rPr>
                <w:rFonts w:eastAsia="DengXian"/>
                <w:lang w:val="en-US" w:eastAsia="zh-CN"/>
              </w:rPr>
            </w:pPr>
            <w:r>
              <w:rPr>
                <w:rFonts w:eastAsia="DengXian"/>
                <w:lang w:val="en-US" w:eastAsia="zh-CN"/>
              </w:rPr>
              <w:t>CA_n2A-n5A</w:t>
            </w:r>
          </w:p>
          <w:p w14:paraId="5FC0B28D" w14:textId="77777777" w:rsidR="00F8627A" w:rsidRDefault="00F8627A" w:rsidP="00BF3D57">
            <w:pPr>
              <w:pStyle w:val="TAC"/>
              <w:rPr>
                <w:rFonts w:eastAsia="DengXian"/>
                <w:lang w:val="en-US" w:eastAsia="zh-CN"/>
              </w:rPr>
            </w:pPr>
            <w:r>
              <w:rPr>
                <w:rFonts w:eastAsia="DengXian"/>
                <w:lang w:val="en-US" w:eastAsia="zh-CN"/>
              </w:rPr>
              <w:t>CA_n2A-n77A</w:t>
            </w:r>
          </w:p>
          <w:p w14:paraId="7E8EB94A" w14:textId="77777777" w:rsidR="00F8627A" w:rsidRDefault="00F8627A" w:rsidP="00BF3D57">
            <w:pPr>
              <w:pStyle w:val="TAC"/>
              <w:rPr>
                <w:rFonts w:eastAsia="DengXian"/>
                <w:lang w:val="en-US" w:eastAsia="zh-CN"/>
              </w:rPr>
            </w:pPr>
            <w:r>
              <w:rPr>
                <w:rFonts w:eastAsia="DengXian"/>
                <w:lang w:val="en-US" w:eastAsia="zh-CN"/>
              </w:rPr>
              <w:t>CA_n5A-n77A</w:t>
            </w:r>
          </w:p>
          <w:p w14:paraId="4467459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8E4A4EA"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6978BA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ED5A663" w14:textId="77777777" w:rsidR="00F8627A" w:rsidRDefault="00F8627A" w:rsidP="00BF3D57">
            <w:pPr>
              <w:pStyle w:val="TAC"/>
              <w:rPr>
                <w:lang w:eastAsia="zh-CN"/>
              </w:rPr>
            </w:pPr>
            <w:r>
              <w:rPr>
                <w:rFonts w:eastAsia="DengXian"/>
                <w:lang w:val="en-US" w:eastAsia="zh-CN"/>
              </w:rPr>
              <w:t>4 and 5</w:t>
            </w:r>
          </w:p>
        </w:tc>
      </w:tr>
      <w:tr w:rsidR="00F8627A" w14:paraId="10499AC7" w14:textId="77777777" w:rsidTr="00BF3D57">
        <w:trPr>
          <w:trHeight w:val="29"/>
        </w:trPr>
        <w:tc>
          <w:tcPr>
            <w:tcW w:w="2760" w:type="dxa"/>
            <w:tcBorders>
              <w:top w:val="nil"/>
              <w:left w:val="single" w:sz="4" w:space="0" w:color="auto"/>
              <w:bottom w:val="nil"/>
              <w:right w:val="single" w:sz="4" w:space="0" w:color="auto"/>
            </w:tcBorders>
            <w:vAlign w:val="center"/>
          </w:tcPr>
          <w:p w14:paraId="3F10D08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1C08F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9070E6"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14815D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57B250F" w14:textId="77777777" w:rsidR="00F8627A" w:rsidRDefault="00F8627A" w:rsidP="00BF3D57">
            <w:pPr>
              <w:pStyle w:val="TAC"/>
              <w:rPr>
                <w:lang w:eastAsia="zh-CN"/>
              </w:rPr>
            </w:pPr>
          </w:p>
        </w:tc>
      </w:tr>
      <w:tr w:rsidR="00F8627A" w14:paraId="68A3AEC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C36E2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66A2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015B2" w14:textId="77777777" w:rsidR="00F8627A" w:rsidRDefault="00F8627A" w:rsidP="00BF3D57">
            <w:pPr>
              <w:pStyle w:val="TAC"/>
              <w:rPr>
                <w:lang w:eastAsia="zh-CN"/>
              </w:rPr>
            </w:pPr>
            <w:r>
              <w:rPr>
                <w:rFonts w:eastAsia="DengXian"/>
                <w:lang w:val="sv-SE"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CD203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65A7E14" w14:textId="77777777" w:rsidR="00F8627A" w:rsidRDefault="00F8627A" w:rsidP="00BF3D57">
            <w:pPr>
              <w:pStyle w:val="TAC"/>
              <w:rPr>
                <w:lang w:eastAsia="zh-CN"/>
              </w:rPr>
            </w:pPr>
          </w:p>
        </w:tc>
      </w:tr>
      <w:tr w:rsidR="00F8627A" w:rsidRPr="00671F26" w14:paraId="6213882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746573" w14:textId="77777777" w:rsidR="00F8627A" w:rsidRPr="00671F26" w:rsidRDefault="00F8627A" w:rsidP="00BF3D57">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0E64DB3A"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E3AE981" w14:textId="77777777" w:rsidR="00F8627A" w:rsidRPr="00671F26" w:rsidRDefault="00F8627A" w:rsidP="00BF3D57">
            <w:pPr>
              <w:pStyle w:val="TAC"/>
              <w:rPr>
                <w:rFonts w:eastAsiaTheme="minorEastAsia"/>
              </w:rPr>
            </w:pPr>
            <w:r w:rsidRPr="00671F26">
              <w:rPr>
                <w:rFonts w:eastAsiaTheme="minorEastAsia"/>
              </w:rPr>
              <w:t>CA_n2A-n5A</w:t>
            </w:r>
          </w:p>
          <w:p w14:paraId="451CE4DC"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0084B473" w14:textId="77777777" w:rsidR="00F8627A" w:rsidRPr="00671F26" w:rsidRDefault="00F8627A" w:rsidP="00BF3D57">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E0B6229" w14:textId="77777777" w:rsidR="00F8627A" w:rsidRPr="00671F26" w:rsidRDefault="00F8627A" w:rsidP="00BF3D57">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5C1BC8E"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446B43C4" w14:textId="77777777" w:rsidR="00F8627A" w:rsidRPr="00671F26" w:rsidRDefault="00F8627A" w:rsidP="00BF3D57">
            <w:pPr>
              <w:pStyle w:val="TAC"/>
              <w:rPr>
                <w:lang w:eastAsia="zh-CN"/>
              </w:rPr>
            </w:pPr>
            <w:r w:rsidRPr="00671F26">
              <w:rPr>
                <w:lang w:eastAsia="zh-CN"/>
              </w:rPr>
              <w:t>0</w:t>
            </w:r>
          </w:p>
        </w:tc>
      </w:tr>
      <w:tr w:rsidR="00F8627A" w:rsidRPr="00671F26" w14:paraId="42FEF8D8" w14:textId="77777777" w:rsidTr="00BF3D57">
        <w:trPr>
          <w:trHeight w:val="29"/>
        </w:trPr>
        <w:tc>
          <w:tcPr>
            <w:tcW w:w="2760" w:type="dxa"/>
            <w:tcBorders>
              <w:top w:val="nil"/>
              <w:left w:val="single" w:sz="4" w:space="0" w:color="auto"/>
              <w:bottom w:val="nil"/>
              <w:right w:val="single" w:sz="4" w:space="0" w:color="auto"/>
            </w:tcBorders>
            <w:vAlign w:val="center"/>
          </w:tcPr>
          <w:p w14:paraId="225BF54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CDC55F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BBE86" w14:textId="77777777" w:rsidR="00F8627A" w:rsidRPr="00671F26" w:rsidRDefault="00F8627A" w:rsidP="00BF3D57">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28FEEE"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7C8F22A" w14:textId="77777777" w:rsidR="00F8627A" w:rsidRPr="00671F26" w:rsidRDefault="00F8627A" w:rsidP="00BF3D57">
            <w:pPr>
              <w:pStyle w:val="TAC"/>
              <w:rPr>
                <w:lang w:eastAsia="zh-CN"/>
              </w:rPr>
            </w:pPr>
          </w:p>
        </w:tc>
      </w:tr>
      <w:tr w:rsidR="00F8627A" w:rsidRPr="00671F26" w14:paraId="6BE9E3D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A9D4A2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3302F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0602DE" w14:textId="77777777" w:rsidR="00F8627A" w:rsidRPr="00671F26" w:rsidRDefault="00F8627A" w:rsidP="00BF3D57">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A8D485"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EDABF0" w14:textId="77777777" w:rsidR="00F8627A" w:rsidRPr="00671F26" w:rsidRDefault="00F8627A" w:rsidP="00BF3D57">
            <w:pPr>
              <w:pStyle w:val="TAC"/>
              <w:rPr>
                <w:lang w:eastAsia="zh-CN"/>
              </w:rPr>
            </w:pPr>
          </w:p>
        </w:tc>
      </w:tr>
      <w:tr w:rsidR="00F8627A" w:rsidRPr="00671F26" w14:paraId="20862B8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6D5834C" w14:textId="77777777" w:rsidR="00F8627A" w:rsidRPr="00671F26" w:rsidRDefault="00F8627A" w:rsidP="00BF3D57">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481AC144"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575328E" w14:textId="77777777" w:rsidR="00F8627A" w:rsidRPr="00671F26" w:rsidRDefault="00F8627A" w:rsidP="00BF3D57">
            <w:pPr>
              <w:pStyle w:val="TAC"/>
              <w:rPr>
                <w:rFonts w:eastAsiaTheme="minorEastAsia"/>
              </w:rPr>
            </w:pPr>
            <w:r w:rsidRPr="00671F26">
              <w:rPr>
                <w:rFonts w:eastAsiaTheme="minorEastAsia"/>
              </w:rPr>
              <w:t>CA_n2A-n5A</w:t>
            </w:r>
          </w:p>
          <w:p w14:paraId="3C215E28"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672605F0" w14:textId="77777777" w:rsidR="00F8627A" w:rsidRPr="00671F26" w:rsidRDefault="00F8627A" w:rsidP="00BF3D57">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8BEA71F" w14:textId="77777777" w:rsidR="00F8627A" w:rsidRPr="00671F26" w:rsidRDefault="00F8627A" w:rsidP="00BF3D57">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1E2F6D"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20E0FEF" w14:textId="77777777" w:rsidR="00F8627A" w:rsidRPr="00671F26" w:rsidRDefault="00F8627A" w:rsidP="00BF3D57">
            <w:pPr>
              <w:pStyle w:val="TAC"/>
              <w:rPr>
                <w:lang w:eastAsia="zh-CN"/>
              </w:rPr>
            </w:pPr>
            <w:r w:rsidRPr="00671F26">
              <w:rPr>
                <w:lang w:eastAsia="zh-CN"/>
              </w:rPr>
              <w:t>0</w:t>
            </w:r>
          </w:p>
        </w:tc>
      </w:tr>
      <w:tr w:rsidR="00F8627A" w:rsidRPr="00671F26" w14:paraId="2456EA6C" w14:textId="77777777" w:rsidTr="00BF3D57">
        <w:trPr>
          <w:trHeight w:val="29"/>
        </w:trPr>
        <w:tc>
          <w:tcPr>
            <w:tcW w:w="2760" w:type="dxa"/>
            <w:tcBorders>
              <w:top w:val="nil"/>
              <w:left w:val="single" w:sz="4" w:space="0" w:color="auto"/>
              <w:bottom w:val="nil"/>
              <w:right w:val="single" w:sz="4" w:space="0" w:color="auto"/>
            </w:tcBorders>
            <w:vAlign w:val="center"/>
          </w:tcPr>
          <w:p w14:paraId="56409C8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7C0DF2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C9570" w14:textId="77777777" w:rsidR="00F8627A" w:rsidRPr="00671F26" w:rsidRDefault="00F8627A" w:rsidP="00BF3D57">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3D8FC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CC09D15" w14:textId="77777777" w:rsidR="00F8627A" w:rsidRPr="00671F26" w:rsidRDefault="00F8627A" w:rsidP="00BF3D57">
            <w:pPr>
              <w:pStyle w:val="TAC"/>
              <w:rPr>
                <w:lang w:eastAsia="zh-CN"/>
              </w:rPr>
            </w:pPr>
          </w:p>
        </w:tc>
      </w:tr>
      <w:tr w:rsidR="00F8627A" w:rsidRPr="00671F26" w14:paraId="2A111DD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56C092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A6ECF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DC84A2" w14:textId="77777777" w:rsidR="00F8627A" w:rsidRPr="00671F26" w:rsidRDefault="00F8627A" w:rsidP="00BF3D57">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D925B2"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D881EC4" w14:textId="77777777" w:rsidR="00F8627A" w:rsidRPr="00671F26" w:rsidRDefault="00F8627A" w:rsidP="00BF3D57">
            <w:pPr>
              <w:pStyle w:val="TAC"/>
              <w:rPr>
                <w:lang w:eastAsia="zh-CN"/>
              </w:rPr>
            </w:pPr>
          </w:p>
        </w:tc>
      </w:tr>
      <w:tr w:rsidR="00F8627A" w14:paraId="4158A00E" w14:textId="77777777" w:rsidTr="00BF3D57">
        <w:trPr>
          <w:trHeight w:val="29"/>
        </w:trPr>
        <w:tc>
          <w:tcPr>
            <w:tcW w:w="2760" w:type="dxa"/>
            <w:tcBorders>
              <w:top w:val="nil"/>
              <w:left w:val="single" w:sz="4" w:space="0" w:color="auto"/>
              <w:bottom w:val="nil"/>
              <w:right w:val="single" w:sz="4" w:space="0" w:color="auto"/>
            </w:tcBorders>
            <w:vAlign w:val="center"/>
          </w:tcPr>
          <w:p w14:paraId="6DB2BCBC" w14:textId="77777777" w:rsidR="00F8627A" w:rsidRDefault="00F8627A" w:rsidP="00BF3D57">
            <w:pPr>
              <w:pStyle w:val="TAC"/>
              <w:rPr>
                <w:lang w:val="en-US" w:eastAsia="zh-CN"/>
              </w:rPr>
            </w:pPr>
            <w:r>
              <w:rPr>
                <w:rFonts w:eastAsiaTheme="minorEastAsia"/>
                <w:lang w:eastAsia="zh-CN"/>
              </w:rPr>
              <w:t>CA_n2A-n</w:t>
            </w:r>
            <w:r>
              <w:rPr>
                <w:rFonts w:eastAsiaTheme="minorEastAsia" w:hint="eastAsia"/>
                <w:lang w:val="en-US" w:eastAsia="zh-CN"/>
              </w:rPr>
              <w:t>14</w:t>
            </w:r>
            <w:r>
              <w:rPr>
                <w:rFonts w:eastAsiaTheme="minorEastAsia"/>
                <w:lang w:eastAsia="zh-CN"/>
              </w:rPr>
              <w:t>A-n</w:t>
            </w:r>
            <w:r>
              <w:rPr>
                <w:rFonts w:eastAsiaTheme="minorEastAsia" w:hint="eastAsia"/>
                <w:lang w:val="en-US" w:eastAsia="zh-CN"/>
              </w:rPr>
              <w:t>30A</w:t>
            </w:r>
          </w:p>
        </w:tc>
        <w:tc>
          <w:tcPr>
            <w:tcW w:w="2802" w:type="dxa"/>
            <w:tcBorders>
              <w:top w:val="nil"/>
              <w:left w:val="single" w:sz="4" w:space="0" w:color="auto"/>
              <w:bottom w:val="nil"/>
              <w:right w:val="single" w:sz="4" w:space="0" w:color="auto"/>
            </w:tcBorders>
            <w:vAlign w:val="center"/>
          </w:tcPr>
          <w:p w14:paraId="7CFF6D42"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6E0F6BA5" w14:textId="77777777" w:rsidR="00F8627A" w:rsidRDefault="00F8627A" w:rsidP="00BF3D57">
            <w:pPr>
              <w:pStyle w:val="TAC"/>
              <w:keepNext w:val="0"/>
              <w:keepLines w:val="0"/>
              <w:rPr>
                <w:rFonts w:eastAsiaTheme="minorEastAsia"/>
                <w:lang w:eastAsia="zh-CN"/>
              </w:rPr>
            </w:pPr>
            <w:r>
              <w:rPr>
                <w:rFonts w:eastAsiaTheme="minorEastAsia"/>
                <w:lang w:eastAsia="zh-CN"/>
              </w:rPr>
              <w:t>CA_n2A-n30A</w:t>
            </w:r>
          </w:p>
          <w:p w14:paraId="60A17DB8" w14:textId="77777777" w:rsidR="00F8627A" w:rsidRDefault="00F8627A" w:rsidP="00BF3D57">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E60E186"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5B897D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A4E101" w14:textId="77777777" w:rsidR="00F8627A" w:rsidRDefault="00F8627A" w:rsidP="00BF3D57">
            <w:pPr>
              <w:pStyle w:val="TAC"/>
              <w:rPr>
                <w:lang w:val="en-US" w:eastAsia="zh-CN"/>
              </w:rPr>
            </w:pPr>
            <w:r>
              <w:rPr>
                <w:rFonts w:hint="eastAsia"/>
                <w:lang w:val="en-US" w:eastAsia="zh-CN"/>
              </w:rPr>
              <w:t>0</w:t>
            </w:r>
          </w:p>
        </w:tc>
      </w:tr>
      <w:tr w:rsidR="00F8627A" w14:paraId="0D964C04" w14:textId="77777777" w:rsidTr="00BF3D57">
        <w:trPr>
          <w:trHeight w:val="29"/>
        </w:trPr>
        <w:tc>
          <w:tcPr>
            <w:tcW w:w="2760" w:type="dxa"/>
            <w:tcBorders>
              <w:top w:val="nil"/>
              <w:left w:val="single" w:sz="4" w:space="0" w:color="auto"/>
              <w:bottom w:val="nil"/>
              <w:right w:val="single" w:sz="4" w:space="0" w:color="auto"/>
            </w:tcBorders>
            <w:vAlign w:val="center"/>
          </w:tcPr>
          <w:p w14:paraId="000117E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FD973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9FAEB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BFF7D79"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37D6B9D" w14:textId="77777777" w:rsidR="00F8627A" w:rsidRDefault="00F8627A" w:rsidP="00BF3D57">
            <w:pPr>
              <w:pStyle w:val="TAC"/>
              <w:rPr>
                <w:lang w:eastAsia="zh-CN"/>
              </w:rPr>
            </w:pPr>
          </w:p>
        </w:tc>
      </w:tr>
      <w:tr w:rsidR="00F8627A" w14:paraId="25E6DE2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9EEF11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A4160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E3BD3"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979DE5A"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6353EE39" w14:textId="77777777" w:rsidR="00F8627A" w:rsidRDefault="00F8627A" w:rsidP="00BF3D57">
            <w:pPr>
              <w:pStyle w:val="TAC"/>
              <w:rPr>
                <w:lang w:eastAsia="zh-CN"/>
              </w:rPr>
            </w:pPr>
          </w:p>
        </w:tc>
      </w:tr>
      <w:tr w:rsidR="00F8627A" w14:paraId="0CB76CC5" w14:textId="77777777" w:rsidTr="00BF3D57">
        <w:trPr>
          <w:trHeight w:val="29"/>
        </w:trPr>
        <w:tc>
          <w:tcPr>
            <w:tcW w:w="2760" w:type="dxa"/>
            <w:tcBorders>
              <w:top w:val="nil"/>
              <w:left w:val="single" w:sz="4" w:space="0" w:color="auto"/>
              <w:bottom w:val="nil"/>
              <w:right w:val="single" w:sz="4" w:space="0" w:color="auto"/>
            </w:tcBorders>
            <w:vAlign w:val="center"/>
          </w:tcPr>
          <w:p w14:paraId="24E4F853" w14:textId="77777777" w:rsidR="00F8627A" w:rsidRDefault="00F8627A" w:rsidP="00BF3D57">
            <w:pPr>
              <w:pStyle w:val="TAC"/>
              <w:rPr>
                <w:lang w:eastAsia="zh-CN"/>
              </w:rPr>
            </w:pPr>
            <w:r>
              <w:rPr>
                <w:rFonts w:eastAsiaTheme="minorEastAsia"/>
                <w:lang w:eastAsia="zh-CN"/>
              </w:rPr>
              <w:lastRenderedPageBreak/>
              <w:t>CA_n2(2A)-n14A-n30A</w:t>
            </w:r>
          </w:p>
        </w:tc>
        <w:tc>
          <w:tcPr>
            <w:tcW w:w="2802" w:type="dxa"/>
            <w:tcBorders>
              <w:top w:val="nil"/>
              <w:left w:val="single" w:sz="4" w:space="0" w:color="auto"/>
              <w:bottom w:val="nil"/>
              <w:right w:val="single" w:sz="4" w:space="0" w:color="auto"/>
            </w:tcBorders>
            <w:vAlign w:val="center"/>
          </w:tcPr>
          <w:p w14:paraId="7F175B8B"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3E1FEA11" w14:textId="77777777" w:rsidR="00F8627A" w:rsidRDefault="00F8627A" w:rsidP="00BF3D57">
            <w:pPr>
              <w:pStyle w:val="TAC"/>
              <w:keepNext w:val="0"/>
              <w:keepLines w:val="0"/>
              <w:rPr>
                <w:rFonts w:eastAsiaTheme="minorEastAsia"/>
                <w:lang w:eastAsia="zh-CN"/>
              </w:rPr>
            </w:pPr>
            <w:r>
              <w:rPr>
                <w:rFonts w:eastAsiaTheme="minorEastAsia"/>
                <w:lang w:eastAsia="zh-CN"/>
              </w:rPr>
              <w:t>CA_n2A-n30A</w:t>
            </w:r>
          </w:p>
          <w:p w14:paraId="696370B4" w14:textId="77777777" w:rsidR="00F8627A" w:rsidRDefault="00F8627A" w:rsidP="00BF3D57">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6E7A420"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90275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7841BB32" w14:textId="77777777" w:rsidR="00F8627A" w:rsidRDefault="00F8627A" w:rsidP="00BF3D57">
            <w:pPr>
              <w:pStyle w:val="TAC"/>
              <w:rPr>
                <w:lang w:val="en-US" w:eastAsia="zh-CN"/>
              </w:rPr>
            </w:pPr>
            <w:r>
              <w:rPr>
                <w:rFonts w:hint="eastAsia"/>
                <w:lang w:val="en-US" w:eastAsia="zh-CN"/>
              </w:rPr>
              <w:t>0</w:t>
            </w:r>
          </w:p>
        </w:tc>
      </w:tr>
      <w:tr w:rsidR="00F8627A" w14:paraId="22C7F881" w14:textId="77777777" w:rsidTr="00BF3D57">
        <w:trPr>
          <w:trHeight w:val="29"/>
        </w:trPr>
        <w:tc>
          <w:tcPr>
            <w:tcW w:w="2760" w:type="dxa"/>
            <w:tcBorders>
              <w:top w:val="nil"/>
              <w:left w:val="single" w:sz="4" w:space="0" w:color="auto"/>
              <w:bottom w:val="nil"/>
              <w:right w:val="single" w:sz="4" w:space="0" w:color="auto"/>
            </w:tcBorders>
            <w:vAlign w:val="center"/>
          </w:tcPr>
          <w:p w14:paraId="73D481E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8962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1B6DB"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820BF6F"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B5CD0EE" w14:textId="77777777" w:rsidR="00F8627A" w:rsidRDefault="00F8627A" w:rsidP="00BF3D57">
            <w:pPr>
              <w:pStyle w:val="TAC"/>
              <w:rPr>
                <w:lang w:eastAsia="zh-CN"/>
              </w:rPr>
            </w:pPr>
          </w:p>
        </w:tc>
      </w:tr>
      <w:tr w:rsidR="00F8627A" w14:paraId="3162BAD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C952F9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50E0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08E07"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2E57E67"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492F29C8" w14:textId="77777777" w:rsidR="00F8627A" w:rsidRDefault="00F8627A" w:rsidP="00BF3D57">
            <w:pPr>
              <w:pStyle w:val="TAC"/>
              <w:rPr>
                <w:lang w:eastAsia="zh-CN"/>
              </w:rPr>
            </w:pPr>
          </w:p>
        </w:tc>
      </w:tr>
      <w:tr w:rsidR="00F8627A" w14:paraId="2AB52217" w14:textId="77777777" w:rsidTr="00BF3D57">
        <w:trPr>
          <w:trHeight w:val="29"/>
        </w:trPr>
        <w:tc>
          <w:tcPr>
            <w:tcW w:w="2760" w:type="dxa"/>
            <w:tcBorders>
              <w:top w:val="nil"/>
              <w:left w:val="single" w:sz="4" w:space="0" w:color="auto"/>
              <w:bottom w:val="nil"/>
              <w:right w:val="single" w:sz="4" w:space="0" w:color="auto"/>
            </w:tcBorders>
            <w:vAlign w:val="center"/>
          </w:tcPr>
          <w:p w14:paraId="33A7AEFD" w14:textId="77777777" w:rsidR="00F8627A" w:rsidRDefault="00F8627A" w:rsidP="00BF3D57">
            <w:pPr>
              <w:pStyle w:val="TAC"/>
              <w:rPr>
                <w:lang w:eastAsia="zh-CN"/>
              </w:rPr>
            </w:pPr>
            <w:r>
              <w:rPr>
                <w:rFonts w:eastAsiaTheme="minorEastAsia"/>
                <w:lang w:eastAsia="zh-CN"/>
              </w:rPr>
              <w:t>CA_n2A-n14A-n66A</w:t>
            </w:r>
          </w:p>
        </w:tc>
        <w:tc>
          <w:tcPr>
            <w:tcW w:w="2802" w:type="dxa"/>
            <w:tcBorders>
              <w:top w:val="nil"/>
              <w:left w:val="single" w:sz="4" w:space="0" w:color="auto"/>
              <w:bottom w:val="nil"/>
              <w:right w:val="single" w:sz="4" w:space="0" w:color="auto"/>
            </w:tcBorders>
            <w:vAlign w:val="center"/>
          </w:tcPr>
          <w:p w14:paraId="42F0FFAB"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328D2235" w14:textId="77777777" w:rsidR="00F8627A" w:rsidRDefault="00F8627A" w:rsidP="00BF3D57">
            <w:pPr>
              <w:pStyle w:val="TAC"/>
              <w:keepNext w:val="0"/>
              <w:keepLines w:val="0"/>
              <w:rPr>
                <w:rFonts w:eastAsiaTheme="minorEastAsia"/>
                <w:lang w:eastAsia="zh-CN"/>
              </w:rPr>
            </w:pPr>
            <w:r>
              <w:rPr>
                <w:rFonts w:eastAsiaTheme="minorEastAsia"/>
                <w:lang w:eastAsia="zh-CN"/>
              </w:rPr>
              <w:t>CA_n2A-n66A</w:t>
            </w:r>
          </w:p>
          <w:p w14:paraId="6B6611FC" w14:textId="77777777" w:rsidR="00F8627A" w:rsidRDefault="00F8627A" w:rsidP="00BF3D57">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5CCDC5E"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F2EEAA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EDB13C" w14:textId="77777777" w:rsidR="00F8627A" w:rsidRDefault="00F8627A" w:rsidP="00BF3D57">
            <w:pPr>
              <w:pStyle w:val="TAC"/>
              <w:rPr>
                <w:lang w:val="en-US" w:eastAsia="zh-CN"/>
              </w:rPr>
            </w:pPr>
            <w:r>
              <w:rPr>
                <w:rFonts w:hint="eastAsia"/>
                <w:lang w:val="en-US" w:eastAsia="zh-CN"/>
              </w:rPr>
              <w:t>0</w:t>
            </w:r>
          </w:p>
        </w:tc>
      </w:tr>
      <w:tr w:rsidR="00F8627A" w14:paraId="45ECED3C" w14:textId="77777777" w:rsidTr="00BF3D57">
        <w:trPr>
          <w:trHeight w:val="29"/>
        </w:trPr>
        <w:tc>
          <w:tcPr>
            <w:tcW w:w="2760" w:type="dxa"/>
            <w:tcBorders>
              <w:top w:val="nil"/>
              <w:left w:val="single" w:sz="4" w:space="0" w:color="auto"/>
              <w:bottom w:val="nil"/>
              <w:right w:val="single" w:sz="4" w:space="0" w:color="auto"/>
            </w:tcBorders>
            <w:vAlign w:val="center"/>
          </w:tcPr>
          <w:p w14:paraId="01E9974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5D979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8CA3E5"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C78494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DA10942" w14:textId="77777777" w:rsidR="00F8627A" w:rsidRDefault="00F8627A" w:rsidP="00BF3D57">
            <w:pPr>
              <w:pStyle w:val="TAC"/>
              <w:rPr>
                <w:lang w:eastAsia="zh-CN"/>
              </w:rPr>
            </w:pPr>
          </w:p>
        </w:tc>
      </w:tr>
      <w:tr w:rsidR="00F8627A" w14:paraId="1D7EF25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D5602D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7B7EF7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6A5749"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A3680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FDBC770" w14:textId="77777777" w:rsidR="00F8627A" w:rsidRDefault="00F8627A" w:rsidP="00BF3D57">
            <w:pPr>
              <w:pStyle w:val="TAC"/>
              <w:rPr>
                <w:lang w:eastAsia="zh-CN"/>
              </w:rPr>
            </w:pPr>
          </w:p>
        </w:tc>
      </w:tr>
      <w:tr w:rsidR="00F8627A" w14:paraId="36A8FFA5" w14:textId="77777777" w:rsidTr="00BF3D57">
        <w:trPr>
          <w:trHeight w:val="29"/>
        </w:trPr>
        <w:tc>
          <w:tcPr>
            <w:tcW w:w="2760" w:type="dxa"/>
            <w:tcBorders>
              <w:top w:val="nil"/>
              <w:left w:val="single" w:sz="4" w:space="0" w:color="auto"/>
              <w:bottom w:val="nil"/>
              <w:right w:val="single" w:sz="4" w:space="0" w:color="auto"/>
            </w:tcBorders>
            <w:vAlign w:val="center"/>
          </w:tcPr>
          <w:p w14:paraId="2A231D71" w14:textId="77777777" w:rsidR="00F8627A" w:rsidRDefault="00F8627A" w:rsidP="00BF3D57">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202D2FE0"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00926438" w14:textId="77777777" w:rsidR="00F8627A" w:rsidRDefault="00F8627A" w:rsidP="00BF3D57">
            <w:pPr>
              <w:pStyle w:val="TAC"/>
              <w:keepNext w:val="0"/>
              <w:keepLines w:val="0"/>
              <w:rPr>
                <w:rFonts w:eastAsiaTheme="minorEastAsia"/>
                <w:lang w:eastAsia="zh-CN"/>
              </w:rPr>
            </w:pPr>
            <w:r>
              <w:rPr>
                <w:rFonts w:eastAsiaTheme="minorEastAsia"/>
                <w:lang w:eastAsia="zh-CN"/>
              </w:rPr>
              <w:t>CA_n2A-n66A</w:t>
            </w:r>
          </w:p>
          <w:p w14:paraId="0B1B6288" w14:textId="77777777" w:rsidR="00F8627A" w:rsidRDefault="00F8627A" w:rsidP="00BF3D57">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349FB900"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88FFD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18CAC9B6" w14:textId="77777777" w:rsidR="00F8627A" w:rsidRDefault="00F8627A" w:rsidP="00BF3D57">
            <w:pPr>
              <w:pStyle w:val="TAC"/>
              <w:rPr>
                <w:lang w:val="en-US" w:eastAsia="zh-CN"/>
              </w:rPr>
            </w:pPr>
            <w:r>
              <w:rPr>
                <w:rFonts w:hint="eastAsia"/>
                <w:lang w:val="en-US" w:eastAsia="zh-CN"/>
              </w:rPr>
              <w:t>0</w:t>
            </w:r>
          </w:p>
        </w:tc>
      </w:tr>
      <w:tr w:rsidR="00F8627A" w14:paraId="4DD6BB2F" w14:textId="77777777" w:rsidTr="00BF3D57">
        <w:trPr>
          <w:trHeight w:val="29"/>
        </w:trPr>
        <w:tc>
          <w:tcPr>
            <w:tcW w:w="2760" w:type="dxa"/>
            <w:tcBorders>
              <w:top w:val="nil"/>
              <w:left w:val="single" w:sz="4" w:space="0" w:color="auto"/>
              <w:bottom w:val="nil"/>
              <w:right w:val="single" w:sz="4" w:space="0" w:color="auto"/>
            </w:tcBorders>
            <w:vAlign w:val="center"/>
          </w:tcPr>
          <w:p w14:paraId="0C641D1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BC74A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D55769"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A87181B"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BB4B028" w14:textId="77777777" w:rsidR="00F8627A" w:rsidRDefault="00F8627A" w:rsidP="00BF3D57">
            <w:pPr>
              <w:pStyle w:val="TAC"/>
              <w:rPr>
                <w:lang w:eastAsia="zh-CN"/>
              </w:rPr>
            </w:pPr>
          </w:p>
        </w:tc>
      </w:tr>
      <w:tr w:rsidR="00F8627A" w14:paraId="77B38E3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1D7CCF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DE35B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BF39C4"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180C51"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19D397F" w14:textId="77777777" w:rsidR="00F8627A" w:rsidRDefault="00F8627A" w:rsidP="00BF3D57">
            <w:pPr>
              <w:pStyle w:val="TAC"/>
              <w:rPr>
                <w:lang w:eastAsia="zh-CN"/>
              </w:rPr>
            </w:pPr>
          </w:p>
        </w:tc>
      </w:tr>
      <w:tr w:rsidR="00F8627A" w14:paraId="58E96175" w14:textId="77777777" w:rsidTr="00BF3D57">
        <w:trPr>
          <w:trHeight w:val="29"/>
        </w:trPr>
        <w:tc>
          <w:tcPr>
            <w:tcW w:w="2760" w:type="dxa"/>
            <w:tcBorders>
              <w:top w:val="nil"/>
              <w:left w:val="single" w:sz="4" w:space="0" w:color="auto"/>
              <w:bottom w:val="nil"/>
              <w:right w:val="single" w:sz="4" w:space="0" w:color="auto"/>
            </w:tcBorders>
            <w:vAlign w:val="center"/>
          </w:tcPr>
          <w:p w14:paraId="3E6375A0" w14:textId="77777777" w:rsidR="00F8627A" w:rsidRDefault="00F8627A" w:rsidP="00BF3D57">
            <w:pPr>
              <w:pStyle w:val="TAC"/>
              <w:rPr>
                <w:lang w:eastAsia="zh-CN"/>
              </w:rPr>
            </w:pPr>
            <w:r>
              <w:rPr>
                <w:rFonts w:eastAsia="SimSun"/>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08A44409" w14:textId="77777777" w:rsidR="00F8627A" w:rsidRDefault="00F8627A" w:rsidP="00BF3D57">
            <w:pPr>
              <w:pStyle w:val="TAC"/>
              <w:keepNext w:val="0"/>
              <w:keepLines w:val="0"/>
              <w:rPr>
                <w:rFonts w:eastAsia="SimSun"/>
                <w:kern w:val="2"/>
                <w:lang w:eastAsia="zh-CN"/>
              </w:rPr>
            </w:pPr>
            <w:r>
              <w:rPr>
                <w:rFonts w:eastAsia="SimSun"/>
                <w:kern w:val="2"/>
                <w:szCs w:val="22"/>
                <w:lang w:eastAsia="zh-CN"/>
              </w:rPr>
              <w:t>CA_n2A-n14A</w:t>
            </w:r>
          </w:p>
          <w:p w14:paraId="20D2B6A2" w14:textId="77777777" w:rsidR="00F8627A" w:rsidRDefault="00F8627A" w:rsidP="00BF3D57">
            <w:pPr>
              <w:pStyle w:val="TAC"/>
              <w:keepNext w:val="0"/>
              <w:keepLines w:val="0"/>
              <w:rPr>
                <w:rFonts w:eastAsia="SimSun"/>
                <w:kern w:val="2"/>
                <w:szCs w:val="22"/>
                <w:lang w:eastAsia="zh-CN"/>
              </w:rPr>
            </w:pPr>
            <w:r>
              <w:rPr>
                <w:rFonts w:eastAsia="SimSun"/>
                <w:kern w:val="2"/>
                <w:szCs w:val="22"/>
                <w:lang w:eastAsia="zh-CN"/>
              </w:rPr>
              <w:t>CA_n2A-n66A</w:t>
            </w:r>
          </w:p>
          <w:p w14:paraId="4EB52284" w14:textId="77777777" w:rsidR="00F8627A" w:rsidRDefault="00F8627A" w:rsidP="00BF3D57">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15FA0E9A"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0EEBF5" w14:textId="77777777" w:rsidR="00F8627A" w:rsidRDefault="00F8627A" w:rsidP="00BF3D57">
            <w:pPr>
              <w:pStyle w:val="TAC"/>
              <w:rPr>
                <w:rFonts w:eastAsiaTheme="minorEastAsia"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87EF0D2" w14:textId="77777777" w:rsidR="00F8627A" w:rsidRDefault="00F8627A" w:rsidP="00BF3D57">
            <w:pPr>
              <w:pStyle w:val="TAC"/>
              <w:rPr>
                <w:lang w:val="en-US" w:eastAsia="zh-CN"/>
              </w:rPr>
            </w:pPr>
            <w:r>
              <w:rPr>
                <w:rFonts w:hint="eastAsia"/>
                <w:lang w:val="en-US" w:eastAsia="zh-CN"/>
              </w:rPr>
              <w:t>0</w:t>
            </w:r>
          </w:p>
        </w:tc>
      </w:tr>
      <w:tr w:rsidR="00F8627A" w14:paraId="5C294A20" w14:textId="77777777" w:rsidTr="00BF3D57">
        <w:trPr>
          <w:trHeight w:val="29"/>
        </w:trPr>
        <w:tc>
          <w:tcPr>
            <w:tcW w:w="2760" w:type="dxa"/>
            <w:tcBorders>
              <w:top w:val="nil"/>
              <w:left w:val="single" w:sz="4" w:space="0" w:color="auto"/>
              <w:bottom w:val="nil"/>
              <w:right w:val="single" w:sz="4" w:space="0" w:color="auto"/>
            </w:tcBorders>
            <w:vAlign w:val="center"/>
          </w:tcPr>
          <w:p w14:paraId="0C4CB60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F0BD7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A0F5D7"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D0405C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E5DB659" w14:textId="77777777" w:rsidR="00F8627A" w:rsidRDefault="00F8627A" w:rsidP="00BF3D57">
            <w:pPr>
              <w:pStyle w:val="TAC"/>
              <w:rPr>
                <w:lang w:eastAsia="zh-CN"/>
              </w:rPr>
            </w:pPr>
          </w:p>
        </w:tc>
      </w:tr>
      <w:tr w:rsidR="00F8627A" w14:paraId="71DAE2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0D86A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F3135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39378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1366B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0D5786CB" w14:textId="77777777" w:rsidR="00F8627A" w:rsidRDefault="00F8627A" w:rsidP="00BF3D57">
            <w:pPr>
              <w:pStyle w:val="TAC"/>
              <w:rPr>
                <w:lang w:eastAsia="zh-CN"/>
              </w:rPr>
            </w:pPr>
          </w:p>
        </w:tc>
      </w:tr>
      <w:tr w:rsidR="00F8627A" w14:paraId="73DECF5C" w14:textId="77777777" w:rsidTr="00BF3D57">
        <w:trPr>
          <w:trHeight w:val="29"/>
        </w:trPr>
        <w:tc>
          <w:tcPr>
            <w:tcW w:w="2760" w:type="dxa"/>
            <w:tcBorders>
              <w:top w:val="nil"/>
              <w:left w:val="single" w:sz="4" w:space="0" w:color="auto"/>
              <w:bottom w:val="nil"/>
              <w:right w:val="single" w:sz="4" w:space="0" w:color="auto"/>
            </w:tcBorders>
            <w:vAlign w:val="center"/>
          </w:tcPr>
          <w:p w14:paraId="7524B12A" w14:textId="77777777" w:rsidR="00F8627A" w:rsidRDefault="00F8627A" w:rsidP="00BF3D57">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1BAD952A"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6D403E4D" w14:textId="77777777" w:rsidR="00F8627A" w:rsidRDefault="00F8627A" w:rsidP="00BF3D57">
            <w:pPr>
              <w:pStyle w:val="TAC"/>
              <w:keepNext w:val="0"/>
              <w:keepLines w:val="0"/>
              <w:rPr>
                <w:rFonts w:eastAsiaTheme="minorEastAsia"/>
              </w:rPr>
            </w:pPr>
            <w:r>
              <w:rPr>
                <w:rFonts w:eastAsiaTheme="minorEastAsia"/>
              </w:rPr>
              <w:t>CA_n2A-n14A</w:t>
            </w:r>
          </w:p>
          <w:p w14:paraId="54A30C34" w14:textId="77777777" w:rsidR="00F8627A" w:rsidRDefault="00F8627A" w:rsidP="00BF3D57">
            <w:pPr>
              <w:pStyle w:val="TAC"/>
              <w:keepNext w:val="0"/>
              <w:keepLines w:val="0"/>
              <w:rPr>
                <w:rFonts w:eastAsiaTheme="minorEastAsia"/>
                <w:vertAlign w:val="superscript"/>
              </w:rPr>
            </w:pPr>
            <w:r>
              <w:rPr>
                <w:rFonts w:eastAsiaTheme="minorEastAsia"/>
              </w:rPr>
              <w:t>CA_n2A-n77A</w:t>
            </w:r>
            <w:r>
              <w:rPr>
                <w:vertAlign w:val="superscript"/>
              </w:rPr>
              <w:t>7</w:t>
            </w:r>
          </w:p>
          <w:p w14:paraId="0E180707"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AD24CBE"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0D6ED8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062A849" w14:textId="77777777" w:rsidR="00F8627A" w:rsidRDefault="00F8627A" w:rsidP="00BF3D57">
            <w:pPr>
              <w:pStyle w:val="TAC"/>
              <w:rPr>
                <w:lang w:val="en-US" w:eastAsia="zh-CN"/>
              </w:rPr>
            </w:pPr>
            <w:r>
              <w:rPr>
                <w:rFonts w:hint="eastAsia"/>
                <w:lang w:val="en-US" w:eastAsia="zh-CN"/>
              </w:rPr>
              <w:t>0</w:t>
            </w:r>
          </w:p>
        </w:tc>
      </w:tr>
      <w:tr w:rsidR="00F8627A" w14:paraId="31CD211B" w14:textId="77777777" w:rsidTr="00BF3D57">
        <w:trPr>
          <w:trHeight w:val="29"/>
        </w:trPr>
        <w:tc>
          <w:tcPr>
            <w:tcW w:w="2760" w:type="dxa"/>
            <w:tcBorders>
              <w:top w:val="nil"/>
              <w:left w:val="single" w:sz="4" w:space="0" w:color="auto"/>
              <w:bottom w:val="nil"/>
              <w:right w:val="single" w:sz="4" w:space="0" w:color="auto"/>
            </w:tcBorders>
            <w:vAlign w:val="center"/>
          </w:tcPr>
          <w:p w14:paraId="45C5F5B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670E3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DED86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721C1F6"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51AD794" w14:textId="77777777" w:rsidR="00F8627A" w:rsidRDefault="00F8627A" w:rsidP="00BF3D57">
            <w:pPr>
              <w:pStyle w:val="TAC"/>
              <w:rPr>
                <w:lang w:eastAsia="zh-CN"/>
              </w:rPr>
            </w:pPr>
          </w:p>
        </w:tc>
      </w:tr>
      <w:tr w:rsidR="00F8627A" w14:paraId="15E1567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57BE89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95E1C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02BC93"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0918D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0B985F" w14:textId="77777777" w:rsidR="00F8627A" w:rsidRDefault="00F8627A" w:rsidP="00BF3D57">
            <w:pPr>
              <w:pStyle w:val="TAC"/>
              <w:rPr>
                <w:lang w:eastAsia="zh-CN"/>
              </w:rPr>
            </w:pPr>
          </w:p>
        </w:tc>
      </w:tr>
      <w:tr w:rsidR="00F8627A" w14:paraId="6301AB28" w14:textId="77777777" w:rsidTr="00BF3D57">
        <w:trPr>
          <w:trHeight w:val="29"/>
        </w:trPr>
        <w:tc>
          <w:tcPr>
            <w:tcW w:w="2760" w:type="dxa"/>
            <w:tcBorders>
              <w:top w:val="nil"/>
              <w:left w:val="single" w:sz="4" w:space="0" w:color="auto"/>
              <w:bottom w:val="nil"/>
              <w:right w:val="single" w:sz="4" w:space="0" w:color="auto"/>
            </w:tcBorders>
            <w:vAlign w:val="center"/>
          </w:tcPr>
          <w:p w14:paraId="00BE1667" w14:textId="77777777" w:rsidR="00F8627A" w:rsidRDefault="00F8627A" w:rsidP="00BF3D57">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176E2FBB"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7929E941" w14:textId="77777777" w:rsidR="00F8627A" w:rsidRDefault="00F8627A" w:rsidP="00BF3D57">
            <w:pPr>
              <w:pStyle w:val="TAC"/>
              <w:keepNext w:val="0"/>
              <w:keepLines w:val="0"/>
              <w:rPr>
                <w:rFonts w:eastAsiaTheme="minorEastAsia"/>
              </w:rPr>
            </w:pPr>
            <w:r>
              <w:rPr>
                <w:rFonts w:eastAsiaTheme="minorEastAsia"/>
              </w:rPr>
              <w:t>CA_n2A</w:t>
            </w:r>
            <w:r>
              <w:rPr>
                <w:rFonts w:eastAsia="SimSun"/>
                <w:kern w:val="2"/>
                <w:szCs w:val="22"/>
                <w:lang w:eastAsia="zh-CN"/>
              </w:rPr>
              <w:t>-</w:t>
            </w:r>
            <w:r>
              <w:rPr>
                <w:rFonts w:eastAsiaTheme="minorEastAsia"/>
              </w:rPr>
              <w:t>n14A</w:t>
            </w:r>
          </w:p>
          <w:p w14:paraId="57E66387" w14:textId="77777777" w:rsidR="00F8627A" w:rsidRDefault="00F8627A" w:rsidP="00BF3D57">
            <w:pPr>
              <w:pStyle w:val="TAC"/>
              <w:keepNext w:val="0"/>
              <w:keepLines w:val="0"/>
              <w:rPr>
                <w:rFonts w:eastAsiaTheme="minorEastAsia"/>
              </w:rPr>
            </w:pPr>
            <w:r>
              <w:rPr>
                <w:rFonts w:eastAsiaTheme="minorEastAsia"/>
              </w:rPr>
              <w:t>CA_n2A-n77A</w:t>
            </w:r>
            <w:r>
              <w:rPr>
                <w:vertAlign w:val="superscript"/>
              </w:rPr>
              <w:t>7</w:t>
            </w:r>
          </w:p>
          <w:p w14:paraId="3C850C7B"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3CADBD"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E20A7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73B788A2" w14:textId="77777777" w:rsidR="00F8627A" w:rsidRDefault="00F8627A" w:rsidP="00BF3D57">
            <w:pPr>
              <w:pStyle w:val="TAC"/>
              <w:rPr>
                <w:lang w:val="en-US" w:eastAsia="zh-CN"/>
              </w:rPr>
            </w:pPr>
            <w:r>
              <w:rPr>
                <w:rFonts w:hint="eastAsia"/>
                <w:lang w:val="en-US" w:eastAsia="zh-CN"/>
              </w:rPr>
              <w:t>0</w:t>
            </w:r>
          </w:p>
        </w:tc>
      </w:tr>
      <w:tr w:rsidR="00F8627A" w14:paraId="17ADBB7D" w14:textId="77777777" w:rsidTr="00BF3D57">
        <w:trPr>
          <w:trHeight w:val="29"/>
        </w:trPr>
        <w:tc>
          <w:tcPr>
            <w:tcW w:w="2760" w:type="dxa"/>
            <w:tcBorders>
              <w:top w:val="nil"/>
              <w:left w:val="single" w:sz="4" w:space="0" w:color="auto"/>
              <w:bottom w:val="nil"/>
              <w:right w:val="single" w:sz="4" w:space="0" w:color="auto"/>
            </w:tcBorders>
            <w:vAlign w:val="center"/>
          </w:tcPr>
          <w:p w14:paraId="5210048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8BB2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48B638"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836C2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DD88D34" w14:textId="77777777" w:rsidR="00F8627A" w:rsidRDefault="00F8627A" w:rsidP="00BF3D57">
            <w:pPr>
              <w:pStyle w:val="TAC"/>
              <w:rPr>
                <w:lang w:eastAsia="zh-CN"/>
              </w:rPr>
            </w:pPr>
          </w:p>
        </w:tc>
      </w:tr>
      <w:tr w:rsidR="00F8627A" w14:paraId="3E1198E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EFE7BB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DCABA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B27B97"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13C19B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9B41EE1" w14:textId="77777777" w:rsidR="00F8627A" w:rsidRDefault="00F8627A" w:rsidP="00BF3D57">
            <w:pPr>
              <w:pStyle w:val="TAC"/>
              <w:rPr>
                <w:lang w:eastAsia="zh-CN"/>
              </w:rPr>
            </w:pPr>
          </w:p>
        </w:tc>
      </w:tr>
      <w:tr w:rsidR="00F8627A" w14:paraId="7A661771" w14:textId="77777777" w:rsidTr="00BF3D57">
        <w:trPr>
          <w:trHeight w:val="29"/>
        </w:trPr>
        <w:tc>
          <w:tcPr>
            <w:tcW w:w="2760" w:type="dxa"/>
            <w:tcBorders>
              <w:top w:val="nil"/>
              <w:left w:val="single" w:sz="4" w:space="0" w:color="auto"/>
              <w:bottom w:val="nil"/>
              <w:right w:val="single" w:sz="4" w:space="0" w:color="auto"/>
            </w:tcBorders>
            <w:vAlign w:val="center"/>
          </w:tcPr>
          <w:p w14:paraId="442460E3" w14:textId="77777777" w:rsidR="00F8627A" w:rsidRDefault="00F8627A" w:rsidP="00BF3D57">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42A5C56C"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6C939BB8" w14:textId="77777777" w:rsidR="00F8627A" w:rsidRDefault="00F8627A" w:rsidP="00BF3D57">
            <w:pPr>
              <w:pStyle w:val="TAC"/>
              <w:keepNext w:val="0"/>
              <w:keepLines w:val="0"/>
              <w:rPr>
                <w:rFonts w:eastAsiaTheme="minorEastAsia"/>
              </w:rPr>
            </w:pPr>
            <w:r>
              <w:rPr>
                <w:rFonts w:eastAsiaTheme="minorEastAsia"/>
              </w:rPr>
              <w:t>CA_n2A-n14A</w:t>
            </w:r>
          </w:p>
          <w:p w14:paraId="75C9D9BA" w14:textId="77777777" w:rsidR="00F8627A" w:rsidRDefault="00F8627A" w:rsidP="00BF3D57">
            <w:pPr>
              <w:pStyle w:val="TAC"/>
              <w:keepNext w:val="0"/>
              <w:keepLines w:val="0"/>
              <w:rPr>
                <w:rFonts w:eastAsiaTheme="minorEastAsia"/>
              </w:rPr>
            </w:pPr>
            <w:r>
              <w:rPr>
                <w:rFonts w:eastAsiaTheme="minorEastAsia"/>
              </w:rPr>
              <w:t>CA_n2A-n77A</w:t>
            </w:r>
            <w:r>
              <w:rPr>
                <w:vertAlign w:val="superscript"/>
              </w:rPr>
              <w:t>7</w:t>
            </w:r>
          </w:p>
          <w:p w14:paraId="5BB2A663"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FA5FA81"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881F33"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A21B693" w14:textId="77777777" w:rsidR="00F8627A" w:rsidRDefault="00F8627A" w:rsidP="00BF3D57">
            <w:pPr>
              <w:pStyle w:val="TAC"/>
              <w:rPr>
                <w:lang w:val="en-US" w:eastAsia="zh-CN"/>
              </w:rPr>
            </w:pPr>
            <w:r>
              <w:rPr>
                <w:rFonts w:hint="eastAsia"/>
                <w:lang w:val="en-US" w:eastAsia="zh-CN"/>
              </w:rPr>
              <w:t>0</w:t>
            </w:r>
          </w:p>
        </w:tc>
      </w:tr>
      <w:tr w:rsidR="00F8627A" w14:paraId="64FD245F" w14:textId="77777777" w:rsidTr="00BF3D57">
        <w:trPr>
          <w:trHeight w:val="29"/>
        </w:trPr>
        <w:tc>
          <w:tcPr>
            <w:tcW w:w="2760" w:type="dxa"/>
            <w:tcBorders>
              <w:top w:val="nil"/>
              <w:left w:val="single" w:sz="4" w:space="0" w:color="auto"/>
              <w:bottom w:val="nil"/>
              <w:right w:val="single" w:sz="4" w:space="0" w:color="auto"/>
            </w:tcBorders>
            <w:vAlign w:val="center"/>
          </w:tcPr>
          <w:p w14:paraId="399E359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7A150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868CF5"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FDA68C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8F33320" w14:textId="77777777" w:rsidR="00F8627A" w:rsidRDefault="00F8627A" w:rsidP="00BF3D57">
            <w:pPr>
              <w:pStyle w:val="TAC"/>
              <w:rPr>
                <w:lang w:eastAsia="zh-CN"/>
              </w:rPr>
            </w:pPr>
          </w:p>
        </w:tc>
      </w:tr>
      <w:tr w:rsidR="00F8627A" w14:paraId="3DC1DF0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E6930D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84A5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BF3C06"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6EA10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D23495A" w14:textId="77777777" w:rsidR="00F8627A" w:rsidRDefault="00F8627A" w:rsidP="00BF3D57">
            <w:pPr>
              <w:pStyle w:val="TAC"/>
              <w:rPr>
                <w:lang w:eastAsia="zh-CN"/>
              </w:rPr>
            </w:pPr>
          </w:p>
        </w:tc>
      </w:tr>
      <w:tr w:rsidR="00F8627A" w14:paraId="3F793E7D" w14:textId="77777777" w:rsidTr="00BF3D57">
        <w:trPr>
          <w:trHeight w:val="29"/>
        </w:trPr>
        <w:tc>
          <w:tcPr>
            <w:tcW w:w="2760" w:type="dxa"/>
            <w:tcBorders>
              <w:top w:val="nil"/>
              <w:left w:val="single" w:sz="4" w:space="0" w:color="auto"/>
              <w:bottom w:val="nil"/>
              <w:right w:val="single" w:sz="4" w:space="0" w:color="auto"/>
            </w:tcBorders>
            <w:vAlign w:val="center"/>
          </w:tcPr>
          <w:p w14:paraId="5197025D" w14:textId="77777777" w:rsidR="00F8627A" w:rsidRDefault="00F8627A" w:rsidP="00BF3D57">
            <w:pPr>
              <w:pStyle w:val="TAC"/>
              <w:rPr>
                <w:lang w:eastAsia="zh-CN"/>
              </w:rPr>
            </w:pPr>
            <w:r>
              <w:rPr>
                <w:rFonts w:eastAsiaTheme="minorEastAsia"/>
                <w:lang w:eastAsia="zh-CN"/>
              </w:rPr>
              <w:t>CA_n2A-n30A-n77A</w:t>
            </w:r>
          </w:p>
        </w:tc>
        <w:tc>
          <w:tcPr>
            <w:tcW w:w="2802" w:type="dxa"/>
            <w:tcBorders>
              <w:top w:val="nil"/>
              <w:left w:val="single" w:sz="4" w:space="0" w:color="auto"/>
              <w:bottom w:val="nil"/>
              <w:right w:val="single" w:sz="4" w:space="0" w:color="auto"/>
            </w:tcBorders>
            <w:vAlign w:val="center"/>
          </w:tcPr>
          <w:p w14:paraId="2942814E" w14:textId="77777777" w:rsidR="00F8627A" w:rsidRDefault="00F8627A" w:rsidP="00BF3D57">
            <w:pPr>
              <w:pStyle w:val="TAC"/>
              <w:keepNext w:val="0"/>
              <w:keepLines w:val="0"/>
              <w:rPr>
                <w:rFonts w:eastAsiaTheme="minorEastAsia"/>
              </w:rPr>
            </w:pPr>
            <w:r>
              <w:rPr>
                <w:rFonts w:eastAsiaTheme="minorEastAsia"/>
              </w:rPr>
              <w:t>CA_n2A-n30A</w:t>
            </w:r>
          </w:p>
          <w:p w14:paraId="776746CE"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501432E3"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1F11797"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22CFA1"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78409D0" w14:textId="77777777" w:rsidR="00F8627A" w:rsidRDefault="00F8627A" w:rsidP="00BF3D57">
            <w:pPr>
              <w:pStyle w:val="TAC"/>
              <w:rPr>
                <w:lang w:val="en-US" w:eastAsia="zh-CN"/>
              </w:rPr>
            </w:pPr>
            <w:r>
              <w:rPr>
                <w:rFonts w:hint="eastAsia"/>
                <w:lang w:val="en-US" w:eastAsia="zh-CN"/>
              </w:rPr>
              <w:t>0</w:t>
            </w:r>
          </w:p>
        </w:tc>
      </w:tr>
      <w:tr w:rsidR="00F8627A" w14:paraId="34BEA3BF" w14:textId="77777777" w:rsidTr="00BF3D57">
        <w:trPr>
          <w:trHeight w:val="29"/>
        </w:trPr>
        <w:tc>
          <w:tcPr>
            <w:tcW w:w="2760" w:type="dxa"/>
            <w:tcBorders>
              <w:top w:val="nil"/>
              <w:left w:val="single" w:sz="4" w:space="0" w:color="auto"/>
              <w:bottom w:val="nil"/>
              <w:right w:val="single" w:sz="4" w:space="0" w:color="auto"/>
            </w:tcBorders>
            <w:vAlign w:val="center"/>
          </w:tcPr>
          <w:p w14:paraId="295F17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1B3E2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2B575F"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9C3BA1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4C7EC3C" w14:textId="77777777" w:rsidR="00F8627A" w:rsidRDefault="00F8627A" w:rsidP="00BF3D57">
            <w:pPr>
              <w:pStyle w:val="TAC"/>
              <w:rPr>
                <w:lang w:eastAsia="zh-CN"/>
              </w:rPr>
            </w:pPr>
          </w:p>
        </w:tc>
      </w:tr>
      <w:tr w:rsidR="00F8627A" w14:paraId="314CCA3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9CAA3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3B7D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3AA529"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DEEC84"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243688" w14:textId="77777777" w:rsidR="00F8627A" w:rsidRDefault="00F8627A" w:rsidP="00BF3D57">
            <w:pPr>
              <w:pStyle w:val="TAC"/>
              <w:rPr>
                <w:lang w:eastAsia="zh-CN"/>
              </w:rPr>
            </w:pPr>
          </w:p>
        </w:tc>
      </w:tr>
      <w:tr w:rsidR="00F8627A" w14:paraId="3984C859" w14:textId="77777777" w:rsidTr="00BF3D57">
        <w:trPr>
          <w:trHeight w:val="29"/>
        </w:trPr>
        <w:tc>
          <w:tcPr>
            <w:tcW w:w="2760" w:type="dxa"/>
            <w:tcBorders>
              <w:top w:val="nil"/>
              <w:left w:val="single" w:sz="4" w:space="0" w:color="auto"/>
              <w:bottom w:val="nil"/>
              <w:right w:val="single" w:sz="4" w:space="0" w:color="auto"/>
            </w:tcBorders>
            <w:vAlign w:val="center"/>
          </w:tcPr>
          <w:p w14:paraId="69F5688E" w14:textId="77777777" w:rsidR="00F8627A" w:rsidRDefault="00F8627A" w:rsidP="00BF3D57">
            <w:pPr>
              <w:pStyle w:val="TAC"/>
              <w:rPr>
                <w:lang w:val="en-US" w:eastAsia="zh-CN"/>
              </w:rPr>
            </w:pPr>
            <w:r>
              <w:rPr>
                <w:rFonts w:eastAsiaTheme="minorEastAsia"/>
                <w:lang w:eastAsia="zh-CN"/>
              </w:rPr>
              <w:lastRenderedPageBreak/>
              <w:t>CA_n2A-n30A-n77</w:t>
            </w:r>
            <w:r>
              <w:rPr>
                <w:rFonts w:eastAsiaTheme="minorEastAsia" w:hint="eastAsia"/>
                <w:lang w:val="en-US" w:eastAsia="zh-CN"/>
              </w:rPr>
              <w:t>(2</w:t>
            </w:r>
            <w:r>
              <w:rPr>
                <w:rFonts w:eastAsiaTheme="minorEastAsia"/>
                <w:lang w:eastAsia="zh-CN"/>
              </w:rPr>
              <w:t>A</w:t>
            </w:r>
            <w:r>
              <w:rPr>
                <w:rFonts w:eastAsiaTheme="minorEastAsia" w:hint="eastAsia"/>
                <w:lang w:val="en-US" w:eastAsia="zh-CN"/>
              </w:rPr>
              <w:t>)</w:t>
            </w:r>
          </w:p>
        </w:tc>
        <w:tc>
          <w:tcPr>
            <w:tcW w:w="2802" w:type="dxa"/>
            <w:tcBorders>
              <w:top w:val="nil"/>
              <w:left w:val="single" w:sz="4" w:space="0" w:color="auto"/>
              <w:bottom w:val="nil"/>
              <w:right w:val="single" w:sz="4" w:space="0" w:color="auto"/>
            </w:tcBorders>
            <w:vAlign w:val="center"/>
          </w:tcPr>
          <w:p w14:paraId="06B8F69E" w14:textId="77777777" w:rsidR="00F8627A" w:rsidRDefault="00F8627A" w:rsidP="00BF3D57">
            <w:pPr>
              <w:pStyle w:val="TAC"/>
              <w:keepNext w:val="0"/>
              <w:keepLines w:val="0"/>
              <w:rPr>
                <w:rFonts w:eastAsiaTheme="minorEastAsia"/>
              </w:rPr>
            </w:pPr>
            <w:r>
              <w:rPr>
                <w:rFonts w:eastAsiaTheme="minorEastAsia"/>
              </w:rPr>
              <w:t>CA_n2A-n30A</w:t>
            </w:r>
          </w:p>
          <w:p w14:paraId="00D9B583"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3B151937"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375166B"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DE9D818"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F13E6A8" w14:textId="77777777" w:rsidR="00F8627A" w:rsidRDefault="00F8627A" w:rsidP="00BF3D57">
            <w:pPr>
              <w:pStyle w:val="TAC"/>
              <w:rPr>
                <w:lang w:val="en-US" w:eastAsia="zh-CN"/>
              </w:rPr>
            </w:pPr>
            <w:r>
              <w:rPr>
                <w:rFonts w:hint="eastAsia"/>
                <w:lang w:val="en-US" w:eastAsia="zh-CN"/>
              </w:rPr>
              <w:t>0</w:t>
            </w:r>
          </w:p>
        </w:tc>
      </w:tr>
      <w:tr w:rsidR="00F8627A" w14:paraId="6C11F1F2" w14:textId="77777777" w:rsidTr="00BF3D57">
        <w:trPr>
          <w:trHeight w:val="29"/>
        </w:trPr>
        <w:tc>
          <w:tcPr>
            <w:tcW w:w="2760" w:type="dxa"/>
            <w:tcBorders>
              <w:top w:val="nil"/>
              <w:left w:val="single" w:sz="4" w:space="0" w:color="auto"/>
              <w:bottom w:val="nil"/>
              <w:right w:val="single" w:sz="4" w:space="0" w:color="auto"/>
            </w:tcBorders>
            <w:vAlign w:val="center"/>
          </w:tcPr>
          <w:p w14:paraId="3606C7F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D32FD9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376B09"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11228AA"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0AEC6EB" w14:textId="77777777" w:rsidR="00F8627A" w:rsidRDefault="00F8627A" w:rsidP="00BF3D57">
            <w:pPr>
              <w:pStyle w:val="TAC"/>
              <w:rPr>
                <w:lang w:eastAsia="zh-CN"/>
              </w:rPr>
            </w:pPr>
          </w:p>
        </w:tc>
      </w:tr>
      <w:tr w:rsidR="00F8627A" w14:paraId="6546D08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77BC32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FB95B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AD3A3"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85E55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42BCEFC2" w14:textId="77777777" w:rsidR="00F8627A" w:rsidRDefault="00F8627A" w:rsidP="00BF3D57">
            <w:pPr>
              <w:pStyle w:val="TAC"/>
              <w:rPr>
                <w:lang w:eastAsia="zh-CN"/>
              </w:rPr>
            </w:pPr>
          </w:p>
        </w:tc>
      </w:tr>
      <w:tr w:rsidR="00F8627A" w14:paraId="13D6929B" w14:textId="77777777" w:rsidTr="00BF3D57">
        <w:trPr>
          <w:trHeight w:val="29"/>
        </w:trPr>
        <w:tc>
          <w:tcPr>
            <w:tcW w:w="2760" w:type="dxa"/>
            <w:tcBorders>
              <w:top w:val="nil"/>
              <w:left w:val="single" w:sz="4" w:space="0" w:color="auto"/>
              <w:bottom w:val="nil"/>
              <w:right w:val="single" w:sz="4" w:space="0" w:color="auto"/>
            </w:tcBorders>
            <w:vAlign w:val="center"/>
          </w:tcPr>
          <w:p w14:paraId="68BB7A5A" w14:textId="77777777" w:rsidR="00F8627A" w:rsidRDefault="00F8627A" w:rsidP="00BF3D57">
            <w:pPr>
              <w:pStyle w:val="TAC"/>
              <w:rPr>
                <w:lang w:eastAsia="zh-CN"/>
              </w:rPr>
            </w:pPr>
            <w:r>
              <w:rPr>
                <w:rFonts w:eastAsia="SimSun"/>
                <w:kern w:val="2"/>
                <w:szCs w:val="22"/>
                <w:lang w:eastAsia="zh-CN"/>
              </w:rPr>
              <w:t>CA_n2(2A)-n30A-n77A</w:t>
            </w:r>
          </w:p>
        </w:tc>
        <w:tc>
          <w:tcPr>
            <w:tcW w:w="2802" w:type="dxa"/>
            <w:tcBorders>
              <w:top w:val="nil"/>
              <w:left w:val="single" w:sz="4" w:space="0" w:color="auto"/>
              <w:bottom w:val="nil"/>
              <w:right w:val="single" w:sz="4" w:space="0" w:color="auto"/>
            </w:tcBorders>
            <w:vAlign w:val="center"/>
          </w:tcPr>
          <w:p w14:paraId="7B51B352" w14:textId="77777777" w:rsidR="00F8627A" w:rsidRDefault="00F8627A" w:rsidP="00BF3D57">
            <w:pPr>
              <w:pStyle w:val="TAC"/>
              <w:keepNext w:val="0"/>
              <w:keepLines w:val="0"/>
              <w:rPr>
                <w:rFonts w:eastAsiaTheme="minorEastAsia"/>
              </w:rPr>
            </w:pPr>
            <w:r>
              <w:rPr>
                <w:rFonts w:eastAsiaTheme="minorEastAsia"/>
              </w:rPr>
              <w:t>CA_n2A-n30A</w:t>
            </w:r>
          </w:p>
          <w:p w14:paraId="08594ED2"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653195D8"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A4E6B37"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D73FE76"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15F5DAC6" w14:textId="77777777" w:rsidR="00F8627A" w:rsidRDefault="00F8627A" w:rsidP="00BF3D57">
            <w:pPr>
              <w:pStyle w:val="TAC"/>
              <w:rPr>
                <w:lang w:val="en-US" w:eastAsia="zh-CN"/>
              </w:rPr>
            </w:pPr>
            <w:r>
              <w:rPr>
                <w:rFonts w:hint="eastAsia"/>
                <w:lang w:val="en-US" w:eastAsia="zh-CN"/>
              </w:rPr>
              <w:t>0</w:t>
            </w:r>
          </w:p>
        </w:tc>
      </w:tr>
      <w:tr w:rsidR="00F8627A" w14:paraId="0E3FBDE0" w14:textId="77777777" w:rsidTr="00BF3D57">
        <w:trPr>
          <w:trHeight w:val="29"/>
        </w:trPr>
        <w:tc>
          <w:tcPr>
            <w:tcW w:w="2760" w:type="dxa"/>
            <w:tcBorders>
              <w:top w:val="nil"/>
              <w:left w:val="single" w:sz="4" w:space="0" w:color="auto"/>
              <w:bottom w:val="nil"/>
              <w:right w:val="single" w:sz="4" w:space="0" w:color="auto"/>
            </w:tcBorders>
            <w:vAlign w:val="center"/>
          </w:tcPr>
          <w:p w14:paraId="29C3126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A51DC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455E0"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20F528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0DD20CB" w14:textId="77777777" w:rsidR="00F8627A" w:rsidRDefault="00F8627A" w:rsidP="00BF3D57">
            <w:pPr>
              <w:pStyle w:val="TAC"/>
              <w:rPr>
                <w:lang w:eastAsia="zh-CN"/>
              </w:rPr>
            </w:pPr>
          </w:p>
        </w:tc>
      </w:tr>
      <w:tr w:rsidR="00F8627A" w14:paraId="789561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6401B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A2539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6DDC10"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A03697"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5B2489" w14:textId="77777777" w:rsidR="00F8627A" w:rsidRDefault="00F8627A" w:rsidP="00BF3D57">
            <w:pPr>
              <w:pStyle w:val="TAC"/>
              <w:rPr>
                <w:lang w:eastAsia="zh-CN"/>
              </w:rPr>
            </w:pPr>
          </w:p>
        </w:tc>
      </w:tr>
      <w:tr w:rsidR="00F8627A" w:rsidRPr="00671F26" w14:paraId="1A28E6BC"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15D9B55C" w14:textId="77777777" w:rsidR="00F8627A" w:rsidRPr="00671F26" w:rsidRDefault="00F8627A" w:rsidP="00BF3D57">
            <w:pPr>
              <w:pStyle w:val="TAC"/>
              <w:rPr>
                <w:lang w:eastAsia="zh-CN"/>
              </w:rPr>
            </w:pPr>
            <w:r w:rsidRPr="00671F26">
              <w:rPr>
                <w:lang w:eastAsia="zh-CN"/>
              </w:rPr>
              <w:t>CA_n2A-n48A-n66A</w:t>
            </w:r>
          </w:p>
        </w:tc>
        <w:tc>
          <w:tcPr>
            <w:tcW w:w="2802" w:type="dxa"/>
            <w:vMerge w:val="restart"/>
            <w:tcBorders>
              <w:top w:val="single" w:sz="4" w:space="0" w:color="auto"/>
              <w:left w:val="single" w:sz="4" w:space="0" w:color="auto"/>
              <w:bottom w:val="nil"/>
              <w:right w:val="single" w:sz="4" w:space="0" w:color="auto"/>
            </w:tcBorders>
            <w:vAlign w:val="center"/>
          </w:tcPr>
          <w:p w14:paraId="5C0F4730"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12AE230"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75343EE6"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05DFA3C" w14:textId="77777777" w:rsidR="00F8627A" w:rsidRPr="00671F26" w:rsidRDefault="00F8627A" w:rsidP="00BF3D57">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055B33A"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2C99368" w14:textId="77777777" w:rsidR="00F8627A" w:rsidRPr="00671F26" w:rsidRDefault="00F8627A" w:rsidP="00BF3D57">
            <w:pPr>
              <w:pStyle w:val="TAC"/>
              <w:rPr>
                <w:lang w:eastAsia="zh-CN"/>
              </w:rPr>
            </w:pPr>
            <w:r w:rsidRPr="00671F26">
              <w:rPr>
                <w:lang w:eastAsia="zh-CN"/>
              </w:rPr>
              <w:t>0</w:t>
            </w:r>
          </w:p>
        </w:tc>
      </w:tr>
      <w:tr w:rsidR="00F8627A" w:rsidRPr="00671F26" w14:paraId="7B398EFA" w14:textId="77777777" w:rsidTr="00BF3D57">
        <w:trPr>
          <w:trHeight w:val="29"/>
        </w:trPr>
        <w:tc>
          <w:tcPr>
            <w:tcW w:w="2760" w:type="dxa"/>
            <w:vMerge/>
            <w:tcBorders>
              <w:left w:val="single" w:sz="4" w:space="0" w:color="auto"/>
              <w:bottom w:val="nil"/>
              <w:right w:val="single" w:sz="4" w:space="0" w:color="auto"/>
            </w:tcBorders>
            <w:vAlign w:val="center"/>
          </w:tcPr>
          <w:p w14:paraId="2E2867A1"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5F1C613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A004D"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7A5FD8"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FBB9B17" w14:textId="77777777" w:rsidR="00F8627A" w:rsidRPr="00671F26" w:rsidRDefault="00F8627A" w:rsidP="00BF3D57">
            <w:pPr>
              <w:pStyle w:val="TAC"/>
              <w:rPr>
                <w:lang w:eastAsia="zh-CN"/>
              </w:rPr>
            </w:pPr>
          </w:p>
        </w:tc>
      </w:tr>
      <w:tr w:rsidR="00F8627A" w:rsidRPr="00671F26" w14:paraId="23F04E53" w14:textId="77777777" w:rsidTr="00BF3D57">
        <w:trPr>
          <w:trHeight w:val="29"/>
        </w:trPr>
        <w:tc>
          <w:tcPr>
            <w:tcW w:w="2760" w:type="dxa"/>
            <w:vMerge/>
            <w:tcBorders>
              <w:left w:val="single" w:sz="4" w:space="0" w:color="auto"/>
              <w:bottom w:val="nil"/>
              <w:right w:val="single" w:sz="4" w:space="0" w:color="auto"/>
            </w:tcBorders>
            <w:vAlign w:val="center"/>
          </w:tcPr>
          <w:p w14:paraId="6A2F13EA"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2B1BE50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2E2265" w14:textId="77777777" w:rsidR="00F8627A" w:rsidRPr="00671F26" w:rsidRDefault="00F8627A" w:rsidP="00BF3D57">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EA6943" w14:textId="77777777" w:rsidR="00F8627A" w:rsidRPr="00671F26" w:rsidRDefault="00F8627A" w:rsidP="00BF3D57">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57D510BF" w14:textId="77777777" w:rsidR="00F8627A" w:rsidRPr="00671F26" w:rsidRDefault="00F8627A" w:rsidP="00BF3D57">
            <w:pPr>
              <w:pStyle w:val="TAC"/>
              <w:rPr>
                <w:lang w:eastAsia="zh-CN"/>
              </w:rPr>
            </w:pPr>
          </w:p>
        </w:tc>
      </w:tr>
      <w:tr w:rsidR="00F8627A" w14:paraId="61E0D1B5" w14:textId="77777777" w:rsidTr="00BF3D57">
        <w:trPr>
          <w:trHeight w:val="29"/>
        </w:trPr>
        <w:tc>
          <w:tcPr>
            <w:tcW w:w="2760" w:type="dxa"/>
            <w:tcBorders>
              <w:top w:val="nil"/>
              <w:left w:val="single" w:sz="4" w:space="0" w:color="auto"/>
              <w:bottom w:val="nil"/>
              <w:right w:val="single" w:sz="4" w:space="0" w:color="auto"/>
            </w:tcBorders>
            <w:vAlign w:val="center"/>
          </w:tcPr>
          <w:p w14:paraId="54F97EF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287FDF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274786"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EFA225"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532C3457"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3127F78A" w14:textId="77777777" w:rsidTr="00BF3D57">
        <w:trPr>
          <w:trHeight w:val="29"/>
        </w:trPr>
        <w:tc>
          <w:tcPr>
            <w:tcW w:w="2760" w:type="dxa"/>
            <w:tcBorders>
              <w:top w:val="nil"/>
              <w:left w:val="single" w:sz="4" w:space="0" w:color="auto"/>
              <w:bottom w:val="nil"/>
              <w:right w:val="single" w:sz="4" w:space="0" w:color="auto"/>
            </w:tcBorders>
            <w:vAlign w:val="center"/>
          </w:tcPr>
          <w:p w14:paraId="08DA005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4CFA6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F1C9B"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694252"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4D221FBA" w14:textId="77777777" w:rsidR="00F8627A" w:rsidRDefault="00F8627A" w:rsidP="00BF3D57">
            <w:pPr>
              <w:pStyle w:val="TAC"/>
              <w:rPr>
                <w:lang w:eastAsia="zh-CN"/>
              </w:rPr>
            </w:pPr>
          </w:p>
        </w:tc>
      </w:tr>
      <w:tr w:rsidR="00F8627A" w14:paraId="0418347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550423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3095D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51D479"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50F07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324C14C" w14:textId="77777777" w:rsidR="00F8627A" w:rsidRDefault="00F8627A" w:rsidP="00BF3D57">
            <w:pPr>
              <w:pStyle w:val="TAC"/>
              <w:rPr>
                <w:lang w:eastAsia="zh-CN"/>
              </w:rPr>
            </w:pPr>
          </w:p>
        </w:tc>
      </w:tr>
      <w:tr w:rsidR="00F8627A" w:rsidRPr="00671F26" w14:paraId="1AF2FD25" w14:textId="77777777" w:rsidTr="00BF3D57">
        <w:trPr>
          <w:trHeight w:val="29"/>
        </w:trPr>
        <w:tc>
          <w:tcPr>
            <w:tcW w:w="2760" w:type="dxa"/>
            <w:tcBorders>
              <w:left w:val="single" w:sz="4" w:space="0" w:color="auto"/>
              <w:bottom w:val="nil"/>
              <w:right w:val="single" w:sz="4" w:space="0" w:color="auto"/>
            </w:tcBorders>
            <w:vAlign w:val="center"/>
          </w:tcPr>
          <w:p w14:paraId="2FA16105" w14:textId="77777777" w:rsidR="00F8627A" w:rsidRPr="00671F26" w:rsidRDefault="00F8627A" w:rsidP="00BF3D57">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5D13C199"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9F7010B"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73EFE380"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4F7A3E7"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57BF3E"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0507DB3" w14:textId="77777777" w:rsidR="00F8627A" w:rsidRPr="00671F26" w:rsidRDefault="00F8627A" w:rsidP="00BF3D57">
            <w:pPr>
              <w:pStyle w:val="TAC"/>
              <w:rPr>
                <w:lang w:eastAsia="zh-CN"/>
              </w:rPr>
            </w:pPr>
            <w:r w:rsidRPr="00671F26">
              <w:rPr>
                <w:lang w:eastAsia="zh-CN"/>
              </w:rPr>
              <w:t>0</w:t>
            </w:r>
          </w:p>
        </w:tc>
      </w:tr>
      <w:tr w:rsidR="00F8627A" w:rsidRPr="00671F26" w14:paraId="5C8071EB" w14:textId="77777777" w:rsidTr="00BF3D57">
        <w:trPr>
          <w:trHeight w:val="29"/>
        </w:trPr>
        <w:tc>
          <w:tcPr>
            <w:tcW w:w="2760" w:type="dxa"/>
            <w:tcBorders>
              <w:top w:val="nil"/>
              <w:left w:val="single" w:sz="4" w:space="0" w:color="auto"/>
              <w:bottom w:val="nil"/>
              <w:right w:val="single" w:sz="4" w:space="0" w:color="auto"/>
            </w:tcBorders>
            <w:vAlign w:val="center"/>
          </w:tcPr>
          <w:p w14:paraId="76E621F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B31E4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9CB618"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02BB1E"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9D1463E" w14:textId="77777777" w:rsidR="00F8627A" w:rsidRPr="00671F26" w:rsidRDefault="00F8627A" w:rsidP="00BF3D57">
            <w:pPr>
              <w:pStyle w:val="TAC"/>
              <w:rPr>
                <w:lang w:eastAsia="zh-CN"/>
              </w:rPr>
            </w:pPr>
          </w:p>
        </w:tc>
      </w:tr>
      <w:tr w:rsidR="00F8627A" w:rsidRPr="00671F26" w14:paraId="2384EBEA" w14:textId="77777777" w:rsidTr="00BF3D57">
        <w:trPr>
          <w:trHeight w:val="29"/>
        </w:trPr>
        <w:tc>
          <w:tcPr>
            <w:tcW w:w="2760" w:type="dxa"/>
            <w:tcBorders>
              <w:top w:val="nil"/>
              <w:left w:val="single" w:sz="4" w:space="0" w:color="auto"/>
              <w:bottom w:val="nil"/>
              <w:right w:val="single" w:sz="4" w:space="0" w:color="auto"/>
            </w:tcBorders>
            <w:vAlign w:val="center"/>
          </w:tcPr>
          <w:p w14:paraId="469F237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220063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9C179F"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42F0D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F1E969E" w14:textId="77777777" w:rsidR="00F8627A" w:rsidRPr="00671F26" w:rsidRDefault="00F8627A" w:rsidP="00BF3D57">
            <w:pPr>
              <w:pStyle w:val="TAC"/>
              <w:rPr>
                <w:lang w:eastAsia="zh-CN"/>
              </w:rPr>
            </w:pPr>
          </w:p>
        </w:tc>
      </w:tr>
      <w:tr w:rsidR="00F8627A" w:rsidRPr="00671F26" w14:paraId="67EA3AC6" w14:textId="77777777" w:rsidTr="00BF3D57">
        <w:trPr>
          <w:trHeight w:val="29"/>
        </w:trPr>
        <w:tc>
          <w:tcPr>
            <w:tcW w:w="2760" w:type="dxa"/>
            <w:tcBorders>
              <w:top w:val="nil"/>
              <w:left w:val="single" w:sz="4" w:space="0" w:color="auto"/>
              <w:bottom w:val="nil"/>
              <w:right w:val="single" w:sz="4" w:space="0" w:color="auto"/>
            </w:tcBorders>
            <w:vAlign w:val="center"/>
          </w:tcPr>
          <w:p w14:paraId="3D5B32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AEE3B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631942"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CCC5E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D203D7" w14:textId="77777777" w:rsidR="00F8627A" w:rsidRPr="00671F26" w:rsidRDefault="00F8627A" w:rsidP="00BF3D57">
            <w:pPr>
              <w:pStyle w:val="TAC"/>
              <w:rPr>
                <w:lang w:eastAsia="zh-CN"/>
              </w:rPr>
            </w:pPr>
            <w:r w:rsidRPr="00671F26">
              <w:rPr>
                <w:lang w:eastAsia="zh-CN"/>
              </w:rPr>
              <w:t>1</w:t>
            </w:r>
          </w:p>
        </w:tc>
      </w:tr>
      <w:tr w:rsidR="00F8627A" w:rsidRPr="00671F26" w14:paraId="1DFD2C83" w14:textId="77777777" w:rsidTr="00BF3D57">
        <w:trPr>
          <w:trHeight w:val="29"/>
        </w:trPr>
        <w:tc>
          <w:tcPr>
            <w:tcW w:w="2760" w:type="dxa"/>
            <w:tcBorders>
              <w:top w:val="nil"/>
              <w:left w:val="single" w:sz="4" w:space="0" w:color="auto"/>
              <w:bottom w:val="nil"/>
              <w:right w:val="single" w:sz="4" w:space="0" w:color="auto"/>
            </w:tcBorders>
            <w:vAlign w:val="center"/>
          </w:tcPr>
          <w:p w14:paraId="1FDDBEC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EDCED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25A895"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DC1541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CC3C8DB" w14:textId="77777777" w:rsidR="00F8627A" w:rsidRPr="00671F26" w:rsidRDefault="00F8627A" w:rsidP="00BF3D57">
            <w:pPr>
              <w:pStyle w:val="TAC"/>
              <w:rPr>
                <w:lang w:eastAsia="zh-CN"/>
              </w:rPr>
            </w:pPr>
          </w:p>
        </w:tc>
      </w:tr>
      <w:tr w:rsidR="00F8627A" w:rsidRPr="00671F26" w14:paraId="023F7D0C" w14:textId="77777777" w:rsidTr="00BF3D57">
        <w:trPr>
          <w:trHeight w:val="29"/>
        </w:trPr>
        <w:tc>
          <w:tcPr>
            <w:tcW w:w="2760" w:type="dxa"/>
            <w:tcBorders>
              <w:top w:val="nil"/>
              <w:left w:val="single" w:sz="4" w:space="0" w:color="auto"/>
              <w:bottom w:val="nil"/>
              <w:right w:val="single" w:sz="4" w:space="0" w:color="auto"/>
            </w:tcBorders>
            <w:vAlign w:val="center"/>
          </w:tcPr>
          <w:p w14:paraId="14A164D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A6A8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A2F35C"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5ECE7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8236DFD" w14:textId="77777777" w:rsidR="00F8627A" w:rsidRPr="00671F26" w:rsidRDefault="00F8627A" w:rsidP="00BF3D57">
            <w:pPr>
              <w:pStyle w:val="TAC"/>
              <w:rPr>
                <w:lang w:eastAsia="zh-CN"/>
              </w:rPr>
            </w:pPr>
          </w:p>
        </w:tc>
      </w:tr>
      <w:tr w:rsidR="00F8627A" w:rsidRPr="00671F26" w14:paraId="4C5F4DA1" w14:textId="77777777" w:rsidTr="00BF3D57">
        <w:trPr>
          <w:trHeight w:val="29"/>
        </w:trPr>
        <w:tc>
          <w:tcPr>
            <w:tcW w:w="2760" w:type="dxa"/>
            <w:tcBorders>
              <w:top w:val="nil"/>
              <w:left w:val="single" w:sz="4" w:space="0" w:color="auto"/>
              <w:bottom w:val="nil"/>
              <w:right w:val="single" w:sz="4" w:space="0" w:color="auto"/>
            </w:tcBorders>
            <w:vAlign w:val="center"/>
          </w:tcPr>
          <w:p w14:paraId="58ACEBD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E0263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27FD87"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35F83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47F2299" w14:textId="77777777" w:rsidR="00F8627A" w:rsidRPr="00671F26" w:rsidRDefault="00F8627A" w:rsidP="00BF3D57">
            <w:pPr>
              <w:pStyle w:val="TAC"/>
              <w:rPr>
                <w:lang w:eastAsia="zh-CN"/>
              </w:rPr>
            </w:pPr>
            <w:r w:rsidRPr="00671F26">
              <w:rPr>
                <w:lang w:eastAsia="zh-CN"/>
              </w:rPr>
              <w:t>2</w:t>
            </w:r>
          </w:p>
        </w:tc>
      </w:tr>
      <w:tr w:rsidR="00F8627A" w:rsidRPr="00671F26" w14:paraId="4B9A29D4" w14:textId="77777777" w:rsidTr="00BF3D57">
        <w:trPr>
          <w:trHeight w:val="29"/>
        </w:trPr>
        <w:tc>
          <w:tcPr>
            <w:tcW w:w="2760" w:type="dxa"/>
            <w:tcBorders>
              <w:top w:val="nil"/>
              <w:left w:val="single" w:sz="4" w:space="0" w:color="auto"/>
              <w:bottom w:val="nil"/>
              <w:right w:val="single" w:sz="4" w:space="0" w:color="auto"/>
            </w:tcBorders>
            <w:vAlign w:val="center"/>
          </w:tcPr>
          <w:p w14:paraId="7F31F1A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11720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50843B"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DEDB7C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3B04028" w14:textId="77777777" w:rsidR="00F8627A" w:rsidRPr="00671F26" w:rsidRDefault="00F8627A" w:rsidP="00BF3D57">
            <w:pPr>
              <w:pStyle w:val="TAC"/>
              <w:rPr>
                <w:lang w:eastAsia="zh-CN"/>
              </w:rPr>
            </w:pPr>
          </w:p>
        </w:tc>
      </w:tr>
      <w:tr w:rsidR="00F8627A" w:rsidRPr="00671F26" w14:paraId="2B831DEB" w14:textId="77777777" w:rsidTr="00BF3D57">
        <w:trPr>
          <w:trHeight w:val="29"/>
        </w:trPr>
        <w:tc>
          <w:tcPr>
            <w:tcW w:w="2760" w:type="dxa"/>
            <w:tcBorders>
              <w:top w:val="nil"/>
              <w:left w:val="single" w:sz="4" w:space="0" w:color="auto"/>
              <w:bottom w:val="nil"/>
              <w:right w:val="single" w:sz="4" w:space="0" w:color="auto"/>
            </w:tcBorders>
            <w:vAlign w:val="center"/>
          </w:tcPr>
          <w:p w14:paraId="7443880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C732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FBECDA"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BA31F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61C01EF" w14:textId="77777777" w:rsidR="00F8627A" w:rsidRPr="00671F26" w:rsidRDefault="00F8627A" w:rsidP="00BF3D57">
            <w:pPr>
              <w:pStyle w:val="TAC"/>
              <w:rPr>
                <w:lang w:eastAsia="zh-CN"/>
              </w:rPr>
            </w:pPr>
          </w:p>
        </w:tc>
      </w:tr>
      <w:tr w:rsidR="00F8627A" w14:paraId="41743BE1" w14:textId="77777777" w:rsidTr="00BF3D57">
        <w:trPr>
          <w:trHeight w:val="29"/>
        </w:trPr>
        <w:tc>
          <w:tcPr>
            <w:tcW w:w="2760" w:type="dxa"/>
            <w:tcBorders>
              <w:top w:val="nil"/>
              <w:left w:val="single" w:sz="4" w:space="0" w:color="auto"/>
              <w:bottom w:val="nil"/>
              <w:right w:val="single" w:sz="4" w:space="0" w:color="auto"/>
            </w:tcBorders>
            <w:vAlign w:val="center"/>
          </w:tcPr>
          <w:p w14:paraId="601F9005"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5E4ECE1" w14:textId="77777777" w:rsidR="00F8627A" w:rsidRDefault="00F8627A" w:rsidP="00BF3D57">
            <w:pPr>
              <w:pStyle w:val="TAC"/>
              <w:rPr>
                <w:rFonts w:cs="Arial"/>
                <w:color w:val="000000"/>
                <w:szCs w:val="18"/>
              </w:rPr>
            </w:pPr>
            <w:r>
              <w:rPr>
                <w:rFonts w:cs="Arial"/>
                <w:color w:val="000000"/>
                <w:szCs w:val="18"/>
              </w:rPr>
              <w:t>CA_n48B</w:t>
            </w:r>
          </w:p>
          <w:p w14:paraId="2A603E25" w14:textId="77777777" w:rsidR="00F8627A" w:rsidRDefault="00F8627A" w:rsidP="00BF3D57">
            <w:pPr>
              <w:pStyle w:val="TAC"/>
              <w:rPr>
                <w:rFonts w:cs="Arial"/>
                <w:color w:val="000000"/>
                <w:szCs w:val="18"/>
              </w:rPr>
            </w:pPr>
            <w:r>
              <w:rPr>
                <w:rFonts w:cs="Arial"/>
                <w:color w:val="000000"/>
                <w:szCs w:val="18"/>
              </w:rPr>
              <w:t>CA_n2A-n48A</w:t>
            </w:r>
          </w:p>
          <w:p w14:paraId="493CD314" w14:textId="77777777" w:rsidR="00F8627A" w:rsidRDefault="00F8627A" w:rsidP="00BF3D57">
            <w:pPr>
              <w:pStyle w:val="TAC"/>
              <w:rPr>
                <w:rFonts w:cs="Arial"/>
                <w:color w:val="000000"/>
                <w:szCs w:val="18"/>
              </w:rPr>
            </w:pPr>
            <w:r>
              <w:rPr>
                <w:rFonts w:cs="Arial"/>
                <w:color w:val="000000"/>
                <w:szCs w:val="18"/>
              </w:rPr>
              <w:t>CA_n2A-n66A</w:t>
            </w:r>
          </w:p>
          <w:p w14:paraId="3D7A849A" w14:textId="77777777" w:rsidR="00F8627A" w:rsidRDefault="00F8627A" w:rsidP="00BF3D57">
            <w:pPr>
              <w:pStyle w:val="TAC"/>
              <w:rPr>
                <w:rFonts w:cs="Arial"/>
                <w:color w:val="000000"/>
                <w:szCs w:val="18"/>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03DD5B9"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3CE28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DCAA04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88C536D" w14:textId="77777777" w:rsidTr="00BF3D57">
        <w:trPr>
          <w:trHeight w:val="29"/>
        </w:trPr>
        <w:tc>
          <w:tcPr>
            <w:tcW w:w="2760" w:type="dxa"/>
            <w:tcBorders>
              <w:top w:val="nil"/>
              <w:left w:val="single" w:sz="4" w:space="0" w:color="auto"/>
              <w:bottom w:val="nil"/>
              <w:right w:val="single" w:sz="4" w:space="0" w:color="auto"/>
            </w:tcBorders>
            <w:vAlign w:val="center"/>
          </w:tcPr>
          <w:p w14:paraId="232A10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C3842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B18C02"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54F94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6EEBD662" w14:textId="77777777" w:rsidR="00F8627A" w:rsidRDefault="00F8627A" w:rsidP="00BF3D57">
            <w:pPr>
              <w:pStyle w:val="TAC"/>
              <w:rPr>
                <w:lang w:eastAsia="zh-CN"/>
              </w:rPr>
            </w:pPr>
          </w:p>
        </w:tc>
      </w:tr>
      <w:tr w:rsidR="00F8627A" w14:paraId="28EB97C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A69771A"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0B1F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D67324"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0C044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20C9CE4" w14:textId="77777777" w:rsidR="00F8627A" w:rsidRDefault="00F8627A" w:rsidP="00BF3D57">
            <w:pPr>
              <w:pStyle w:val="TAC"/>
              <w:rPr>
                <w:lang w:eastAsia="zh-CN"/>
              </w:rPr>
            </w:pPr>
          </w:p>
        </w:tc>
      </w:tr>
      <w:tr w:rsidR="00F8627A" w:rsidRPr="00671F26" w14:paraId="57B465FE" w14:textId="77777777" w:rsidTr="00BF3D57">
        <w:trPr>
          <w:trHeight w:val="29"/>
        </w:trPr>
        <w:tc>
          <w:tcPr>
            <w:tcW w:w="2760" w:type="dxa"/>
            <w:tcBorders>
              <w:left w:val="single" w:sz="4" w:space="0" w:color="auto"/>
              <w:bottom w:val="nil"/>
              <w:right w:val="single" w:sz="4" w:space="0" w:color="auto"/>
            </w:tcBorders>
            <w:vAlign w:val="center"/>
          </w:tcPr>
          <w:p w14:paraId="712B0CBA" w14:textId="77777777" w:rsidR="00F8627A" w:rsidRPr="00671F26" w:rsidRDefault="00F8627A" w:rsidP="00BF3D57">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1B942E70"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1EC643B3"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371FE8AB"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E2DBC44"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9C55D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7970555" w14:textId="77777777" w:rsidR="00F8627A" w:rsidRPr="00671F26" w:rsidRDefault="00F8627A" w:rsidP="00BF3D57">
            <w:pPr>
              <w:pStyle w:val="TAC"/>
              <w:rPr>
                <w:lang w:eastAsia="zh-CN"/>
              </w:rPr>
            </w:pPr>
            <w:r w:rsidRPr="00671F26">
              <w:rPr>
                <w:lang w:eastAsia="zh-CN"/>
              </w:rPr>
              <w:t>0</w:t>
            </w:r>
          </w:p>
        </w:tc>
      </w:tr>
      <w:tr w:rsidR="00F8627A" w:rsidRPr="00671F26" w14:paraId="32B7CF8E" w14:textId="77777777" w:rsidTr="00BF3D57">
        <w:trPr>
          <w:trHeight w:val="29"/>
        </w:trPr>
        <w:tc>
          <w:tcPr>
            <w:tcW w:w="2760" w:type="dxa"/>
            <w:tcBorders>
              <w:top w:val="nil"/>
              <w:left w:val="single" w:sz="4" w:space="0" w:color="auto"/>
              <w:bottom w:val="nil"/>
              <w:right w:val="single" w:sz="4" w:space="0" w:color="auto"/>
            </w:tcBorders>
            <w:vAlign w:val="center"/>
          </w:tcPr>
          <w:p w14:paraId="3EB9B27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0150D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87CD88"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AE4AA8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16DF75F" w14:textId="77777777" w:rsidR="00F8627A" w:rsidRPr="00671F26" w:rsidRDefault="00F8627A" w:rsidP="00BF3D57">
            <w:pPr>
              <w:pStyle w:val="TAC"/>
              <w:rPr>
                <w:lang w:eastAsia="zh-CN"/>
              </w:rPr>
            </w:pPr>
          </w:p>
        </w:tc>
      </w:tr>
      <w:tr w:rsidR="00F8627A" w:rsidRPr="00671F26" w14:paraId="6BAF9653" w14:textId="77777777" w:rsidTr="00BF3D57">
        <w:trPr>
          <w:trHeight w:val="29"/>
        </w:trPr>
        <w:tc>
          <w:tcPr>
            <w:tcW w:w="2760" w:type="dxa"/>
            <w:tcBorders>
              <w:top w:val="nil"/>
              <w:left w:val="single" w:sz="4" w:space="0" w:color="auto"/>
              <w:bottom w:val="nil"/>
              <w:right w:val="single" w:sz="4" w:space="0" w:color="auto"/>
            </w:tcBorders>
            <w:vAlign w:val="center"/>
          </w:tcPr>
          <w:p w14:paraId="50A23E7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B4371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591D7D"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CD3E5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ADC9792" w14:textId="77777777" w:rsidR="00F8627A" w:rsidRPr="00671F26" w:rsidRDefault="00F8627A" w:rsidP="00BF3D57">
            <w:pPr>
              <w:pStyle w:val="TAC"/>
              <w:rPr>
                <w:lang w:eastAsia="zh-CN"/>
              </w:rPr>
            </w:pPr>
          </w:p>
        </w:tc>
      </w:tr>
      <w:tr w:rsidR="00F8627A" w:rsidRPr="00671F26" w14:paraId="6620FC25" w14:textId="77777777" w:rsidTr="00BF3D57">
        <w:trPr>
          <w:trHeight w:val="29"/>
        </w:trPr>
        <w:tc>
          <w:tcPr>
            <w:tcW w:w="2760" w:type="dxa"/>
            <w:tcBorders>
              <w:top w:val="nil"/>
              <w:left w:val="single" w:sz="4" w:space="0" w:color="auto"/>
              <w:bottom w:val="nil"/>
              <w:right w:val="single" w:sz="4" w:space="0" w:color="auto"/>
            </w:tcBorders>
            <w:vAlign w:val="center"/>
          </w:tcPr>
          <w:p w14:paraId="4A26E9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DDD2E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EFD236"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603E9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34E83BF" w14:textId="77777777" w:rsidR="00F8627A" w:rsidRPr="00671F26" w:rsidRDefault="00F8627A" w:rsidP="00BF3D57">
            <w:pPr>
              <w:pStyle w:val="TAC"/>
              <w:rPr>
                <w:lang w:eastAsia="zh-CN"/>
              </w:rPr>
            </w:pPr>
            <w:r w:rsidRPr="00671F26">
              <w:rPr>
                <w:lang w:eastAsia="zh-CN"/>
              </w:rPr>
              <w:t>1</w:t>
            </w:r>
          </w:p>
        </w:tc>
      </w:tr>
      <w:tr w:rsidR="00F8627A" w:rsidRPr="00671F26" w14:paraId="4EA594AA" w14:textId="77777777" w:rsidTr="00BF3D57">
        <w:trPr>
          <w:trHeight w:val="29"/>
        </w:trPr>
        <w:tc>
          <w:tcPr>
            <w:tcW w:w="2760" w:type="dxa"/>
            <w:tcBorders>
              <w:top w:val="nil"/>
              <w:left w:val="single" w:sz="4" w:space="0" w:color="auto"/>
              <w:bottom w:val="nil"/>
              <w:right w:val="single" w:sz="4" w:space="0" w:color="auto"/>
            </w:tcBorders>
            <w:vAlign w:val="center"/>
          </w:tcPr>
          <w:p w14:paraId="1A75F56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5441B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69E664"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B86D2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284087C7" w14:textId="77777777" w:rsidR="00F8627A" w:rsidRPr="00671F26" w:rsidRDefault="00F8627A" w:rsidP="00BF3D57">
            <w:pPr>
              <w:pStyle w:val="TAC"/>
              <w:rPr>
                <w:lang w:eastAsia="zh-CN"/>
              </w:rPr>
            </w:pPr>
          </w:p>
        </w:tc>
      </w:tr>
      <w:tr w:rsidR="00F8627A" w:rsidRPr="00671F26" w14:paraId="12312364" w14:textId="77777777" w:rsidTr="00BF3D57">
        <w:trPr>
          <w:trHeight w:val="29"/>
        </w:trPr>
        <w:tc>
          <w:tcPr>
            <w:tcW w:w="2760" w:type="dxa"/>
            <w:tcBorders>
              <w:top w:val="nil"/>
              <w:left w:val="single" w:sz="4" w:space="0" w:color="auto"/>
              <w:bottom w:val="nil"/>
              <w:right w:val="single" w:sz="4" w:space="0" w:color="auto"/>
            </w:tcBorders>
            <w:vAlign w:val="center"/>
          </w:tcPr>
          <w:p w14:paraId="4145208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3FD2AD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6241FD"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8A81B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29F3E97" w14:textId="77777777" w:rsidR="00F8627A" w:rsidRPr="00671F26" w:rsidRDefault="00F8627A" w:rsidP="00BF3D57">
            <w:pPr>
              <w:pStyle w:val="TAC"/>
              <w:rPr>
                <w:lang w:eastAsia="zh-CN"/>
              </w:rPr>
            </w:pPr>
          </w:p>
        </w:tc>
      </w:tr>
      <w:tr w:rsidR="00F8627A" w14:paraId="509F3D93" w14:textId="77777777" w:rsidTr="00BF3D57">
        <w:trPr>
          <w:trHeight w:val="29"/>
        </w:trPr>
        <w:tc>
          <w:tcPr>
            <w:tcW w:w="2760" w:type="dxa"/>
            <w:tcBorders>
              <w:top w:val="nil"/>
              <w:left w:val="single" w:sz="4" w:space="0" w:color="auto"/>
              <w:bottom w:val="nil"/>
              <w:right w:val="single" w:sz="4" w:space="0" w:color="auto"/>
            </w:tcBorders>
            <w:vAlign w:val="center"/>
          </w:tcPr>
          <w:p w14:paraId="0227627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F9060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685CF5"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C318D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09DCBC6"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1D1C0CF" w14:textId="77777777" w:rsidTr="00BF3D57">
        <w:trPr>
          <w:trHeight w:val="29"/>
        </w:trPr>
        <w:tc>
          <w:tcPr>
            <w:tcW w:w="2760" w:type="dxa"/>
            <w:tcBorders>
              <w:top w:val="nil"/>
              <w:left w:val="single" w:sz="4" w:space="0" w:color="auto"/>
              <w:bottom w:val="nil"/>
              <w:right w:val="single" w:sz="4" w:space="0" w:color="auto"/>
            </w:tcBorders>
            <w:vAlign w:val="center"/>
          </w:tcPr>
          <w:p w14:paraId="080A17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3A470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C467F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D5F31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13DC345E" w14:textId="77777777" w:rsidR="00F8627A" w:rsidRDefault="00F8627A" w:rsidP="00BF3D57">
            <w:pPr>
              <w:pStyle w:val="TAC"/>
              <w:rPr>
                <w:lang w:eastAsia="zh-CN"/>
              </w:rPr>
            </w:pPr>
          </w:p>
        </w:tc>
      </w:tr>
      <w:tr w:rsidR="00F8627A" w14:paraId="757C8EC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6DE83B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16EE38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1AEAA4"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A8451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F6F221D" w14:textId="77777777" w:rsidR="00F8627A" w:rsidRDefault="00F8627A" w:rsidP="00BF3D57">
            <w:pPr>
              <w:pStyle w:val="TAC"/>
              <w:rPr>
                <w:lang w:eastAsia="zh-CN"/>
              </w:rPr>
            </w:pPr>
          </w:p>
        </w:tc>
      </w:tr>
      <w:tr w:rsidR="00F8627A" w14:paraId="077362C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67F7C4E" w14:textId="77777777" w:rsidR="00F8627A" w:rsidRDefault="00F8627A" w:rsidP="00BF3D57">
            <w:pPr>
              <w:pStyle w:val="TAC"/>
              <w:rPr>
                <w:lang w:eastAsia="zh-CN"/>
              </w:rPr>
            </w:pPr>
            <w:r>
              <w:rPr>
                <w:rFonts w:eastAsia="DengXian" w:cs="Arial"/>
                <w:szCs w:val="18"/>
              </w:rPr>
              <w:lastRenderedPageBreak/>
              <w:t>CA_n2A-n48(A-B)-n66A</w:t>
            </w:r>
          </w:p>
        </w:tc>
        <w:tc>
          <w:tcPr>
            <w:tcW w:w="2802" w:type="dxa"/>
            <w:tcBorders>
              <w:top w:val="single" w:sz="4" w:space="0" w:color="auto"/>
              <w:left w:val="single" w:sz="4" w:space="0" w:color="auto"/>
              <w:bottom w:val="nil"/>
              <w:right w:val="single" w:sz="4" w:space="0" w:color="auto"/>
            </w:tcBorders>
            <w:vAlign w:val="center"/>
          </w:tcPr>
          <w:p w14:paraId="23D0A5C3" w14:textId="77777777" w:rsidR="00F8627A" w:rsidRDefault="00F8627A" w:rsidP="00BF3D57">
            <w:pPr>
              <w:pStyle w:val="TAC"/>
              <w:rPr>
                <w:rFonts w:cs="Arial"/>
                <w:color w:val="000000"/>
                <w:szCs w:val="18"/>
              </w:rPr>
            </w:pPr>
            <w:r>
              <w:rPr>
                <w:rFonts w:cs="Arial"/>
                <w:color w:val="000000"/>
                <w:szCs w:val="18"/>
              </w:rPr>
              <w:t>CA_n2A-n48A</w:t>
            </w:r>
          </w:p>
          <w:p w14:paraId="1673F31F" w14:textId="77777777" w:rsidR="00F8627A" w:rsidRDefault="00F8627A" w:rsidP="00BF3D57">
            <w:pPr>
              <w:pStyle w:val="TAC"/>
              <w:rPr>
                <w:rFonts w:cs="Arial"/>
                <w:color w:val="000000"/>
                <w:szCs w:val="18"/>
              </w:rPr>
            </w:pPr>
            <w:r>
              <w:rPr>
                <w:rFonts w:cs="Arial"/>
                <w:color w:val="000000"/>
                <w:szCs w:val="18"/>
              </w:rPr>
              <w:t>CA_n2A-n66A</w:t>
            </w:r>
          </w:p>
          <w:p w14:paraId="7942B876" w14:textId="77777777" w:rsidR="00F8627A" w:rsidRDefault="00F8627A" w:rsidP="00BF3D57">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FAB7CA8"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DA013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6C6535"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554C4296" w14:textId="77777777" w:rsidTr="00BF3D57">
        <w:trPr>
          <w:trHeight w:val="29"/>
        </w:trPr>
        <w:tc>
          <w:tcPr>
            <w:tcW w:w="2760" w:type="dxa"/>
            <w:tcBorders>
              <w:top w:val="nil"/>
              <w:left w:val="single" w:sz="4" w:space="0" w:color="auto"/>
              <w:bottom w:val="nil"/>
              <w:right w:val="single" w:sz="4" w:space="0" w:color="auto"/>
            </w:tcBorders>
            <w:vAlign w:val="center"/>
          </w:tcPr>
          <w:p w14:paraId="70A0E21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0EE4A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67839C"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B30CB7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59F98ABC" w14:textId="77777777" w:rsidR="00F8627A" w:rsidRDefault="00F8627A" w:rsidP="00BF3D57">
            <w:pPr>
              <w:pStyle w:val="TAC"/>
              <w:rPr>
                <w:lang w:eastAsia="zh-CN"/>
              </w:rPr>
            </w:pPr>
          </w:p>
        </w:tc>
      </w:tr>
      <w:tr w:rsidR="00F8627A" w14:paraId="56AB5A30" w14:textId="77777777" w:rsidTr="00BF3D57">
        <w:trPr>
          <w:trHeight w:val="29"/>
        </w:trPr>
        <w:tc>
          <w:tcPr>
            <w:tcW w:w="2760" w:type="dxa"/>
            <w:tcBorders>
              <w:top w:val="nil"/>
              <w:left w:val="single" w:sz="4" w:space="0" w:color="auto"/>
              <w:bottom w:val="nil"/>
              <w:right w:val="single" w:sz="4" w:space="0" w:color="auto"/>
            </w:tcBorders>
            <w:vAlign w:val="center"/>
          </w:tcPr>
          <w:p w14:paraId="69A34AB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76EAC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8F3DC"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50218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2231361" w14:textId="77777777" w:rsidR="00F8627A" w:rsidRDefault="00F8627A" w:rsidP="00BF3D57">
            <w:pPr>
              <w:pStyle w:val="TAC"/>
              <w:rPr>
                <w:lang w:eastAsia="zh-CN"/>
              </w:rPr>
            </w:pPr>
          </w:p>
        </w:tc>
      </w:tr>
      <w:tr w:rsidR="00F8627A" w14:paraId="198EE569" w14:textId="77777777" w:rsidTr="00BF3D57">
        <w:trPr>
          <w:trHeight w:val="29"/>
        </w:trPr>
        <w:tc>
          <w:tcPr>
            <w:tcW w:w="2760" w:type="dxa"/>
            <w:tcBorders>
              <w:top w:val="nil"/>
              <w:left w:val="single" w:sz="4" w:space="0" w:color="auto"/>
              <w:bottom w:val="nil"/>
              <w:right w:val="single" w:sz="4" w:space="0" w:color="auto"/>
            </w:tcBorders>
            <w:vAlign w:val="center"/>
          </w:tcPr>
          <w:p w14:paraId="06AFB72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E11691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8A997"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8EB55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FD06A68"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2C7E8E9A" w14:textId="77777777" w:rsidTr="00BF3D57">
        <w:trPr>
          <w:trHeight w:val="29"/>
        </w:trPr>
        <w:tc>
          <w:tcPr>
            <w:tcW w:w="2760" w:type="dxa"/>
            <w:tcBorders>
              <w:top w:val="nil"/>
              <w:left w:val="single" w:sz="4" w:space="0" w:color="auto"/>
              <w:bottom w:val="nil"/>
              <w:right w:val="single" w:sz="4" w:space="0" w:color="auto"/>
            </w:tcBorders>
            <w:vAlign w:val="center"/>
          </w:tcPr>
          <w:p w14:paraId="1A03A78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3E398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321AA9"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35695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0017CF76" w14:textId="77777777" w:rsidR="00F8627A" w:rsidRDefault="00F8627A" w:rsidP="00BF3D57">
            <w:pPr>
              <w:pStyle w:val="TAC"/>
              <w:rPr>
                <w:lang w:eastAsia="zh-CN"/>
              </w:rPr>
            </w:pPr>
          </w:p>
        </w:tc>
      </w:tr>
      <w:tr w:rsidR="00F8627A" w14:paraId="054CAD1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E316E4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609A7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1DC89"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46347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25656CC" w14:textId="77777777" w:rsidR="00F8627A" w:rsidRDefault="00F8627A" w:rsidP="00BF3D57">
            <w:pPr>
              <w:pStyle w:val="TAC"/>
              <w:rPr>
                <w:lang w:eastAsia="zh-CN"/>
              </w:rPr>
            </w:pPr>
          </w:p>
        </w:tc>
      </w:tr>
      <w:tr w:rsidR="00F8627A" w14:paraId="745F61C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9995B84" w14:textId="77777777" w:rsidR="00F8627A" w:rsidRDefault="00F8627A" w:rsidP="00BF3D57">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3B58C313" w14:textId="77777777" w:rsidR="00F8627A" w:rsidRDefault="00F8627A" w:rsidP="00BF3D57">
            <w:pPr>
              <w:pStyle w:val="TAC"/>
              <w:rPr>
                <w:rFonts w:cs="Arial"/>
                <w:color w:val="000000"/>
                <w:szCs w:val="18"/>
              </w:rPr>
            </w:pPr>
            <w:r>
              <w:rPr>
                <w:rFonts w:cs="Arial"/>
                <w:color w:val="000000"/>
                <w:szCs w:val="18"/>
              </w:rPr>
              <w:t>CA_n2A-n48A</w:t>
            </w:r>
          </w:p>
          <w:p w14:paraId="57408DDC" w14:textId="77777777" w:rsidR="00F8627A" w:rsidRDefault="00F8627A" w:rsidP="00BF3D57">
            <w:pPr>
              <w:pStyle w:val="TAC"/>
              <w:rPr>
                <w:rFonts w:cs="Arial"/>
                <w:color w:val="000000"/>
                <w:szCs w:val="18"/>
              </w:rPr>
            </w:pPr>
            <w:r>
              <w:rPr>
                <w:rFonts w:cs="Arial"/>
                <w:color w:val="000000"/>
                <w:szCs w:val="18"/>
              </w:rPr>
              <w:t>CA_n2A-n66A</w:t>
            </w:r>
          </w:p>
          <w:p w14:paraId="628F2895" w14:textId="77777777" w:rsidR="00F8627A" w:rsidRDefault="00F8627A" w:rsidP="00BF3D57">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914B90B" w14:textId="77777777" w:rsidR="00F8627A" w:rsidRDefault="00F8627A" w:rsidP="00BF3D57">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0B9777"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6BE7A1D"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4B222E43" w14:textId="77777777" w:rsidTr="00BF3D57">
        <w:trPr>
          <w:trHeight w:val="29"/>
        </w:trPr>
        <w:tc>
          <w:tcPr>
            <w:tcW w:w="2760" w:type="dxa"/>
            <w:tcBorders>
              <w:top w:val="nil"/>
              <w:left w:val="single" w:sz="4" w:space="0" w:color="auto"/>
              <w:bottom w:val="nil"/>
              <w:right w:val="single" w:sz="4" w:space="0" w:color="auto"/>
            </w:tcBorders>
            <w:vAlign w:val="center"/>
          </w:tcPr>
          <w:p w14:paraId="0A36244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1B42C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DD13CC"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4D5499"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4" w:type="dxa"/>
            <w:tcBorders>
              <w:top w:val="nil"/>
              <w:left w:val="single" w:sz="4" w:space="0" w:color="auto"/>
              <w:bottom w:val="nil"/>
              <w:right w:val="single" w:sz="4" w:space="0" w:color="auto"/>
            </w:tcBorders>
            <w:vAlign w:val="center"/>
          </w:tcPr>
          <w:p w14:paraId="6FB3431A" w14:textId="77777777" w:rsidR="00F8627A" w:rsidRDefault="00F8627A" w:rsidP="00BF3D57">
            <w:pPr>
              <w:pStyle w:val="TAC"/>
              <w:rPr>
                <w:lang w:eastAsia="zh-CN"/>
              </w:rPr>
            </w:pPr>
          </w:p>
        </w:tc>
      </w:tr>
      <w:tr w:rsidR="00F8627A" w14:paraId="1D1E9A1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95596E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8A2E1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65DF4" w14:textId="77777777" w:rsidR="00F8627A" w:rsidRDefault="00F8627A" w:rsidP="00BF3D57">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1F255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5E77FCD" w14:textId="77777777" w:rsidR="00F8627A" w:rsidRDefault="00F8627A" w:rsidP="00BF3D57">
            <w:pPr>
              <w:pStyle w:val="TAC"/>
              <w:rPr>
                <w:lang w:eastAsia="zh-CN"/>
              </w:rPr>
            </w:pPr>
          </w:p>
        </w:tc>
      </w:tr>
      <w:tr w:rsidR="00F8627A" w:rsidRPr="00671F26" w14:paraId="546C7320" w14:textId="77777777" w:rsidTr="00BF3D57">
        <w:trPr>
          <w:trHeight w:val="29"/>
        </w:trPr>
        <w:tc>
          <w:tcPr>
            <w:tcW w:w="2760" w:type="dxa"/>
            <w:vMerge w:val="restart"/>
            <w:tcBorders>
              <w:left w:val="single" w:sz="4" w:space="0" w:color="auto"/>
              <w:right w:val="single" w:sz="4" w:space="0" w:color="auto"/>
            </w:tcBorders>
            <w:vAlign w:val="center"/>
          </w:tcPr>
          <w:p w14:paraId="3A0B1EAE" w14:textId="77777777" w:rsidR="00F8627A" w:rsidRPr="00671F26" w:rsidRDefault="00F8627A" w:rsidP="00BF3D57">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57A4D260" w14:textId="77777777" w:rsidR="00F8627A" w:rsidRPr="00671F26" w:rsidRDefault="00F8627A" w:rsidP="00BF3D57">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69278C8E"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D482211" w14:textId="77777777" w:rsidR="00F8627A" w:rsidRPr="00671F26" w:rsidRDefault="00F8627A" w:rsidP="00BF3D57">
            <w:pPr>
              <w:pStyle w:val="TAC"/>
              <w:rPr>
                <w:lang w:eastAsia="zh-CN"/>
              </w:rPr>
            </w:pPr>
            <w:r w:rsidRPr="00671F26">
              <w:rPr>
                <w:rFonts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34FB107" w14:textId="77777777" w:rsidR="00F8627A" w:rsidRPr="00671F26" w:rsidRDefault="00F8627A" w:rsidP="00BF3D57">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34744FD"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02E89E2" w14:textId="77777777" w:rsidR="00F8627A" w:rsidRPr="00671F26" w:rsidRDefault="00F8627A" w:rsidP="00BF3D57">
            <w:pPr>
              <w:pStyle w:val="TAC"/>
              <w:rPr>
                <w:lang w:eastAsia="zh-CN"/>
              </w:rPr>
            </w:pPr>
            <w:r w:rsidRPr="00671F26">
              <w:rPr>
                <w:lang w:eastAsia="zh-CN"/>
              </w:rPr>
              <w:t>0</w:t>
            </w:r>
          </w:p>
        </w:tc>
      </w:tr>
      <w:tr w:rsidR="00F8627A" w:rsidRPr="00671F26" w14:paraId="0985B7A0" w14:textId="77777777" w:rsidTr="00BF3D57">
        <w:trPr>
          <w:trHeight w:val="29"/>
        </w:trPr>
        <w:tc>
          <w:tcPr>
            <w:tcW w:w="2760" w:type="dxa"/>
            <w:vMerge/>
            <w:tcBorders>
              <w:left w:val="single" w:sz="4" w:space="0" w:color="auto"/>
              <w:right w:val="single" w:sz="4" w:space="0" w:color="auto"/>
            </w:tcBorders>
            <w:vAlign w:val="center"/>
          </w:tcPr>
          <w:p w14:paraId="5F896C2A"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3607636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7DE9BE"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7D111C"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42065F60" w14:textId="77777777" w:rsidR="00F8627A" w:rsidRPr="00671F26" w:rsidRDefault="00F8627A" w:rsidP="00BF3D57">
            <w:pPr>
              <w:pStyle w:val="TAC"/>
              <w:rPr>
                <w:lang w:eastAsia="zh-CN"/>
              </w:rPr>
            </w:pPr>
          </w:p>
        </w:tc>
      </w:tr>
      <w:tr w:rsidR="00F8627A" w:rsidRPr="00671F26" w14:paraId="46F9606F" w14:textId="77777777" w:rsidTr="00BF3D57">
        <w:trPr>
          <w:trHeight w:val="29"/>
        </w:trPr>
        <w:tc>
          <w:tcPr>
            <w:tcW w:w="2760" w:type="dxa"/>
            <w:vMerge/>
            <w:tcBorders>
              <w:left w:val="single" w:sz="4" w:space="0" w:color="auto"/>
              <w:bottom w:val="single" w:sz="4" w:space="0" w:color="auto"/>
              <w:right w:val="single" w:sz="4" w:space="0" w:color="auto"/>
            </w:tcBorders>
            <w:vAlign w:val="center"/>
          </w:tcPr>
          <w:p w14:paraId="69E22F1E"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536825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41C47" w14:textId="77777777" w:rsidR="00F8627A" w:rsidRPr="00671F26" w:rsidRDefault="00F8627A" w:rsidP="00BF3D57">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2D983F" w14:textId="77777777" w:rsidR="00F8627A" w:rsidRPr="00671F26" w:rsidRDefault="00F8627A" w:rsidP="00BF3D57">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1369B87" w14:textId="77777777" w:rsidR="00F8627A" w:rsidRPr="00671F26" w:rsidRDefault="00F8627A" w:rsidP="00BF3D57">
            <w:pPr>
              <w:pStyle w:val="TAC"/>
              <w:rPr>
                <w:lang w:eastAsia="zh-CN"/>
              </w:rPr>
            </w:pPr>
          </w:p>
        </w:tc>
      </w:tr>
      <w:tr w:rsidR="00F8627A" w14:paraId="48670A8F" w14:textId="77777777" w:rsidTr="00BF3D57">
        <w:trPr>
          <w:trHeight w:val="29"/>
        </w:trPr>
        <w:tc>
          <w:tcPr>
            <w:tcW w:w="2760" w:type="dxa"/>
            <w:tcBorders>
              <w:top w:val="nil"/>
              <w:left w:val="single" w:sz="4" w:space="0" w:color="auto"/>
              <w:bottom w:val="nil"/>
              <w:right w:val="single" w:sz="4" w:space="0" w:color="auto"/>
            </w:tcBorders>
            <w:vAlign w:val="center"/>
          </w:tcPr>
          <w:p w14:paraId="67F56CB8" w14:textId="77777777" w:rsidR="00F8627A" w:rsidRDefault="00F8627A" w:rsidP="00BF3D57">
            <w:pPr>
              <w:pStyle w:val="TAC"/>
              <w:rPr>
                <w:lang w:eastAsia="zh-CN"/>
              </w:rPr>
            </w:pPr>
          </w:p>
        </w:tc>
        <w:tc>
          <w:tcPr>
            <w:tcW w:w="2802" w:type="dxa"/>
            <w:tcBorders>
              <w:left w:val="single" w:sz="4" w:space="0" w:color="auto"/>
              <w:bottom w:val="nil"/>
              <w:right w:val="single" w:sz="4" w:space="0" w:color="auto"/>
            </w:tcBorders>
            <w:vAlign w:val="center"/>
          </w:tcPr>
          <w:p w14:paraId="4D58CC59" w14:textId="77777777" w:rsidR="00F8627A" w:rsidRDefault="00F8627A" w:rsidP="00BF3D57">
            <w:pPr>
              <w:pStyle w:val="TAC"/>
              <w:rPr>
                <w:rFonts w:eastAsia="DengXian"/>
                <w:lang w:val="en-US" w:eastAsia="zh-CN"/>
              </w:rPr>
            </w:pPr>
            <w:r>
              <w:rPr>
                <w:rFonts w:eastAsia="DengXian"/>
                <w:lang w:val="en-US" w:eastAsia="zh-CN"/>
              </w:rPr>
              <w:t>CA_n2A-n48A</w:t>
            </w:r>
          </w:p>
          <w:p w14:paraId="62A455AF" w14:textId="77777777" w:rsidR="00F8627A" w:rsidRDefault="00F8627A" w:rsidP="00BF3D57">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5578153B"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D35F88"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1A04E237"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20234D1" w14:textId="77777777" w:rsidTr="00BF3D57">
        <w:trPr>
          <w:trHeight w:val="29"/>
        </w:trPr>
        <w:tc>
          <w:tcPr>
            <w:tcW w:w="2760" w:type="dxa"/>
            <w:tcBorders>
              <w:top w:val="nil"/>
              <w:left w:val="single" w:sz="4" w:space="0" w:color="auto"/>
              <w:bottom w:val="nil"/>
              <w:right w:val="single" w:sz="4" w:space="0" w:color="auto"/>
            </w:tcBorders>
            <w:vAlign w:val="center"/>
          </w:tcPr>
          <w:p w14:paraId="340CDAB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2FF6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FF1A7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A6A3CB"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AE65972" w14:textId="77777777" w:rsidR="00F8627A" w:rsidRDefault="00F8627A" w:rsidP="00BF3D57">
            <w:pPr>
              <w:pStyle w:val="TAC"/>
              <w:rPr>
                <w:lang w:eastAsia="zh-CN"/>
              </w:rPr>
            </w:pPr>
          </w:p>
        </w:tc>
      </w:tr>
      <w:tr w:rsidR="00F8627A" w14:paraId="291FB6B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9B11DE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D5EB6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B5CF1A"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D6E0E6"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67ECA31" w14:textId="77777777" w:rsidR="00F8627A" w:rsidRDefault="00F8627A" w:rsidP="00BF3D57">
            <w:pPr>
              <w:pStyle w:val="TAC"/>
              <w:rPr>
                <w:lang w:eastAsia="zh-CN"/>
              </w:rPr>
            </w:pPr>
          </w:p>
        </w:tc>
      </w:tr>
      <w:tr w:rsidR="00F8627A" w:rsidRPr="00671F26" w14:paraId="1557042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0B10FBA" w14:textId="77777777" w:rsidR="00F8627A" w:rsidRPr="00671F26" w:rsidRDefault="00F8627A" w:rsidP="00BF3D57">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63B52178" w14:textId="77777777" w:rsidR="00F8627A" w:rsidRPr="00671F26" w:rsidRDefault="00F8627A" w:rsidP="00BF3D57">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36D1DCB3"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C0C8C48" w14:textId="77777777" w:rsidR="00F8627A" w:rsidRPr="00671F26" w:rsidRDefault="00F8627A" w:rsidP="00BF3D57">
            <w:pPr>
              <w:pStyle w:val="TAC"/>
              <w:rPr>
                <w:rFonts w:cs="Arial"/>
                <w:color w:val="000000"/>
                <w:szCs w:val="18"/>
              </w:rPr>
            </w:pPr>
            <w:r w:rsidRPr="00671F26">
              <w:rPr>
                <w:rFonts w:cs="Arial"/>
                <w:color w:val="000000"/>
                <w:szCs w:val="18"/>
              </w:rPr>
              <w:t>CA_n2A-n77A</w:t>
            </w:r>
            <w:r w:rsidRPr="00671F26">
              <w:rPr>
                <w:vertAlign w:val="superscript"/>
              </w:rPr>
              <w:t>7</w:t>
            </w:r>
          </w:p>
          <w:p w14:paraId="786E640B" w14:textId="77777777" w:rsidR="00F8627A" w:rsidRPr="00671F26" w:rsidRDefault="00F8627A" w:rsidP="00BF3D57">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E00FB8C"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6BF05F2"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953F7D2" w14:textId="77777777" w:rsidR="00F8627A" w:rsidRPr="00671F26" w:rsidRDefault="00F8627A" w:rsidP="00BF3D57">
            <w:pPr>
              <w:pStyle w:val="TAC"/>
              <w:rPr>
                <w:lang w:eastAsia="zh-CN"/>
              </w:rPr>
            </w:pPr>
            <w:r w:rsidRPr="00671F26">
              <w:rPr>
                <w:lang w:eastAsia="zh-CN"/>
              </w:rPr>
              <w:t>0</w:t>
            </w:r>
          </w:p>
        </w:tc>
      </w:tr>
      <w:tr w:rsidR="00F8627A" w:rsidRPr="00671F26" w14:paraId="68690DEE" w14:textId="77777777" w:rsidTr="00BF3D57">
        <w:trPr>
          <w:trHeight w:val="29"/>
        </w:trPr>
        <w:tc>
          <w:tcPr>
            <w:tcW w:w="2760" w:type="dxa"/>
            <w:tcBorders>
              <w:top w:val="nil"/>
              <w:left w:val="single" w:sz="4" w:space="0" w:color="auto"/>
              <w:bottom w:val="nil"/>
              <w:right w:val="single" w:sz="4" w:space="0" w:color="auto"/>
            </w:tcBorders>
            <w:vAlign w:val="center"/>
          </w:tcPr>
          <w:p w14:paraId="46468C2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B7C95E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8FACEA"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3E9595C"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A15FBC8" w14:textId="77777777" w:rsidR="00F8627A" w:rsidRPr="00671F26" w:rsidRDefault="00F8627A" w:rsidP="00BF3D57">
            <w:pPr>
              <w:pStyle w:val="TAC"/>
              <w:rPr>
                <w:lang w:eastAsia="zh-CN"/>
              </w:rPr>
            </w:pPr>
          </w:p>
        </w:tc>
      </w:tr>
      <w:tr w:rsidR="00F8627A" w:rsidRPr="00671F26" w14:paraId="5647CB11" w14:textId="77777777" w:rsidTr="00BF3D57">
        <w:trPr>
          <w:trHeight w:val="29"/>
        </w:trPr>
        <w:tc>
          <w:tcPr>
            <w:tcW w:w="2760" w:type="dxa"/>
            <w:tcBorders>
              <w:top w:val="nil"/>
              <w:left w:val="single" w:sz="4" w:space="0" w:color="auto"/>
              <w:bottom w:val="nil"/>
              <w:right w:val="single" w:sz="4" w:space="0" w:color="auto"/>
            </w:tcBorders>
            <w:vAlign w:val="center"/>
          </w:tcPr>
          <w:p w14:paraId="214861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CB267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8E7CBE"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5447C9"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952BDCA" w14:textId="77777777" w:rsidR="00F8627A" w:rsidRPr="00671F26" w:rsidRDefault="00F8627A" w:rsidP="00BF3D57">
            <w:pPr>
              <w:pStyle w:val="TAC"/>
              <w:rPr>
                <w:lang w:eastAsia="zh-CN"/>
              </w:rPr>
            </w:pPr>
          </w:p>
        </w:tc>
      </w:tr>
      <w:tr w:rsidR="00F8627A" w:rsidRPr="00671F26" w14:paraId="7EC23F76" w14:textId="77777777" w:rsidTr="00BF3D57">
        <w:trPr>
          <w:trHeight w:val="29"/>
        </w:trPr>
        <w:tc>
          <w:tcPr>
            <w:tcW w:w="2760" w:type="dxa"/>
            <w:tcBorders>
              <w:top w:val="nil"/>
              <w:left w:val="single" w:sz="4" w:space="0" w:color="auto"/>
              <w:bottom w:val="nil"/>
              <w:right w:val="single" w:sz="4" w:space="0" w:color="auto"/>
            </w:tcBorders>
            <w:vAlign w:val="center"/>
          </w:tcPr>
          <w:p w14:paraId="1B463F7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FD8E7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F946B"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FDAC6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3CBDBF6" w14:textId="77777777" w:rsidR="00F8627A" w:rsidRPr="00671F26" w:rsidRDefault="00F8627A" w:rsidP="00BF3D57">
            <w:pPr>
              <w:pStyle w:val="TAC"/>
              <w:rPr>
                <w:lang w:eastAsia="zh-CN"/>
              </w:rPr>
            </w:pPr>
            <w:r w:rsidRPr="00671F26">
              <w:rPr>
                <w:lang w:eastAsia="zh-CN"/>
              </w:rPr>
              <w:t>1</w:t>
            </w:r>
          </w:p>
        </w:tc>
      </w:tr>
      <w:tr w:rsidR="00F8627A" w:rsidRPr="00671F26" w14:paraId="47A71F9D" w14:textId="77777777" w:rsidTr="00BF3D57">
        <w:trPr>
          <w:trHeight w:val="29"/>
        </w:trPr>
        <w:tc>
          <w:tcPr>
            <w:tcW w:w="2760" w:type="dxa"/>
            <w:tcBorders>
              <w:top w:val="nil"/>
              <w:left w:val="single" w:sz="4" w:space="0" w:color="auto"/>
              <w:bottom w:val="nil"/>
              <w:right w:val="single" w:sz="4" w:space="0" w:color="auto"/>
            </w:tcBorders>
            <w:vAlign w:val="center"/>
          </w:tcPr>
          <w:p w14:paraId="7D097C9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FFC935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ACD076"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C61BB4"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A21A442" w14:textId="77777777" w:rsidR="00F8627A" w:rsidRPr="00671F26" w:rsidRDefault="00F8627A" w:rsidP="00BF3D57">
            <w:pPr>
              <w:pStyle w:val="TAC"/>
              <w:rPr>
                <w:lang w:eastAsia="zh-CN"/>
              </w:rPr>
            </w:pPr>
          </w:p>
        </w:tc>
      </w:tr>
      <w:tr w:rsidR="00F8627A" w:rsidRPr="00671F26" w14:paraId="0E363E60" w14:textId="77777777" w:rsidTr="00BF3D57">
        <w:trPr>
          <w:trHeight w:val="29"/>
        </w:trPr>
        <w:tc>
          <w:tcPr>
            <w:tcW w:w="2760" w:type="dxa"/>
            <w:tcBorders>
              <w:top w:val="nil"/>
              <w:left w:val="single" w:sz="4" w:space="0" w:color="auto"/>
              <w:bottom w:val="nil"/>
              <w:right w:val="single" w:sz="4" w:space="0" w:color="auto"/>
            </w:tcBorders>
            <w:vAlign w:val="center"/>
          </w:tcPr>
          <w:p w14:paraId="7174A73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40F43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E634E8" w14:textId="77777777" w:rsidR="00F8627A" w:rsidRPr="00671F26" w:rsidRDefault="00F8627A" w:rsidP="00BF3D57">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8867F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3097E12" w14:textId="77777777" w:rsidR="00F8627A" w:rsidRPr="00671F26" w:rsidRDefault="00F8627A" w:rsidP="00BF3D57">
            <w:pPr>
              <w:pStyle w:val="TAC"/>
              <w:rPr>
                <w:lang w:eastAsia="zh-CN"/>
              </w:rPr>
            </w:pPr>
          </w:p>
        </w:tc>
      </w:tr>
      <w:tr w:rsidR="00F8627A" w14:paraId="342C96C7" w14:textId="77777777" w:rsidTr="00BF3D57">
        <w:trPr>
          <w:trHeight w:val="29"/>
        </w:trPr>
        <w:tc>
          <w:tcPr>
            <w:tcW w:w="2760" w:type="dxa"/>
            <w:tcBorders>
              <w:top w:val="nil"/>
              <w:left w:val="single" w:sz="4" w:space="0" w:color="auto"/>
              <w:bottom w:val="nil"/>
              <w:right w:val="single" w:sz="4" w:space="0" w:color="auto"/>
            </w:tcBorders>
            <w:vAlign w:val="center"/>
          </w:tcPr>
          <w:p w14:paraId="5203A77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3B6739" w14:textId="77777777" w:rsidR="00F8627A" w:rsidRDefault="00F8627A" w:rsidP="00BF3D57">
            <w:pPr>
              <w:pStyle w:val="TAC"/>
              <w:rPr>
                <w:rFonts w:eastAsia="DengXian"/>
                <w:lang w:val="en-US" w:eastAsia="zh-CN"/>
              </w:rPr>
            </w:pPr>
            <w:r>
              <w:rPr>
                <w:rFonts w:eastAsia="DengXian"/>
                <w:lang w:val="en-US" w:eastAsia="zh-CN"/>
              </w:rPr>
              <w:t>CA_n2A-n48A</w:t>
            </w:r>
          </w:p>
          <w:p w14:paraId="0EF3F95C" w14:textId="77777777" w:rsidR="00F8627A" w:rsidRDefault="00F8627A" w:rsidP="00BF3D57">
            <w:pPr>
              <w:pStyle w:val="TAC"/>
              <w:rPr>
                <w:rFonts w:eastAsia="DengXian"/>
                <w:lang w:val="en-US" w:eastAsia="zh-CN"/>
              </w:rPr>
            </w:pPr>
            <w:r>
              <w:rPr>
                <w:rFonts w:eastAsia="DengXian"/>
                <w:lang w:val="en-US" w:eastAsia="zh-CN"/>
              </w:rPr>
              <w:t>CA_n2A-n77A</w:t>
            </w:r>
          </w:p>
          <w:p w14:paraId="40B1F77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66E8CA9"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A16E45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B43D419"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2DA48EA1" w14:textId="77777777" w:rsidTr="00BF3D57">
        <w:trPr>
          <w:trHeight w:val="29"/>
        </w:trPr>
        <w:tc>
          <w:tcPr>
            <w:tcW w:w="2760" w:type="dxa"/>
            <w:tcBorders>
              <w:top w:val="nil"/>
              <w:left w:val="single" w:sz="4" w:space="0" w:color="auto"/>
              <w:bottom w:val="nil"/>
              <w:right w:val="single" w:sz="4" w:space="0" w:color="auto"/>
            </w:tcBorders>
            <w:vAlign w:val="center"/>
          </w:tcPr>
          <w:p w14:paraId="2DA1260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A3C13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B6FB96"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FDE631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18D1D29" w14:textId="77777777" w:rsidR="00F8627A" w:rsidRDefault="00F8627A" w:rsidP="00BF3D57">
            <w:pPr>
              <w:pStyle w:val="TAC"/>
              <w:rPr>
                <w:lang w:eastAsia="zh-CN"/>
              </w:rPr>
            </w:pPr>
          </w:p>
        </w:tc>
      </w:tr>
      <w:tr w:rsidR="00F8627A" w14:paraId="5F4E17F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D007D1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CAF9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F94EE"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91292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4E3B971" w14:textId="77777777" w:rsidR="00F8627A" w:rsidRDefault="00F8627A" w:rsidP="00BF3D57">
            <w:pPr>
              <w:pStyle w:val="TAC"/>
              <w:rPr>
                <w:lang w:eastAsia="zh-CN"/>
              </w:rPr>
            </w:pPr>
          </w:p>
        </w:tc>
      </w:tr>
      <w:tr w:rsidR="00F8627A" w:rsidRPr="00671F26" w14:paraId="75EBDF61" w14:textId="77777777" w:rsidTr="00BF3D57">
        <w:trPr>
          <w:trHeight w:val="29"/>
        </w:trPr>
        <w:tc>
          <w:tcPr>
            <w:tcW w:w="2760" w:type="dxa"/>
            <w:tcBorders>
              <w:left w:val="single" w:sz="4" w:space="0" w:color="auto"/>
              <w:bottom w:val="nil"/>
              <w:right w:val="single" w:sz="4" w:space="0" w:color="auto"/>
            </w:tcBorders>
            <w:vAlign w:val="center"/>
          </w:tcPr>
          <w:p w14:paraId="51FA3892" w14:textId="77777777" w:rsidR="00F8627A" w:rsidRPr="00671F26" w:rsidRDefault="00F8627A" w:rsidP="00BF3D57">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07590AB7" w14:textId="77777777" w:rsidR="00F8627A" w:rsidRPr="004A1BC6" w:rsidRDefault="00F8627A" w:rsidP="00BF3D57">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7DFCC181" w14:textId="77777777" w:rsidR="00F8627A" w:rsidRPr="00671F26" w:rsidRDefault="00F8627A" w:rsidP="00BF3D57">
            <w:pPr>
              <w:pStyle w:val="TAC"/>
              <w:rPr>
                <w:lang w:eastAsia="zh-CN"/>
              </w:rPr>
            </w:pPr>
            <w:r w:rsidRPr="00671F26">
              <w:rPr>
                <w:lang w:eastAsia="zh-CN"/>
              </w:rPr>
              <w:t>CA_n2A-n48A</w:t>
            </w:r>
          </w:p>
          <w:p w14:paraId="64986673" w14:textId="77777777" w:rsidR="00F8627A" w:rsidRPr="00671F26" w:rsidRDefault="00F8627A" w:rsidP="00BF3D57">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59F3BE5"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C98C2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7132E81" w14:textId="77777777" w:rsidR="00F8627A" w:rsidRPr="00671F26" w:rsidRDefault="00F8627A" w:rsidP="00BF3D57">
            <w:pPr>
              <w:pStyle w:val="TAC"/>
              <w:rPr>
                <w:lang w:eastAsia="zh-CN"/>
              </w:rPr>
            </w:pPr>
            <w:r w:rsidRPr="00671F26">
              <w:rPr>
                <w:lang w:eastAsia="zh-CN"/>
              </w:rPr>
              <w:t>0</w:t>
            </w:r>
          </w:p>
        </w:tc>
      </w:tr>
      <w:tr w:rsidR="00F8627A" w:rsidRPr="00671F26" w14:paraId="02643A2D" w14:textId="77777777" w:rsidTr="00BF3D57">
        <w:trPr>
          <w:trHeight w:val="29"/>
        </w:trPr>
        <w:tc>
          <w:tcPr>
            <w:tcW w:w="2760" w:type="dxa"/>
            <w:tcBorders>
              <w:top w:val="nil"/>
              <w:left w:val="single" w:sz="4" w:space="0" w:color="auto"/>
              <w:bottom w:val="nil"/>
              <w:right w:val="single" w:sz="4" w:space="0" w:color="auto"/>
            </w:tcBorders>
            <w:vAlign w:val="center"/>
          </w:tcPr>
          <w:p w14:paraId="74E588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A8A40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9F4A9"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1C003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8410B88" w14:textId="77777777" w:rsidR="00F8627A" w:rsidRPr="00671F26" w:rsidRDefault="00F8627A" w:rsidP="00BF3D57">
            <w:pPr>
              <w:pStyle w:val="TAC"/>
              <w:rPr>
                <w:lang w:eastAsia="zh-CN"/>
              </w:rPr>
            </w:pPr>
          </w:p>
        </w:tc>
      </w:tr>
      <w:tr w:rsidR="00F8627A" w:rsidRPr="00671F26" w14:paraId="23A72A47" w14:textId="77777777" w:rsidTr="00BF3D57">
        <w:trPr>
          <w:trHeight w:val="29"/>
        </w:trPr>
        <w:tc>
          <w:tcPr>
            <w:tcW w:w="2760" w:type="dxa"/>
            <w:tcBorders>
              <w:top w:val="nil"/>
              <w:left w:val="single" w:sz="4" w:space="0" w:color="auto"/>
              <w:bottom w:val="nil"/>
              <w:right w:val="single" w:sz="4" w:space="0" w:color="auto"/>
            </w:tcBorders>
            <w:vAlign w:val="center"/>
          </w:tcPr>
          <w:p w14:paraId="5A1874B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41617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45DA2"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C8D63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ACE9E99" w14:textId="77777777" w:rsidR="00F8627A" w:rsidRPr="00671F26" w:rsidRDefault="00F8627A" w:rsidP="00BF3D57">
            <w:pPr>
              <w:pStyle w:val="TAC"/>
              <w:rPr>
                <w:lang w:eastAsia="zh-CN"/>
              </w:rPr>
            </w:pPr>
          </w:p>
        </w:tc>
      </w:tr>
      <w:tr w:rsidR="00F8627A" w:rsidRPr="00671F26" w14:paraId="73C2B14D" w14:textId="77777777" w:rsidTr="00BF3D57">
        <w:trPr>
          <w:trHeight w:val="29"/>
        </w:trPr>
        <w:tc>
          <w:tcPr>
            <w:tcW w:w="2760" w:type="dxa"/>
            <w:tcBorders>
              <w:top w:val="nil"/>
              <w:left w:val="single" w:sz="4" w:space="0" w:color="auto"/>
              <w:bottom w:val="nil"/>
              <w:right w:val="single" w:sz="4" w:space="0" w:color="auto"/>
            </w:tcBorders>
            <w:vAlign w:val="center"/>
          </w:tcPr>
          <w:p w14:paraId="5F0D9F5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8A693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6C5632"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33825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F1D57EC" w14:textId="77777777" w:rsidR="00F8627A" w:rsidRPr="00671F26" w:rsidRDefault="00F8627A" w:rsidP="00BF3D57">
            <w:pPr>
              <w:pStyle w:val="TAC"/>
              <w:rPr>
                <w:lang w:eastAsia="zh-CN"/>
              </w:rPr>
            </w:pPr>
            <w:r w:rsidRPr="00671F26">
              <w:rPr>
                <w:lang w:eastAsia="zh-CN"/>
              </w:rPr>
              <w:t>1</w:t>
            </w:r>
          </w:p>
        </w:tc>
      </w:tr>
      <w:tr w:rsidR="00F8627A" w:rsidRPr="00671F26" w14:paraId="649472C2" w14:textId="77777777" w:rsidTr="00BF3D57">
        <w:trPr>
          <w:trHeight w:val="29"/>
        </w:trPr>
        <w:tc>
          <w:tcPr>
            <w:tcW w:w="2760" w:type="dxa"/>
            <w:tcBorders>
              <w:top w:val="nil"/>
              <w:left w:val="single" w:sz="4" w:space="0" w:color="auto"/>
              <w:bottom w:val="nil"/>
              <w:right w:val="single" w:sz="4" w:space="0" w:color="auto"/>
            </w:tcBorders>
            <w:vAlign w:val="center"/>
          </w:tcPr>
          <w:p w14:paraId="0F18DC8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CFC1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51D630"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92A9A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383710B" w14:textId="77777777" w:rsidR="00F8627A" w:rsidRPr="00671F26" w:rsidRDefault="00F8627A" w:rsidP="00BF3D57">
            <w:pPr>
              <w:pStyle w:val="TAC"/>
              <w:rPr>
                <w:lang w:eastAsia="zh-CN"/>
              </w:rPr>
            </w:pPr>
          </w:p>
        </w:tc>
      </w:tr>
      <w:tr w:rsidR="00F8627A" w:rsidRPr="00671F26" w14:paraId="13BE5344" w14:textId="77777777" w:rsidTr="00BF3D57">
        <w:trPr>
          <w:trHeight w:val="29"/>
        </w:trPr>
        <w:tc>
          <w:tcPr>
            <w:tcW w:w="2760" w:type="dxa"/>
            <w:tcBorders>
              <w:top w:val="nil"/>
              <w:left w:val="single" w:sz="4" w:space="0" w:color="auto"/>
              <w:bottom w:val="nil"/>
              <w:right w:val="single" w:sz="4" w:space="0" w:color="auto"/>
            </w:tcBorders>
            <w:vAlign w:val="center"/>
          </w:tcPr>
          <w:p w14:paraId="2E036C6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4632CF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02537"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609F0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6C08BC2" w14:textId="77777777" w:rsidR="00F8627A" w:rsidRPr="00671F26" w:rsidRDefault="00F8627A" w:rsidP="00BF3D57">
            <w:pPr>
              <w:pStyle w:val="TAC"/>
              <w:rPr>
                <w:lang w:eastAsia="zh-CN"/>
              </w:rPr>
            </w:pPr>
          </w:p>
        </w:tc>
      </w:tr>
      <w:tr w:rsidR="00F8627A" w:rsidRPr="00671F26" w14:paraId="48AD6193" w14:textId="77777777" w:rsidTr="00BF3D57">
        <w:trPr>
          <w:trHeight w:val="29"/>
        </w:trPr>
        <w:tc>
          <w:tcPr>
            <w:tcW w:w="2760" w:type="dxa"/>
            <w:tcBorders>
              <w:top w:val="nil"/>
              <w:left w:val="single" w:sz="4" w:space="0" w:color="auto"/>
              <w:bottom w:val="nil"/>
              <w:right w:val="single" w:sz="4" w:space="0" w:color="auto"/>
            </w:tcBorders>
            <w:vAlign w:val="center"/>
          </w:tcPr>
          <w:p w14:paraId="078D1D9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B5D5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CF0B19"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6E9756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548E607" w14:textId="77777777" w:rsidR="00F8627A" w:rsidRPr="00671F26" w:rsidRDefault="00F8627A" w:rsidP="00BF3D57">
            <w:pPr>
              <w:pStyle w:val="TAC"/>
              <w:rPr>
                <w:lang w:eastAsia="zh-CN"/>
              </w:rPr>
            </w:pPr>
            <w:r w:rsidRPr="00671F26">
              <w:rPr>
                <w:lang w:eastAsia="zh-CN"/>
              </w:rPr>
              <w:t>2</w:t>
            </w:r>
          </w:p>
        </w:tc>
      </w:tr>
      <w:tr w:rsidR="00F8627A" w:rsidRPr="00671F26" w14:paraId="14E49F0D" w14:textId="77777777" w:rsidTr="00BF3D57">
        <w:trPr>
          <w:trHeight w:val="29"/>
        </w:trPr>
        <w:tc>
          <w:tcPr>
            <w:tcW w:w="2760" w:type="dxa"/>
            <w:tcBorders>
              <w:top w:val="nil"/>
              <w:left w:val="single" w:sz="4" w:space="0" w:color="auto"/>
              <w:bottom w:val="nil"/>
              <w:right w:val="single" w:sz="4" w:space="0" w:color="auto"/>
            </w:tcBorders>
            <w:vAlign w:val="center"/>
          </w:tcPr>
          <w:p w14:paraId="3E8525B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0575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706EA0"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50971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7C11238" w14:textId="77777777" w:rsidR="00F8627A" w:rsidRPr="00671F26" w:rsidRDefault="00F8627A" w:rsidP="00BF3D57">
            <w:pPr>
              <w:pStyle w:val="TAC"/>
              <w:rPr>
                <w:lang w:eastAsia="zh-CN"/>
              </w:rPr>
            </w:pPr>
          </w:p>
        </w:tc>
      </w:tr>
      <w:tr w:rsidR="00F8627A" w:rsidRPr="00671F26" w14:paraId="080219EF" w14:textId="77777777" w:rsidTr="00BF3D57">
        <w:trPr>
          <w:trHeight w:val="29"/>
        </w:trPr>
        <w:tc>
          <w:tcPr>
            <w:tcW w:w="2760" w:type="dxa"/>
            <w:tcBorders>
              <w:top w:val="nil"/>
              <w:left w:val="single" w:sz="4" w:space="0" w:color="auto"/>
              <w:bottom w:val="nil"/>
              <w:right w:val="single" w:sz="4" w:space="0" w:color="auto"/>
            </w:tcBorders>
            <w:vAlign w:val="center"/>
          </w:tcPr>
          <w:p w14:paraId="21B66BC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E5056C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1EDD34"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18C89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3D330C0" w14:textId="77777777" w:rsidR="00F8627A" w:rsidRPr="00671F26" w:rsidRDefault="00F8627A" w:rsidP="00BF3D57">
            <w:pPr>
              <w:pStyle w:val="TAC"/>
              <w:rPr>
                <w:lang w:eastAsia="zh-CN"/>
              </w:rPr>
            </w:pPr>
          </w:p>
        </w:tc>
      </w:tr>
      <w:tr w:rsidR="00F8627A" w14:paraId="4466F14E" w14:textId="77777777" w:rsidTr="00BF3D57">
        <w:trPr>
          <w:trHeight w:val="29"/>
        </w:trPr>
        <w:tc>
          <w:tcPr>
            <w:tcW w:w="2760" w:type="dxa"/>
            <w:tcBorders>
              <w:top w:val="nil"/>
              <w:left w:val="single" w:sz="4" w:space="0" w:color="auto"/>
              <w:bottom w:val="nil"/>
              <w:right w:val="single" w:sz="4" w:space="0" w:color="auto"/>
            </w:tcBorders>
            <w:vAlign w:val="center"/>
          </w:tcPr>
          <w:p w14:paraId="53A993C1"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B963A37" w14:textId="77777777" w:rsidR="00F8627A" w:rsidRDefault="00F8627A" w:rsidP="00BF3D57">
            <w:pPr>
              <w:pStyle w:val="TAC"/>
              <w:rPr>
                <w:rFonts w:cs="Arial"/>
                <w:szCs w:val="18"/>
                <w:lang w:val="en-US" w:eastAsia="zh-CN"/>
              </w:rPr>
            </w:pPr>
            <w:r>
              <w:rPr>
                <w:rFonts w:cs="Arial"/>
                <w:szCs w:val="18"/>
                <w:lang w:val="en-US" w:eastAsia="zh-CN"/>
              </w:rPr>
              <w:t>CA_n2A-n48A</w:t>
            </w:r>
          </w:p>
          <w:p w14:paraId="3D44276C" w14:textId="77777777" w:rsidR="00F8627A" w:rsidRDefault="00F8627A" w:rsidP="00BF3D57">
            <w:pPr>
              <w:pStyle w:val="TAC"/>
              <w:rPr>
                <w:rFonts w:cs="Arial"/>
                <w:szCs w:val="18"/>
                <w:lang w:val="en-US" w:eastAsia="zh-CN"/>
              </w:rPr>
            </w:pPr>
            <w:r>
              <w:rPr>
                <w:rFonts w:cs="Arial"/>
                <w:szCs w:val="18"/>
                <w:lang w:val="en-US" w:eastAsia="zh-CN"/>
              </w:rPr>
              <w:t>CA_n2A-n77A</w:t>
            </w:r>
          </w:p>
          <w:p w14:paraId="7AA93319" w14:textId="77777777" w:rsidR="00F8627A" w:rsidRDefault="00F8627A" w:rsidP="00BF3D57">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481A3041" w14:textId="77777777" w:rsidR="00F8627A" w:rsidRDefault="00F8627A" w:rsidP="00BF3D57">
            <w:pPr>
              <w:pStyle w:val="TAC"/>
              <w:rPr>
                <w:lang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FBA164A"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0F5E536" w14:textId="77777777" w:rsidR="00F8627A" w:rsidRDefault="00F8627A" w:rsidP="00BF3D57">
            <w:pPr>
              <w:pStyle w:val="TAC"/>
              <w:rPr>
                <w:lang w:eastAsia="zh-CN"/>
              </w:rPr>
            </w:pPr>
            <w:r>
              <w:rPr>
                <w:rFonts w:cs="Arial"/>
                <w:color w:val="000000"/>
                <w:szCs w:val="18"/>
                <w:lang w:val="en-US" w:eastAsia="zh-CN" w:bidi="ar"/>
              </w:rPr>
              <w:t>4 and 5</w:t>
            </w:r>
          </w:p>
        </w:tc>
      </w:tr>
      <w:tr w:rsidR="00F8627A" w14:paraId="6381107F" w14:textId="77777777" w:rsidTr="00BF3D57">
        <w:trPr>
          <w:trHeight w:val="29"/>
        </w:trPr>
        <w:tc>
          <w:tcPr>
            <w:tcW w:w="2760" w:type="dxa"/>
            <w:tcBorders>
              <w:top w:val="nil"/>
              <w:left w:val="single" w:sz="4" w:space="0" w:color="auto"/>
              <w:bottom w:val="nil"/>
              <w:right w:val="single" w:sz="4" w:space="0" w:color="auto"/>
            </w:tcBorders>
            <w:vAlign w:val="center"/>
          </w:tcPr>
          <w:p w14:paraId="3C44090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1AA37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DCADF" w14:textId="77777777" w:rsidR="00F8627A" w:rsidRDefault="00F8627A" w:rsidP="00BF3D57">
            <w:pPr>
              <w:pStyle w:val="TAC"/>
              <w:rPr>
                <w:lang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C5CA127"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089F54B3" w14:textId="77777777" w:rsidR="00F8627A" w:rsidRDefault="00F8627A" w:rsidP="00BF3D57">
            <w:pPr>
              <w:pStyle w:val="TAC"/>
              <w:rPr>
                <w:lang w:eastAsia="zh-CN"/>
              </w:rPr>
            </w:pPr>
          </w:p>
        </w:tc>
      </w:tr>
      <w:tr w:rsidR="00F8627A" w14:paraId="7376EB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962BE3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27206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134857" w14:textId="77777777" w:rsidR="00F8627A" w:rsidRDefault="00F8627A" w:rsidP="00BF3D57">
            <w:pPr>
              <w:pStyle w:val="TAC"/>
              <w:rPr>
                <w:lang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CB168A"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42C52F2" w14:textId="77777777" w:rsidR="00F8627A" w:rsidRDefault="00F8627A" w:rsidP="00BF3D57">
            <w:pPr>
              <w:pStyle w:val="TAC"/>
              <w:rPr>
                <w:lang w:eastAsia="zh-CN"/>
              </w:rPr>
            </w:pPr>
          </w:p>
        </w:tc>
      </w:tr>
      <w:tr w:rsidR="00F8627A" w14:paraId="5BC914A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429F9D7" w14:textId="77777777" w:rsidR="00F8627A" w:rsidRDefault="00F8627A" w:rsidP="00BF3D57">
            <w:pPr>
              <w:pStyle w:val="TAC"/>
              <w:rPr>
                <w:lang w:eastAsia="zh-CN"/>
              </w:rPr>
            </w:pPr>
            <w:r>
              <w:rPr>
                <w:rFonts w:eastAsiaTheme="minorEastAsia"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49627FC0" w14:textId="77777777" w:rsidR="00F8627A" w:rsidRDefault="00F8627A" w:rsidP="00BF3D57">
            <w:pPr>
              <w:pStyle w:val="TAC"/>
              <w:rPr>
                <w:rFonts w:cs="Arial"/>
                <w:szCs w:val="18"/>
                <w:lang w:val="en-US" w:eastAsia="zh-CN"/>
              </w:rPr>
            </w:pPr>
            <w:r>
              <w:rPr>
                <w:rFonts w:cs="Arial"/>
                <w:szCs w:val="18"/>
                <w:lang w:val="en-US" w:eastAsia="zh-CN"/>
              </w:rPr>
              <w:t>CA_n48B</w:t>
            </w:r>
          </w:p>
          <w:p w14:paraId="62CBD000" w14:textId="77777777" w:rsidR="00F8627A" w:rsidRDefault="00F8627A" w:rsidP="00BF3D57">
            <w:pPr>
              <w:pStyle w:val="TAC"/>
              <w:rPr>
                <w:rFonts w:cs="Arial"/>
                <w:szCs w:val="18"/>
                <w:lang w:val="en-US" w:eastAsia="zh-CN"/>
              </w:rPr>
            </w:pPr>
            <w:r>
              <w:rPr>
                <w:rFonts w:cs="Arial"/>
                <w:szCs w:val="18"/>
                <w:lang w:val="en-US" w:eastAsia="zh-CN"/>
              </w:rPr>
              <w:t>CA_n77C</w:t>
            </w:r>
          </w:p>
          <w:p w14:paraId="3FF77561" w14:textId="77777777" w:rsidR="00F8627A" w:rsidRDefault="00F8627A" w:rsidP="00BF3D57">
            <w:pPr>
              <w:pStyle w:val="TAC"/>
              <w:rPr>
                <w:rFonts w:cs="Arial"/>
                <w:szCs w:val="18"/>
                <w:lang w:val="en-US" w:eastAsia="zh-CN"/>
              </w:rPr>
            </w:pPr>
            <w:r>
              <w:rPr>
                <w:rFonts w:cs="Arial"/>
                <w:szCs w:val="18"/>
                <w:lang w:val="en-US" w:eastAsia="zh-CN"/>
              </w:rPr>
              <w:t>CA_n2A-n48A</w:t>
            </w:r>
          </w:p>
          <w:p w14:paraId="135EDADD" w14:textId="77777777" w:rsidR="00F8627A" w:rsidRDefault="00F8627A" w:rsidP="00BF3D57">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8FF14D8" w14:textId="77777777" w:rsidR="00F8627A" w:rsidRDefault="00F8627A" w:rsidP="00BF3D57">
            <w:pPr>
              <w:pStyle w:val="TAC"/>
              <w:rPr>
                <w:rFonts w:cs="Arial"/>
                <w:szCs w:val="18"/>
                <w:lang w:val="en-US"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CF8407"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008C70D" w14:textId="77777777" w:rsidR="00F8627A" w:rsidRDefault="00F8627A" w:rsidP="00BF3D57">
            <w:pPr>
              <w:pStyle w:val="TAC"/>
              <w:rPr>
                <w:lang w:eastAsia="zh-CN"/>
              </w:rPr>
            </w:pPr>
            <w:r>
              <w:rPr>
                <w:rFonts w:cs="Arial"/>
                <w:color w:val="000000"/>
                <w:szCs w:val="18"/>
                <w:lang w:val="en-US" w:eastAsia="zh-CN" w:bidi="ar"/>
              </w:rPr>
              <w:t>4 and 5</w:t>
            </w:r>
          </w:p>
        </w:tc>
      </w:tr>
      <w:tr w:rsidR="00F8627A" w14:paraId="3188792D" w14:textId="77777777" w:rsidTr="00BF3D57">
        <w:trPr>
          <w:trHeight w:val="29"/>
        </w:trPr>
        <w:tc>
          <w:tcPr>
            <w:tcW w:w="2760" w:type="dxa"/>
            <w:tcBorders>
              <w:top w:val="nil"/>
              <w:left w:val="single" w:sz="4" w:space="0" w:color="auto"/>
              <w:bottom w:val="nil"/>
              <w:right w:val="single" w:sz="4" w:space="0" w:color="auto"/>
            </w:tcBorders>
            <w:vAlign w:val="center"/>
          </w:tcPr>
          <w:p w14:paraId="4C29A60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4D33B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92F981" w14:textId="77777777" w:rsidR="00F8627A" w:rsidRDefault="00F8627A" w:rsidP="00BF3D57">
            <w:pPr>
              <w:pStyle w:val="TAC"/>
              <w:rPr>
                <w:rFonts w:cs="Arial"/>
                <w:szCs w:val="18"/>
                <w:lang w:val="en-US"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F7AABF2"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102333D7" w14:textId="77777777" w:rsidR="00F8627A" w:rsidRDefault="00F8627A" w:rsidP="00BF3D57">
            <w:pPr>
              <w:pStyle w:val="TAC"/>
              <w:rPr>
                <w:lang w:eastAsia="zh-CN"/>
              </w:rPr>
            </w:pPr>
          </w:p>
        </w:tc>
      </w:tr>
      <w:tr w:rsidR="00F8627A" w14:paraId="71CD364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B9D846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EDEB3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66725A" w14:textId="77777777" w:rsidR="00F8627A" w:rsidRDefault="00F8627A" w:rsidP="00BF3D57">
            <w:pPr>
              <w:pStyle w:val="TAC"/>
              <w:rPr>
                <w:rFonts w:cs="Arial"/>
                <w:szCs w:val="18"/>
                <w:lang w:val="en-US"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3DD5D0"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64074CB" w14:textId="77777777" w:rsidR="00F8627A" w:rsidRDefault="00F8627A" w:rsidP="00BF3D57">
            <w:pPr>
              <w:pStyle w:val="TAC"/>
              <w:rPr>
                <w:lang w:eastAsia="zh-CN"/>
              </w:rPr>
            </w:pPr>
          </w:p>
        </w:tc>
      </w:tr>
      <w:tr w:rsidR="00F8627A" w14:paraId="57856C2F" w14:textId="77777777" w:rsidTr="00BF3D57">
        <w:trPr>
          <w:trHeight w:val="29"/>
        </w:trPr>
        <w:tc>
          <w:tcPr>
            <w:tcW w:w="2760" w:type="dxa"/>
            <w:tcBorders>
              <w:top w:val="single" w:sz="4" w:space="0" w:color="auto"/>
              <w:left w:val="single" w:sz="4" w:space="0" w:color="auto"/>
              <w:bottom w:val="nil"/>
              <w:right w:val="single" w:sz="4" w:space="0" w:color="auto"/>
            </w:tcBorders>
          </w:tcPr>
          <w:p w14:paraId="68A769C0" w14:textId="77777777" w:rsidR="00F8627A" w:rsidRDefault="00F8627A" w:rsidP="00BF3D57">
            <w:pPr>
              <w:pStyle w:val="TAC"/>
              <w:rPr>
                <w:lang w:eastAsia="zh-CN"/>
              </w:rPr>
            </w:pPr>
            <w:r>
              <w:rPr>
                <w:rFonts w:eastAsiaTheme="minorEastAsia"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7990DA9D" w14:textId="77777777" w:rsidR="00F8627A" w:rsidRDefault="00F8627A" w:rsidP="00BF3D57">
            <w:pPr>
              <w:pStyle w:val="TAC"/>
              <w:rPr>
                <w:rFonts w:cs="Arial"/>
                <w:color w:val="000000"/>
                <w:szCs w:val="18"/>
              </w:rPr>
            </w:pPr>
            <w:r>
              <w:rPr>
                <w:rFonts w:cs="Arial"/>
                <w:color w:val="000000"/>
                <w:szCs w:val="18"/>
              </w:rPr>
              <w:t>CA_n48B</w:t>
            </w:r>
          </w:p>
          <w:p w14:paraId="451FC081" w14:textId="77777777" w:rsidR="00F8627A" w:rsidRDefault="00F8627A" w:rsidP="00BF3D57">
            <w:pPr>
              <w:pStyle w:val="TAC"/>
              <w:rPr>
                <w:rFonts w:cs="Arial"/>
                <w:color w:val="000000"/>
                <w:szCs w:val="18"/>
              </w:rPr>
            </w:pPr>
            <w:r>
              <w:rPr>
                <w:rFonts w:cs="Arial"/>
                <w:color w:val="000000"/>
                <w:szCs w:val="18"/>
              </w:rPr>
              <w:t>CA_n2A-n48A</w:t>
            </w:r>
          </w:p>
          <w:p w14:paraId="6E28FE49" w14:textId="77777777" w:rsidR="00F8627A" w:rsidRDefault="00F8627A" w:rsidP="00BF3D57">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5B0262A" w14:textId="77777777" w:rsidR="00F8627A" w:rsidRDefault="00F8627A" w:rsidP="00BF3D57">
            <w:pPr>
              <w:pStyle w:val="TAC"/>
              <w:rPr>
                <w:lang w:eastAsia="zh-CN"/>
              </w:rPr>
            </w:pPr>
            <w:r>
              <w:rPr>
                <w:rFonts w:eastAsiaTheme="minorEastAsia"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B4E59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3D96F08" w14:textId="77777777" w:rsidR="00F8627A" w:rsidRDefault="00F8627A" w:rsidP="00BF3D57">
            <w:pPr>
              <w:pStyle w:val="TAC"/>
              <w:rPr>
                <w:lang w:eastAsia="zh-CN"/>
              </w:rPr>
            </w:pPr>
            <w:r>
              <w:rPr>
                <w:rFonts w:eastAsiaTheme="minorEastAsia" w:cs="Arial"/>
                <w:color w:val="000000"/>
                <w:szCs w:val="18"/>
                <w:lang w:eastAsia="zh-CN" w:bidi="ar"/>
              </w:rPr>
              <w:t>0</w:t>
            </w:r>
          </w:p>
        </w:tc>
      </w:tr>
      <w:tr w:rsidR="00F8627A" w14:paraId="57542B89" w14:textId="77777777" w:rsidTr="00BF3D57">
        <w:trPr>
          <w:trHeight w:val="29"/>
        </w:trPr>
        <w:tc>
          <w:tcPr>
            <w:tcW w:w="2760" w:type="dxa"/>
            <w:tcBorders>
              <w:top w:val="nil"/>
              <w:left w:val="single" w:sz="4" w:space="0" w:color="auto"/>
              <w:bottom w:val="nil"/>
              <w:right w:val="single" w:sz="4" w:space="0" w:color="auto"/>
            </w:tcBorders>
            <w:vAlign w:val="center"/>
          </w:tcPr>
          <w:p w14:paraId="34941E9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6666B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7E53FD" w14:textId="77777777" w:rsidR="00F8627A" w:rsidRDefault="00F8627A" w:rsidP="00BF3D57">
            <w:pPr>
              <w:pStyle w:val="TAC"/>
              <w:rPr>
                <w:lang w:eastAsia="zh-CN"/>
              </w:rPr>
            </w:pPr>
            <w:r>
              <w:rPr>
                <w:rFonts w:eastAsiaTheme="minorEastAsia"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68F9E2" w14:textId="77777777" w:rsidR="00F8627A" w:rsidRDefault="00F8627A" w:rsidP="00BF3D57">
            <w:pPr>
              <w:pStyle w:val="TAC"/>
              <w:rPr>
                <w:rFonts w:eastAsiaTheme="minorEastAsia" w:cs="Arial"/>
                <w:color w:val="000000"/>
                <w:szCs w:val="18"/>
                <w:lang w:eastAsia="zh-CN" w:bidi="ar"/>
              </w:rPr>
            </w:pPr>
            <w:r>
              <w:rPr>
                <w:rFonts w:eastAsiaTheme="minorEastAsia" w:cs="Arial"/>
                <w:szCs w:val="18"/>
              </w:rPr>
              <w:t>CA_n48B_BCS2</w:t>
            </w:r>
          </w:p>
        </w:tc>
        <w:tc>
          <w:tcPr>
            <w:tcW w:w="2544" w:type="dxa"/>
            <w:tcBorders>
              <w:top w:val="nil"/>
              <w:left w:val="single" w:sz="4" w:space="0" w:color="auto"/>
              <w:bottom w:val="nil"/>
              <w:right w:val="single" w:sz="4" w:space="0" w:color="auto"/>
            </w:tcBorders>
            <w:vAlign w:val="center"/>
          </w:tcPr>
          <w:p w14:paraId="5B473F4C" w14:textId="77777777" w:rsidR="00F8627A" w:rsidRDefault="00F8627A" w:rsidP="00BF3D57">
            <w:pPr>
              <w:pStyle w:val="TAC"/>
              <w:rPr>
                <w:lang w:eastAsia="zh-CN"/>
              </w:rPr>
            </w:pPr>
          </w:p>
        </w:tc>
      </w:tr>
      <w:tr w:rsidR="00F8627A" w14:paraId="3525BA5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3171A4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85925F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1313DB" w14:textId="77777777" w:rsidR="00F8627A" w:rsidRDefault="00F8627A" w:rsidP="00BF3D57">
            <w:pPr>
              <w:pStyle w:val="TAC"/>
              <w:rPr>
                <w:lang w:eastAsia="zh-CN"/>
              </w:rPr>
            </w:pPr>
            <w:r>
              <w:rPr>
                <w:rFonts w:eastAsiaTheme="minorEastAsia"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ED9433"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A5B21A0" w14:textId="77777777" w:rsidR="00F8627A" w:rsidRDefault="00F8627A" w:rsidP="00BF3D57">
            <w:pPr>
              <w:pStyle w:val="TAC"/>
              <w:rPr>
                <w:lang w:eastAsia="zh-CN"/>
              </w:rPr>
            </w:pPr>
          </w:p>
        </w:tc>
      </w:tr>
      <w:tr w:rsidR="00F8627A" w:rsidRPr="00671F26" w14:paraId="146B80D3" w14:textId="77777777" w:rsidTr="00BF3D57">
        <w:trPr>
          <w:trHeight w:val="29"/>
        </w:trPr>
        <w:tc>
          <w:tcPr>
            <w:tcW w:w="2760" w:type="dxa"/>
            <w:tcBorders>
              <w:left w:val="single" w:sz="4" w:space="0" w:color="auto"/>
              <w:bottom w:val="nil"/>
              <w:right w:val="single" w:sz="4" w:space="0" w:color="auto"/>
            </w:tcBorders>
            <w:vAlign w:val="center"/>
          </w:tcPr>
          <w:p w14:paraId="036A4C76" w14:textId="77777777" w:rsidR="00F8627A" w:rsidRPr="00671F26" w:rsidRDefault="00F8627A" w:rsidP="00BF3D57">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20040ED4" w14:textId="77777777" w:rsidR="00F8627A" w:rsidRPr="00C90CA7" w:rsidRDefault="00F8627A" w:rsidP="00BF3D57">
            <w:pPr>
              <w:pStyle w:val="TAC"/>
              <w:rPr>
                <w:kern w:val="2"/>
              </w:rPr>
            </w:pPr>
            <w:r w:rsidRPr="00170508">
              <w:rPr>
                <w:kern w:val="2"/>
              </w:rPr>
              <w:t>n77</w:t>
            </w:r>
            <w:r w:rsidRPr="00170508">
              <w:rPr>
                <w:kern w:val="2"/>
                <w:vertAlign w:val="superscript"/>
              </w:rPr>
              <w:t>7,9</w:t>
            </w:r>
          </w:p>
          <w:p w14:paraId="56B9AB30" w14:textId="77777777" w:rsidR="00F8627A" w:rsidRPr="00671F26" w:rsidRDefault="00F8627A" w:rsidP="00BF3D57">
            <w:pPr>
              <w:pStyle w:val="TAC"/>
              <w:rPr>
                <w:lang w:eastAsia="zh-CN"/>
              </w:rPr>
            </w:pPr>
            <w:r w:rsidRPr="00671F26">
              <w:rPr>
                <w:lang w:eastAsia="zh-CN"/>
              </w:rPr>
              <w:t>CA_n2A-n48A</w:t>
            </w:r>
          </w:p>
          <w:p w14:paraId="2BE937EA" w14:textId="77777777" w:rsidR="00F8627A" w:rsidRPr="00671F26" w:rsidRDefault="00F8627A" w:rsidP="00BF3D57">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D12DFEE"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2571B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F888BE4" w14:textId="77777777" w:rsidR="00F8627A" w:rsidRPr="00671F26" w:rsidRDefault="00F8627A" w:rsidP="00BF3D57">
            <w:pPr>
              <w:pStyle w:val="TAC"/>
              <w:rPr>
                <w:lang w:eastAsia="zh-CN"/>
              </w:rPr>
            </w:pPr>
            <w:r w:rsidRPr="00671F26">
              <w:rPr>
                <w:lang w:eastAsia="zh-CN"/>
              </w:rPr>
              <w:t>0</w:t>
            </w:r>
          </w:p>
        </w:tc>
      </w:tr>
      <w:tr w:rsidR="00F8627A" w:rsidRPr="00671F26" w14:paraId="5DA3082B" w14:textId="77777777" w:rsidTr="00BF3D57">
        <w:trPr>
          <w:trHeight w:val="29"/>
        </w:trPr>
        <w:tc>
          <w:tcPr>
            <w:tcW w:w="2760" w:type="dxa"/>
            <w:tcBorders>
              <w:top w:val="nil"/>
              <w:left w:val="single" w:sz="4" w:space="0" w:color="auto"/>
              <w:bottom w:val="nil"/>
              <w:right w:val="single" w:sz="4" w:space="0" w:color="auto"/>
            </w:tcBorders>
            <w:vAlign w:val="center"/>
          </w:tcPr>
          <w:p w14:paraId="7B39CDB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9575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C17E4F"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17823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51EBC9A1" w14:textId="77777777" w:rsidR="00F8627A" w:rsidRPr="00671F26" w:rsidRDefault="00F8627A" w:rsidP="00BF3D57">
            <w:pPr>
              <w:pStyle w:val="TAC"/>
              <w:rPr>
                <w:lang w:eastAsia="zh-CN"/>
              </w:rPr>
            </w:pPr>
          </w:p>
        </w:tc>
      </w:tr>
      <w:tr w:rsidR="00F8627A" w:rsidRPr="00671F26" w14:paraId="1266C9AE" w14:textId="77777777" w:rsidTr="00BF3D57">
        <w:trPr>
          <w:trHeight w:val="29"/>
        </w:trPr>
        <w:tc>
          <w:tcPr>
            <w:tcW w:w="2760" w:type="dxa"/>
            <w:tcBorders>
              <w:top w:val="nil"/>
              <w:left w:val="single" w:sz="4" w:space="0" w:color="auto"/>
              <w:bottom w:val="nil"/>
              <w:right w:val="single" w:sz="4" w:space="0" w:color="auto"/>
            </w:tcBorders>
            <w:vAlign w:val="center"/>
          </w:tcPr>
          <w:p w14:paraId="527D3B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70D8E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3ED02A"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C4D3D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EFEDCBA" w14:textId="77777777" w:rsidR="00F8627A" w:rsidRPr="00671F26" w:rsidRDefault="00F8627A" w:rsidP="00BF3D57">
            <w:pPr>
              <w:pStyle w:val="TAC"/>
              <w:rPr>
                <w:lang w:eastAsia="zh-CN"/>
              </w:rPr>
            </w:pPr>
          </w:p>
        </w:tc>
      </w:tr>
      <w:tr w:rsidR="00F8627A" w:rsidRPr="00671F26" w14:paraId="756D0D29" w14:textId="77777777" w:rsidTr="00BF3D57">
        <w:trPr>
          <w:trHeight w:val="29"/>
        </w:trPr>
        <w:tc>
          <w:tcPr>
            <w:tcW w:w="2760" w:type="dxa"/>
            <w:tcBorders>
              <w:top w:val="nil"/>
              <w:left w:val="single" w:sz="4" w:space="0" w:color="auto"/>
              <w:bottom w:val="nil"/>
              <w:right w:val="single" w:sz="4" w:space="0" w:color="auto"/>
            </w:tcBorders>
            <w:vAlign w:val="center"/>
          </w:tcPr>
          <w:p w14:paraId="0C53C04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0504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18AAE"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7B2173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31894C" w14:textId="77777777" w:rsidR="00F8627A" w:rsidRPr="00671F26" w:rsidRDefault="00F8627A" w:rsidP="00BF3D57">
            <w:pPr>
              <w:pStyle w:val="TAC"/>
              <w:rPr>
                <w:lang w:eastAsia="zh-CN"/>
              </w:rPr>
            </w:pPr>
            <w:r w:rsidRPr="00671F26">
              <w:rPr>
                <w:lang w:eastAsia="zh-CN"/>
              </w:rPr>
              <w:t>1</w:t>
            </w:r>
          </w:p>
        </w:tc>
      </w:tr>
      <w:tr w:rsidR="00F8627A" w:rsidRPr="00671F26" w14:paraId="69B93322" w14:textId="77777777" w:rsidTr="00BF3D57">
        <w:trPr>
          <w:trHeight w:val="29"/>
        </w:trPr>
        <w:tc>
          <w:tcPr>
            <w:tcW w:w="2760" w:type="dxa"/>
            <w:tcBorders>
              <w:top w:val="nil"/>
              <w:left w:val="single" w:sz="4" w:space="0" w:color="auto"/>
              <w:bottom w:val="nil"/>
              <w:right w:val="single" w:sz="4" w:space="0" w:color="auto"/>
            </w:tcBorders>
            <w:vAlign w:val="center"/>
          </w:tcPr>
          <w:p w14:paraId="739ED4F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5C869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A4CCCA"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512B1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60EFC72F" w14:textId="77777777" w:rsidR="00F8627A" w:rsidRPr="00671F26" w:rsidRDefault="00F8627A" w:rsidP="00BF3D57">
            <w:pPr>
              <w:pStyle w:val="TAC"/>
              <w:rPr>
                <w:lang w:eastAsia="zh-CN"/>
              </w:rPr>
            </w:pPr>
          </w:p>
        </w:tc>
      </w:tr>
      <w:tr w:rsidR="00F8627A" w:rsidRPr="00671F26" w14:paraId="66FA6628" w14:textId="77777777" w:rsidTr="00BF3D57">
        <w:trPr>
          <w:trHeight w:val="29"/>
        </w:trPr>
        <w:tc>
          <w:tcPr>
            <w:tcW w:w="2760" w:type="dxa"/>
            <w:tcBorders>
              <w:top w:val="nil"/>
              <w:left w:val="single" w:sz="4" w:space="0" w:color="auto"/>
              <w:bottom w:val="nil"/>
              <w:right w:val="single" w:sz="4" w:space="0" w:color="auto"/>
            </w:tcBorders>
            <w:vAlign w:val="center"/>
          </w:tcPr>
          <w:p w14:paraId="00EB901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04B6E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E973E5"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0FCB1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EE31D3" w14:textId="77777777" w:rsidR="00F8627A" w:rsidRPr="00671F26" w:rsidRDefault="00F8627A" w:rsidP="00BF3D57">
            <w:pPr>
              <w:pStyle w:val="TAC"/>
              <w:rPr>
                <w:lang w:eastAsia="zh-CN"/>
              </w:rPr>
            </w:pPr>
          </w:p>
        </w:tc>
      </w:tr>
      <w:tr w:rsidR="00F8627A" w14:paraId="4BA204F5" w14:textId="77777777" w:rsidTr="00BF3D57">
        <w:trPr>
          <w:trHeight w:val="29"/>
        </w:trPr>
        <w:tc>
          <w:tcPr>
            <w:tcW w:w="2760" w:type="dxa"/>
            <w:tcBorders>
              <w:top w:val="nil"/>
              <w:left w:val="single" w:sz="4" w:space="0" w:color="auto"/>
              <w:bottom w:val="nil"/>
              <w:right w:val="single" w:sz="4" w:space="0" w:color="auto"/>
            </w:tcBorders>
            <w:vAlign w:val="center"/>
          </w:tcPr>
          <w:p w14:paraId="2F2E0C1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4917B23" w14:textId="77777777" w:rsidR="00F8627A" w:rsidRDefault="00F8627A" w:rsidP="00BF3D57">
            <w:pPr>
              <w:pStyle w:val="TAC"/>
              <w:rPr>
                <w:rFonts w:eastAsia="DengXian" w:cs="Arial"/>
                <w:color w:val="000000"/>
                <w:szCs w:val="18"/>
                <w:lang w:val="en-US"/>
              </w:rPr>
            </w:pPr>
            <w:r>
              <w:rPr>
                <w:rFonts w:eastAsia="DengXian" w:cs="Arial"/>
                <w:color w:val="000000"/>
                <w:szCs w:val="18"/>
                <w:lang w:val="en-US"/>
              </w:rPr>
              <w:t>CA_n2A-n48A</w:t>
            </w:r>
          </w:p>
          <w:p w14:paraId="2C2D9F78" w14:textId="77777777" w:rsidR="00F8627A" w:rsidRDefault="00F8627A" w:rsidP="00BF3D57">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D4B8972"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E4C5D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487750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17F645A4" w14:textId="77777777" w:rsidTr="00BF3D57">
        <w:trPr>
          <w:trHeight w:val="29"/>
        </w:trPr>
        <w:tc>
          <w:tcPr>
            <w:tcW w:w="2760" w:type="dxa"/>
            <w:tcBorders>
              <w:top w:val="nil"/>
              <w:left w:val="single" w:sz="4" w:space="0" w:color="auto"/>
              <w:bottom w:val="nil"/>
              <w:right w:val="single" w:sz="4" w:space="0" w:color="auto"/>
            </w:tcBorders>
            <w:vAlign w:val="center"/>
          </w:tcPr>
          <w:p w14:paraId="21A4FC4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6FF2E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C5AAEE"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3B5CB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506042FA" w14:textId="77777777" w:rsidR="00F8627A" w:rsidRDefault="00F8627A" w:rsidP="00BF3D57">
            <w:pPr>
              <w:pStyle w:val="TAC"/>
              <w:rPr>
                <w:lang w:eastAsia="zh-CN"/>
              </w:rPr>
            </w:pPr>
          </w:p>
        </w:tc>
      </w:tr>
      <w:tr w:rsidR="00F8627A" w14:paraId="5EE8586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DDA6FB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FD39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A2BB51"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F8E3F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04DACBB" w14:textId="77777777" w:rsidR="00F8627A" w:rsidRDefault="00F8627A" w:rsidP="00BF3D57">
            <w:pPr>
              <w:pStyle w:val="TAC"/>
              <w:rPr>
                <w:lang w:eastAsia="zh-CN"/>
              </w:rPr>
            </w:pPr>
          </w:p>
        </w:tc>
      </w:tr>
      <w:tr w:rsidR="00F8627A" w14:paraId="451D270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294326D" w14:textId="77777777" w:rsidR="00F8627A" w:rsidRDefault="00F8627A" w:rsidP="00BF3D57">
            <w:pPr>
              <w:pStyle w:val="TAC"/>
              <w:rPr>
                <w:lang w:eastAsia="zh-CN"/>
              </w:rPr>
            </w:pPr>
            <w:r>
              <w:rPr>
                <w:lang w:eastAsia="zh-CN"/>
              </w:rPr>
              <w:t>CA_n2A-n48(2A)-n77C</w:t>
            </w:r>
          </w:p>
        </w:tc>
        <w:tc>
          <w:tcPr>
            <w:tcW w:w="2802" w:type="dxa"/>
            <w:tcBorders>
              <w:top w:val="single" w:sz="4" w:space="0" w:color="auto"/>
              <w:left w:val="single" w:sz="4" w:space="0" w:color="auto"/>
              <w:bottom w:val="nil"/>
              <w:right w:val="single" w:sz="4" w:space="0" w:color="auto"/>
            </w:tcBorders>
            <w:vAlign w:val="center"/>
          </w:tcPr>
          <w:p w14:paraId="5A5F2C41" w14:textId="77777777" w:rsidR="00F8627A" w:rsidRDefault="00F8627A" w:rsidP="00BF3D57">
            <w:pPr>
              <w:pStyle w:val="TAC"/>
              <w:rPr>
                <w:rFonts w:eastAsia="DengXian"/>
                <w:lang w:val="en-US" w:eastAsia="zh-CN"/>
              </w:rPr>
            </w:pPr>
            <w:r>
              <w:rPr>
                <w:rFonts w:eastAsia="DengXian"/>
                <w:lang w:val="en-US" w:eastAsia="zh-CN"/>
              </w:rPr>
              <w:t>CA_n77C</w:t>
            </w:r>
          </w:p>
          <w:p w14:paraId="10319D59" w14:textId="77777777" w:rsidR="00F8627A" w:rsidRDefault="00F8627A" w:rsidP="00BF3D57">
            <w:pPr>
              <w:pStyle w:val="TAC"/>
              <w:rPr>
                <w:rFonts w:eastAsia="DengXian"/>
                <w:lang w:val="en-US" w:eastAsia="zh-CN"/>
              </w:rPr>
            </w:pPr>
            <w:r>
              <w:rPr>
                <w:rFonts w:eastAsia="DengXian"/>
                <w:lang w:val="en-US" w:eastAsia="zh-CN"/>
              </w:rPr>
              <w:t>CA_n2A-n48A</w:t>
            </w:r>
          </w:p>
          <w:p w14:paraId="5A6E09BD" w14:textId="77777777" w:rsidR="00F8627A" w:rsidRDefault="00F8627A" w:rsidP="00BF3D57">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A789085" w14:textId="77777777" w:rsidR="00F8627A" w:rsidRDefault="00F8627A" w:rsidP="00BF3D57">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E4D17A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E90691C"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7A8CD6E2" w14:textId="77777777" w:rsidTr="00BF3D57">
        <w:trPr>
          <w:trHeight w:val="29"/>
        </w:trPr>
        <w:tc>
          <w:tcPr>
            <w:tcW w:w="2760" w:type="dxa"/>
            <w:tcBorders>
              <w:top w:val="nil"/>
              <w:left w:val="single" w:sz="4" w:space="0" w:color="auto"/>
              <w:bottom w:val="nil"/>
              <w:right w:val="single" w:sz="4" w:space="0" w:color="auto"/>
            </w:tcBorders>
            <w:vAlign w:val="center"/>
          </w:tcPr>
          <w:p w14:paraId="0A6FC2F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973B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DCDDB1"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31A325"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F4CA619" w14:textId="77777777" w:rsidR="00F8627A" w:rsidRDefault="00F8627A" w:rsidP="00BF3D57">
            <w:pPr>
              <w:pStyle w:val="TAC"/>
              <w:rPr>
                <w:lang w:eastAsia="zh-CN"/>
              </w:rPr>
            </w:pPr>
          </w:p>
        </w:tc>
      </w:tr>
      <w:tr w:rsidR="00F8627A" w14:paraId="447B941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81C9916"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29939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F12D1"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751C068"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64F1F96" w14:textId="77777777" w:rsidR="00F8627A" w:rsidRDefault="00F8627A" w:rsidP="00BF3D57">
            <w:pPr>
              <w:pStyle w:val="TAC"/>
              <w:rPr>
                <w:lang w:eastAsia="zh-CN"/>
              </w:rPr>
            </w:pPr>
          </w:p>
        </w:tc>
      </w:tr>
      <w:tr w:rsidR="00F8627A" w14:paraId="17670FA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3EDCF1C" w14:textId="77777777" w:rsidR="00F8627A" w:rsidRDefault="00F8627A" w:rsidP="00BF3D57">
            <w:pPr>
              <w:pStyle w:val="TAC"/>
              <w:rPr>
                <w:lang w:eastAsia="zh-CN"/>
              </w:rPr>
            </w:pPr>
            <w:r>
              <w:rPr>
                <w:rFonts w:eastAsia="DengXian" w:cs="Arial"/>
                <w:szCs w:val="18"/>
              </w:rPr>
              <w:t>CA_n2A-n48(2A)-n77C</w:t>
            </w:r>
          </w:p>
        </w:tc>
        <w:tc>
          <w:tcPr>
            <w:tcW w:w="2802" w:type="dxa"/>
            <w:tcBorders>
              <w:top w:val="single" w:sz="4" w:space="0" w:color="auto"/>
              <w:left w:val="single" w:sz="4" w:space="0" w:color="auto"/>
              <w:bottom w:val="nil"/>
              <w:right w:val="single" w:sz="4" w:space="0" w:color="auto"/>
            </w:tcBorders>
            <w:vAlign w:val="center"/>
          </w:tcPr>
          <w:p w14:paraId="652F5650" w14:textId="77777777" w:rsidR="00F8627A" w:rsidRDefault="00F8627A" w:rsidP="00BF3D57">
            <w:pPr>
              <w:pStyle w:val="TAC"/>
              <w:rPr>
                <w:rFonts w:cs="Arial"/>
                <w:color w:val="000000"/>
                <w:szCs w:val="18"/>
              </w:rPr>
            </w:pPr>
            <w:r>
              <w:rPr>
                <w:rFonts w:cs="Arial"/>
                <w:color w:val="000000"/>
                <w:szCs w:val="18"/>
              </w:rPr>
              <w:t>-</w:t>
            </w:r>
          </w:p>
          <w:p w14:paraId="640F1F8A" w14:textId="77777777" w:rsidR="00F8627A" w:rsidRDefault="00F8627A" w:rsidP="00BF3D57">
            <w:pPr>
              <w:pStyle w:val="TAC"/>
              <w:rPr>
                <w:rFonts w:cs="Arial"/>
                <w:color w:val="000000"/>
                <w:szCs w:val="18"/>
              </w:rPr>
            </w:pPr>
            <w:r>
              <w:rPr>
                <w:rFonts w:cs="Arial"/>
                <w:color w:val="000000"/>
                <w:szCs w:val="18"/>
              </w:rPr>
              <w:t>CA_n2A-n48A</w:t>
            </w:r>
          </w:p>
          <w:p w14:paraId="3339E13A" w14:textId="77777777" w:rsidR="00F8627A" w:rsidRDefault="00F8627A" w:rsidP="00BF3D57">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E823DB8" w14:textId="77777777" w:rsidR="00F8627A" w:rsidRDefault="00F8627A" w:rsidP="00BF3D57">
            <w:pPr>
              <w:pStyle w:val="TAC"/>
              <w:rPr>
                <w:lang w:eastAsia="zh-CN"/>
              </w:rPr>
            </w:pPr>
            <w:r>
              <w:rPr>
                <w:rFonts w:eastAsia="DengXian"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8698E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7A4C6AF"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3380E8F2" w14:textId="77777777" w:rsidTr="00BF3D57">
        <w:trPr>
          <w:trHeight w:val="29"/>
        </w:trPr>
        <w:tc>
          <w:tcPr>
            <w:tcW w:w="2760" w:type="dxa"/>
            <w:tcBorders>
              <w:top w:val="nil"/>
              <w:left w:val="single" w:sz="4" w:space="0" w:color="auto"/>
              <w:bottom w:val="nil"/>
              <w:right w:val="single" w:sz="4" w:space="0" w:color="auto"/>
            </w:tcBorders>
            <w:vAlign w:val="center"/>
          </w:tcPr>
          <w:p w14:paraId="67D0389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18825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4C9932"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9DF458" w14:textId="77777777" w:rsidR="00F8627A" w:rsidRDefault="00F8627A" w:rsidP="00BF3D57">
            <w:pPr>
              <w:pStyle w:val="TAC"/>
              <w:rPr>
                <w:rFonts w:eastAsiaTheme="minorEastAsia" w:cs="Arial"/>
                <w:color w:val="000000"/>
                <w:szCs w:val="18"/>
                <w:lang w:eastAsia="zh-CN" w:bidi="ar"/>
              </w:rPr>
            </w:pPr>
            <w:r>
              <w:rPr>
                <w:rFonts w:eastAsia="DengXian" w:cs="Arial"/>
                <w:szCs w:val="18"/>
              </w:rPr>
              <w:t>CA_n48(2A)_BCS1</w:t>
            </w:r>
          </w:p>
        </w:tc>
        <w:tc>
          <w:tcPr>
            <w:tcW w:w="2544" w:type="dxa"/>
            <w:tcBorders>
              <w:top w:val="nil"/>
              <w:left w:val="single" w:sz="4" w:space="0" w:color="auto"/>
              <w:bottom w:val="nil"/>
              <w:right w:val="single" w:sz="4" w:space="0" w:color="auto"/>
            </w:tcBorders>
            <w:vAlign w:val="center"/>
          </w:tcPr>
          <w:p w14:paraId="48B3C45C" w14:textId="77777777" w:rsidR="00F8627A" w:rsidRDefault="00F8627A" w:rsidP="00BF3D57">
            <w:pPr>
              <w:pStyle w:val="TAC"/>
              <w:rPr>
                <w:lang w:eastAsia="zh-CN"/>
              </w:rPr>
            </w:pPr>
          </w:p>
        </w:tc>
      </w:tr>
      <w:tr w:rsidR="00F8627A" w14:paraId="04D15C5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375587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D0A5A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70B7D7" w14:textId="77777777" w:rsidR="00F8627A" w:rsidRDefault="00F8627A" w:rsidP="00BF3D57">
            <w:pPr>
              <w:pStyle w:val="TAC"/>
              <w:rPr>
                <w:lang w:eastAsia="zh-CN"/>
              </w:rPr>
            </w:pPr>
            <w:r>
              <w:rPr>
                <w:rFonts w:eastAsia="DengXian"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496C6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8D169B7" w14:textId="77777777" w:rsidR="00F8627A" w:rsidRDefault="00F8627A" w:rsidP="00BF3D57">
            <w:pPr>
              <w:pStyle w:val="TAC"/>
              <w:rPr>
                <w:lang w:eastAsia="zh-CN"/>
              </w:rPr>
            </w:pPr>
          </w:p>
        </w:tc>
      </w:tr>
      <w:tr w:rsidR="00F8627A" w:rsidRPr="00671F26" w14:paraId="337B6CC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ED01453" w14:textId="77777777" w:rsidR="00F8627A" w:rsidRPr="00671F26" w:rsidRDefault="00F8627A" w:rsidP="00BF3D57">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3FA8A020" w14:textId="77777777" w:rsidR="00F8627A" w:rsidRPr="00671F26" w:rsidRDefault="00F8627A" w:rsidP="00BF3D57">
            <w:pPr>
              <w:pStyle w:val="TAC"/>
              <w:rPr>
                <w:szCs w:val="18"/>
                <w:lang w:eastAsia="zh-CN"/>
              </w:rPr>
            </w:pPr>
            <w:r w:rsidRPr="00671F26">
              <w:t>n77</w:t>
            </w:r>
            <w:r w:rsidRPr="00671F26">
              <w:rPr>
                <w:vertAlign w:val="superscript"/>
              </w:rPr>
              <w:t>7, 9</w:t>
            </w:r>
          </w:p>
          <w:p w14:paraId="4313BBB9" w14:textId="77777777" w:rsidR="00F8627A" w:rsidRPr="00671F26" w:rsidRDefault="00F8627A" w:rsidP="00BF3D57">
            <w:pPr>
              <w:pStyle w:val="TAC"/>
              <w:rPr>
                <w:lang w:eastAsia="zh-CN"/>
              </w:rPr>
            </w:pPr>
            <w:r w:rsidRPr="00671F26">
              <w:rPr>
                <w:lang w:eastAsia="zh-CN"/>
              </w:rPr>
              <w:t>CA_n2A-n66A</w:t>
            </w:r>
          </w:p>
          <w:p w14:paraId="671588B6" w14:textId="77777777" w:rsidR="00F8627A" w:rsidRPr="00671F26" w:rsidRDefault="00F8627A" w:rsidP="00BF3D57">
            <w:pPr>
              <w:pStyle w:val="TAC"/>
              <w:rPr>
                <w:lang w:eastAsia="zh-CN"/>
              </w:rPr>
            </w:pPr>
            <w:r w:rsidRPr="00671F26">
              <w:rPr>
                <w:lang w:eastAsia="zh-CN"/>
              </w:rPr>
              <w:t>CA_n66A-n77A</w:t>
            </w:r>
            <w:r w:rsidRPr="00671F26">
              <w:rPr>
                <w:vertAlign w:val="superscript"/>
                <w:lang w:eastAsia="zh-CN"/>
              </w:rPr>
              <w:t>7</w:t>
            </w:r>
          </w:p>
          <w:p w14:paraId="402AAC86" w14:textId="77777777" w:rsidR="00F8627A" w:rsidRPr="00671F26" w:rsidRDefault="00F8627A" w:rsidP="00BF3D57">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029549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9E07E2"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5A12E56" w14:textId="77777777" w:rsidR="00F8627A" w:rsidRPr="00671F26" w:rsidRDefault="00F8627A" w:rsidP="00BF3D57">
            <w:pPr>
              <w:pStyle w:val="TAC"/>
              <w:rPr>
                <w:lang w:eastAsia="zh-CN"/>
              </w:rPr>
            </w:pPr>
            <w:r w:rsidRPr="00671F26">
              <w:rPr>
                <w:lang w:eastAsia="zh-CN"/>
              </w:rPr>
              <w:t>0</w:t>
            </w:r>
          </w:p>
        </w:tc>
      </w:tr>
      <w:tr w:rsidR="00F8627A" w:rsidRPr="00671F26" w14:paraId="237C4853" w14:textId="77777777" w:rsidTr="00BF3D57">
        <w:trPr>
          <w:trHeight w:val="29"/>
        </w:trPr>
        <w:tc>
          <w:tcPr>
            <w:tcW w:w="2760" w:type="dxa"/>
            <w:tcBorders>
              <w:top w:val="nil"/>
              <w:left w:val="single" w:sz="4" w:space="0" w:color="auto"/>
              <w:bottom w:val="nil"/>
              <w:right w:val="single" w:sz="4" w:space="0" w:color="auto"/>
            </w:tcBorders>
            <w:vAlign w:val="center"/>
          </w:tcPr>
          <w:p w14:paraId="2109492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48AA8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C391F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C40ADA"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AE0F74D" w14:textId="77777777" w:rsidR="00F8627A" w:rsidRPr="00671F26" w:rsidRDefault="00F8627A" w:rsidP="00BF3D57">
            <w:pPr>
              <w:pStyle w:val="TAC"/>
              <w:rPr>
                <w:lang w:eastAsia="zh-CN"/>
              </w:rPr>
            </w:pPr>
          </w:p>
        </w:tc>
      </w:tr>
      <w:tr w:rsidR="00F8627A" w:rsidRPr="00671F26" w14:paraId="6159230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1EF5BA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9C557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884FE3"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6D8923"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32DD1A" w14:textId="77777777" w:rsidR="00F8627A" w:rsidRPr="00671F26" w:rsidRDefault="00F8627A" w:rsidP="00BF3D57">
            <w:pPr>
              <w:pStyle w:val="TAC"/>
              <w:rPr>
                <w:lang w:eastAsia="zh-CN"/>
              </w:rPr>
            </w:pPr>
          </w:p>
        </w:tc>
      </w:tr>
      <w:tr w:rsidR="00F8627A" w14:paraId="77F415CB" w14:textId="77777777" w:rsidTr="00BF3D57">
        <w:trPr>
          <w:trHeight w:val="29"/>
        </w:trPr>
        <w:tc>
          <w:tcPr>
            <w:tcW w:w="2760" w:type="dxa"/>
            <w:tcBorders>
              <w:top w:val="nil"/>
              <w:left w:val="single" w:sz="4" w:space="0" w:color="auto"/>
              <w:bottom w:val="nil"/>
              <w:right w:val="single" w:sz="4" w:space="0" w:color="auto"/>
            </w:tcBorders>
            <w:vAlign w:val="center"/>
          </w:tcPr>
          <w:p w14:paraId="33A1DC06"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3829E28" w14:textId="77777777" w:rsidR="00F8627A" w:rsidRDefault="00F8627A" w:rsidP="00BF3D57">
            <w:pPr>
              <w:pStyle w:val="TAC"/>
              <w:rPr>
                <w:rFonts w:eastAsia="DengXian"/>
                <w:lang w:val="en-US" w:eastAsia="zh-CN"/>
              </w:rPr>
            </w:pPr>
            <w:r>
              <w:rPr>
                <w:rFonts w:eastAsia="DengXian"/>
                <w:lang w:val="en-US" w:eastAsia="zh-CN"/>
              </w:rPr>
              <w:t>CA_n2A-n66A</w:t>
            </w:r>
          </w:p>
          <w:p w14:paraId="24FA456A" w14:textId="77777777" w:rsidR="00F8627A" w:rsidRDefault="00F8627A" w:rsidP="00BF3D57">
            <w:pPr>
              <w:pStyle w:val="TAC"/>
              <w:rPr>
                <w:rFonts w:eastAsia="DengXian"/>
                <w:lang w:val="en-US" w:eastAsia="zh-CN"/>
              </w:rPr>
            </w:pPr>
            <w:r>
              <w:rPr>
                <w:rFonts w:eastAsia="DengXian"/>
                <w:lang w:val="en-US" w:eastAsia="zh-CN"/>
              </w:rPr>
              <w:t>CA_n2A-n77A</w:t>
            </w:r>
          </w:p>
          <w:p w14:paraId="3045C807" w14:textId="77777777" w:rsidR="00F8627A" w:rsidRDefault="00F8627A" w:rsidP="00BF3D57">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0178A31"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1D1E85" w14:textId="77777777" w:rsidR="00F8627A" w:rsidRDefault="00F8627A" w:rsidP="00BF3D57">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22887F1"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1F2BC363" w14:textId="77777777" w:rsidTr="00BF3D57">
        <w:trPr>
          <w:trHeight w:val="29"/>
        </w:trPr>
        <w:tc>
          <w:tcPr>
            <w:tcW w:w="2760" w:type="dxa"/>
            <w:tcBorders>
              <w:top w:val="nil"/>
              <w:left w:val="single" w:sz="4" w:space="0" w:color="auto"/>
              <w:bottom w:val="nil"/>
              <w:right w:val="single" w:sz="4" w:space="0" w:color="auto"/>
            </w:tcBorders>
            <w:vAlign w:val="center"/>
          </w:tcPr>
          <w:p w14:paraId="69F506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807632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736BF1"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00CCCD" w14:textId="77777777" w:rsidR="00F8627A" w:rsidRDefault="00F8627A" w:rsidP="00BF3D57">
            <w:pPr>
              <w:pStyle w:val="TAC"/>
              <w:rPr>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2BD9C8D" w14:textId="77777777" w:rsidR="00F8627A" w:rsidRDefault="00F8627A" w:rsidP="00BF3D57">
            <w:pPr>
              <w:pStyle w:val="TAC"/>
              <w:rPr>
                <w:lang w:eastAsia="zh-CN"/>
              </w:rPr>
            </w:pPr>
          </w:p>
        </w:tc>
      </w:tr>
      <w:tr w:rsidR="00F8627A" w14:paraId="7A13636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CF3719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59E31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6A6BA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6B0041C" w14:textId="77777777" w:rsidR="00F8627A" w:rsidRDefault="00F8627A" w:rsidP="00BF3D57">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99A9358" w14:textId="77777777" w:rsidR="00F8627A" w:rsidRDefault="00F8627A" w:rsidP="00BF3D57">
            <w:pPr>
              <w:pStyle w:val="TAC"/>
              <w:rPr>
                <w:lang w:eastAsia="zh-CN"/>
              </w:rPr>
            </w:pPr>
          </w:p>
        </w:tc>
      </w:tr>
      <w:tr w:rsidR="00F8627A" w:rsidRPr="00671F26" w14:paraId="181C059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4D8FE05" w14:textId="77777777" w:rsidR="00F8627A" w:rsidRPr="00671F26" w:rsidRDefault="00F8627A" w:rsidP="00BF3D57">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2395E80D" w14:textId="77777777" w:rsidR="00F8627A" w:rsidRPr="00C90CA7" w:rsidRDefault="00F8627A" w:rsidP="00BF3D57">
            <w:pPr>
              <w:pStyle w:val="TAC"/>
              <w:rPr>
                <w:kern w:val="2"/>
              </w:rPr>
            </w:pPr>
            <w:r w:rsidRPr="00170508">
              <w:rPr>
                <w:kern w:val="2"/>
              </w:rPr>
              <w:t>n77</w:t>
            </w:r>
            <w:r w:rsidRPr="00170508">
              <w:rPr>
                <w:kern w:val="2"/>
                <w:vertAlign w:val="superscript"/>
              </w:rPr>
              <w:t>7,9</w:t>
            </w:r>
          </w:p>
          <w:p w14:paraId="48F3F338" w14:textId="77777777" w:rsidR="00F8627A" w:rsidRPr="00671F26" w:rsidRDefault="00F8627A" w:rsidP="00BF3D57">
            <w:pPr>
              <w:pStyle w:val="TAC"/>
              <w:rPr>
                <w:rFonts w:eastAsiaTheme="minorEastAsia" w:cs="Arial"/>
                <w:szCs w:val="18"/>
                <w:lang w:eastAsia="zh-CN"/>
              </w:rPr>
            </w:pPr>
            <w:r w:rsidRPr="00671F26">
              <w:rPr>
                <w:rFonts w:eastAsiaTheme="minorEastAsia" w:cs="Arial"/>
                <w:szCs w:val="18"/>
                <w:lang w:eastAsia="zh-CN"/>
              </w:rPr>
              <w:t>CA_n2A-n66A</w:t>
            </w:r>
          </w:p>
          <w:p w14:paraId="51C68389" w14:textId="77777777" w:rsidR="00F8627A" w:rsidRPr="00671F26" w:rsidRDefault="00F8627A" w:rsidP="00BF3D57">
            <w:pPr>
              <w:pStyle w:val="TAC"/>
              <w:rPr>
                <w:rFonts w:eastAsiaTheme="minorEastAsia" w:cs="Arial"/>
                <w:szCs w:val="18"/>
                <w:lang w:eastAsia="zh-CN"/>
              </w:rPr>
            </w:pPr>
            <w:r w:rsidRPr="00671F26">
              <w:rPr>
                <w:rFonts w:eastAsiaTheme="minorEastAsia" w:cs="Arial"/>
                <w:szCs w:val="18"/>
                <w:lang w:eastAsia="zh-CN"/>
              </w:rPr>
              <w:t>CA_n2A-n77A</w:t>
            </w:r>
            <w:r w:rsidRPr="00671F26">
              <w:rPr>
                <w:vertAlign w:val="superscript"/>
                <w:lang w:eastAsia="zh-CN"/>
              </w:rPr>
              <w:t>7</w:t>
            </w:r>
          </w:p>
          <w:p w14:paraId="47B0F097" w14:textId="77777777" w:rsidR="00F8627A" w:rsidRPr="00671F26" w:rsidRDefault="00F8627A" w:rsidP="00BF3D57">
            <w:pPr>
              <w:pStyle w:val="TAC"/>
              <w:rPr>
                <w:lang w:eastAsia="zh-CN"/>
              </w:rPr>
            </w:pPr>
            <w:r w:rsidRPr="00671F26">
              <w:rPr>
                <w:rFonts w:eastAsiaTheme="minorEastAsia"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0AB82E"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848A90F"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68A70F3" w14:textId="77777777" w:rsidR="00F8627A" w:rsidRPr="00671F26" w:rsidRDefault="00F8627A" w:rsidP="00BF3D57">
            <w:pPr>
              <w:pStyle w:val="TAC"/>
              <w:rPr>
                <w:lang w:eastAsia="zh-CN"/>
              </w:rPr>
            </w:pPr>
            <w:r w:rsidRPr="00671F26">
              <w:rPr>
                <w:lang w:eastAsia="zh-CN"/>
              </w:rPr>
              <w:t>0</w:t>
            </w:r>
          </w:p>
        </w:tc>
      </w:tr>
      <w:tr w:rsidR="00F8627A" w:rsidRPr="00671F26" w14:paraId="6CA58D0D" w14:textId="77777777" w:rsidTr="00BF3D57">
        <w:trPr>
          <w:trHeight w:val="29"/>
        </w:trPr>
        <w:tc>
          <w:tcPr>
            <w:tcW w:w="2760" w:type="dxa"/>
            <w:tcBorders>
              <w:top w:val="nil"/>
              <w:left w:val="single" w:sz="4" w:space="0" w:color="auto"/>
              <w:bottom w:val="nil"/>
              <w:right w:val="single" w:sz="4" w:space="0" w:color="auto"/>
            </w:tcBorders>
            <w:vAlign w:val="center"/>
          </w:tcPr>
          <w:p w14:paraId="060EB67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D79BEF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9F6F6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82B23D"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25FCC1DA" w14:textId="77777777" w:rsidR="00F8627A" w:rsidRPr="00671F26" w:rsidRDefault="00F8627A" w:rsidP="00BF3D57">
            <w:pPr>
              <w:pStyle w:val="TAC"/>
              <w:rPr>
                <w:lang w:eastAsia="zh-CN"/>
              </w:rPr>
            </w:pPr>
          </w:p>
        </w:tc>
      </w:tr>
      <w:tr w:rsidR="00F8627A" w:rsidRPr="00671F26" w14:paraId="24E3AE9E" w14:textId="77777777" w:rsidTr="00BF3D57">
        <w:trPr>
          <w:trHeight w:val="29"/>
        </w:trPr>
        <w:tc>
          <w:tcPr>
            <w:tcW w:w="2760" w:type="dxa"/>
            <w:tcBorders>
              <w:top w:val="nil"/>
              <w:left w:val="single" w:sz="4" w:space="0" w:color="auto"/>
              <w:bottom w:val="nil"/>
              <w:right w:val="single" w:sz="4" w:space="0" w:color="auto"/>
            </w:tcBorders>
            <w:vAlign w:val="center"/>
          </w:tcPr>
          <w:p w14:paraId="2621292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3499B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F974BE"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2007B82"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8F05F0" w14:textId="77777777" w:rsidR="00F8627A" w:rsidRPr="00671F26" w:rsidRDefault="00F8627A" w:rsidP="00BF3D57">
            <w:pPr>
              <w:pStyle w:val="TAC"/>
              <w:rPr>
                <w:lang w:eastAsia="zh-CN"/>
              </w:rPr>
            </w:pPr>
          </w:p>
        </w:tc>
      </w:tr>
      <w:tr w:rsidR="00F8627A" w:rsidRPr="00671F26" w14:paraId="40F784C0" w14:textId="77777777" w:rsidTr="00BF3D57">
        <w:trPr>
          <w:trHeight w:val="29"/>
        </w:trPr>
        <w:tc>
          <w:tcPr>
            <w:tcW w:w="2760" w:type="dxa"/>
            <w:tcBorders>
              <w:top w:val="nil"/>
              <w:left w:val="single" w:sz="4" w:space="0" w:color="auto"/>
              <w:bottom w:val="nil"/>
              <w:right w:val="single" w:sz="4" w:space="0" w:color="auto"/>
            </w:tcBorders>
            <w:vAlign w:val="center"/>
          </w:tcPr>
          <w:p w14:paraId="4DAEA27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F9C6D0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0E7FCD"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A49BD6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9F401D8" w14:textId="77777777" w:rsidR="00F8627A" w:rsidRPr="00671F26" w:rsidRDefault="00F8627A" w:rsidP="00BF3D57">
            <w:pPr>
              <w:pStyle w:val="TAC"/>
              <w:rPr>
                <w:lang w:eastAsia="zh-CN"/>
              </w:rPr>
            </w:pPr>
            <w:r w:rsidRPr="00671F26">
              <w:rPr>
                <w:lang w:eastAsia="zh-CN"/>
              </w:rPr>
              <w:t>1</w:t>
            </w:r>
          </w:p>
        </w:tc>
      </w:tr>
      <w:tr w:rsidR="00F8627A" w:rsidRPr="00671F26" w14:paraId="7277AA90" w14:textId="77777777" w:rsidTr="00BF3D57">
        <w:trPr>
          <w:trHeight w:val="29"/>
        </w:trPr>
        <w:tc>
          <w:tcPr>
            <w:tcW w:w="2760" w:type="dxa"/>
            <w:tcBorders>
              <w:top w:val="nil"/>
              <w:left w:val="single" w:sz="4" w:space="0" w:color="auto"/>
              <w:bottom w:val="nil"/>
              <w:right w:val="single" w:sz="4" w:space="0" w:color="auto"/>
            </w:tcBorders>
            <w:vAlign w:val="center"/>
          </w:tcPr>
          <w:p w14:paraId="72AC85F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F9BB11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E4A15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0E10A5"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EA170F7" w14:textId="77777777" w:rsidR="00F8627A" w:rsidRPr="00671F26" w:rsidRDefault="00F8627A" w:rsidP="00BF3D57">
            <w:pPr>
              <w:pStyle w:val="TAC"/>
              <w:rPr>
                <w:lang w:eastAsia="zh-CN"/>
              </w:rPr>
            </w:pPr>
          </w:p>
        </w:tc>
      </w:tr>
      <w:tr w:rsidR="00F8627A" w:rsidRPr="00671F26" w14:paraId="7BAC1ED9" w14:textId="77777777" w:rsidTr="00BF3D57">
        <w:trPr>
          <w:trHeight w:val="29"/>
        </w:trPr>
        <w:tc>
          <w:tcPr>
            <w:tcW w:w="2760" w:type="dxa"/>
            <w:tcBorders>
              <w:top w:val="nil"/>
              <w:left w:val="single" w:sz="4" w:space="0" w:color="auto"/>
              <w:bottom w:val="nil"/>
              <w:right w:val="single" w:sz="4" w:space="0" w:color="auto"/>
            </w:tcBorders>
            <w:vAlign w:val="center"/>
          </w:tcPr>
          <w:p w14:paraId="73D759A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9792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32DDD" w14:textId="77777777" w:rsidR="00F8627A" w:rsidRPr="00671F26" w:rsidRDefault="00F8627A" w:rsidP="00BF3D57">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937E75"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1671C0E" w14:textId="77777777" w:rsidR="00F8627A" w:rsidRPr="00671F26" w:rsidRDefault="00F8627A" w:rsidP="00BF3D57">
            <w:pPr>
              <w:pStyle w:val="TAC"/>
              <w:rPr>
                <w:lang w:eastAsia="zh-CN"/>
              </w:rPr>
            </w:pPr>
          </w:p>
        </w:tc>
      </w:tr>
      <w:tr w:rsidR="00F8627A" w14:paraId="35A906D9" w14:textId="77777777" w:rsidTr="00BF3D57">
        <w:trPr>
          <w:trHeight w:val="29"/>
        </w:trPr>
        <w:tc>
          <w:tcPr>
            <w:tcW w:w="2760" w:type="dxa"/>
            <w:tcBorders>
              <w:top w:val="nil"/>
              <w:left w:val="single" w:sz="4" w:space="0" w:color="auto"/>
              <w:bottom w:val="nil"/>
              <w:right w:val="single" w:sz="4" w:space="0" w:color="auto"/>
            </w:tcBorders>
            <w:vAlign w:val="center"/>
          </w:tcPr>
          <w:p w14:paraId="15285BE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85A6424" w14:textId="77777777" w:rsidR="00F8627A" w:rsidRDefault="00F8627A" w:rsidP="00BF3D57">
            <w:pPr>
              <w:pStyle w:val="TAC"/>
              <w:rPr>
                <w:rFonts w:eastAsia="DengXian"/>
                <w:lang w:val="en-US" w:eastAsia="zh-CN"/>
              </w:rPr>
            </w:pPr>
            <w:r>
              <w:rPr>
                <w:rFonts w:eastAsia="DengXian"/>
                <w:lang w:val="en-US" w:eastAsia="zh-CN"/>
              </w:rPr>
              <w:t>CA_n77C</w:t>
            </w:r>
          </w:p>
          <w:p w14:paraId="4EC08DE5" w14:textId="77777777" w:rsidR="00F8627A" w:rsidRDefault="00F8627A" w:rsidP="00BF3D57">
            <w:pPr>
              <w:pStyle w:val="TAC"/>
              <w:rPr>
                <w:rFonts w:eastAsia="DengXian"/>
                <w:lang w:val="en-US" w:eastAsia="zh-CN"/>
              </w:rPr>
            </w:pPr>
            <w:r>
              <w:rPr>
                <w:rFonts w:eastAsia="DengXian"/>
                <w:lang w:val="en-US" w:eastAsia="zh-CN"/>
              </w:rPr>
              <w:t>CA_n2A-n66A</w:t>
            </w:r>
          </w:p>
          <w:p w14:paraId="4C107BB5" w14:textId="77777777" w:rsidR="00F8627A" w:rsidRDefault="00F8627A" w:rsidP="00BF3D57">
            <w:pPr>
              <w:pStyle w:val="TAC"/>
              <w:rPr>
                <w:rFonts w:eastAsia="DengXian"/>
                <w:lang w:val="en-US" w:eastAsia="zh-CN"/>
              </w:rPr>
            </w:pPr>
            <w:r>
              <w:rPr>
                <w:rFonts w:eastAsia="DengXian"/>
                <w:lang w:val="en-US" w:eastAsia="zh-CN"/>
              </w:rPr>
              <w:t>CA_n2A-n77A</w:t>
            </w:r>
          </w:p>
          <w:p w14:paraId="2F66AFB6" w14:textId="77777777" w:rsidR="00F8627A" w:rsidRDefault="00F8627A" w:rsidP="00BF3D57">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6FB49C"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706FD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57F09D5"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E14C0D8" w14:textId="77777777" w:rsidTr="00BF3D57">
        <w:trPr>
          <w:trHeight w:val="29"/>
        </w:trPr>
        <w:tc>
          <w:tcPr>
            <w:tcW w:w="2760" w:type="dxa"/>
            <w:tcBorders>
              <w:top w:val="nil"/>
              <w:left w:val="single" w:sz="4" w:space="0" w:color="auto"/>
              <w:bottom w:val="nil"/>
              <w:right w:val="single" w:sz="4" w:space="0" w:color="auto"/>
            </w:tcBorders>
            <w:vAlign w:val="center"/>
          </w:tcPr>
          <w:p w14:paraId="30787DD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804DC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341591"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B2C52C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E71C810" w14:textId="77777777" w:rsidR="00F8627A" w:rsidRDefault="00F8627A" w:rsidP="00BF3D57">
            <w:pPr>
              <w:pStyle w:val="TAC"/>
              <w:rPr>
                <w:lang w:eastAsia="zh-CN"/>
              </w:rPr>
            </w:pPr>
          </w:p>
        </w:tc>
      </w:tr>
      <w:tr w:rsidR="00F8627A" w14:paraId="69DB87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36C65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96376A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CAF0D5"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85D5E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C6BAD14" w14:textId="77777777" w:rsidR="00F8627A" w:rsidRDefault="00F8627A" w:rsidP="00BF3D57">
            <w:pPr>
              <w:pStyle w:val="TAC"/>
              <w:rPr>
                <w:lang w:eastAsia="zh-CN"/>
              </w:rPr>
            </w:pPr>
          </w:p>
        </w:tc>
      </w:tr>
      <w:tr w:rsidR="00F8627A" w:rsidRPr="00671F26" w14:paraId="6D28EF9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5EBD0F0" w14:textId="77777777" w:rsidR="00F8627A" w:rsidRPr="00671F26" w:rsidRDefault="00F8627A" w:rsidP="00BF3D57">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62BB612D"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98BDAF5" w14:textId="77777777" w:rsidR="00F8627A" w:rsidRPr="00671F26" w:rsidRDefault="00F8627A" w:rsidP="00BF3D57">
            <w:pPr>
              <w:pStyle w:val="TAC"/>
              <w:rPr>
                <w:rFonts w:eastAsiaTheme="minorEastAsia"/>
              </w:rPr>
            </w:pPr>
            <w:r w:rsidRPr="00671F26">
              <w:rPr>
                <w:rFonts w:eastAsiaTheme="minorEastAsia"/>
              </w:rPr>
              <w:t>CA_n2A-n66A</w:t>
            </w:r>
          </w:p>
          <w:p w14:paraId="155BBA27" w14:textId="77777777" w:rsidR="00F8627A" w:rsidRPr="00671F26" w:rsidRDefault="00F8627A" w:rsidP="00BF3D57">
            <w:pPr>
              <w:pStyle w:val="TAC"/>
              <w:rPr>
                <w:rFonts w:eastAsiaTheme="minorEastAsia"/>
              </w:rPr>
            </w:pPr>
            <w:r w:rsidRPr="00671F26">
              <w:rPr>
                <w:rFonts w:eastAsiaTheme="minorEastAsia"/>
              </w:rPr>
              <w:t>CA_n2A-n77A</w:t>
            </w:r>
          </w:p>
          <w:p w14:paraId="7B013924" w14:textId="77777777" w:rsidR="00F8627A" w:rsidRPr="00671F26" w:rsidRDefault="00F8627A" w:rsidP="00BF3D57">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8FA0526"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A4726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01C49230" w14:textId="77777777" w:rsidR="00F8627A" w:rsidRPr="00671F26" w:rsidRDefault="00F8627A" w:rsidP="00BF3D57">
            <w:pPr>
              <w:pStyle w:val="TAC"/>
              <w:rPr>
                <w:lang w:eastAsia="zh-CN"/>
              </w:rPr>
            </w:pPr>
            <w:r w:rsidRPr="00671F26">
              <w:rPr>
                <w:lang w:eastAsia="zh-CN"/>
              </w:rPr>
              <w:t>0</w:t>
            </w:r>
          </w:p>
        </w:tc>
      </w:tr>
      <w:tr w:rsidR="00F8627A" w:rsidRPr="00671F26" w14:paraId="752264B6" w14:textId="77777777" w:rsidTr="00BF3D57">
        <w:trPr>
          <w:trHeight w:val="29"/>
        </w:trPr>
        <w:tc>
          <w:tcPr>
            <w:tcW w:w="2760" w:type="dxa"/>
            <w:tcBorders>
              <w:top w:val="nil"/>
              <w:left w:val="single" w:sz="4" w:space="0" w:color="auto"/>
              <w:bottom w:val="nil"/>
              <w:right w:val="single" w:sz="4" w:space="0" w:color="auto"/>
            </w:tcBorders>
            <w:vAlign w:val="center"/>
          </w:tcPr>
          <w:p w14:paraId="567C378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6AB49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0004A"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38107D"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8DD841F" w14:textId="77777777" w:rsidR="00F8627A" w:rsidRPr="00671F26" w:rsidRDefault="00F8627A" w:rsidP="00BF3D57">
            <w:pPr>
              <w:pStyle w:val="TAC"/>
              <w:rPr>
                <w:lang w:eastAsia="zh-CN"/>
              </w:rPr>
            </w:pPr>
          </w:p>
        </w:tc>
      </w:tr>
      <w:tr w:rsidR="00F8627A" w:rsidRPr="00671F26" w14:paraId="5BE8F6D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37E96F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71B3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D63E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EF09DB"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A5A0E72" w14:textId="77777777" w:rsidR="00F8627A" w:rsidRPr="00671F26" w:rsidRDefault="00F8627A" w:rsidP="00BF3D57">
            <w:pPr>
              <w:pStyle w:val="TAC"/>
              <w:rPr>
                <w:lang w:eastAsia="zh-CN"/>
              </w:rPr>
            </w:pPr>
          </w:p>
        </w:tc>
      </w:tr>
      <w:tr w:rsidR="00F8627A" w:rsidRPr="00671F26" w14:paraId="28B6222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353791E" w14:textId="77777777" w:rsidR="00F8627A" w:rsidRPr="00671F26" w:rsidRDefault="00F8627A" w:rsidP="00BF3D57">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045A3EE8"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152BF6F1" w14:textId="77777777" w:rsidR="00F8627A" w:rsidRPr="00671F26" w:rsidRDefault="00F8627A" w:rsidP="00BF3D57">
            <w:pPr>
              <w:pStyle w:val="TAC"/>
              <w:rPr>
                <w:rFonts w:eastAsiaTheme="minorEastAsia"/>
              </w:rPr>
            </w:pPr>
            <w:r w:rsidRPr="00671F26">
              <w:rPr>
                <w:rFonts w:eastAsiaTheme="minorEastAsia"/>
              </w:rPr>
              <w:t>CA_n2A-n66A</w:t>
            </w:r>
          </w:p>
          <w:p w14:paraId="52AD38EB"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5A6D6024"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0E3DF0"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6AF98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4F2911F" w14:textId="77777777" w:rsidR="00F8627A" w:rsidRPr="00671F26" w:rsidRDefault="00F8627A" w:rsidP="00BF3D57">
            <w:pPr>
              <w:pStyle w:val="TAC"/>
              <w:rPr>
                <w:lang w:eastAsia="zh-CN"/>
              </w:rPr>
            </w:pPr>
            <w:r w:rsidRPr="00671F26">
              <w:rPr>
                <w:lang w:eastAsia="zh-CN"/>
              </w:rPr>
              <w:t>0</w:t>
            </w:r>
          </w:p>
        </w:tc>
      </w:tr>
      <w:tr w:rsidR="00F8627A" w:rsidRPr="00671F26" w14:paraId="592CA23E" w14:textId="77777777" w:rsidTr="00BF3D57">
        <w:trPr>
          <w:trHeight w:val="29"/>
        </w:trPr>
        <w:tc>
          <w:tcPr>
            <w:tcW w:w="2760" w:type="dxa"/>
            <w:tcBorders>
              <w:top w:val="nil"/>
              <w:left w:val="single" w:sz="4" w:space="0" w:color="auto"/>
              <w:bottom w:val="nil"/>
              <w:right w:val="single" w:sz="4" w:space="0" w:color="auto"/>
            </w:tcBorders>
            <w:vAlign w:val="center"/>
          </w:tcPr>
          <w:p w14:paraId="6E48645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A3D5B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8BD2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7CE1D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4CF11E85" w14:textId="77777777" w:rsidR="00F8627A" w:rsidRPr="00671F26" w:rsidRDefault="00F8627A" w:rsidP="00BF3D57">
            <w:pPr>
              <w:pStyle w:val="TAC"/>
              <w:rPr>
                <w:lang w:eastAsia="zh-CN"/>
              </w:rPr>
            </w:pPr>
          </w:p>
        </w:tc>
      </w:tr>
      <w:tr w:rsidR="00F8627A" w:rsidRPr="00671F26" w14:paraId="1795319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058FAC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990DA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AE122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FAD1AF"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4B01E9" w14:textId="77777777" w:rsidR="00F8627A" w:rsidRPr="00671F26" w:rsidRDefault="00F8627A" w:rsidP="00BF3D57">
            <w:pPr>
              <w:pStyle w:val="TAC"/>
              <w:rPr>
                <w:lang w:eastAsia="zh-CN"/>
              </w:rPr>
            </w:pPr>
          </w:p>
        </w:tc>
      </w:tr>
      <w:tr w:rsidR="00F8627A" w:rsidRPr="00671F26" w14:paraId="08948DB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19C67EA" w14:textId="77777777" w:rsidR="00F8627A" w:rsidRPr="00671F26" w:rsidRDefault="00F8627A" w:rsidP="00BF3D57">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784B51B9"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7C8B1E9D" w14:textId="77777777" w:rsidR="00F8627A" w:rsidRPr="00671F26" w:rsidRDefault="00F8627A" w:rsidP="00BF3D57">
            <w:pPr>
              <w:pStyle w:val="TAC"/>
              <w:rPr>
                <w:rFonts w:eastAsiaTheme="minorEastAsia"/>
              </w:rPr>
            </w:pPr>
            <w:r w:rsidRPr="00671F26">
              <w:rPr>
                <w:rFonts w:eastAsiaTheme="minorEastAsia"/>
              </w:rPr>
              <w:t>CA_n2A-n66A</w:t>
            </w:r>
          </w:p>
          <w:p w14:paraId="00226958"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433015A2"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6BAB854"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43E338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14B80AF" w14:textId="77777777" w:rsidR="00F8627A" w:rsidRPr="00671F26" w:rsidRDefault="00F8627A" w:rsidP="00BF3D57">
            <w:pPr>
              <w:pStyle w:val="TAC"/>
              <w:rPr>
                <w:lang w:eastAsia="zh-CN"/>
              </w:rPr>
            </w:pPr>
            <w:r w:rsidRPr="00671F26">
              <w:rPr>
                <w:lang w:eastAsia="zh-CN"/>
              </w:rPr>
              <w:t>0</w:t>
            </w:r>
          </w:p>
        </w:tc>
      </w:tr>
      <w:tr w:rsidR="00F8627A" w:rsidRPr="00671F26" w14:paraId="3E0481DC" w14:textId="77777777" w:rsidTr="00BF3D57">
        <w:trPr>
          <w:trHeight w:val="29"/>
        </w:trPr>
        <w:tc>
          <w:tcPr>
            <w:tcW w:w="2760" w:type="dxa"/>
            <w:tcBorders>
              <w:top w:val="nil"/>
              <w:left w:val="single" w:sz="4" w:space="0" w:color="auto"/>
              <w:bottom w:val="nil"/>
              <w:right w:val="single" w:sz="4" w:space="0" w:color="auto"/>
            </w:tcBorders>
            <w:vAlign w:val="center"/>
          </w:tcPr>
          <w:p w14:paraId="460DA50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4801D6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F51D43"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705E32"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8DA6940" w14:textId="77777777" w:rsidR="00F8627A" w:rsidRPr="00671F26" w:rsidRDefault="00F8627A" w:rsidP="00BF3D57">
            <w:pPr>
              <w:pStyle w:val="TAC"/>
              <w:rPr>
                <w:lang w:eastAsia="zh-CN"/>
              </w:rPr>
            </w:pPr>
          </w:p>
        </w:tc>
      </w:tr>
      <w:tr w:rsidR="00F8627A" w:rsidRPr="00671F26" w14:paraId="724B96A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F6A4F2"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22B17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FE8B4D"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32F2D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49B3BA3" w14:textId="77777777" w:rsidR="00F8627A" w:rsidRPr="00671F26" w:rsidRDefault="00F8627A" w:rsidP="00BF3D57">
            <w:pPr>
              <w:pStyle w:val="TAC"/>
              <w:rPr>
                <w:lang w:eastAsia="zh-CN"/>
              </w:rPr>
            </w:pPr>
          </w:p>
        </w:tc>
      </w:tr>
      <w:tr w:rsidR="00F8627A" w:rsidRPr="00671F26" w14:paraId="492AB61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8DF9EF2" w14:textId="77777777" w:rsidR="00F8627A" w:rsidRPr="00671F26" w:rsidRDefault="00F8627A" w:rsidP="00BF3D57">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15E183C2" w14:textId="77777777" w:rsidR="00F8627A" w:rsidRPr="00671F26" w:rsidRDefault="00F8627A" w:rsidP="00BF3D57">
            <w:pPr>
              <w:pStyle w:val="TAC"/>
              <w:rPr>
                <w:lang w:eastAsia="zh-CN"/>
              </w:rPr>
            </w:pPr>
            <w:r w:rsidRPr="00671F26">
              <w:rPr>
                <w:lang w:eastAsia="zh-CN"/>
              </w:rPr>
              <w:t>CA_n3A-n5A</w:t>
            </w:r>
          </w:p>
          <w:p w14:paraId="078854CA" w14:textId="77777777" w:rsidR="00F8627A" w:rsidRPr="00671F26" w:rsidRDefault="00F8627A" w:rsidP="00BF3D57">
            <w:pPr>
              <w:pStyle w:val="TAC"/>
              <w:rPr>
                <w:lang w:eastAsia="zh-CN"/>
              </w:rPr>
            </w:pPr>
            <w:r w:rsidRPr="00671F26">
              <w:rPr>
                <w:lang w:eastAsia="zh-CN"/>
              </w:rPr>
              <w:t>CA_n3A-n78A</w:t>
            </w:r>
          </w:p>
          <w:p w14:paraId="14297C69" w14:textId="77777777" w:rsidR="00F8627A" w:rsidRPr="00671F26" w:rsidRDefault="00F8627A" w:rsidP="00BF3D57">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696965F"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A138644"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4A12AAAE" w14:textId="77777777" w:rsidR="00F8627A" w:rsidRPr="00671F26" w:rsidRDefault="00F8627A" w:rsidP="00BF3D57">
            <w:pPr>
              <w:pStyle w:val="TAC"/>
              <w:rPr>
                <w:lang w:eastAsia="zh-CN"/>
              </w:rPr>
            </w:pPr>
            <w:r w:rsidRPr="00671F26">
              <w:rPr>
                <w:lang w:eastAsia="zh-CN"/>
              </w:rPr>
              <w:t>0</w:t>
            </w:r>
          </w:p>
        </w:tc>
      </w:tr>
      <w:tr w:rsidR="00F8627A" w:rsidRPr="00671F26" w14:paraId="7E983F08" w14:textId="77777777" w:rsidTr="00BF3D57">
        <w:trPr>
          <w:trHeight w:val="29"/>
        </w:trPr>
        <w:tc>
          <w:tcPr>
            <w:tcW w:w="2760" w:type="dxa"/>
            <w:tcBorders>
              <w:top w:val="nil"/>
              <w:left w:val="single" w:sz="4" w:space="0" w:color="auto"/>
              <w:bottom w:val="nil"/>
              <w:right w:val="single" w:sz="4" w:space="0" w:color="auto"/>
            </w:tcBorders>
            <w:vAlign w:val="center"/>
          </w:tcPr>
          <w:p w14:paraId="06988B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2278C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8141EA"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7CA880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FD0213F" w14:textId="77777777" w:rsidR="00F8627A" w:rsidRPr="00671F26" w:rsidRDefault="00F8627A" w:rsidP="00BF3D57">
            <w:pPr>
              <w:pStyle w:val="TAC"/>
              <w:rPr>
                <w:lang w:eastAsia="zh-CN"/>
              </w:rPr>
            </w:pPr>
          </w:p>
        </w:tc>
      </w:tr>
      <w:tr w:rsidR="00F8627A" w:rsidRPr="00671F26" w14:paraId="0675C63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1B70B3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3734B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F5A75"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F6DF087"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7B14376" w14:textId="77777777" w:rsidR="00F8627A" w:rsidRPr="00671F26" w:rsidRDefault="00F8627A" w:rsidP="00BF3D57">
            <w:pPr>
              <w:pStyle w:val="TAC"/>
              <w:rPr>
                <w:lang w:eastAsia="zh-CN"/>
              </w:rPr>
            </w:pPr>
          </w:p>
        </w:tc>
      </w:tr>
      <w:tr w:rsidR="00F8627A" w:rsidRPr="00671F26" w14:paraId="13DF0C9D"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F42A065" w14:textId="77777777" w:rsidR="00F8627A" w:rsidRPr="00671F26" w:rsidRDefault="00F8627A" w:rsidP="00BF3D57">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6A103029" w14:textId="77777777" w:rsidR="00F8627A" w:rsidRPr="00671F26" w:rsidRDefault="00F8627A" w:rsidP="00BF3D57">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0A147D46"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F169AE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31408946" w14:textId="77777777" w:rsidR="00F8627A" w:rsidRPr="00671F26" w:rsidRDefault="00F8627A" w:rsidP="00BF3D57">
            <w:pPr>
              <w:pStyle w:val="TAC"/>
              <w:rPr>
                <w:lang w:eastAsia="zh-CN"/>
              </w:rPr>
            </w:pPr>
          </w:p>
        </w:tc>
      </w:tr>
      <w:tr w:rsidR="00F8627A" w:rsidRPr="00671F26" w14:paraId="137CFAB5" w14:textId="77777777" w:rsidTr="00BF3D57">
        <w:trPr>
          <w:trHeight w:val="29"/>
        </w:trPr>
        <w:tc>
          <w:tcPr>
            <w:tcW w:w="2760" w:type="dxa"/>
            <w:tcBorders>
              <w:top w:val="nil"/>
              <w:left w:val="single" w:sz="4" w:space="0" w:color="auto"/>
              <w:bottom w:val="nil"/>
              <w:right w:val="single" w:sz="4" w:space="0" w:color="auto"/>
            </w:tcBorders>
            <w:vAlign w:val="center"/>
          </w:tcPr>
          <w:p w14:paraId="6EF38FC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DF3CE7" w14:textId="77777777" w:rsidR="00F8627A" w:rsidRPr="00671F26" w:rsidRDefault="00F8627A" w:rsidP="00BF3D57">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5F303691"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7AA51E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C152D70" w14:textId="77777777" w:rsidR="00F8627A" w:rsidRPr="00671F26" w:rsidRDefault="00F8627A" w:rsidP="00BF3D57">
            <w:pPr>
              <w:pStyle w:val="TAC"/>
              <w:rPr>
                <w:lang w:eastAsia="zh-CN"/>
              </w:rPr>
            </w:pPr>
            <w:r w:rsidRPr="00671F26">
              <w:rPr>
                <w:lang w:eastAsia="zh-CN"/>
              </w:rPr>
              <w:t>0</w:t>
            </w:r>
          </w:p>
        </w:tc>
      </w:tr>
      <w:tr w:rsidR="00F8627A" w:rsidRPr="00671F26" w14:paraId="04EA70A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CAA9D2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85B2812" w14:textId="77777777" w:rsidR="00F8627A" w:rsidRPr="00671F26" w:rsidRDefault="00F8627A" w:rsidP="00BF3D57">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5C1D2B01"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607B7ED" w14:textId="77777777" w:rsidR="00F8627A" w:rsidRPr="00671F26" w:rsidRDefault="00F8627A" w:rsidP="00BF3D57">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127F4E2" w14:textId="77777777" w:rsidR="00F8627A" w:rsidRPr="00671F26" w:rsidRDefault="00F8627A" w:rsidP="00BF3D57">
            <w:pPr>
              <w:pStyle w:val="TAC"/>
              <w:rPr>
                <w:lang w:eastAsia="zh-CN"/>
              </w:rPr>
            </w:pPr>
          </w:p>
        </w:tc>
      </w:tr>
      <w:tr w:rsidR="00F8627A" w:rsidRPr="00671F26" w14:paraId="7537C49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0EF5A88" w14:textId="77777777" w:rsidR="00F8627A" w:rsidRPr="00671F26" w:rsidRDefault="00F8627A" w:rsidP="00BF3D57">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6970D3EB" w14:textId="77777777" w:rsidR="00F8627A" w:rsidRPr="00F97DB1" w:rsidRDefault="00F8627A" w:rsidP="00BF3D57">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287EC746" w14:textId="77777777" w:rsidR="00F8627A" w:rsidRPr="00671F26" w:rsidRDefault="00F8627A" w:rsidP="00BF3D57">
            <w:pPr>
              <w:pStyle w:val="TAC"/>
              <w:snapToGrid w:val="0"/>
              <w:rPr>
                <w:rFonts w:cs="Arial"/>
              </w:rPr>
            </w:pPr>
            <w:r w:rsidRPr="00671F26">
              <w:rPr>
                <w:rFonts w:cs="Arial"/>
              </w:rPr>
              <w:t>CA_n3A-n28A</w:t>
            </w:r>
          </w:p>
          <w:p w14:paraId="22AF874C" w14:textId="77777777" w:rsidR="00F8627A" w:rsidRPr="002736AD" w:rsidRDefault="00F8627A" w:rsidP="00BF3D57">
            <w:pPr>
              <w:pStyle w:val="TAC"/>
              <w:snapToGrid w:val="0"/>
              <w:rPr>
                <w:rFonts w:ascii="Times New Roman" w:hAnsi="Times New Roman" w:cs="Arial"/>
                <w:sz w:val="20"/>
                <w:vertAlign w:val="superscript"/>
                <w:lang w:eastAsia="ja-JP"/>
              </w:rPr>
            </w:pPr>
            <w:r w:rsidRPr="00671F26">
              <w:rPr>
                <w:rFonts w:cs="Arial"/>
              </w:rPr>
              <w:t>CA_n3A-n41A</w:t>
            </w:r>
            <w:ins w:id="15" w:author="scv610user" w:date="2025-11-07T06:08:00Z">
              <w:r>
                <w:rPr>
                  <w:rFonts w:cs="Arial" w:hint="eastAsia"/>
                  <w:vertAlign w:val="superscript"/>
                  <w:lang w:eastAsia="ja-JP"/>
                </w:rPr>
                <w:t>7</w:t>
              </w:r>
            </w:ins>
          </w:p>
          <w:p w14:paraId="42E6314C" w14:textId="77777777" w:rsidR="00F8627A" w:rsidRPr="002736AD" w:rsidRDefault="00F8627A" w:rsidP="00BF3D57">
            <w:pPr>
              <w:pStyle w:val="TAC"/>
              <w:rPr>
                <w:vertAlign w:val="superscript"/>
                <w:lang w:eastAsia="ja-JP"/>
              </w:rPr>
            </w:pPr>
            <w:r w:rsidRPr="00671F26">
              <w:rPr>
                <w:rFonts w:cs="Arial"/>
              </w:rPr>
              <w:t>CA_n28A-n41A</w:t>
            </w:r>
            <w:ins w:id="16" w:author="scv610user" w:date="2025-11-07T06:08:00Z">
              <w:r>
                <w:rPr>
                  <w:rFonts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3FDFD6A"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1EF85F4" w14:textId="77777777" w:rsidR="00F8627A" w:rsidRPr="00671F26" w:rsidRDefault="00F8627A" w:rsidP="00BF3D57">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CF2AF31" w14:textId="77777777" w:rsidR="00F8627A" w:rsidRPr="00671F26" w:rsidRDefault="00F8627A" w:rsidP="00BF3D57">
            <w:pPr>
              <w:pStyle w:val="TAC"/>
              <w:rPr>
                <w:lang w:eastAsia="zh-CN"/>
              </w:rPr>
            </w:pPr>
            <w:r w:rsidRPr="00671F26">
              <w:rPr>
                <w:lang w:eastAsia="zh-CN"/>
              </w:rPr>
              <w:t>0</w:t>
            </w:r>
          </w:p>
        </w:tc>
      </w:tr>
      <w:tr w:rsidR="00F8627A" w:rsidRPr="00671F26" w14:paraId="5616E3C1" w14:textId="77777777" w:rsidTr="00BF3D57">
        <w:trPr>
          <w:trHeight w:val="29"/>
        </w:trPr>
        <w:tc>
          <w:tcPr>
            <w:tcW w:w="2760" w:type="dxa"/>
            <w:tcBorders>
              <w:top w:val="nil"/>
              <w:left w:val="single" w:sz="4" w:space="0" w:color="auto"/>
              <w:bottom w:val="nil"/>
              <w:right w:val="single" w:sz="4" w:space="0" w:color="auto"/>
            </w:tcBorders>
            <w:vAlign w:val="center"/>
          </w:tcPr>
          <w:p w14:paraId="777CB96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E09B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6C28B"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12246FA" w14:textId="77777777" w:rsidR="00F8627A" w:rsidRPr="00671F26" w:rsidRDefault="00F8627A" w:rsidP="00BF3D57">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4B09E805" w14:textId="77777777" w:rsidR="00F8627A" w:rsidRPr="00671F26" w:rsidRDefault="00F8627A" w:rsidP="00BF3D57">
            <w:pPr>
              <w:pStyle w:val="TAC"/>
              <w:rPr>
                <w:lang w:eastAsia="zh-CN"/>
              </w:rPr>
            </w:pPr>
          </w:p>
        </w:tc>
      </w:tr>
      <w:tr w:rsidR="00F8627A" w:rsidRPr="00671F26" w14:paraId="3DF495F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72C381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7056B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BBA990"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064AF30" w14:textId="77777777" w:rsidR="00F8627A" w:rsidRPr="00671F26" w:rsidRDefault="00F8627A" w:rsidP="00BF3D57">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51A18EEA" w14:textId="77777777" w:rsidR="00F8627A" w:rsidRPr="00671F26" w:rsidRDefault="00F8627A" w:rsidP="00BF3D57">
            <w:pPr>
              <w:pStyle w:val="TAC"/>
              <w:rPr>
                <w:lang w:eastAsia="zh-CN"/>
              </w:rPr>
            </w:pPr>
          </w:p>
        </w:tc>
      </w:tr>
      <w:tr w:rsidR="00F8627A" w:rsidRPr="00671F26" w14:paraId="62B34AC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B2A7208" w14:textId="77777777" w:rsidR="00F8627A" w:rsidRPr="00671F26" w:rsidRDefault="00F8627A" w:rsidP="00BF3D57">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5665916B" w14:textId="77777777" w:rsidR="00F8627A" w:rsidRPr="00671F26" w:rsidRDefault="00F8627A" w:rsidP="00BF3D57">
            <w:pPr>
              <w:pStyle w:val="TAC"/>
              <w:snapToGrid w:val="0"/>
              <w:rPr>
                <w:rFonts w:cs="Arial"/>
              </w:rPr>
            </w:pPr>
            <w:r w:rsidRPr="00671F26">
              <w:rPr>
                <w:rFonts w:cs="Arial"/>
              </w:rPr>
              <w:t>CA_n3A-n28A</w:t>
            </w:r>
          </w:p>
          <w:p w14:paraId="1188A119" w14:textId="77777777" w:rsidR="00F8627A" w:rsidRPr="00671F26" w:rsidRDefault="00F8627A" w:rsidP="00BF3D57">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4198ECC9" w14:textId="77777777" w:rsidR="00F8627A" w:rsidRPr="00671F26" w:rsidRDefault="00F8627A" w:rsidP="00BF3D57">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22C0B769"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648E932" w14:textId="77777777" w:rsidR="00F8627A" w:rsidRPr="00671F26" w:rsidRDefault="00F8627A" w:rsidP="00BF3D57">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62709E4" w14:textId="77777777" w:rsidR="00F8627A" w:rsidRPr="00671F26" w:rsidRDefault="00F8627A" w:rsidP="00BF3D57">
            <w:pPr>
              <w:pStyle w:val="TAC"/>
              <w:rPr>
                <w:lang w:eastAsia="zh-CN"/>
              </w:rPr>
            </w:pPr>
            <w:r w:rsidRPr="00671F26">
              <w:rPr>
                <w:lang w:eastAsia="zh-CN"/>
              </w:rPr>
              <w:t>0</w:t>
            </w:r>
          </w:p>
        </w:tc>
      </w:tr>
      <w:tr w:rsidR="00F8627A" w:rsidRPr="00671F26" w14:paraId="2984D627" w14:textId="77777777" w:rsidTr="00BF3D57">
        <w:trPr>
          <w:trHeight w:val="29"/>
        </w:trPr>
        <w:tc>
          <w:tcPr>
            <w:tcW w:w="2760" w:type="dxa"/>
            <w:tcBorders>
              <w:top w:val="nil"/>
              <w:left w:val="single" w:sz="4" w:space="0" w:color="auto"/>
              <w:bottom w:val="nil"/>
              <w:right w:val="single" w:sz="4" w:space="0" w:color="auto"/>
            </w:tcBorders>
            <w:vAlign w:val="center"/>
          </w:tcPr>
          <w:p w14:paraId="134914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B1D77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A4F6FB"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DA3DEEA"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2AB87C8" w14:textId="77777777" w:rsidR="00F8627A" w:rsidRPr="00671F26" w:rsidRDefault="00F8627A" w:rsidP="00BF3D57">
            <w:pPr>
              <w:pStyle w:val="TAC"/>
              <w:rPr>
                <w:lang w:eastAsia="zh-CN"/>
              </w:rPr>
            </w:pPr>
          </w:p>
        </w:tc>
      </w:tr>
      <w:tr w:rsidR="00F8627A" w:rsidRPr="00671F26" w14:paraId="56CD4A8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8186F7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79AF4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471336"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8B8CA38"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7432AABF" w14:textId="77777777" w:rsidR="00F8627A" w:rsidRPr="00671F26" w:rsidRDefault="00F8627A" w:rsidP="00BF3D57">
            <w:pPr>
              <w:pStyle w:val="TAC"/>
              <w:rPr>
                <w:lang w:eastAsia="zh-CN"/>
              </w:rPr>
            </w:pPr>
          </w:p>
        </w:tc>
      </w:tr>
      <w:tr w:rsidR="00F8627A" w:rsidRPr="00671F26" w14:paraId="0156BF96" w14:textId="77777777" w:rsidTr="00BF3D57">
        <w:trPr>
          <w:trHeight w:val="29"/>
        </w:trPr>
        <w:tc>
          <w:tcPr>
            <w:tcW w:w="2760" w:type="dxa"/>
            <w:tcBorders>
              <w:top w:val="nil"/>
              <w:left w:val="single" w:sz="4" w:space="0" w:color="auto"/>
              <w:bottom w:val="nil"/>
              <w:right w:val="single" w:sz="4" w:space="0" w:color="auto"/>
            </w:tcBorders>
            <w:vAlign w:val="center"/>
          </w:tcPr>
          <w:p w14:paraId="1CB05770" w14:textId="77777777" w:rsidR="00F8627A" w:rsidRPr="00671F26" w:rsidRDefault="00F8627A" w:rsidP="00BF3D57">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341720FB" w14:textId="77777777" w:rsidR="00F8627A" w:rsidRPr="00671F26" w:rsidRDefault="00F8627A" w:rsidP="00BF3D57">
            <w:pPr>
              <w:pStyle w:val="TAC"/>
              <w:rPr>
                <w:rFonts w:cs="Arial"/>
                <w:lang w:eastAsia="zh-CN"/>
              </w:rPr>
            </w:pPr>
            <w:r w:rsidRPr="00671F26">
              <w:rPr>
                <w:rFonts w:cs="Arial"/>
                <w:lang w:eastAsia="zh-CN"/>
              </w:rPr>
              <w:t>CA_n3A-n28A</w:t>
            </w:r>
          </w:p>
          <w:p w14:paraId="765906FC" w14:textId="77777777" w:rsidR="00F8627A" w:rsidRPr="005A5775" w:rsidRDefault="00F8627A" w:rsidP="00BF3D57">
            <w:pPr>
              <w:pStyle w:val="TAC"/>
              <w:rPr>
                <w:rFonts w:cs="Arial"/>
                <w:vertAlign w:val="superscript"/>
                <w:lang w:eastAsia="ja-JP"/>
              </w:rPr>
            </w:pPr>
            <w:r w:rsidRPr="00671F26">
              <w:rPr>
                <w:rFonts w:cs="Arial"/>
                <w:lang w:eastAsia="zh-CN"/>
              </w:rPr>
              <w:t>CA_n3A-n77A</w:t>
            </w:r>
            <w:ins w:id="17" w:author="scv610user" w:date="2025-11-07T06:08:00Z">
              <w:r>
                <w:rPr>
                  <w:rFonts w:cs="Arial" w:hint="eastAsia"/>
                  <w:vertAlign w:val="superscript"/>
                  <w:lang w:eastAsia="ja-JP"/>
                </w:rPr>
                <w:t>7</w:t>
              </w:r>
            </w:ins>
          </w:p>
          <w:p w14:paraId="506DEE87" w14:textId="77777777" w:rsidR="00F8627A" w:rsidRPr="005A5775" w:rsidRDefault="00F8627A" w:rsidP="00BF3D57">
            <w:pPr>
              <w:pStyle w:val="TAC"/>
              <w:rPr>
                <w:vertAlign w:val="superscript"/>
                <w:lang w:eastAsia="ja-JP"/>
              </w:rPr>
            </w:pPr>
            <w:r w:rsidRPr="00671F26">
              <w:rPr>
                <w:rFonts w:cs="Arial"/>
                <w:lang w:eastAsia="zh-CN"/>
              </w:rPr>
              <w:t>CA_n28A-n77A</w:t>
            </w:r>
            <w:ins w:id="18" w:author="scv610user" w:date="2025-11-07T06:09:00Z">
              <w:r>
                <w:rPr>
                  <w:rFonts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246489FC"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00E5353" w14:textId="77777777" w:rsidR="00F8627A" w:rsidRPr="00671F26" w:rsidRDefault="00F8627A" w:rsidP="00BF3D57">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009F7BA3" w14:textId="77777777" w:rsidR="00F8627A" w:rsidRPr="00671F26" w:rsidRDefault="00F8627A" w:rsidP="00BF3D57">
            <w:pPr>
              <w:pStyle w:val="TAC"/>
              <w:rPr>
                <w:lang w:eastAsia="zh-CN"/>
              </w:rPr>
            </w:pPr>
            <w:r w:rsidRPr="00671F26">
              <w:rPr>
                <w:lang w:eastAsia="zh-CN"/>
              </w:rPr>
              <w:t>0</w:t>
            </w:r>
          </w:p>
        </w:tc>
      </w:tr>
      <w:tr w:rsidR="00F8627A" w:rsidRPr="00671F26" w14:paraId="34742C85" w14:textId="77777777" w:rsidTr="00BF3D57">
        <w:trPr>
          <w:trHeight w:val="29"/>
        </w:trPr>
        <w:tc>
          <w:tcPr>
            <w:tcW w:w="2760" w:type="dxa"/>
            <w:tcBorders>
              <w:top w:val="nil"/>
              <w:left w:val="single" w:sz="4" w:space="0" w:color="auto"/>
              <w:bottom w:val="nil"/>
              <w:right w:val="single" w:sz="4" w:space="0" w:color="auto"/>
            </w:tcBorders>
            <w:vAlign w:val="center"/>
          </w:tcPr>
          <w:p w14:paraId="780086C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3F68D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65BB8"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7198A99" w14:textId="77777777" w:rsidR="00F8627A" w:rsidRPr="00671F26" w:rsidRDefault="00F8627A" w:rsidP="00BF3D57">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9E6C083" w14:textId="77777777" w:rsidR="00F8627A" w:rsidRPr="00671F26" w:rsidRDefault="00F8627A" w:rsidP="00BF3D57">
            <w:pPr>
              <w:pStyle w:val="TAC"/>
              <w:rPr>
                <w:lang w:eastAsia="zh-CN"/>
              </w:rPr>
            </w:pPr>
          </w:p>
        </w:tc>
      </w:tr>
      <w:tr w:rsidR="00F8627A" w:rsidRPr="00671F26" w14:paraId="167AD74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7DCB65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4D1C0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37FC66"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DAAB14" w14:textId="77777777" w:rsidR="00F8627A" w:rsidRPr="00671F26" w:rsidRDefault="00F8627A" w:rsidP="00BF3D57">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53E1BF75" w14:textId="77777777" w:rsidR="00F8627A" w:rsidRPr="00671F26" w:rsidRDefault="00F8627A" w:rsidP="00BF3D57">
            <w:pPr>
              <w:pStyle w:val="TAC"/>
              <w:rPr>
                <w:lang w:eastAsia="zh-CN"/>
              </w:rPr>
            </w:pPr>
          </w:p>
        </w:tc>
      </w:tr>
      <w:tr w:rsidR="00F8627A" w14:paraId="56CBEC0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1A093BC" w14:textId="77777777" w:rsidR="00F8627A" w:rsidRDefault="00F8627A" w:rsidP="00BF3D57">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2" w:type="dxa"/>
            <w:tcBorders>
              <w:top w:val="nil"/>
              <w:left w:val="single" w:sz="4" w:space="0" w:color="auto"/>
              <w:bottom w:val="nil"/>
              <w:right w:val="single" w:sz="4" w:space="0" w:color="auto"/>
            </w:tcBorders>
            <w:vAlign w:val="center"/>
          </w:tcPr>
          <w:p w14:paraId="085052D7" w14:textId="77777777" w:rsidR="00F8627A" w:rsidRDefault="00F8627A" w:rsidP="00BF3D57">
            <w:pPr>
              <w:pStyle w:val="TAC"/>
              <w:rPr>
                <w:rFonts w:eastAsia="DengXian"/>
                <w:lang w:eastAsia="zh-CN"/>
              </w:rPr>
            </w:pPr>
            <w:r>
              <w:rPr>
                <w:rFonts w:eastAsia="DengXian" w:hint="eastAsia"/>
                <w:lang w:eastAsia="zh-CN"/>
              </w:rPr>
              <w:t>n</w:t>
            </w:r>
            <w:r>
              <w:rPr>
                <w:rFonts w:eastAsia="DengXian"/>
                <w:lang w:eastAsia="zh-CN"/>
              </w:rPr>
              <w:t>77</w:t>
            </w:r>
          </w:p>
          <w:p w14:paraId="0C86B6C9" w14:textId="77777777" w:rsidR="00F8627A" w:rsidRDefault="00F8627A" w:rsidP="00BF3D57">
            <w:pPr>
              <w:pStyle w:val="TAC"/>
              <w:rPr>
                <w:rFonts w:eastAsia="DengXian"/>
                <w:lang w:val="en-US" w:eastAsia="zh-CN"/>
              </w:rPr>
            </w:pPr>
            <w:r>
              <w:rPr>
                <w:rFonts w:eastAsia="DengXian" w:hint="eastAsia"/>
                <w:lang w:val="en-US" w:eastAsia="zh-CN"/>
              </w:rPr>
              <w:t>-</w:t>
            </w:r>
          </w:p>
          <w:p w14:paraId="271EF03C" w14:textId="77777777" w:rsidR="00F8627A" w:rsidRDefault="00F8627A" w:rsidP="00BF3D57">
            <w:pPr>
              <w:pStyle w:val="TAC"/>
              <w:rPr>
                <w:rFonts w:eastAsia="DengXian"/>
                <w:lang w:eastAsia="zh-CN"/>
              </w:rPr>
            </w:pPr>
            <w:r>
              <w:rPr>
                <w:rFonts w:eastAsia="DengXian"/>
                <w:lang w:eastAsia="zh-CN"/>
              </w:rPr>
              <w:t>CA_n3A-n77A</w:t>
            </w:r>
          </w:p>
          <w:p w14:paraId="68F2FA42" w14:textId="77777777" w:rsidR="00F8627A" w:rsidRDefault="00F8627A" w:rsidP="00BF3D57">
            <w:pPr>
              <w:pStyle w:val="TAC"/>
              <w:rPr>
                <w:rFonts w:eastAsia="DengXian"/>
                <w:vertAlign w:val="superscript"/>
                <w:lang w:eastAsia="zh-CN"/>
              </w:rPr>
            </w:pPr>
            <w:r>
              <w:rPr>
                <w:rFonts w:eastAsia="DengXian"/>
                <w:lang w:eastAsia="zh-CN"/>
              </w:rPr>
              <w:t>CA_n28A-n77A</w:t>
            </w:r>
          </w:p>
          <w:p w14:paraId="4C77B0F9" w14:textId="77777777" w:rsidR="00F8627A" w:rsidRDefault="00F8627A" w:rsidP="00BF3D57">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26CD0D56" w14:textId="77777777" w:rsidR="00F8627A" w:rsidRDefault="00F8627A" w:rsidP="00BF3D57">
            <w:pPr>
              <w:pStyle w:val="TAC"/>
              <w:rPr>
                <w:lang w:val="en-US" w:eastAsia="zh-CN"/>
              </w:rPr>
            </w:pPr>
            <w:r>
              <w:rPr>
                <w:rFonts w:hint="eastAsia"/>
                <w:lang w:val="en-US"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3855DA8"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E66BF76" w14:textId="77777777" w:rsidR="00F8627A" w:rsidRDefault="00F8627A" w:rsidP="00BF3D57">
            <w:pPr>
              <w:pStyle w:val="TAC"/>
              <w:rPr>
                <w:lang w:val="en-US" w:eastAsia="zh-CN"/>
              </w:rPr>
            </w:pPr>
            <w:r>
              <w:rPr>
                <w:rFonts w:hint="eastAsia"/>
                <w:lang w:val="en-US" w:eastAsia="zh-CN"/>
              </w:rPr>
              <w:t>0</w:t>
            </w:r>
          </w:p>
        </w:tc>
      </w:tr>
      <w:tr w:rsidR="00F8627A" w14:paraId="729C1DB0" w14:textId="77777777" w:rsidTr="00BF3D57">
        <w:trPr>
          <w:trHeight w:val="29"/>
        </w:trPr>
        <w:tc>
          <w:tcPr>
            <w:tcW w:w="2760" w:type="dxa"/>
            <w:tcBorders>
              <w:top w:val="nil"/>
              <w:left w:val="single" w:sz="4" w:space="0" w:color="auto"/>
              <w:bottom w:val="nil"/>
              <w:right w:val="single" w:sz="4" w:space="0" w:color="auto"/>
            </w:tcBorders>
            <w:vAlign w:val="center"/>
          </w:tcPr>
          <w:p w14:paraId="6829CFE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719E68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AE7EF3"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C48EDF1"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5, 10,15,20</w:t>
            </w:r>
          </w:p>
        </w:tc>
        <w:tc>
          <w:tcPr>
            <w:tcW w:w="2544" w:type="dxa"/>
            <w:tcBorders>
              <w:top w:val="nil"/>
              <w:left w:val="single" w:sz="4" w:space="0" w:color="auto"/>
              <w:bottom w:val="nil"/>
              <w:right w:val="single" w:sz="4" w:space="0" w:color="auto"/>
            </w:tcBorders>
            <w:vAlign w:val="center"/>
          </w:tcPr>
          <w:p w14:paraId="44DD2332" w14:textId="77777777" w:rsidR="00F8627A" w:rsidRDefault="00F8627A" w:rsidP="00BF3D57">
            <w:pPr>
              <w:pStyle w:val="TAC"/>
              <w:rPr>
                <w:lang w:eastAsia="zh-CN"/>
              </w:rPr>
            </w:pPr>
          </w:p>
        </w:tc>
      </w:tr>
      <w:tr w:rsidR="00F8627A" w14:paraId="09EDFC3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A2BD1A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18246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38761A"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17AD9E"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CA_n77(2A)_BCS0</w:t>
            </w:r>
          </w:p>
        </w:tc>
        <w:tc>
          <w:tcPr>
            <w:tcW w:w="2544" w:type="dxa"/>
            <w:tcBorders>
              <w:top w:val="nil"/>
              <w:left w:val="single" w:sz="4" w:space="0" w:color="auto"/>
              <w:bottom w:val="single" w:sz="4" w:space="0" w:color="auto"/>
              <w:right w:val="single" w:sz="4" w:space="0" w:color="auto"/>
            </w:tcBorders>
            <w:vAlign w:val="center"/>
          </w:tcPr>
          <w:p w14:paraId="7B6C6F12" w14:textId="77777777" w:rsidR="00F8627A" w:rsidRDefault="00F8627A" w:rsidP="00BF3D57">
            <w:pPr>
              <w:pStyle w:val="TAC"/>
              <w:rPr>
                <w:lang w:eastAsia="zh-CN"/>
              </w:rPr>
            </w:pPr>
          </w:p>
        </w:tc>
      </w:tr>
      <w:tr w:rsidR="00F8627A" w:rsidRPr="00671F26" w14:paraId="5D26A42F" w14:textId="77777777" w:rsidTr="00BF3D57">
        <w:trPr>
          <w:trHeight w:val="29"/>
        </w:trPr>
        <w:tc>
          <w:tcPr>
            <w:tcW w:w="2760" w:type="dxa"/>
            <w:tcBorders>
              <w:top w:val="nil"/>
              <w:left w:val="single" w:sz="4" w:space="0" w:color="auto"/>
              <w:bottom w:val="nil"/>
              <w:right w:val="single" w:sz="4" w:space="0" w:color="auto"/>
            </w:tcBorders>
            <w:vAlign w:val="center"/>
          </w:tcPr>
          <w:p w14:paraId="09F20C20" w14:textId="77777777" w:rsidR="00F8627A" w:rsidRPr="00671F26" w:rsidRDefault="00F8627A" w:rsidP="00BF3D57">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25C7CCF1"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D0DFE8E"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CEB98F4"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579CCA" w14:textId="77777777" w:rsidR="00F8627A" w:rsidRPr="00671F26" w:rsidRDefault="00F8627A" w:rsidP="00BF3D57">
            <w:pPr>
              <w:pStyle w:val="TAC"/>
              <w:rPr>
                <w:lang w:eastAsia="zh-CN"/>
              </w:rPr>
            </w:pPr>
            <w:r w:rsidRPr="00671F26">
              <w:rPr>
                <w:lang w:eastAsia="zh-CN"/>
              </w:rPr>
              <w:t>0</w:t>
            </w:r>
          </w:p>
        </w:tc>
      </w:tr>
      <w:tr w:rsidR="00F8627A" w:rsidRPr="00671F26" w14:paraId="3B666A1A" w14:textId="77777777" w:rsidTr="00BF3D57">
        <w:trPr>
          <w:trHeight w:val="29"/>
        </w:trPr>
        <w:tc>
          <w:tcPr>
            <w:tcW w:w="2760" w:type="dxa"/>
            <w:tcBorders>
              <w:top w:val="nil"/>
              <w:left w:val="single" w:sz="4" w:space="0" w:color="auto"/>
              <w:bottom w:val="nil"/>
              <w:right w:val="single" w:sz="4" w:space="0" w:color="auto"/>
            </w:tcBorders>
            <w:vAlign w:val="center"/>
          </w:tcPr>
          <w:p w14:paraId="2E757EC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8CB09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5F8212"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70DD810" w14:textId="77777777" w:rsidR="00F8627A" w:rsidRPr="00671F26" w:rsidRDefault="00F8627A" w:rsidP="00BF3D57">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5926AA77" w14:textId="77777777" w:rsidR="00F8627A" w:rsidRPr="00671F26" w:rsidRDefault="00F8627A" w:rsidP="00BF3D57">
            <w:pPr>
              <w:pStyle w:val="TAC"/>
              <w:rPr>
                <w:lang w:eastAsia="zh-CN"/>
              </w:rPr>
            </w:pPr>
          </w:p>
        </w:tc>
      </w:tr>
      <w:tr w:rsidR="00F8627A" w:rsidRPr="00671F26" w14:paraId="1482E4A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3013D3D"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97262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A05E18"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9469F14" w14:textId="77777777" w:rsidR="00F8627A" w:rsidRPr="00671F26" w:rsidRDefault="00F8627A" w:rsidP="00BF3D57">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5518C5F" w14:textId="77777777" w:rsidR="00F8627A" w:rsidRPr="00671F26" w:rsidRDefault="00F8627A" w:rsidP="00BF3D57">
            <w:pPr>
              <w:pStyle w:val="TAC"/>
              <w:rPr>
                <w:lang w:eastAsia="zh-CN"/>
              </w:rPr>
            </w:pPr>
          </w:p>
        </w:tc>
      </w:tr>
      <w:tr w:rsidR="00F8627A" w:rsidRPr="00671F26" w14:paraId="1E8F5FD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8A3008"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5C61958C" w14:textId="77777777" w:rsidR="00F8627A" w:rsidRPr="00671F26" w:rsidRDefault="00F8627A" w:rsidP="00BF3D57">
            <w:pPr>
              <w:pStyle w:val="TAC"/>
              <w:rPr>
                <w:lang w:eastAsia="zh-CN"/>
              </w:rPr>
            </w:pPr>
            <w:r w:rsidRPr="00671F26">
              <w:rPr>
                <w:lang w:eastAsia="zh-CN"/>
              </w:rPr>
              <w:t>CA_n3A-n40A</w:t>
            </w:r>
          </w:p>
          <w:p w14:paraId="26B2F267" w14:textId="77777777" w:rsidR="00F8627A" w:rsidRPr="00671F26" w:rsidRDefault="00F8627A" w:rsidP="00BF3D57">
            <w:pPr>
              <w:pStyle w:val="TAC"/>
              <w:rPr>
                <w:lang w:eastAsia="zh-CN"/>
              </w:rPr>
            </w:pPr>
            <w:r w:rsidRPr="00671F26">
              <w:rPr>
                <w:lang w:eastAsia="zh-CN"/>
              </w:rPr>
              <w:t>CA_n3A-n77A</w:t>
            </w:r>
          </w:p>
          <w:p w14:paraId="3A0A2B64" w14:textId="77777777" w:rsidR="00F8627A" w:rsidRPr="00671F26" w:rsidRDefault="00F8627A" w:rsidP="00BF3D57">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332F6A3B"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D0B172D"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6D84E699" w14:textId="77777777" w:rsidR="00F8627A" w:rsidRPr="00671F26" w:rsidRDefault="00F8627A" w:rsidP="00BF3D57">
            <w:pPr>
              <w:pStyle w:val="TAC"/>
              <w:rPr>
                <w:lang w:eastAsia="zh-CN"/>
              </w:rPr>
            </w:pPr>
            <w:r w:rsidRPr="00671F26">
              <w:rPr>
                <w:lang w:eastAsia="zh-CN"/>
              </w:rPr>
              <w:t>0</w:t>
            </w:r>
          </w:p>
        </w:tc>
      </w:tr>
      <w:tr w:rsidR="00F8627A" w:rsidRPr="00671F26" w14:paraId="5DFC969F" w14:textId="77777777" w:rsidTr="00BF3D57">
        <w:trPr>
          <w:trHeight w:val="29"/>
        </w:trPr>
        <w:tc>
          <w:tcPr>
            <w:tcW w:w="2760" w:type="dxa"/>
            <w:tcBorders>
              <w:top w:val="nil"/>
              <w:left w:val="single" w:sz="4" w:space="0" w:color="auto"/>
              <w:bottom w:val="nil"/>
              <w:right w:val="single" w:sz="4" w:space="0" w:color="auto"/>
            </w:tcBorders>
            <w:vAlign w:val="center"/>
          </w:tcPr>
          <w:p w14:paraId="7D5C701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44993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B6A6D4"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622AD04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w:t>
            </w:r>
          </w:p>
          <w:p w14:paraId="1F863082"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79FF9B7A" w14:textId="77777777" w:rsidR="00F8627A" w:rsidRPr="00671F26" w:rsidRDefault="00F8627A" w:rsidP="00BF3D57">
            <w:pPr>
              <w:pStyle w:val="TAC"/>
              <w:rPr>
                <w:lang w:eastAsia="zh-CN"/>
              </w:rPr>
            </w:pPr>
          </w:p>
        </w:tc>
      </w:tr>
      <w:tr w:rsidR="00F8627A" w:rsidRPr="00671F26" w14:paraId="31C67A5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2B42F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B55C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188A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0524D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w:t>
            </w:r>
          </w:p>
          <w:p w14:paraId="0464588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18A5F576" w14:textId="77777777" w:rsidR="00F8627A" w:rsidRPr="00671F26" w:rsidRDefault="00F8627A" w:rsidP="00BF3D57">
            <w:pPr>
              <w:pStyle w:val="TAC"/>
              <w:rPr>
                <w:lang w:eastAsia="zh-CN"/>
              </w:rPr>
            </w:pPr>
          </w:p>
        </w:tc>
      </w:tr>
      <w:tr w:rsidR="00F8627A" w:rsidRPr="00671F26" w14:paraId="7939EED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65070F0"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7098166" w14:textId="77777777" w:rsidR="00F8627A" w:rsidRPr="00F97DB1" w:rsidRDefault="00F8627A" w:rsidP="00BF3D57">
            <w:pPr>
              <w:pStyle w:val="TAC"/>
              <w:rPr>
                <w:vertAlign w:val="superscript"/>
                <w:lang w:eastAsia="ja-JP"/>
              </w:rPr>
            </w:pPr>
            <w:r>
              <w:rPr>
                <w:rFonts w:hint="eastAsia"/>
                <w:lang w:eastAsia="ja-JP"/>
              </w:rPr>
              <w:t>n</w:t>
            </w:r>
            <w:r>
              <w:rPr>
                <w:lang w:eastAsia="ja-JP"/>
              </w:rPr>
              <w:t>41</w:t>
            </w:r>
            <w:r>
              <w:rPr>
                <w:vertAlign w:val="superscript"/>
                <w:lang w:eastAsia="ja-JP"/>
              </w:rPr>
              <w:t>7</w:t>
            </w:r>
          </w:p>
          <w:p w14:paraId="42B61A91" w14:textId="77777777" w:rsidR="00F8627A" w:rsidRDefault="00F8627A" w:rsidP="00BF3D57">
            <w:pPr>
              <w:pStyle w:val="TAC"/>
              <w:rPr>
                <w:lang w:eastAsia="zh-CN"/>
              </w:rPr>
            </w:pPr>
            <w:r>
              <w:rPr>
                <w:rFonts w:hint="eastAsia"/>
                <w:lang w:eastAsia="ja-JP"/>
              </w:rPr>
              <w:t>n</w:t>
            </w:r>
            <w:r>
              <w:rPr>
                <w:lang w:eastAsia="ja-JP"/>
              </w:rPr>
              <w:t>77</w:t>
            </w:r>
            <w:r>
              <w:rPr>
                <w:vertAlign w:val="superscript"/>
                <w:lang w:eastAsia="ja-JP"/>
              </w:rPr>
              <w:t>7</w:t>
            </w:r>
          </w:p>
          <w:p w14:paraId="5F2617E6" w14:textId="77777777" w:rsidR="00F8627A" w:rsidRPr="004B406D" w:rsidRDefault="00F8627A" w:rsidP="00BF3D57">
            <w:pPr>
              <w:pStyle w:val="TAC"/>
              <w:rPr>
                <w:vertAlign w:val="superscript"/>
                <w:lang w:eastAsia="ja-JP"/>
              </w:rPr>
            </w:pPr>
            <w:r w:rsidRPr="00671F26">
              <w:rPr>
                <w:lang w:eastAsia="zh-CN"/>
              </w:rPr>
              <w:t>CA_n3A-n41A</w:t>
            </w:r>
            <w:ins w:id="19" w:author="scv610user" w:date="2025-11-07T06:10:00Z">
              <w:r>
                <w:rPr>
                  <w:rFonts w:hint="eastAsia"/>
                  <w:vertAlign w:val="superscript"/>
                  <w:lang w:eastAsia="ja-JP"/>
                </w:rPr>
                <w:t>7</w:t>
              </w:r>
            </w:ins>
          </w:p>
          <w:p w14:paraId="536FA99F" w14:textId="77777777" w:rsidR="00F8627A" w:rsidRPr="004B406D" w:rsidRDefault="00F8627A" w:rsidP="00BF3D57">
            <w:pPr>
              <w:pStyle w:val="TAC"/>
              <w:rPr>
                <w:vertAlign w:val="superscript"/>
                <w:lang w:eastAsia="ja-JP"/>
              </w:rPr>
            </w:pPr>
            <w:r w:rsidRPr="00671F26">
              <w:rPr>
                <w:lang w:eastAsia="zh-CN"/>
              </w:rPr>
              <w:t>CA_n3A-n77A</w:t>
            </w:r>
            <w:ins w:id="20" w:author="scv610user" w:date="2025-11-07T06:10:00Z">
              <w:r>
                <w:rPr>
                  <w:rFonts w:hint="eastAsia"/>
                  <w:vertAlign w:val="superscript"/>
                  <w:lang w:eastAsia="ja-JP"/>
                </w:rPr>
                <w:t>7</w:t>
              </w:r>
            </w:ins>
          </w:p>
          <w:p w14:paraId="7DCB1525" w14:textId="77777777" w:rsidR="00F8627A" w:rsidRPr="00671F26" w:rsidRDefault="00F8627A" w:rsidP="00BF3D57">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72F72B38"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F41EA13" w14:textId="77777777" w:rsidR="00F8627A" w:rsidRPr="00671F26" w:rsidRDefault="00F8627A" w:rsidP="00BF3D57">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EBD8F93" w14:textId="77777777" w:rsidR="00F8627A" w:rsidRPr="00671F26" w:rsidRDefault="00F8627A" w:rsidP="00BF3D57">
            <w:pPr>
              <w:pStyle w:val="TAC"/>
              <w:rPr>
                <w:lang w:eastAsia="zh-CN"/>
              </w:rPr>
            </w:pPr>
            <w:r w:rsidRPr="00671F26">
              <w:rPr>
                <w:lang w:eastAsia="zh-CN"/>
              </w:rPr>
              <w:t>0</w:t>
            </w:r>
          </w:p>
        </w:tc>
      </w:tr>
      <w:tr w:rsidR="00F8627A" w:rsidRPr="00671F26" w14:paraId="7054F650" w14:textId="77777777" w:rsidTr="00BF3D57">
        <w:trPr>
          <w:trHeight w:val="29"/>
        </w:trPr>
        <w:tc>
          <w:tcPr>
            <w:tcW w:w="2760" w:type="dxa"/>
            <w:tcBorders>
              <w:top w:val="nil"/>
              <w:left w:val="single" w:sz="4" w:space="0" w:color="auto"/>
              <w:bottom w:val="nil"/>
              <w:right w:val="single" w:sz="4" w:space="0" w:color="auto"/>
            </w:tcBorders>
            <w:vAlign w:val="center"/>
          </w:tcPr>
          <w:p w14:paraId="3E8C926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DA8E8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BBC72"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999399A" w14:textId="77777777" w:rsidR="00F8627A" w:rsidRPr="00671F26" w:rsidRDefault="00F8627A" w:rsidP="00BF3D57">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643C122" w14:textId="77777777" w:rsidR="00F8627A" w:rsidRPr="00671F26" w:rsidRDefault="00F8627A" w:rsidP="00BF3D57">
            <w:pPr>
              <w:pStyle w:val="TAC"/>
              <w:rPr>
                <w:lang w:eastAsia="zh-CN"/>
              </w:rPr>
            </w:pPr>
          </w:p>
        </w:tc>
      </w:tr>
      <w:tr w:rsidR="00F8627A" w:rsidRPr="00671F26" w14:paraId="1F46CF7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67A476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1253C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258BF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77F1F9"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8ADCD6" w14:textId="77777777" w:rsidR="00F8627A" w:rsidRPr="00671F26" w:rsidRDefault="00F8627A" w:rsidP="00BF3D57">
            <w:pPr>
              <w:pStyle w:val="TAC"/>
              <w:rPr>
                <w:lang w:eastAsia="zh-CN"/>
              </w:rPr>
            </w:pPr>
          </w:p>
        </w:tc>
      </w:tr>
      <w:tr w:rsidR="00F8627A" w14:paraId="6521393D" w14:textId="77777777" w:rsidTr="00BF3D57">
        <w:trPr>
          <w:trHeight w:val="29"/>
        </w:trPr>
        <w:tc>
          <w:tcPr>
            <w:tcW w:w="2760" w:type="dxa"/>
            <w:tcBorders>
              <w:top w:val="nil"/>
              <w:left w:val="single" w:sz="4" w:space="0" w:color="auto"/>
              <w:bottom w:val="nil"/>
              <w:right w:val="single" w:sz="4" w:space="0" w:color="auto"/>
            </w:tcBorders>
            <w:vAlign w:val="center"/>
          </w:tcPr>
          <w:p w14:paraId="7A92CEC4" w14:textId="77777777" w:rsidR="00F8627A" w:rsidRDefault="00F8627A" w:rsidP="00BF3D57">
            <w:pPr>
              <w:pStyle w:val="TAC"/>
              <w:rPr>
                <w:lang w:eastAsia="zh-CN"/>
              </w:rPr>
            </w:pPr>
            <w:r>
              <w:rPr>
                <w:rFonts w:eastAsiaTheme="minorEastAsia"/>
                <w:lang w:eastAsia="zh-CN"/>
              </w:rPr>
              <w:t>CA_n5A-n30A-n77A</w:t>
            </w:r>
          </w:p>
        </w:tc>
        <w:tc>
          <w:tcPr>
            <w:tcW w:w="2802" w:type="dxa"/>
            <w:tcBorders>
              <w:top w:val="nil"/>
              <w:left w:val="single" w:sz="4" w:space="0" w:color="auto"/>
              <w:bottom w:val="nil"/>
              <w:right w:val="single" w:sz="4" w:space="0" w:color="auto"/>
            </w:tcBorders>
            <w:vAlign w:val="center"/>
          </w:tcPr>
          <w:p w14:paraId="6D1325AB" w14:textId="77777777" w:rsidR="00F8627A" w:rsidRDefault="00F8627A" w:rsidP="00BF3D57">
            <w:pPr>
              <w:pStyle w:val="TAC"/>
              <w:rPr>
                <w:rFonts w:eastAsiaTheme="minorEastAsia"/>
              </w:rPr>
            </w:pPr>
            <w:r>
              <w:rPr>
                <w:rFonts w:eastAsiaTheme="minorEastAsia"/>
              </w:rPr>
              <w:t>CA_n5A-n30A</w:t>
            </w:r>
          </w:p>
          <w:p w14:paraId="129903B1" w14:textId="77777777" w:rsidR="00F8627A" w:rsidRDefault="00F8627A" w:rsidP="00BF3D57">
            <w:pPr>
              <w:pStyle w:val="TAC"/>
              <w:rPr>
                <w:rFonts w:eastAsiaTheme="minorEastAsia"/>
                <w:vertAlign w:val="superscript"/>
              </w:rPr>
            </w:pPr>
            <w:r>
              <w:rPr>
                <w:rFonts w:eastAsiaTheme="minorEastAsia"/>
              </w:rPr>
              <w:t>CA_n5A-n77A</w:t>
            </w:r>
          </w:p>
          <w:p w14:paraId="132F4671"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7AE05D1" w14:textId="77777777" w:rsidR="00F8627A" w:rsidRDefault="00F8627A" w:rsidP="00BF3D57">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21CF36"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E170B81" w14:textId="77777777" w:rsidR="00F8627A" w:rsidRDefault="00F8627A" w:rsidP="00BF3D57">
            <w:pPr>
              <w:pStyle w:val="TAC"/>
              <w:rPr>
                <w:lang w:val="en-US" w:eastAsia="zh-CN"/>
              </w:rPr>
            </w:pPr>
            <w:r>
              <w:rPr>
                <w:rFonts w:hint="eastAsia"/>
                <w:lang w:val="en-US" w:eastAsia="zh-CN"/>
              </w:rPr>
              <w:t>0</w:t>
            </w:r>
          </w:p>
        </w:tc>
      </w:tr>
      <w:tr w:rsidR="00F8627A" w14:paraId="3A32569C" w14:textId="77777777" w:rsidTr="00BF3D57">
        <w:trPr>
          <w:trHeight w:val="29"/>
        </w:trPr>
        <w:tc>
          <w:tcPr>
            <w:tcW w:w="2760" w:type="dxa"/>
            <w:tcBorders>
              <w:top w:val="nil"/>
              <w:left w:val="single" w:sz="4" w:space="0" w:color="auto"/>
              <w:bottom w:val="nil"/>
              <w:right w:val="single" w:sz="4" w:space="0" w:color="auto"/>
            </w:tcBorders>
            <w:vAlign w:val="center"/>
          </w:tcPr>
          <w:p w14:paraId="469DD02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47065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BFF57"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70F9979"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C7FB43D" w14:textId="77777777" w:rsidR="00F8627A" w:rsidRDefault="00F8627A" w:rsidP="00BF3D57">
            <w:pPr>
              <w:pStyle w:val="TAC"/>
              <w:rPr>
                <w:lang w:eastAsia="zh-CN"/>
              </w:rPr>
            </w:pPr>
          </w:p>
        </w:tc>
      </w:tr>
      <w:tr w:rsidR="00F8627A" w14:paraId="200C82C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8317F5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EE9F7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6986C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64709C"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D40F539" w14:textId="77777777" w:rsidR="00F8627A" w:rsidRDefault="00F8627A" w:rsidP="00BF3D57">
            <w:pPr>
              <w:pStyle w:val="TAC"/>
              <w:rPr>
                <w:lang w:eastAsia="zh-CN"/>
              </w:rPr>
            </w:pPr>
          </w:p>
        </w:tc>
      </w:tr>
      <w:tr w:rsidR="00F8627A" w14:paraId="5C499F1A" w14:textId="77777777" w:rsidTr="00BF3D57">
        <w:trPr>
          <w:trHeight w:val="29"/>
        </w:trPr>
        <w:tc>
          <w:tcPr>
            <w:tcW w:w="2760" w:type="dxa"/>
            <w:tcBorders>
              <w:top w:val="nil"/>
              <w:left w:val="single" w:sz="4" w:space="0" w:color="auto"/>
              <w:bottom w:val="nil"/>
              <w:right w:val="single" w:sz="4" w:space="0" w:color="auto"/>
            </w:tcBorders>
            <w:vAlign w:val="center"/>
          </w:tcPr>
          <w:p w14:paraId="1B018B19" w14:textId="77777777" w:rsidR="00F8627A" w:rsidRDefault="00F8627A" w:rsidP="00BF3D57">
            <w:pPr>
              <w:pStyle w:val="TAC"/>
              <w:rPr>
                <w:lang w:eastAsia="zh-CN"/>
              </w:rPr>
            </w:pPr>
            <w:r>
              <w:rPr>
                <w:rFonts w:eastAsiaTheme="minorEastAsia"/>
                <w:lang w:eastAsia="zh-CN"/>
              </w:rPr>
              <w:t>CA_n5A-n30A-n77(2A)</w:t>
            </w:r>
          </w:p>
        </w:tc>
        <w:tc>
          <w:tcPr>
            <w:tcW w:w="2802" w:type="dxa"/>
            <w:tcBorders>
              <w:top w:val="nil"/>
              <w:left w:val="single" w:sz="4" w:space="0" w:color="auto"/>
              <w:bottom w:val="nil"/>
              <w:right w:val="single" w:sz="4" w:space="0" w:color="auto"/>
            </w:tcBorders>
            <w:vAlign w:val="center"/>
          </w:tcPr>
          <w:p w14:paraId="2541F528" w14:textId="77777777" w:rsidR="00F8627A" w:rsidRDefault="00F8627A" w:rsidP="00BF3D57">
            <w:pPr>
              <w:pStyle w:val="TAC"/>
              <w:rPr>
                <w:rFonts w:eastAsiaTheme="minorEastAsia"/>
              </w:rPr>
            </w:pPr>
            <w:r>
              <w:rPr>
                <w:rFonts w:eastAsiaTheme="minorEastAsia"/>
              </w:rPr>
              <w:t>CA_n5A-n30A</w:t>
            </w:r>
          </w:p>
          <w:p w14:paraId="6E66C669" w14:textId="77777777" w:rsidR="00F8627A" w:rsidRDefault="00F8627A" w:rsidP="00BF3D57">
            <w:pPr>
              <w:pStyle w:val="TAC"/>
              <w:rPr>
                <w:rFonts w:eastAsiaTheme="minorEastAsia"/>
                <w:vertAlign w:val="superscript"/>
              </w:rPr>
            </w:pPr>
            <w:r>
              <w:rPr>
                <w:rFonts w:eastAsiaTheme="minorEastAsia"/>
              </w:rPr>
              <w:t xml:space="preserve"> CA_n5A-n77A</w:t>
            </w:r>
          </w:p>
          <w:p w14:paraId="77D6A3E6"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05AB534" w14:textId="77777777" w:rsidR="00F8627A" w:rsidRDefault="00F8627A" w:rsidP="00BF3D57">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2E64F1A"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8756FAA" w14:textId="77777777" w:rsidR="00F8627A" w:rsidRDefault="00F8627A" w:rsidP="00BF3D57">
            <w:pPr>
              <w:pStyle w:val="TAC"/>
              <w:rPr>
                <w:lang w:val="en-US" w:eastAsia="zh-CN"/>
              </w:rPr>
            </w:pPr>
            <w:r>
              <w:rPr>
                <w:rFonts w:hint="eastAsia"/>
                <w:lang w:val="en-US" w:eastAsia="zh-CN"/>
              </w:rPr>
              <w:t>0</w:t>
            </w:r>
          </w:p>
        </w:tc>
      </w:tr>
      <w:tr w:rsidR="00F8627A" w14:paraId="6BC28DE4" w14:textId="77777777" w:rsidTr="00BF3D57">
        <w:trPr>
          <w:trHeight w:val="29"/>
        </w:trPr>
        <w:tc>
          <w:tcPr>
            <w:tcW w:w="2760" w:type="dxa"/>
            <w:tcBorders>
              <w:top w:val="nil"/>
              <w:left w:val="single" w:sz="4" w:space="0" w:color="auto"/>
              <w:bottom w:val="nil"/>
              <w:right w:val="single" w:sz="4" w:space="0" w:color="auto"/>
            </w:tcBorders>
            <w:vAlign w:val="center"/>
          </w:tcPr>
          <w:p w14:paraId="0F699A3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4CF2E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10B04F"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B48BFB5"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0EF6A02" w14:textId="77777777" w:rsidR="00F8627A" w:rsidRDefault="00F8627A" w:rsidP="00BF3D57">
            <w:pPr>
              <w:pStyle w:val="TAC"/>
              <w:rPr>
                <w:lang w:eastAsia="zh-CN"/>
              </w:rPr>
            </w:pPr>
          </w:p>
        </w:tc>
      </w:tr>
      <w:tr w:rsidR="00F8627A" w14:paraId="5E86C62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1CA426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61B2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505FE"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939880"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04E14F4" w14:textId="77777777" w:rsidR="00F8627A" w:rsidRDefault="00F8627A" w:rsidP="00BF3D57">
            <w:pPr>
              <w:pStyle w:val="TAC"/>
              <w:rPr>
                <w:lang w:eastAsia="zh-CN"/>
              </w:rPr>
            </w:pPr>
          </w:p>
        </w:tc>
      </w:tr>
      <w:tr w:rsidR="00F8627A" w:rsidRPr="00671F26" w14:paraId="6CCB32DF"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36CCD7C" w14:textId="77777777" w:rsidR="00F8627A" w:rsidRPr="00671F26" w:rsidRDefault="00F8627A" w:rsidP="00BF3D57">
            <w:pPr>
              <w:pStyle w:val="TAC"/>
              <w:rPr>
                <w:lang w:eastAsia="zh-CN"/>
              </w:rPr>
            </w:pPr>
            <w:r w:rsidRPr="00671F26">
              <w:rPr>
                <w:lang w:eastAsia="zh-CN"/>
              </w:rPr>
              <w:t>CA_n5A-n48A-n66A</w:t>
            </w:r>
          </w:p>
        </w:tc>
        <w:tc>
          <w:tcPr>
            <w:tcW w:w="2802" w:type="dxa"/>
            <w:vMerge w:val="restart"/>
            <w:tcBorders>
              <w:top w:val="single" w:sz="4" w:space="0" w:color="auto"/>
              <w:left w:val="single" w:sz="4" w:space="0" w:color="auto"/>
              <w:bottom w:val="nil"/>
              <w:right w:val="single" w:sz="4" w:space="0" w:color="auto"/>
            </w:tcBorders>
            <w:vAlign w:val="center"/>
          </w:tcPr>
          <w:p w14:paraId="30140FE6"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CA_n5A-n48A</w:t>
            </w:r>
          </w:p>
          <w:p w14:paraId="0CB2BC28"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CA_n5A-n66A</w:t>
            </w:r>
          </w:p>
          <w:p w14:paraId="3FE8F697" w14:textId="77777777" w:rsidR="00F8627A" w:rsidRPr="00671F26" w:rsidRDefault="00F8627A" w:rsidP="00BF3D57">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748D133"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8E8344"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94EBD91" w14:textId="77777777" w:rsidR="00F8627A" w:rsidRPr="00671F26" w:rsidRDefault="00F8627A" w:rsidP="00BF3D57">
            <w:pPr>
              <w:pStyle w:val="TAC"/>
              <w:rPr>
                <w:lang w:eastAsia="zh-CN"/>
              </w:rPr>
            </w:pPr>
            <w:r w:rsidRPr="00671F26">
              <w:rPr>
                <w:lang w:eastAsia="zh-CN"/>
              </w:rPr>
              <w:t>0</w:t>
            </w:r>
          </w:p>
        </w:tc>
      </w:tr>
      <w:tr w:rsidR="00F8627A" w:rsidRPr="00671F26" w14:paraId="4DB8B434" w14:textId="77777777" w:rsidTr="00BF3D57">
        <w:trPr>
          <w:trHeight w:val="29"/>
        </w:trPr>
        <w:tc>
          <w:tcPr>
            <w:tcW w:w="2760" w:type="dxa"/>
            <w:vMerge/>
            <w:tcBorders>
              <w:left w:val="single" w:sz="4" w:space="0" w:color="auto"/>
              <w:bottom w:val="nil"/>
              <w:right w:val="single" w:sz="4" w:space="0" w:color="auto"/>
            </w:tcBorders>
            <w:vAlign w:val="center"/>
          </w:tcPr>
          <w:p w14:paraId="4A6B94FD"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1C3F910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AC1263"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D4A2D11"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1AFBB7F" w14:textId="77777777" w:rsidR="00F8627A" w:rsidRPr="00671F26" w:rsidRDefault="00F8627A" w:rsidP="00BF3D57">
            <w:pPr>
              <w:pStyle w:val="TAC"/>
              <w:rPr>
                <w:lang w:eastAsia="zh-CN"/>
              </w:rPr>
            </w:pPr>
          </w:p>
        </w:tc>
      </w:tr>
      <w:tr w:rsidR="00F8627A" w:rsidRPr="00671F26" w14:paraId="0A4E9BA2" w14:textId="77777777" w:rsidTr="00BF3D57">
        <w:trPr>
          <w:trHeight w:val="29"/>
        </w:trPr>
        <w:tc>
          <w:tcPr>
            <w:tcW w:w="2760" w:type="dxa"/>
            <w:vMerge/>
            <w:tcBorders>
              <w:left w:val="single" w:sz="4" w:space="0" w:color="auto"/>
              <w:bottom w:val="nil"/>
              <w:right w:val="single" w:sz="4" w:space="0" w:color="auto"/>
            </w:tcBorders>
            <w:vAlign w:val="center"/>
          </w:tcPr>
          <w:p w14:paraId="41E60A28"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3120742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4CAE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B96F8A" w14:textId="77777777" w:rsidR="00F8627A" w:rsidRPr="00671F26" w:rsidRDefault="00F8627A" w:rsidP="00BF3D57">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69F8D6A0" w14:textId="77777777" w:rsidR="00F8627A" w:rsidRPr="00671F26" w:rsidRDefault="00F8627A" w:rsidP="00BF3D57">
            <w:pPr>
              <w:pStyle w:val="TAC"/>
              <w:rPr>
                <w:lang w:eastAsia="zh-CN"/>
              </w:rPr>
            </w:pPr>
          </w:p>
        </w:tc>
      </w:tr>
      <w:tr w:rsidR="00F8627A" w14:paraId="32DFCD4B" w14:textId="77777777" w:rsidTr="00BF3D57">
        <w:trPr>
          <w:trHeight w:val="29"/>
        </w:trPr>
        <w:tc>
          <w:tcPr>
            <w:tcW w:w="2760" w:type="dxa"/>
            <w:tcBorders>
              <w:top w:val="nil"/>
              <w:left w:val="single" w:sz="4" w:space="0" w:color="auto"/>
              <w:bottom w:val="nil"/>
              <w:right w:val="single" w:sz="4" w:space="0" w:color="auto"/>
            </w:tcBorders>
            <w:vAlign w:val="center"/>
          </w:tcPr>
          <w:p w14:paraId="04B551B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0CDE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C87794"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0A060F3"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03B4319C"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2E1FC06" w14:textId="77777777" w:rsidTr="00BF3D57">
        <w:trPr>
          <w:trHeight w:val="29"/>
        </w:trPr>
        <w:tc>
          <w:tcPr>
            <w:tcW w:w="2760" w:type="dxa"/>
            <w:tcBorders>
              <w:top w:val="nil"/>
              <w:left w:val="single" w:sz="4" w:space="0" w:color="auto"/>
              <w:bottom w:val="nil"/>
              <w:right w:val="single" w:sz="4" w:space="0" w:color="auto"/>
            </w:tcBorders>
            <w:vAlign w:val="center"/>
          </w:tcPr>
          <w:p w14:paraId="4ED382B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4BC4B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C54B9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F277F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1BF00AFB" w14:textId="77777777" w:rsidR="00F8627A" w:rsidRDefault="00F8627A" w:rsidP="00BF3D57">
            <w:pPr>
              <w:pStyle w:val="TAC"/>
              <w:rPr>
                <w:lang w:eastAsia="zh-CN"/>
              </w:rPr>
            </w:pPr>
          </w:p>
        </w:tc>
      </w:tr>
      <w:tr w:rsidR="00F8627A" w14:paraId="2E4247F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28E5EE7"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ADB8C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B92A3F"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692E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88D42A4" w14:textId="77777777" w:rsidR="00F8627A" w:rsidRDefault="00F8627A" w:rsidP="00BF3D57">
            <w:pPr>
              <w:pStyle w:val="TAC"/>
              <w:rPr>
                <w:lang w:eastAsia="zh-CN"/>
              </w:rPr>
            </w:pPr>
          </w:p>
        </w:tc>
      </w:tr>
      <w:tr w:rsidR="00F8627A" w:rsidRPr="00671F26" w14:paraId="63F364C7" w14:textId="77777777" w:rsidTr="00BF3D57">
        <w:trPr>
          <w:trHeight w:val="29"/>
        </w:trPr>
        <w:tc>
          <w:tcPr>
            <w:tcW w:w="2760" w:type="dxa"/>
            <w:tcBorders>
              <w:left w:val="single" w:sz="4" w:space="0" w:color="auto"/>
              <w:bottom w:val="nil"/>
              <w:right w:val="single" w:sz="4" w:space="0" w:color="auto"/>
            </w:tcBorders>
            <w:vAlign w:val="center"/>
          </w:tcPr>
          <w:p w14:paraId="3FCF075D" w14:textId="77777777" w:rsidR="00F8627A" w:rsidRPr="00671F26" w:rsidRDefault="00F8627A" w:rsidP="00BF3D57">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045A40F6"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157AC1C9"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2168FA23" w14:textId="77777777" w:rsidR="00F8627A" w:rsidRPr="00671F26" w:rsidRDefault="00F8627A" w:rsidP="00BF3D57">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350DA7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FD9171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6569DE0" w14:textId="77777777" w:rsidR="00F8627A" w:rsidRPr="00671F26" w:rsidRDefault="00F8627A" w:rsidP="00BF3D57">
            <w:pPr>
              <w:pStyle w:val="TAC"/>
              <w:rPr>
                <w:lang w:eastAsia="zh-CN"/>
              </w:rPr>
            </w:pPr>
            <w:r w:rsidRPr="00671F26">
              <w:rPr>
                <w:lang w:eastAsia="zh-CN"/>
              </w:rPr>
              <w:t>0</w:t>
            </w:r>
          </w:p>
        </w:tc>
      </w:tr>
      <w:tr w:rsidR="00F8627A" w:rsidRPr="00671F26" w14:paraId="66E671CC" w14:textId="77777777" w:rsidTr="00BF3D57">
        <w:trPr>
          <w:trHeight w:val="29"/>
        </w:trPr>
        <w:tc>
          <w:tcPr>
            <w:tcW w:w="2760" w:type="dxa"/>
            <w:tcBorders>
              <w:top w:val="nil"/>
              <w:left w:val="single" w:sz="4" w:space="0" w:color="auto"/>
              <w:bottom w:val="nil"/>
              <w:right w:val="single" w:sz="4" w:space="0" w:color="auto"/>
            </w:tcBorders>
            <w:vAlign w:val="center"/>
          </w:tcPr>
          <w:p w14:paraId="0B6E0E4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27319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A5EEE8"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CB029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12F1932" w14:textId="77777777" w:rsidR="00F8627A" w:rsidRPr="00671F26" w:rsidRDefault="00F8627A" w:rsidP="00BF3D57">
            <w:pPr>
              <w:pStyle w:val="TAC"/>
              <w:rPr>
                <w:lang w:eastAsia="zh-CN"/>
              </w:rPr>
            </w:pPr>
          </w:p>
        </w:tc>
      </w:tr>
      <w:tr w:rsidR="00F8627A" w:rsidRPr="00671F26" w14:paraId="2399873B" w14:textId="77777777" w:rsidTr="00BF3D57">
        <w:trPr>
          <w:trHeight w:val="29"/>
        </w:trPr>
        <w:tc>
          <w:tcPr>
            <w:tcW w:w="2760" w:type="dxa"/>
            <w:tcBorders>
              <w:top w:val="nil"/>
              <w:left w:val="single" w:sz="4" w:space="0" w:color="auto"/>
              <w:bottom w:val="nil"/>
              <w:right w:val="single" w:sz="4" w:space="0" w:color="auto"/>
            </w:tcBorders>
            <w:vAlign w:val="center"/>
          </w:tcPr>
          <w:p w14:paraId="31A888C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9358A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D319A"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248B2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9FA54F1" w14:textId="77777777" w:rsidR="00F8627A" w:rsidRPr="00671F26" w:rsidRDefault="00F8627A" w:rsidP="00BF3D57">
            <w:pPr>
              <w:pStyle w:val="TAC"/>
              <w:rPr>
                <w:lang w:eastAsia="zh-CN"/>
              </w:rPr>
            </w:pPr>
          </w:p>
        </w:tc>
      </w:tr>
      <w:tr w:rsidR="00F8627A" w:rsidRPr="00671F26" w14:paraId="1BD3ED6B" w14:textId="77777777" w:rsidTr="00BF3D57">
        <w:trPr>
          <w:trHeight w:val="29"/>
        </w:trPr>
        <w:tc>
          <w:tcPr>
            <w:tcW w:w="2760" w:type="dxa"/>
            <w:tcBorders>
              <w:top w:val="nil"/>
              <w:left w:val="single" w:sz="4" w:space="0" w:color="auto"/>
              <w:bottom w:val="nil"/>
              <w:right w:val="single" w:sz="4" w:space="0" w:color="auto"/>
            </w:tcBorders>
            <w:vAlign w:val="center"/>
          </w:tcPr>
          <w:p w14:paraId="53E5A89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C809D1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18449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0C33A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A25EBCC" w14:textId="77777777" w:rsidR="00F8627A" w:rsidRPr="00671F26" w:rsidRDefault="00F8627A" w:rsidP="00BF3D57">
            <w:pPr>
              <w:pStyle w:val="TAC"/>
              <w:rPr>
                <w:lang w:eastAsia="zh-CN"/>
              </w:rPr>
            </w:pPr>
            <w:r w:rsidRPr="00671F26">
              <w:rPr>
                <w:lang w:eastAsia="zh-CN"/>
              </w:rPr>
              <w:t>1</w:t>
            </w:r>
          </w:p>
        </w:tc>
      </w:tr>
      <w:tr w:rsidR="00F8627A" w:rsidRPr="00671F26" w14:paraId="7E55D3EE" w14:textId="77777777" w:rsidTr="00BF3D57">
        <w:trPr>
          <w:trHeight w:val="29"/>
        </w:trPr>
        <w:tc>
          <w:tcPr>
            <w:tcW w:w="2760" w:type="dxa"/>
            <w:tcBorders>
              <w:top w:val="nil"/>
              <w:left w:val="single" w:sz="4" w:space="0" w:color="auto"/>
              <w:bottom w:val="nil"/>
              <w:right w:val="single" w:sz="4" w:space="0" w:color="auto"/>
            </w:tcBorders>
            <w:vAlign w:val="center"/>
          </w:tcPr>
          <w:p w14:paraId="2C47E2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CCA723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8D9182"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14120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C045C4D" w14:textId="77777777" w:rsidR="00F8627A" w:rsidRPr="00671F26" w:rsidRDefault="00F8627A" w:rsidP="00BF3D57">
            <w:pPr>
              <w:pStyle w:val="TAC"/>
              <w:rPr>
                <w:lang w:eastAsia="zh-CN"/>
              </w:rPr>
            </w:pPr>
          </w:p>
        </w:tc>
      </w:tr>
      <w:tr w:rsidR="00F8627A" w:rsidRPr="00671F26" w14:paraId="7B02D91A" w14:textId="77777777" w:rsidTr="00BF3D57">
        <w:trPr>
          <w:trHeight w:val="29"/>
        </w:trPr>
        <w:tc>
          <w:tcPr>
            <w:tcW w:w="2760" w:type="dxa"/>
            <w:tcBorders>
              <w:top w:val="nil"/>
              <w:left w:val="single" w:sz="4" w:space="0" w:color="auto"/>
              <w:bottom w:val="nil"/>
              <w:right w:val="single" w:sz="4" w:space="0" w:color="auto"/>
            </w:tcBorders>
            <w:vAlign w:val="center"/>
          </w:tcPr>
          <w:p w14:paraId="3DB0494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F7C6F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9B977"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6CF71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5507771" w14:textId="77777777" w:rsidR="00F8627A" w:rsidRPr="00671F26" w:rsidRDefault="00F8627A" w:rsidP="00BF3D57">
            <w:pPr>
              <w:pStyle w:val="TAC"/>
              <w:rPr>
                <w:lang w:eastAsia="zh-CN"/>
              </w:rPr>
            </w:pPr>
          </w:p>
        </w:tc>
      </w:tr>
      <w:tr w:rsidR="00F8627A" w:rsidRPr="00671F26" w14:paraId="5713E8AF" w14:textId="77777777" w:rsidTr="00BF3D57">
        <w:trPr>
          <w:trHeight w:val="29"/>
        </w:trPr>
        <w:tc>
          <w:tcPr>
            <w:tcW w:w="2760" w:type="dxa"/>
            <w:tcBorders>
              <w:top w:val="nil"/>
              <w:left w:val="single" w:sz="4" w:space="0" w:color="auto"/>
              <w:bottom w:val="nil"/>
              <w:right w:val="single" w:sz="4" w:space="0" w:color="auto"/>
            </w:tcBorders>
            <w:vAlign w:val="center"/>
          </w:tcPr>
          <w:p w14:paraId="374FBD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91FBF6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FE6B25"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61420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62F13B6" w14:textId="77777777" w:rsidR="00F8627A" w:rsidRPr="00671F26" w:rsidRDefault="00F8627A" w:rsidP="00BF3D57">
            <w:pPr>
              <w:pStyle w:val="TAC"/>
              <w:rPr>
                <w:lang w:eastAsia="zh-CN"/>
              </w:rPr>
            </w:pPr>
            <w:r w:rsidRPr="00671F26">
              <w:rPr>
                <w:lang w:eastAsia="zh-CN"/>
              </w:rPr>
              <w:t>2</w:t>
            </w:r>
          </w:p>
        </w:tc>
      </w:tr>
      <w:tr w:rsidR="00F8627A" w:rsidRPr="00671F26" w14:paraId="0EF887C6" w14:textId="77777777" w:rsidTr="00BF3D57">
        <w:trPr>
          <w:trHeight w:val="29"/>
        </w:trPr>
        <w:tc>
          <w:tcPr>
            <w:tcW w:w="2760" w:type="dxa"/>
            <w:tcBorders>
              <w:top w:val="nil"/>
              <w:left w:val="single" w:sz="4" w:space="0" w:color="auto"/>
              <w:bottom w:val="nil"/>
              <w:right w:val="single" w:sz="4" w:space="0" w:color="auto"/>
            </w:tcBorders>
            <w:vAlign w:val="center"/>
          </w:tcPr>
          <w:p w14:paraId="31D26A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5CC86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813478"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C6AEA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E26BB9E" w14:textId="77777777" w:rsidR="00F8627A" w:rsidRPr="00671F26" w:rsidRDefault="00F8627A" w:rsidP="00BF3D57">
            <w:pPr>
              <w:pStyle w:val="TAC"/>
              <w:rPr>
                <w:lang w:eastAsia="zh-CN"/>
              </w:rPr>
            </w:pPr>
          </w:p>
        </w:tc>
      </w:tr>
      <w:tr w:rsidR="00F8627A" w:rsidRPr="00671F26" w14:paraId="101D18A0" w14:textId="77777777" w:rsidTr="00BF3D57">
        <w:trPr>
          <w:trHeight w:val="29"/>
        </w:trPr>
        <w:tc>
          <w:tcPr>
            <w:tcW w:w="2760" w:type="dxa"/>
            <w:tcBorders>
              <w:top w:val="nil"/>
              <w:left w:val="single" w:sz="4" w:space="0" w:color="auto"/>
              <w:bottom w:val="nil"/>
              <w:right w:val="single" w:sz="4" w:space="0" w:color="auto"/>
            </w:tcBorders>
            <w:vAlign w:val="center"/>
          </w:tcPr>
          <w:p w14:paraId="6F7D759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14362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6F8251"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E71DB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66BC97A" w14:textId="77777777" w:rsidR="00F8627A" w:rsidRPr="00671F26" w:rsidRDefault="00F8627A" w:rsidP="00BF3D57">
            <w:pPr>
              <w:pStyle w:val="TAC"/>
              <w:rPr>
                <w:lang w:eastAsia="zh-CN"/>
              </w:rPr>
            </w:pPr>
          </w:p>
        </w:tc>
      </w:tr>
      <w:tr w:rsidR="00F8627A" w14:paraId="6E595D5A" w14:textId="77777777" w:rsidTr="00BF3D57">
        <w:trPr>
          <w:trHeight w:val="29"/>
        </w:trPr>
        <w:tc>
          <w:tcPr>
            <w:tcW w:w="2760" w:type="dxa"/>
            <w:tcBorders>
              <w:top w:val="nil"/>
              <w:left w:val="single" w:sz="4" w:space="0" w:color="auto"/>
              <w:bottom w:val="nil"/>
              <w:right w:val="single" w:sz="4" w:space="0" w:color="auto"/>
            </w:tcBorders>
            <w:vAlign w:val="center"/>
          </w:tcPr>
          <w:p w14:paraId="47467A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DC5246"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CA_n48B</w:t>
            </w:r>
          </w:p>
          <w:p w14:paraId="204D4011"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4E9F90BC"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5A805DDA" w14:textId="77777777" w:rsidR="00F8627A" w:rsidRDefault="00F8627A" w:rsidP="00BF3D57">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99D6112"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5A1A01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487872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481D66EC" w14:textId="77777777" w:rsidTr="00BF3D57">
        <w:trPr>
          <w:trHeight w:val="29"/>
        </w:trPr>
        <w:tc>
          <w:tcPr>
            <w:tcW w:w="2760" w:type="dxa"/>
            <w:tcBorders>
              <w:top w:val="nil"/>
              <w:left w:val="single" w:sz="4" w:space="0" w:color="auto"/>
              <w:bottom w:val="nil"/>
              <w:right w:val="single" w:sz="4" w:space="0" w:color="auto"/>
            </w:tcBorders>
            <w:vAlign w:val="center"/>
          </w:tcPr>
          <w:p w14:paraId="755F32A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0269B9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2CAE60"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2A78A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5562BDEF" w14:textId="77777777" w:rsidR="00F8627A" w:rsidRDefault="00F8627A" w:rsidP="00BF3D57">
            <w:pPr>
              <w:pStyle w:val="TAC"/>
              <w:rPr>
                <w:lang w:eastAsia="zh-CN"/>
              </w:rPr>
            </w:pPr>
          </w:p>
        </w:tc>
      </w:tr>
      <w:tr w:rsidR="00F8627A" w14:paraId="4EEF383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B023CA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DDD97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EC7B4D"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43275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64923CC" w14:textId="77777777" w:rsidR="00F8627A" w:rsidRDefault="00F8627A" w:rsidP="00BF3D57">
            <w:pPr>
              <w:pStyle w:val="TAC"/>
              <w:rPr>
                <w:lang w:eastAsia="zh-CN"/>
              </w:rPr>
            </w:pPr>
          </w:p>
        </w:tc>
      </w:tr>
      <w:tr w:rsidR="00F8627A" w:rsidRPr="00671F26" w14:paraId="7276B5D4" w14:textId="77777777" w:rsidTr="00BF3D57">
        <w:trPr>
          <w:trHeight w:val="29"/>
        </w:trPr>
        <w:tc>
          <w:tcPr>
            <w:tcW w:w="2760" w:type="dxa"/>
            <w:tcBorders>
              <w:left w:val="single" w:sz="4" w:space="0" w:color="auto"/>
              <w:bottom w:val="nil"/>
              <w:right w:val="single" w:sz="4" w:space="0" w:color="auto"/>
            </w:tcBorders>
            <w:vAlign w:val="center"/>
          </w:tcPr>
          <w:p w14:paraId="4A4CF138" w14:textId="77777777" w:rsidR="00F8627A" w:rsidRPr="00671F26" w:rsidRDefault="00F8627A" w:rsidP="00BF3D57">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04CEDD9E"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0F18BBEF"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42EE88E1" w14:textId="77777777" w:rsidR="00F8627A" w:rsidRPr="00671F26" w:rsidRDefault="00F8627A" w:rsidP="00BF3D57">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405FD66"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D70DD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93ADE80" w14:textId="77777777" w:rsidR="00F8627A" w:rsidRPr="00671F26" w:rsidRDefault="00F8627A" w:rsidP="00BF3D57">
            <w:pPr>
              <w:pStyle w:val="TAC"/>
              <w:rPr>
                <w:lang w:eastAsia="zh-CN"/>
              </w:rPr>
            </w:pPr>
            <w:r w:rsidRPr="00671F26">
              <w:rPr>
                <w:lang w:eastAsia="zh-CN"/>
              </w:rPr>
              <w:t>0</w:t>
            </w:r>
          </w:p>
        </w:tc>
      </w:tr>
      <w:tr w:rsidR="00F8627A" w:rsidRPr="00671F26" w14:paraId="4FA07CED" w14:textId="77777777" w:rsidTr="00BF3D57">
        <w:trPr>
          <w:trHeight w:val="29"/>
        </w:trPr>
        <w:tc>
          <w:tcPr>
            <w:tcW w:w="2760" w:type="dxa"/>
            <w:tcBorders>
              <w:top w:val="nil"/>
              <w:left w:val="single" w:sz="4" w:space="0" w:color="auto"/>
              <w:bottom w:val="nil"/>
              <w:right w:val="single" w:sz="4" w:space="0" w:color="auto"/>
            </w:tcBorders>
            <w:vAlign w:val="center"/>
          </w:tcPr>
          <w:p w14:paraId="4F2A84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24076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3CAF5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1E996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61F00298" w14:textId="77777777" w:rsidR="00F8627A" w:rsidRPr="00671F26" w:rsidRDefault="00F8627A" w:rsidP="00BF3D57">
            <w:pPr>
              <w:pStyle w:val="TAC"/>
              <w:rPr>
                <w:lang w:eastAsia="zh-CN"/>
              </w:rPr>
            </w:pPr>
          </w:p>
        </w:tc>
      </w:tr>
      <w:tr w:rsidR="00F8627A" w:rsidRPr="00671F26" w14:paraId="4FE66286" w14:textId="77777777" w:rsidTr="00BF3D57">
        <w:trPr>
          <w:trHeight w:val="29"/>
        </w:trPr>
        <w:tc>
          <w:tcPr>
            <w:tcW w:w="2760" w:type="dxa"/>
            <w:tcBorders>
              <w:top w:val="nil"/>
              <w:left w:val="single" w:sz="4" w:space="0" w:color="auto"/>
              <w:bottom w:val="nil"/>
              <w:right w:val="single" w:sz="4" w:space="0" w:color="auto"/>
            </w:tcBorders>
            <w:vAlign w:val="center"/>
          </w:tcPr>
          <w:p w14:paraId="5AE565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7A153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8D568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3DF1B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F6F679A" w14:textId="77777777" w:rsidR="00F8627A" w:rsidRPr="00671F26" w:rsidRDefault="00F8627A" w:rsidP="00BF3D57">
            <w:pPr>
              <w:pStyle w:val="TAC"/>
              <w:rPr>
                <w:lang w:eastAsia="zh-CN"/>
              </w:rPr>
            </w:pPr>
          </w:p>
        </w:tc>
      </w:tr>
      <w:tr w:rsidR="00F8627A" w:rsidRPr="00671F26" w14:paraId="6E6B97F4" w14:textId="77777777" w:rsidTr="00BF3D57">
        <w:trPr>
          <w:trHeight w:val="29"/>
        </w:trPr>
        <w:tc>
          <w:tcPr>
            <w:tcW w:w="2760" w:type="dxa"/>
            <w:tcBorders>
              <w:top w:val="nil"/>
              <w:left w:val="single" w:sz="4" w:space="0" w:color="auto"/>
              <w:bottom w:val="nil"/>
              <w:right w:val="single" w:sz="4" w:space="0" w:color="auto"/>
            </w:tcBorders>
            <w:vAlign w:val="center"/>
          </w:tcPr>
          <w:p w14:paraId="545E97E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F56D7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75B9E3"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C6907C4"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45BBCED" w14:textId="77777777" w:rsidR="00F8627A" w:rsidRPr="00671F26" w:rsidRDefault="00F8627A" w:rsidP="00BF3D57">
            <w:pPr>
              <w:pStyle w:val="TAC"/>
              <w:rPr>
                <w:lang w:eastAsia="zh-CN"/>
              </w:rPr>
            </w:pPr>
            <w:r w:rsidRPr="00671F26">
              <w:rPr>
                <w:lang w:eastAsia="zh-CN"/>
              </w:rPr>
              <w:t>1</w:t>
            </w:r>
          </w:p>
        </w:tc>
      </w:tr>
      <w:tr w:rsidR="00F8627A" w:rsidRPr="00671F26" w14:paraId="21E72A5A" w14:textId="77777777" w:rsidTr="00BF3D57">
        <w:trPr>
          <w:trHeight w:val="29"/>
        </w:trPr>
        <w:tc>
          <w:tcPr>
            <w:tcW w:w="2760" w:type="dxa"/>
            <w:tcBorders>
              <w:top w:val="nil"/>
              <w:left w:val="single" w:sz="4" w:space="0" w:color="auto"/>
              <w:bottom w:val="nil"/>
              <w:right w:val="single" w:sz="4" w:space="0" w:color="auto"/>
            </w:tcBorders>
            <w:vAlign w:val="center"/>
          </w:tcPr>
          <w:p w14:paraId="30B14C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CDFE4B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559C5D"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5C86D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3FAE6F0D" w14:textId="77777777" w:rsidR="00F8627A" w:rsidRPr="00671F26" w:rsidRDefault="00F8627A" w:rsidP="00BF3D57">
            <w:pPr>
              <w:pStyle w:val="TAC"/>
              <w:rPr>
                <w:lang w:eastAsia="zh-CN"/>
              </w:rPr>
            </w:pPr>
          </w:p>
        </w:tc>
      </w:tr>
      <w:tr w:rsidR="00F8627A" w:rsidRPr="00671F26" w14:paraId="2686338D" w14:textId="77777777" w:rsidTr="00BF3D57">
        <w:trPr>
          <w:trHeight w:val="29"/>
        </w:trPr>
        <w:tc>
          <w:tcPr>
            <w:tcW w:w="2760" w:type="dxa"/>
            <w:tcBorders>
              <w:top w:val="nil"/>
              <w:left w:val="single" w:sz="4" w:space="0" w:color="auto"/>
              <w:bottom w:val="nil"/>
              <w:right w:val="single" w:sz="4" w:space="0" w:color="auto"/>
            </w:tcBorders>
            <w:vAlign w:val="center"/>
          </w:tcPr>
          <w:p w14:paraId="3C50965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A5353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6769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31286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8E78FD8" w14:textId="77777777" w:rsidR="00F8627A" w:rsidRPr="00671F26" w:rsidRDefault="00F8627A" w:rsidP="00BF3D57">
            <w:pPr>
              <w:pStyle w:val="TAC"/>
              <w:rPr>
                <w:lang w:eastAsia="zh-CN"/>
              </w:rPr>
            </w:pPr>
          </w:p>
        </w:tc>
      </w:tr>
      <w:tr w:rsidR="00F8627A" w14:paraId="491303F3" w14:textId="77777777" w:rsidTr="00BF3D57">
        <w:trPr>
          <w:trHeight w:val="29"/>
        </w:trPr>
        <w:tc>
          <w:tcPr>
            <w:tcW w:w="2760" w:type="dxa"/>
            <w:tcBorders>
              <w:top w:val="nil"/>
              <w:left w:val="single" w:sz="4" w:space="0" w:color="auto"/>
              <w:bottom w:val="nil"/>
              <w:right w:val="single" w:sz="4" w:space="0" w:color="auto"/>
            </w:tcBorders>
            <w:vAlign w:val="center"/>
          </w:tcPr>
          <w:p w14:paraId="0574792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05860D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94273"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1C6FDC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A02D0DA"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3C8EDCDF" w14:textId="77777777" w:rsidTr="00BF3D57">
        <w:trPr>
          <w:trHeight w:val="29"/>
        </w:trPr>
        <w:tc>
          <w:tcPr>
            <w:tcW w:w="2760" w:type="dxa"/>
            <w:tcBorders>
              <w:top w:val="nil"/>
              <w:left w:val="single" w:sz="4" w:space="0" w:color="auto"/>
              <w:bottom w:val="nil"/>
              <w:right w:val="single" w:sz="4" w:space="0" w:color="auto"/>
            </w:tcBorders>
            <w:vAlign w:val="center"/>
          </w:tcPr>
          <w:p w14:paraId="798B696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45866D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6F3E9E"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C229D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0FCCBD82" w14:textId="77777777" w:rsidR="00F8627A" w:rsidRDefault="00F8627A" w:rsidP="00BF3D57">
            <w:pPr>
              <w:pStyle w:val="TAC"/>
              <w:rPr>
                <w:lang w:eastAsia="zh-CN"/>
              </w:rPr>
            </w:pPr>
          </w:p>
        </w:tc>
      </w:tr>
      <w:tr w:rsidR="00F8627A" w14:paraId="5224237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FBC3D2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8257A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69B01B"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95E11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7E9DF31" w14:textId="77777777" w:rsidR="00F8627A" w:rsidRDefault="00F8627A" w:rsidP="00BF3D57">
            <w:pPr>
              <w:pStyle w:val="TAC"/>
              <w:rPr>
                <w:lang w:eastAsia="zh-CN"/>
              </w:rPr>
            </w:pPr>
          </w:p>
        </w:tc>
      </w:tr>
      <w:tr w:rsidR="00F8627A" w14:paraId="0124AFD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F7206DD" w14:textId="77777777" w:rsidR="00F8627A" w:rsidRDefault="00F8627A" w:rsidP="00BF3D57">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647E3CAD"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59EAA45E"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19B09D17" w14:textId="77777777" w:rsidR="00F8627A" w:rsidRDefault="00F8627A" w:rsidP="00BF3D57">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7874742"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C588E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4216B78"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74A44CF6" w14:textId="77777777" w:rsidTr="00BF3D57">
        <w:trPr>
          <w:trHeight w:val="29"/>
        </w:trPr>
        <w:tc>
          <w:tcPr>
            <w:tcW w:w="2760" w:type="dxa"/>
            <w:tcBorders>
              <w:top w:val="nil"/>
              <w:left w:val="single" w:sz="4" w:space="0" w:color="auto"/>
              <w:bottom w:val="nil"/>
              <w:right w:val="single" w:sz="4" w:space="0" w:color="auto"/>
            </w:tcBorders>
            <w:vAlign w:val="center"/>
          </w:tcPr>
          <w:p w14:paraId="777B7FE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E5EF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2968F1"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EABA0E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494845A3" w14:textId="77777777" w:rsidR="00F8627A" w:rsidRDefault="00F8627A" w:rsidP="00BF3D57">
            <w:pPr>
              <w:pStyle w:val="TAC"/>
              <w:rPr>
                <w:lang w:eastAsia="zh-CN"/>
              </w:rPr>
            </w:pPr>
          </w:p>
        </w:tc>
      </w:tr>
      <w:tr w:rsidR="00F8627A" w14:paraId="40806D46" w14:textId="77777777" w:rsidTr="00BF3D57">
        <w:trPr>
          <w:trHeight w:val="29"/>
        </w:trPr>
        <w:tc>
          <w:tcPr>
            <w:tcW w:w="2760" w:type="dxa"/>
            <w:tcBorders>
              <w:top w:val="nil"/>
              <w:left w:val="single" w:sz="4" w:space="0" w:color="auto"/>
              <w:bottom w:val="nil"/>
              <w:right w:val="single" w:sz="4" w:space="0" w:color="auto"/>
            </w:tcBorders>
            <w:vAlign w:val="center"/>
          </w:tcPr>
          <w:p w14:paraId="5E2975E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9CCE3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F459B"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3E257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D2F73F6" w14:textId="77777777" w:rsidR="00F8627A" w:rsidRDefault="00F8627A" w:rsidP="00BF3D57">
            <w:pPr>
              <w:pStyle w:val="TAC"/>
              <w:rPr>
                <w:lang w:eastAsia="zh-CN"/>
              </w:rPr>
            </w:pPr>
          </w:p>
        </w:tc>
      </w:tr>
      <w:tr w:rsidR="00F8627A" w14:paraId="0421C885" w14:textId="77777777" w:rsidTr="00BF3D57">
        <w:trPr>
          <w:trHeight w:val="29"/>
        </w:trPr>
        <w:tc>
          <w:tcPr>
            <w:tcW w:w="2760" w:type="dxa"/>
            <w:tcBorders>
              <w:top w:val="nil"/>
              <w:left w:val="single" w:sz="4" w:space="0" w:color="auto"/>
              <w:bottom w:val="nil"/>
              <w:right w:val="single" w:sz="4" w:space="0" w:color="auto"/>
            </w:tcBorders>
            <w:vAlign w:val="center"/>
          </w:tcPr>
          <w:p w14:paraId="19ECE62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0464A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94CD0"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B24899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3BEA737"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1AACBA7F" w14:textId="77777777" w:rsidTr="00BF3D57">
        <w:trPr>
          <w:trHeight w:val="29"/>
        </w:trPr>
        <w:tc>
          <w:tcPr>
            <w:tcW w:w="2760" w:type="dxa"/>
            <w:tcBorders>
              <w:top w:val="nil"/>
              <w:left w:val="single" w:sz="4" w:space="0" w:color="auto"/>
              <w:bottom w:val="nil"/>
              <w:right w:val="single" w:sz="4" w:space="0" w:color="auto"/>
            </w:tcBorders>
            <w:vAlign w:val="center"/>
          </w:tcPr>
          <w:p w14:paraId="1F163A2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C0FD7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C7E91D"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46CA3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36C7664F" w14:textId="77777777" w:rsidR="00F8627A" w:rsidRDefault="00F8627A" w:rsidP="00BF3D57">
            <w:pPr>
              <w:pStyle w:val="TAC"/>
              <w:rPr>
                <w:lang w:eastAsia="zh-CN"/>
              </w:rPr>
            </w:pPr>
          </w:p>
        </w:tc>
      </w:tr>
      <w:tr w:rsidR="00F8627A" w14:paraId="70D1B99F"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F7B5B2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659A4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DD446D"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6FC3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857868E" w14:textId="77777777" w:rsidR="00F8627A" w:rsidRDefault="00F8627A" w:rsidP="00BF3D57">
            <w:pPr>
              <w:pStyle w:val="TAC"/>
              <w:rPr>
                <w:lang w:eastAsia="zh-CN"/>
              </w:rPr>
            </w:pPr>
          </w:p>
        </w:tc>
      </w:tr>
      <w:tr w:rsidR="00F8627A" w14:paraId="01D6289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CAEB68" w14:textId="77777777" w:rsidR="00F8627A" w:rsidRDefault="00F8627A" w:rsidP="00BF3D57">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5BB5C088"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66A813BF"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590A6745" w14:textId="77777777" w:rsidR="00F8627A" w:rsidRDefault="00F8627A" w:rsidP="00BF3D57">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F289695"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25CE2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6C61DFDE"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8E6E057" w14:textId="77777777" w:rsidTr="00BF3D57">
        <w:trPr>
          <w:trHeight w:val="29"/>
        </w:trPr>
        <w:tc>
          <w:tcPr>
            <w:tcW w:w="2760" w:type="dxa"/>
            <w:tcBorders>
              <w:top w:val="nil"/>
              <w:left w:val="single" w:sz="4" w:space="0" w:color="auto"/>
              <w:bottom w:val="nil"/>
              <w:right w:val="single" w:sz="4" w:space="0" w:color="auto"/>
            </w:tcBorders>
            <w:vAlign w:val="center"/>
          </w:tcPr>
          <w:p w14:paraId="0FE09DF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7182C6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B3917"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D79F581"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A-B</w:t>
            </w:r>
            <w:r>
              <w:rPr>
                <w:rFonts w:eastAsia="DengXian" w:cs="Arial"/>
                <w:color w:val="000000"/>
                <w:szCs w:val="18"/>
                <w:lang w:val="en-US" w:eastAsia="zh-CN" w:bidi="ar"/>
              </w:rPr>
              <w:t>)_BCS4 and 5</w:t>
            </w:r>
          </w:p>
        </w:tc>
        <w:tc>
          <w:tcPr>
            <w:tcW w:w="2544" w:type="dxa"/>
            <w:tcBorders>
              <w:top w:val="nil"/>
              <w:left w:val="single" w:sz="4" w:space="0" w:color="auto"/>
              <w:bottom w:val="nil"/>
              <w:right w:val="single" w:sz="4" w:space="0" w:color="auto"/>
            </w:tcBorders>
            <w:vAlign w:val="center"/>
          </w:tcPr>
          <w:p w14:paraId="7ACC4102" w14:textId="77777777" w:rsidR="00F8627A" w:rsidRDefault="00F8627A" w:rsidP="00BF3D57">
            <w:pPr>
              <w:pStyle w:val="TAC"/>
              <w:rPr>
                <w:lang w:eastAsia="zh-CN"/>
              </w:rPr>
            </w:pPr>
          </w:p>
        </w:tc>
      </w:tr>
      <w:tr w:rsidR="00F8627A" w14:paraId="171D6FA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C3931C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36DC9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A0D30" w14:textId="77777777" w:rsidR="00F8627A" w:rsidRDefault="00F8627A" w:rsidP="00BF3D57">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98ACFA"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7030B1AF" w14:textId="77777777" w:rsidR="00F8627A" w:rsidRDefault="00F8627A" w:rsidP="00BF3D57">
            <w:pPr>
              <w:pStyle w:val="TAC"/>
              <w:rPr>
                <w:lang w:eastAsia="zh-CN"/>
              </w:rPr>
            </w:pPr>
          </w:p>
        </w:tc>
      </w:tr>
      <w:tr w:rsidR="00F8627A" w:rsidRPr="00671F26" w14:paraId="038169E6"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F501A13" w14:textId="77777777" w:rsidR="00F8627A" w:rsidRPr="00671F26" w:rsidRDefault="00F8627A" w:rsidP="00BF3D57">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1F0539A6"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26815A9E"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4B7E138C" w14:textId="77777777" w:rsidR="00F8627A" w:rsidRPr="00671F26" w:rsidRDefault="00F8627A" w:rsidP="00BF3D57">
            <w:pPr>
              <w:pStyle w:val="TAC"/>
              <w:rPr>
                <w:lang w:eastAsia="zh-CN"/>
              </w:rPr>
            </w:pPr>
            <w:r w:rsidRPr="00671F26">
              <w:rPr>
                <w:rFonts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C0CBE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55A77C5"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AB16BCC" w14:textId="77777777" w:rsidR="00F8627A" w:rsidRPr="00671F26" w:rsidRDefault="00F8627A" w:rsidP="00BF3D57">
            <w:pPr>
              <w:pStyle w:val="TAC"/>
              <w:rPr>
                <w:lang w:eastAsia="zh-CN"/>
              </w:rPr>
            </w:pPr>
            <w:r w:rsidRPr="00671F26">
              <w:rPr>
                <w:lang w:eastAsia="zh-CN"/>
              </w:rPr>
              <w:t>0</w:t>
            </w:r>
          </w:p>
        </w:tc>
      </w:tr>
      <w:tr w:rsidR="00F8627A" w:rsidRPr="00671F26" w14:paraId="3511C9C5" w14:textId="77777777" w:rsidTr="00BF3D57">
        <w:trPr>
          <w:trHeight w:val="29"/>
        </w:trPr>
        <w:tc>
          <w:tcPr>
            <w:tcW w:w="2760" w:type="dxa"/>
            <w:vMerge/>
            <w:tcBorders>
              <w:left w:val="single" w:sz="4" w:space="0" w:color="auto"/>
              <w:bottom w:val="nil"/>
              <w:right w:val="single" w:sz="4" w:space="0" w:color="auto"/>
            </w:tcBorders>
            <w:vAlign w:val="center"/>
          </w:tcPr>
          <w:p w14:paraId="16C8488A"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1C93A18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7EE16"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65B77B"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03CBC55" w14:textId="77777777" w:rsidR="00F8627A" w:rsidRPr="00671F26" w:rsidRDefault="00F8627A" w:rsidP="00BF3D57">
            <w:pPr>
              <w:pStyle w:val="TAC"/>
              <w:rPr>
                <w:lang w:eastAsia="zh-CN"/>
              </w:rPr>
            </w:pPr>
          </w:p>
        </w:tc>
      </w:tr>
      <w:tr w:rsidR="00F8627A" w:rsidRPr="00671F26" w14:paraId="2E75B7ED" w14:textId="77777777" w:rsidTr="00BF3D57">
        <w:trPr>
          <w:trHeight w:val="29"/>
        </w:trPr>
        <w:tc>
          <w:tcPr>
            <w:tcW w:w="2760" w:type="dxa"/>
            <w:vMerge/>
            <w:tcBorders>
              <w:left w:val="single" w:sz="4" w:space="0" w:color="auto"/>
              <w:bottom w:val="nil"/>
              <w:right w:val="single" w:sz="4" w:space="0" w:color="auto"/>
            </w:tcBorders>
            <w:vAlign w:val="center"/>
          </w:tcPr>
          <w:p w14:paraId="06764996"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2F1B82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31FCD8"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BDB40D" w14:textId="77777777" w:rsidR="00F8627A" w:rsidRPr="00671F26" w:rsidRDefault="00F8627A" w:rsidP="00BF3D57">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EB12F70" w14:textId="77777777" w:rsidR="00F8627A" w:rsidRPr="00671F26" w:rsidRDefault="00F8627A" w:rsidP="00BF3D57">
            <w:pPr>
              <w:pStyle w:val="TAC"/>
              <w:rPr>
                <w:lang w:eastAsia="zh-CN"/>
              </w:rPr>
            </w:pPr>
          </w:p>
        </w:tc>
      </w:tr>
      <w:tr w:rsidR="00F8627A" w14:paraId="47B32F8A" w14:textId="77777777" w:rsidTr="00BF3D57">
        <w:trPr>
          <w:trHeight w:val="29"/>
        </w:trPr>
        <w:tc>
          <w:tcPr>
            <w:tcW w:w="2760" w:type="dxa"/>
            <w:tcBorders>
              <w:top w:val="nil"/>
              <w:left w:val="single" w:sz="4" w:space="0" w:color="auto"/>
              <w:bottom w:val="nil"/>
              <w:right w:val="single" w:sz="4" w:space="0" w:color="auto"/>
            </w:tcBorders>
            <w:vAlign w:val="center"/>
          </w:tcPr>
          <w:p w14:paraId="751DC993" w14:textId="77777777" w:rsidR="00F8627A" w:rsidRDefault="00F8627A" w:rsidP="00BF3D57">
            <w:pPr>
              <w:pStyle w:val="TAC"/>
              <w:rPr>
                <w:lang w:eastAsia="zh-CN"/>
              </w:rPr>
            </w:pPr>
          </w:p>
        </w:tc>
        <w:tc>
          <w:tcPr>
            <w:tcW w:w="2802" w:type="dxa"/>
            <w:tcBorders>
              <w:left w:val="single" w:sz="4" w:space="0" w:color="auto"/>
              <w:bottom w:val="nil"/>
              <w:right w:val="single" w:sz="4" w:space="0" w:color="auto"/>
            </w:tcBorders>
            <w:vAlign w:val="center"/>
          </w:tcPr>
          <w:p w14:paraId="12CAFB60" w14:textId="77777777" w:rsidR="00F8627A" w:rsidRDefault="00F8627A" w:rsidP="00BF3D57">
            <w:pPr>
              <w:pStyle w:val="TAC"/>
              <w:rPr>
                <w:rFonts w:eastAsia="DengXian"/>
                <w:lang w:val="en-US" w:eastAsia="zh-CN"/>
              </w:rPr>
            </w:pPr>
            <w:r>
              <w:rPr>
                <w:rFonts w:eastAsia="DengXian"/>
                <w:lang w:val="en-US" w:eastAsia="zh-CN"/>
              </w:rPr>
              <w:t>CA_n5A-n48A</w:t>
            </w:r>
          </w:p>
          <w:p w14:paraId="101A45CE"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AF49E97"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574EDE1" w14:textId="77777777" w:rsidR="00F8627A" w:rsidRDefault="00F8627A" w:rsidP="00BF3D57">
            <w:pPr>
              <w:pStyle w:val="TAC"/>
              <w:rPr>
                <w:rFonts w:cs="Arial"/>
                <w:color w:val="000000"/>
                <w:szCs w:val="18"/>
                <w:lang w:eastAsia="zh-CN" w:bidi="ar"/>
              </w:rPr>
            </w:pPr>
            <w:r>
              <w:rPr>
                <w:rFonts w:eastAsia="DengXian"/>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21D6C794" w14:textId="77777777" w:rsidR="00F8627A" w:rsidRDefault="00F8627A" w:rsidP="00BF3D57">
            <w:pPr>
              <w:pStyle w:val="TAC"/>
              <w:rPr>
                <w:lang w:eastAsia="zh-CN"/>
              </w:rPr>
            </w:pPr>
            <w:r>
              <w:rPr>
                <w:rFonts w:eastAsia="DengXian"/>
                <w:lang w:val="en-US" w:eastAsia="zh-CN"/>
              </w:rPr>
              <w:t>4 and 5</w:t>
            </w:r>
          </w:p>
        </w:tc>
      </w:tr>
      <w:tr w:rsidR="00F8627A" w14:paraId="4C0BC119" w14:textId="77777777" w:rsidTr="00BF3D57">
        <w:trPr>
          <w:trHeight w:val="29"/>
        </w:trPr>
        <w:tc>
          <w:tcPr>
            <w:tcW w:w="2760" w:type="dxa"/>
            <w:tcBorders>
              <w:top w:val="nil"/>
              <w:left w:val="single" w:sz="4" w:space="0" w:color="auto"/>
              <w:bottom w:val="nil"/>
              <w:right w:val="single" w:sz="4" w:space="0" w:color="auto"/>
            </w:tcBorders>
            <w:vAlign w:val="center"/>
          </w:tcPr>
          <w:p w14:paraId="403392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8842B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7551B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ACD638D" w14:textId="77777777" w:rsidR="00F8627A" w:rsidRDefault="00F8627A" w:rsidP="00BF3D57">
            <w:pPr>
              <w:pStyle w:val="TAC"/>
              <w:rPr>
                <w:rFonts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1470F24A" w14:textId="77777777" w:rsidR="00F8627A" w:rsidRDefault="00F8627A" w:rsidP="00BF3D57">
            <w:pPr>
              <w:pStyle w:val="TAC"/>
              <w:rPr>
                <w:lang w:eastAsia="zh-CN"/>
              </w:rPr>
            </w:pPr>
          </w:p>
        </w:tc>
      </w:tr>
      <w:tr w:rsidR="00F8627A" w14:paraId="5E624FB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9FBA91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693668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D0E3F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C57669" w14:textId="77777777" w:rsidR="00F8627A" w:rsidRDefault="00F8627A" w:rsidP="00BF3D57">
            <w:pPr>
              <w:pStyle w:val="TAC"/>
              <w:rPr>
                <w:rFonts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15C5629" w14:textId="77777777" w:rsidR="00F8627A" w:rsidRDefault="00F8627A" w:rsidP="00BF3D57">
            <w:pPr>
              <w:pStyle w:val="TAC"/>
              <w:rPr>
                <w:lang w:eastAsia="zh-CN"/>
              </w:rPr>
            </w:pPr>
          </w:p>
        </w:tc>
      </w:tr>
      <w:tr w:rsidR="00F8627A" w:rsidRPr="00671F26" w14:paraId="4C0273F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98093F" w14:textId="77777777" w:rsidR="00F8627A" w:rsidRPr="00671F26" w:rsidRDefault="00F8627A" w:rsidP="00BF3D57">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6FA7AED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0EEA8EBA"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5772205A" w14:textId="77777777" w:rsidR="00F8627A" w:rsidRPr="00671F26" w:rsidRDefault="00F8627A" w:rsidP="00BF3D57">
            <w:pPr>
              <w:pStyle w:val="TAC"/>
              <w:rPr>
                <w:rFonts w:cs="Arial"/>
                <w:color w:val="000000"/>
                <w:szCs w:val="18"/>
              </w:rPr>
            </w:pPr>
            <w:r w:rsidRPr="00671F26">
              <w:rPr>
                <w:rFonts w:cs="Arial"/>
                <w:color w:val="000000"/>
                <w:szCs w:val="18"/>
              </w:rPr>
              <w:t>CA_n5A-n77A</w:t>
            </w:r>
            <w:r w:rsidRPr="00671F26">
              <w:rPr>
                <w:vertAlign w:val="superscript"/>
              </w:rPr>
              <w:t>7</w:t>
            </w:r>
          </w:p>
          <w:p w14:paraId="50501208" w14:textId="77777777" w:rsidR="00F8627A" w:rsidRPr="00671F26" w:rsidRDefault="00F8627A" w:rsidP="00BF3D57">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AD0A7FB"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C91151"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9AA0EB1" w14:textId="77777777" w:rsidR="00F8627A" w:rsidRPr="00671F26" w:rsidRDefault="00F8627A" w:rsidP="00BF3D57">
            <w:pPr>
              <w:pStyle w:val="TAC"/>
              <w:rPr>
                <w:lang w:eastAsia="zh-CN"/>
              </w:rPr>
            </w:pPr>
            <w:r w:rsidRPr="00671F26">
              <w:rPr>
                <w:lang w:eastAsia="zh-CN"/>
              </w:rPr>
              <w:t>0</w:t>
            </w:r>
          </w:p>
        </w:tc>
      </w:tr>
      <w:tr w:rsidR="00F8627A" w:rsidRPr="00671F26" w14:paraId="376DCD06" w14:textId="77777777" w:rsidTr="00BF3D57">
        <w:trPr>
          <w:trHeight w:val="29"/>
        </w:trPr>
        <w:tc>
          <w:tcPr>
            <w:tcW w:w="2760" w:type="dxa"/>
            <w:tcBorders>
              <w:top w:val="nil"/>
              <w:left w:val="single" w:sz="4" w:space="0" w:color="auto"/>
              <w:bottom w:val="nil"/>
              <w:right w:val="single" w:sz="4" w:space="0" w:color="auto"/>
            </w:tcBorders>
            <w:vAlign w:val="center"/>
          </w:tcPr>
          <w:p w14:paraId="1527B88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DDE45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8C946C"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26D864"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7483032" w14:textId="77777777" w:rsidR="00F8627A" w:rsidRPr="00671F26" w:rsidRDefault="00F8627A" w:rsidP="00BF3D57">
            <w:pPr>
              <w:pStyle w:val="TAC"/>
              <w:rPr>
                <w:lang w:eastAsia="zh-CN"/>
              </w:rPr>
            </w:pPr>
          </w:p>
        </w:tc>
      </w:tr>
      <w:tr w:rsidR="00F8627A" w:rsidRPr="00671F26" w14:paraId="367502DC" w14:textId="77777777" w:rsidTr="00BF3D57">
        <w:trPr>
          <w:trHeight w:val="29"/>
        </w:trPr>
        <w:tc>
          <w:tcPr>
            <w:tcW w:w="2760" w:type="dxa"/>
            <w:tcBorders>
              <w:top w:val="nil"/>
              <w:left w:val="single" w:sz="4" w:space="0" w:color="auto"/>
              <w:bottom w:val="nil"/>
              <w:right w:val="single" w:sz="4" w:space="0" w:color="auto"/>
            </w:tcBorders>
            <w:vAlign w:val="center"/>
          </w:tcPr>
          <w:p w14:paraId="0A5F376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1DC095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5EE93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255C3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15073BD" w14:textId="77777777" w:rsidR="00F8627A" w:rsidRPr="00671F26" w:rsidRDefault="00F8627A" w:rsidP="00BF3D57">
            <w:pPr>
              <w:pStyle w:val="TAC"/>
              <w:rPr>
                <w:lang w:eastAsia="zh-CN"/>
              </w:rPr>
            </w:pPr>
          </w:p>
        </w:tc>
      </w:tr>
      <w:tr w:rsidR="00F8627A" w:rsidRPr="00671F26" w14:paraId="1434AF6A" w14:textId="77777777" w:rsidTr="00BF3D57">
        <w:trPr>
          <w:trHeight w:val="29"/>
        </w:trPr>
        <w:tc>
          <w:tcPr>
            <w:tcW w:w="2760" w:type="dxa"/>
            <w:tcBorders>
              <w:top w:val="nil"/>
              <w:left w:val="single" w:sz="4" w:space="0" w:color="auto"/>
              <w:bottom w:val="nil"/>
              <w:right w:val="single" w:sz="4" w:space="0" w:color="auto"/>
            </w:tcBorders>
            <w:vAlign w:val="center"/>
          </w:tcPr>
          <w:p w14:paraId="41FB8CA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A5007F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4E36AB"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29410D8"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556F654" w14:textId="77777777" w:rsidR="00F8627A" w:rsidRPr="00671F26" w:rsidRDefault="00F8627A" w:rsidP="00BF3D57">
            <w:pPr>
              <w:pStyle w:val="TAC"/>
              <w:rPr>
                <w:lang w:eastAsia="zh-CN"/>
              </w:rPr>
            </w:pPr>
            <w:r w:rsidRPr="00671F26">
              <w:rPr>
                <w:lang w:eastAsia="zh-CN"/>
              </w:rPr>
              <w:t>1</w:t>
            </w:r>
          </w:p>
        </w:tc>
      </w:tr>
      <w:tr w:rsidR="00F8627A" w:rsidRPr="00671F26" w14:paraId="35723658" w14:textId="77777777" w:rsidTr="00BF3D57">
        <w:trPr>
          <w:trHeight w:val="29"/>
        </w:trPr>
        <w:tc>
          <w:tcPr>
            <w:tcW w:w="2760" w:type="dxa"/>
            <w:tcBorders>
              <w:top w:val="nil"/>
              <w:left w:val="single" w:sz="4" w:space="0" w:color="auto"/>
              <w:bottom w:val="nil"/>
              <w:right w:val="single" w:sz="4" w:space="0" w:color="auto"/>
            </w:tcBorders>
            <w:vAlign w:val="center"/>
          </w:tcPr>
          <w:p w14:paraId="443A202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EFEC7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FF7A4"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DBF099"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9A9E2E4" w14:textId="77777777" w:rsidR="00F8627A" w:rsidRPr="00671F26" w:rsidRDefault="00F8627A" w:rsidP="00BF3D57">
            <w:pPr>
              <w:pStyle w:val="TAC"/>
              <w:rPr>
                <w:lang w:eastAsia="zh-CN"/>
              </w:rPr>
            </w:pPr>
          </w:p>
        </w:tc>
      </w:tr>
      <w:tr w:rsidR="00F8627A" w:rsidRPr="00671F26" w14:paraId="40A377F5" w14:textId="77777777" w:rsidTr="00BF3D57">
        <w:trPr>
          <w:trHeight w:val="29"/>
        </w:trPr>
        <w:tc>
          <w:tcPr>
            <w:tcW w:w="2760" w:type="dxa"/>
            <w:tcBorders>
              <w:top w:val="nil"/>
              <w:left w:val="single" w:sz="4" w:space="0" w:color="auto"/>
              <w:bottom w:val="nil"/>
              <w:right w:val="single" w:sz="4" w:space="0" w:color="auto"/>
            </w:tcBorders>
            <w:vAlign w:val="center"/>
          </w:tcPr>
          <w:p w14:paraId="799BAEE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92959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816D16"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42DD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642EDA4" w14:textId="77777777" w:rsidR="00F8627A" w:rsidRPr="00671F26" w:rsidRDefault="00F8627A" w:rsidP="00BF3D57">
            <w:pPr>
              <w:pStyle w:val="TAC"/>
              <w:rPr>
                <w:lang w:eastAsia="zh-CN"/>
              </w:rPr>
            </w:pPr>
          </w:p>
        </w:tc>
      </w:tr>
      <w:tr w:rsidR="00F8627A" w14:paraId="607656BC" w14:textId="77777777" w:rsidTr="00BF3D57">
        <w:trPr>
          <w:trHeight w:val="29"/>
        </w:trPr>
        <w:tc>
          <w:tcPr>
            <w:tcW w:w="2760" w:type="dxa"/>
            <w:tcBorders>
              <w:top w:val="nil"/>
              <w:left w:val="single" w:sz="4" w:space="0" w:color="auto"/>
              <w:bottom w:val="nil"/>
              <w:right w:val="single" w:sz="4" w:space="0" w:color="auto"/>
            </w:tcBorders>
            <w:vAlign w:val="center"/>
          </w:tcPr>
          <w:p w14:paraId="5A3DC18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E3540FE" w14:textId="77777777" w:rsidR="00F8627A" w:rsidRDefault="00F8627A" w:rsidP="00BF3D57">
            <w:pPr>
              <w:pStyle w:val="TAC"/>
              <w:rPr>
                <w:rFonts w:eastAsia="DengXian"/>
                <w:lang w:val="en-US" w:eastAsia="zh-CN"/>
              </w:rPr>
            </w:pPr>
            <w:r>
              <w:rPr>
                <w:rFonts w:eastAsia="DengXian"/>
                <w:lang w:val="en-US" w:eastAsia="zh-CN"/>
              </w:rPr>
              <w:t>CA_n5A-n48A</w:t>
            </w:r>
          </w:p>
          <w:p w14:paraId="2C0AFC8F" w14:textId="77777777" w:rsidR="00F8627A" w:rsidRDefault="00F8627A" w:rsidP="00BF3D57">
            <w:pPr>
              <w:pStyle w:val="TAC"/>
              <w:rPr>
                <w:rFonts w:eastAsia="DengXian"/>
                <w:lang w:val="en-US" w:eastAsia="zh-CN"/>
              </w:rPr>
            </w:pPr>
            <w:r>
              <w:rPr>
                <w:rFonts w:eastAsia="DengXian"/>
                <w:lang w:val="en-US" w:eastAsia="zh-CN"/>
              </w:rPr>
              <w:t>CA_n5A-n77A</w:t>
            </w:r>
          </w:p>
          <w:p w14:paraId="3C87BAD6"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E17891F"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F43AE3"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F83DB06" w14:textId="77777777" w:rsidR="00F8627A" w:rsidRDefault="00F8627A" w:rsidP="00BF3D57">
            <w:pPr>
              <w:pStyle w:val="TAC"/>
              <w:rPr>
                <w:lang w:eastAsia="zh-CN"/>
              </w:rPr>
            </w:pPr>
            <w:r>
              <w:rPr>
                <w:rFonts w:eastAsia="DengXian"/>
                <w:lang w:val="en-US" w:eastAsia="zh-CN"/>
              </w:rPr>
              <w:t>4 and 5</w:t>
            </w:r>
          </w:p>
        </w:tc>
      </w:tr>
      <w:tr w:rsidR="00F8627A" w14:paraId="46871FA5" w14:textId="77777777" w:rsidTr="00BF3D57">
        <w:trPr>
          <w:trHeight w:val="29"/>
        </w:trPr>
        <w:tc>
          <w:tcPr>
            <w:tcW w:w="2760" w:type="dxa"/>
            <w:tcBorders>
              <w:top w:val="nil"/>
              <w:left w:val="single" w:sz="4" w:space="0" w:color="auto"/>
              <w:bottom w:val="nil"/>
              <w:right w:val="single" w:sz="4" w:space="0" w:color="auto"/>
            </w:tcBorders>
            <w:vAlign w:val="center"/>
          </w:tcPr>
          <w:p w14:paraId="36EA572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1EE38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0BF39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8C7BCA"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875B400" w14:textId="77777777" w:rsidR="00F8627A" w:rsidRDefault="00F8627A" w:rsidP="00BF3D57">
            <w:pPr>
              <w:pStyle w:val="TAC"/>
              <w:rPr>
                <w:lang w:eastAsia="zh-CN"/>
              </w:rPr>
            </w:pPr>
          </w:p>
        </w:tc>
      </w:tr>
      <w:tr w:rsidR="00F8627A" w14:paraId="10F0CD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8D5D266"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F55FE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E153C"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F318E96"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B3810FE" w14:textId="77777777" w:rsidR="00F8627A" w:rsidRDefault="00F8627A" w:rsidP="00BF3D57">
            <w:pPr>
              <w:pStyle w:val="TAC"/>
              <w:rPr>
                <w:lang w:eastAsia="zh-CN"/>
              </w:rPr>
            </w:pPr>
          </w:p>
        </w:tc>
      </w:tr>
      <w:tr w:rsidR="00F8627A" w:rsidRPr="00671F26" w14:paraId="4FED6048" w14:textId="77777777" w:rsidTr="00BF3D57">
        <w:trPr>
          <w:trHeight w:val="29"/>
        </w:trPr>
        <w:tc>
          <w:tcPr>
            <w:tcW w:w="2760" w:type="dxa"/>
            <w:tcBorders>
              <w:left w:val="single" w:sz="4" w:space="0" w:color="auto"/>
              <w:bottom w:val="nil"/>
              <w:right w:val="single" w:sz="4" w:space="0" w:color="auto"/>
            </w:tcBorders>
            <w:vAlign w:val="center"/>
          </w:tcPr>
          <w:p w14:paraId="01179A12" w14:textId="77777777" w:rsidR="00F8627A" w:rsidRPr="00671F26" w:rsidRDefault="00F8627A" w:rsidP="00BF3D57">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017E49C8" w14:textId="77777777" w:rsidR="00F8627A" w:rsidRPr="00170508" w:rsidRDefault="00F8627A" w:rsidP="00BF3D57">
            <w:pPr>
              <w:pStyle w:val="TAC"/>
              <w:rPr>
                <w:rFonts w:cs="Arial"/>
                <w:color w:val="000000"/>
                <w:szCs w:val="18"/>
              </w:rPr>
            </w:pPr>
            <w:r w:rsidRPr="00170508">
              <w:rPr>
                <w:rFonts w:eastAsia="DengXian"/>
              </w:rPr>
              <w:t>n77</w:t>
            </w:r>
            <w:r w:rsidRPr="00170508">
              <w:rPr>
                <w:rFonts w:eastAsia="DengXian"/>
                <w:vertAlign w:val="superscript"/>
              </w:rPr>
              <w:t>7,9</w:t>
            </w:r>
          </w:p>
          <w:p w14:paraId="64E13BB2"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2FBC104A"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CC9B256"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CB63B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5BD081F" w14:textId="77777777" w:rsidR="00F8627A" w:rsidRPr="00671F26" w:rsidRDefault="00F8627A" w:rsidP="00BF3D57">
            <w:pPr>
              <w:pStyle w:val="TAC"/>
              <w:rPr>
                <w:lang w:eastAsia="zh-CN"/>
              </w:rPr>
            </w:pPr>
            <w:r w:rsidRPr="00671F26">
              <w:rPr>
                <w:lang w:eastAsia="zh-CN"/>
              </w:rPr>
              <w:t>0</w:t>
            </w:r>
          </w:p>
        </w:tc>
      </w:tr>
      <w:tr w:rsidR="00F8627A" w:rsidRPr="00671F26" w14:paraId="65E8EBBA" w14:textId="77777777" w:rsidTr="00BF3D57">
        <w:trPr>
          <w:trHeight w:val="29"/>
        </w:trPr>
        <w:tc>
          <w:tcPr>
            <w:tcW w:w="2760" w:type="dxa"/>
            <w:tcBorders>
              <w:top w:val="nil"/>
              <w:left w:val="single" w:sz="4" w:space="0" w:color="auto"/>
              <w:bottom w:val="nil"/>
              <w:right w:val="single" w:sz="4" w:space="0" w:color="auto"/>
            </w:tcBorders>
            <w:vAlign w:val="center"/>
          </w:tcPr>
          <w:p w14:paraId="60938DE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B70E3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AA0CA7"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B4625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52DB797" w14:textId="77777777" w:rsidR="00F8627A" w:rsidRPr="00671F26" w:rsidRDefault="00F8627A" w:rsidP="00BF3D57">
            <w:pPr>
              <w:pStyle w:val="TAC"/>
              <w:rPr>
                <w:lang w:eastAsia="zh-CN"/>
              </w:rPr>
            </w:pPr>
          </w:p>
        </w:tc>
      </w:tr>
      <w:tr w:rsidR="00F8627A" w:rsidRPr="00671F26" w14:paraId="72EB91D3" w14:textId="77777777" w:rsidTr="00BF3D57">
        <w:trPr>
          <w:trHeight w:val="29"/>
        </w:trPr>
        <w:tc>
          <w:tcPr>
            <w:tcW w:w="2760" w:type="dxa"/>
            <w:tcBorders>
              <w:top w:val="nil"/>
              <w:left w:val="single" w:sz="4" w:space="0" w:color="auto"/>
              <w:bottom w:val="nil"/>
              <w:right w:val="single" w:sz="4" w:space="0" w:color="auto"/>
            </w:tcBorders>
            <w:vAlign w:val="center"/>
          </w:tcPr>
          <w:p w14:paraId="33A8308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65ADC2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BD6D1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0F9EF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E516063" w14:textId="77777777" w:rsidR="00F8627A" w:rsidRPr="00671F26" w:rsidRDefault="00F8627A" w:rsidP="00BF3D57">
            <w:pPr>
              <w:pStyle w:val="TAC"/>
              <w:rPr>
                <w:lang w:eastAsia="zh-CN"/>
              </w:rPr>
            </w:pPr>
          </w:p>
        </w:tc>
      </w:tr>
      <w:tr w:rsidR="00F8627A" w:rsidRPr="00671F26" w14:paraId="29828EE7" w14:textId="77777777" w:rsidTr="00BF3D57">
        <w:trPr>
          <w:trHeight w:val="29"/>
        </w:trPr>
        <w:tc>
          <w:tcPr>
            <w:tcW w:w="2760" w:type="dxa"/>
            <w:tcBorders>
              <w:top w:val="nil"/>
              <w:left w:val="single" w:sz="4" w:space="0" w:color="auto"/>
              <w:bottom w:val="nil"/>
              <w:right w:val="single" w:sz="4" w:space="0" w:color="auto"/>
            </w:tcBorders>
            <w:vAlign w:val="center"/>
          </w:tcPr>
          <w:p w14:paraId="524640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12B6B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94FF9"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7DB8B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124BD64" w14:textId="77777777" w:rsidR="00F8627A" w:rsidRPr="00671F26" w:rsidRDefault="00F8627A" w:rsidP="00BF3D57">
            <w:pPr>
              <w:pStyle w:val="TAC"/>
              <w:rPr>
                <w:lang w:eastAsia="zh-CN"/>
              </w:rPr>
            </w:pPr>
            <w:r w:rsidRPr="00671F26">
              <w:rPr>
                <w:lang w:eastAsia="zh-CN"/>
              </w:rPr>
              <w:t>1</w:t>
            </w:r>
          </w:p>
        </w:tc>
      </w:tr>
      <w:tr w:rsidR="00F8627A" w:rsidRPr="00671F26" w14:paraId="43EDB0D4" w14:textId="77777777" w:rsidTr="00BF3D57">
        <w:trPr>
          <w:trHeight w:val="29"/>
        </w:trPr>
        <w:tc>
          <w:tcPr>
            <w:tcW w:w="2760" w:type="dxa"/>
            <w:tcBorders>
              <w:top w:val="nil"/>
              <w:left w:val="single" w:sz="4" w:space="0" w:color="auto"/>
              <w:bottom w:val="nil"/>
              <w:right w:val="single" w:sz="4" w:space="0" w:color="auto"/>
            </w:tcBorders>
            <w:vAlign w:val="center"/>
          </w:tcPr>
          <w:p w14:paraId="10B10B3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07E18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6483E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B25699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54FDD67" w14:textId="77777777" w:rsidR="00F8627A" w:rsidRPr="00671F26" w:rsidRDefault="00F8627A" w:rsidP="00BF3D57">
            <w:pPr>
              <w:pStyle w:val="TAC"/>
              <w:rPr>
                <w:lang w:eastAsia="zh-CN"/>
              </w:rPr>
            </w:pPr>
          </w:p>
        </w:tc>
      </w:tr>
      <w:tr w:rsidR="00F8627A" w:rsidRPr="00671F26" w14:paraId="12382FB6" w14:textId="77777777" w:rsidTr="00BF3D57">
        <w:trPr>
          <w:trHeight w:val="29"/>
        </w:trPr>
        <w:tc>
          <w:tcPr>
            <w:tcW w:w="2760" w:type="dxa"/>
            <w:tcBorders>
              <w:top w:val="nil"/>
              <w:left w:val="single" w:sz="4" w:space="0" w:color="auto"/>
              <w:bottom w:val="nil"/>
              <w:right w:val="single" w:sz="4" w:space="0" w:color="auto"/>
            </w:tcBorders>
            <w:vAlign w:val="center"/>
          </w:tcPr>
          <w:p w14:paraId="10A58AE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CDE01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A799F"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B8832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58B75EF" w14:textId="77777777" w:rsidR="00F8627A" w:rsidRPr="00671F26" w:rsidRDefault="00F8627A" w:rsidP="00BF3D57">
            <w:pPr>
              <w:pStyle w:val="TAC"/>
              <w:rPr>
                <w:lang w:eastAsia="zh-CN"/>
              </w:rPr>
            </w:pPr>
          </w:p>
        </w:tc>
      </w:tr>
      <w:tr w:rsidR="00F8627A" w:rsidRPr="00671F26" w14:paraId="347BF430" w14:textId="77777777" w:rsidTr="00BF3D57">
        <w:trPr>
          <w:trHeight w:val="29"/>
        </w:trPr>
        <w:tc>
          <w:tcPr>
            <w:tcW w:w="2760" w:type="dxa"/>
            <w:tcBorders>
              <w:top w:val="nil"/>
              <w:left w:val="single" w:sz="4" w:space="0" w:color="auto"/>
              <w:bottom w:val="nil"/>
              <w:right w:val="single" w:sz="4" w:space="0" w:color="auto"/>
            </w:tcBorders>
            <w:vAlign w:val="center"/>
          </w:tcPr>
          <w:p w14:paraId="108B237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DBAD7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99D0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9EEC86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88B5657" w14:textId="77777777" w:rsidR="00F8627A" w:rsidRPr="00671F26" w:rsidRDefault="00F8627A" w:rsidP="00BF3D57">
            <w:pPr>
              <w:pStyle w:val="TAC"/>
              <w:rPr>
                <w:lang w:eastAsia="zh-CN"/>
              </w:rPr>
            </w:pPr>
            <w:r w:rsidRPr="00671F26">
              <w:rPr>
                <w:lang w:eastAsia="zh-CN"/>
              </w:rPr>
              <w:t>2</w:t>
            </w:r>
          </w:p>
        </w:tc>
      </w:tr>
      <w:tr w:rsidR="00F8627A" w:rsidRPr="00671F26" w14:paraId="7A666EF4" w14:textId="77777777" w:rsidTr="00BF3D57">
        <w:trPr>
          <w:trHeight w:val="29"/>
        </w:trPr>
        <w:tc>
          <w:tcPr>
            <w:tcW w:w="2760" w:type="dxa"/>
            <w:tcBorders>
              <w:top w:val="nil"/>
              <w:left w:val="single" w:sz="4" w:space="0" w:color="auto"/>
              <w:bottom w:val="nil"/>
              <w:right w:val="single" w:sz="4" w:space="0" w:color="auto"/>
            </w:tcBorders>
            <w:vAlign w:val="center"/>
          </w:tcPr>
          <w:p w14:paraId="1253B23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E8236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3B85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E457E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90CC820" w14:textId="77777777" w:rsidR="00F8627A" w:rsidRPr="00671F26" w:rsidRDefault="00F8627A" w:rsidP="00BF3D57">
            <w:pPr>
              <w:pStyle w:val="TAC"/>
              <w:rPr>
                <w:lang w:eastAsia="zh-CN"/>
              </w:rPr>
            </w:pPr>
          </w:p>
        </w:tc>
      </w:tr>
      <w:tr w:rsidR="00F8627A" w:rsidRPr="00671F26" w14:paraId="523D2B17" w14:textId="77777777" w:rsidTr="00BF3D57">
        <w:trPr>
          <w:trHeight w:val="29"/>
        </w:trPr>
        <w:tc>
          <w:tcPr>
            <w:tcW w:w="2760" w:type="dxa"/>
            <w:tcBorders>
              <w:top w:val="nil"/>
              <w:left w:val="single" w:sz="4" w:space="0" w:color="auto"/>
              <w:bottom w:val="nil"/>
              <w:right w:val="single" w:sz="4" w:space="0" w:color="auto"/>
            </w:tcBorders>
            <w:vAlign w:val="center"/>
          </w:tcPr>
          <w:p w14:paraId="46BB863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19DF4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96753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1B861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7F3E24B" w14:textId="77777777" w:rsidR="00F8627A" w:rsidRPr="00671F26" w:rsidRDefault="00F8627A" w:rsidP="00BF3D57">
            <w:pPr>
              <w:pStyle w:val="TAC"/>
              <w:rPr>
                <w:lang w:eastAsia="zh-CN"/>
              </w:rPr>
            </w:pPr>
          </w:p>
        </w:tc>
      </w:tr>
      <w:tr w:rsidR="00F8627A" w14:paraId="658F636F" w14:textId="77777777" w:rsidTr="00BF3D57">
        <w:trPr>
          <w:trHeight w:val="29"/>
        </w:trPr>
        <w:tc>
          <w:tcPr>
            <w:tcW w:w="2760" w:type="dxa"/>
            <w:tcBorders>
              <w:top w:val="nil"/>
              <w:left w:val="single" w:sz="4" w:space="0" w:color="auto"/>
              <w:bottom w:val="nil"/>
              <w:right w:val="single" w:sz="4" w:space="0" w:color="auto"/>
            </w:tcBorders>
            <w:vAlign w:val="center"/>
          </w:tcPr>
          <w:p w14:paraId="0FAAF503"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C863DE5" w14:textId="77777777" w:rsidR="00F8627A" w:rsidRDefault="00F8627A" w:rsidP="00BF3D57">
            <w:pPr>
              <w:pStyle w:val="TAC"/>
              <w:rPr>
                <w:rFonts w:eastAsia="DengXian"/>
                <w:lang w:val="en-US" w:eastAsia="zh-CN"/>
              </w:rPr>
            </w:pPr>
            <w:r>
              <w:rPr>
                <w:rFonts w:eastAsia="DengXian"/>
                <w:lang w:val="en-US" w:eastAsia="zh-CN"/>
              </w:rPr>
              <w:t>CA_n5A-n48A</w:t>
            </w:r>
          </w:p>
          <w:p w14:paraId="350150CF" w14:textId="77777777" w:rsidR="00F8627A" w:rsidRDefault="00F8627A" w:rsidP="00BF3D57">
            <w:pPr>
              <w:pStyle w:val="TAC"/>
              <w:rPr>
                <w:rFonts w:eastAsia="DengXian"/>
                <w:lang w:val="en-US" w:eastAsia="zh-CN"/>
              </w:rPr>
            </w:pPr>
            <w:r>
              <w:rPr>
                <w:rFonts w:eastAsia="DengXian"/>
                <w:lang w:val="en-US" w:eastAsia="zh-CN"/>
              </w:rPr>
              <w:t>CA_n5A-n77A</w:t>
            </w:r>
          </w:p>
          <w:p w14:paraId="0E85EE24" w14:textId="77777777" w:rsidR="00F8627A" w:rsidRDefault="00F8627A" w:rsidP="00BF3D57">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430DA5DB"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A0A70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734F45D" w14:textId="77777777" w:rsidR="00F8627A" w:rsidRDefault="00F8627A" w:rsidP="00BF3D57">
            <w:pPr>
              <w:pStyle w:val="TAC"/>
              <w:rPr>
                <w:lang w:eastAsia="zh-CN"/>
              </w:rPr>
            </w:pPr>
            <w:r>
              <w:rPr>
                <w:rFonts w:eastAsia="DengXian"/>
                <w:lang w:val="en-US" w:eastAsia="zh-CN"/>
              </w:rPr>
              <w:t>4 and 5</w:t>
            </w:r>
          </w:p>
        </w:tc>
      </w:tr>
      <w:tr w:rsidR="00F8627A" w14:paraId="310387BC" w14:textId="77777777" w:rsidTr="00BF3D57">
        <w:trPr>
          <w:trHeight w:val="29"/>
        </w:trPr>
        <w:tc>
          <w:tcPr>
            <w:tcW w:w="2760" w:type="dxa"/>
            <w:tcBorders>
              <w:top w:val="nil"/>
              <w:left w:val="single" w:sz="4" w:space="0" w:color="auto"/>
              <w:bottom w:val="nil"/>
              <w:right w:val="single" w:sz="4" w:space="0" w:color="auto"/>
            </w:tcBorders>
            <w:vAlign w:val="center"/>
          </w:tcPr>
          <w:p w14:paraId="48E6766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C587E5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F4C42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E15C424"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641266ED" w14:textId="77777777" w:rsidR="00F8627A" w:rsidRDefault="00F8627A" w:rsidP="00BF3D57">
            <w:pPr>
              <w:pStyle w:val="TAC"/>
              <w:rPr>
                <w:lang w:eastAsia="zh-CN"/>
              </w:rPr>
            </w:pPr>
          </w:p>
        </w:tc>
      </w:tr>
      <w:tr w:rsidR="00F8627A" w14:paraId="6FA3CBB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F7B17E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4FF1B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FA1283"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A51B8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A1E18A1" w14:textId="77777777" w:rsidR="00F8627A" w:rsidRDefault="00F8627A" w:rsidP="00BF3D57">
            <w:pPr>
              <w:pStyle w:val="TAC"/>
              <w:rPr>
                <w:lang w:eastAsia="zh-CN"/>
              </w:rPr>
            </w:pPr>
          </w:p>
        </w:tc>
      </w:tr>
      <w:tr w:rsidR="00F8627A" w14:paraId="0A4775A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9CB867E"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0FF38D95" w14:textId="77777777" w:rsidR="00F8627A" w:rsidRDefault="00F8627A" w:rsidP="00BF3D57">
            <w:pPr>
              <w:pStyle w:val="TAC"/>
              <w:rPr>
                <w:rFonts w:cs="Arial"/>
                <w:color w:val="000000"/>
                <w:szCs w:val="18"/>
              </w:rPr>
            </w:pPr>
            <w:r>
              <w:rPr>
                <w:rFonts w:cs="Arial"/>
                <w:color w:val="000000"/>
                <w:szCs w:val="18"/>
              </w:rPr>
              <w:t>-</w:t>
            </w:r>
          </w:p>
          <w:p w14:paraId="0D8B3FB5" w14:textId="77777777" w:rsidR="00F8627A" w:rsidRDefault="00F8627A" w:rsidP="00BF3D57">
            <w:pPr>
              <w:pStyle w:val="TAC"/>
              <w:rPr>
                <w:rFonts w:cs="Arial"/>
                <w:color w:val="000000"/>
                <w:szCs w:val="18"/>
              </w:rPr>
            </w:pPr>
            <w:r>
              <w:rPr>
                <w:rFonts w:cs="Arial"/>
                <w:color w:val="000000"/>
                <w:szCs w:val="18"/>
              </w:rPr>
              <w:t>CA_n5A-n48A</w:t>
            </w:r>
          </w:p>
          <w:p w14:paraId="3217CD89" w14:textId="77777777" w:rsidR="00F8627A" w:rsidRDefault="00F8627A" w:rsidP="00BF3D57">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634BEE2"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8BD43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F5851D0"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69C02AF2" w14:textId="77777777" w:rsidTr="00BF3D57">
        <w:trPr>
          <w:trHeight w:val="29"/>
        </w:trPr>
        <w:tc>
          <w:tcPr>
            <w:tcW w:w="2760" w:type="dxa"/>
            <w:tcBorders>
              <w:top w:val="nil"/>
              <w:left w:val="single" w:sz="4" w:space="0" w:color="auto"/>
              <w:bottom w:val="nil"/>
              <w:right w:val="single" w:sz="4" w:space="0" w:color="auto"/>
            </w:tcBorders>
            <w:vAlign w:val="center"/>
          </w:tcPr>
          <w:p w14:paraId="7278458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1034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A96856"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1452A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BB3BF56" w14:textId="77777777" w:rsidR="00F8627A" w:rsidRDefault="00F8627A" w:rsidP="00BF3D57">
            <w:pPr>
              <w:pStyle w:val="TAC"/>
              <w:rPr>
                <w:lang w:eastAsia="zh-CN"/>
              </w:rPr>
            </w:pPr>
          </w:p>
        </w:tc>
      </w:tr>
      <w:tr w:rsidR="00F8627A" w14:paraId="375110B2" w14:textId="77777777" w:rsidTr="00BF3D57">
        <w:trPr>
          <w:trHeight w:val="29"/>
        </w:trPr>
        <w:tc>
          <w:tcPr>
            <w:tcW w:w="2760" w:type="dxa"/>
            <w:tcBorders>
              <w:top w:val="nil"/>
              <w:left w:val="single" w:sz="4" w:space="0" w:color="auto"/>
              <w:bottom w:val="nil"/>
              <w:right w:val="single" w:sz="4" w:space="0" w:color="auto"/>
            </w:tcBorders>
            <w:vAlign w:val="center"/>
          </w:tcPr>
          <w:p w14:paraId="0C3C648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EA388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86B16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50EF5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0FAF9E2" w14:textId="77777777" w:rsidR="00F8627A" w:rsidRDefault="00F8627A" w:rsidP="00BF3D57">
            <w:pPr>
              <w:pStyle w:val="TAC"/>
              <w:rPr>
                <w:lang w:eastAsia="zh-CN"/>
              </w:rPr>
            </w:pPr>
          </w:p>
        </w:tc>
      </w:tr>
      <w:tr w:rsidR="00F8627A" w14:paraId="210AF902" w14:textId="77777777" w:rsidTr="00BF3D57">
        <w:trPr>
          <w:trHeight w:val="29"/>
        </w:trPr>
        <w:tc>
          <w:tcPr>
            <w:tcW w:w="2760" w:type="dxa"/>
            <w:tcBorders>
              <w:top w:val="nil"/>
              <w:left w:val="single" w:sz="4" w:space="0" w:color="auto"/>
              <w:bottom w:val="nil"/>
              <w:right w:val="single" w:sz="4" w:space="0" w:color="auto"/>
            </w:tcBorders>
            <w:vAlign w:val="center"/>
          </w:tcPr>
          <w:p w14:paraId="3BFA3B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9DBDDC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81414"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87159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754F36A"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28AC16A0" w14:textId="77777777" w:rsidTr="00BF3D57">
        <w:trPr>
          <w:trHeight w:val="29"/>
        </w:trPr>
        <w:tc>
          <w:tcPr>
            <w:tcW w:w="2760" w:type="dxa"/>
            <w:tcBorders>
              <w:top w:val="nil"/>
              <w:left w:val="single" w:sz="4" w:space="0" w:color="auto"/>
              <w:bottom w:val="nil"/>
              <w:right w:val="single" w:sz="4" w:space="0" w:color="auto"/>
            </w:tcBorders>
            <w:vAlign w:val="center"/>
          </w:tcPr>
          <w:p w14:paraId="3CFF90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364CDD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39985B"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96C06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361594F" w14:textId="77777777" w:rsidR="00F8627A" w:rsidRDefault="00F8627A" w:rsidP="00BF3D57">
            <w:pPr>
              <w:pStyle w:val="TAC"/>
              <w:rPr>
                <w:lang w:eastAsia="zh-CN"/>
              </w:rPr>
            </w:pPr>
          </w:p>
        </w:tc>
      </w:tr>
      <w:tr w:rsidR="00F8627A" w14:paraId="63992624" w14:textId="77777777" w:rsidTr="00BF3D57">
        <w:trPr>
          <w:trHeight w:val="29"/>
        </w:trPr>
        <w:tc>
          <w:tcPr>
            <w:tcW w:w="2760" w:type="dxa"/>
            <w:tcBorders>
              <w:top w:val="nil"/>
              <w:left w:val="single" w:sz="4" w:space="0" w:color="auto"/>
              <w:bottom w:val="nil"/>
              <w:right w:val="single" w:sz="4" w:space="0" w:color="auto"/>
            </w:tcBorders>
            <w:vAlign w:val="center"/>
          </w:tcPr>
          <w:p w14:paraId="6CECB35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FA8174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92959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820A5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FD46E53" w14:textId="77777777" w:rsidR="00F8627A" w:rsidRDefault="00F8627A" w:rsidP="00BF3D57">
            <w:pPr>
              <w:pStyle w:val="TAC"/>
              <w:rPr>
                <w:lang w:eastAsia="zh-CN"/>
              </w:rPr>
            </w:pPr>
          </w:p>
        </w:tc>
      </w:tr>
      <w:tr w:rsidR="00F8627A" w14:paraId="31C7B2D7" w14:textId="77777777" w:rsidTr="00BF3D57">
        <w:trPr>
          <w:trHeight w:val="29"/>
        </w:trPr>
        <w:tc>
          <w:tcPr>
            <w:tcW w:w="2760" w:type="dxa"/>
            <w:tcBorders>
              <w:top w:val="nil"/>
              <w:left w:val="single" w:sz="4" w:space="0" w:color="auto"/>
              <w:bottom w:val="nil"/>
              <w:right w:val="single" w:sz="4" w:space="0" w:color="auto"/>
            </w:tcBorders>
            <w:vAlign w:val="center"/>
          </w:tcPr>
          <w:p w14:paraId="0559119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5039D0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ABD59C"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2E80C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80E906F"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43313812" w14:textId="77777777" w:rsidTr="00BF3D57">
        <w:trPr>
          <w:trHeight w:val="29"/>
        </w:trPr>
        <w:tc>
          <w:tcPr>
            <w:tcW w:w="2760" w:type="dxa"/>
            <w:tcBorders>
              <w:top w:val="nil"/>
              <w:left w:val="single" w:sz="4" w:space="0" w:color="auto"/>
              <w:bottom w:val="nil"/>
              <w:right w:val="single" w:sz="4" w:space="0" w:color="auto"/>
            </w:tcBorders>
            <w:vAlign w:val="center"/>
          </w:tcPr>
          <w:p w14:paraId="5524A4A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CD0CC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123E3"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7A886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4D03941" w14:textId="77777777" w:rsidR="00F8627A" w:rsidRDefault="00F8627A" w:rsidP="00BF3D57">
            <w:pPr>
              <w:pStyle w:val="TAC"/>
              <w:rPr>
                <w:lang w:eastAsia="zh-CN"/>
              </w:rPr>
            </w:pPr>
          </w:p>
        </w:tc>
      </w:tr>
      <w:tr w:rsidR="00F8627A" w14:paraId="2BF995B6" w14:textId="77777777" w:rsidTr="00BF3D57">
        <w:trPr>
          <w:trHeight w:val="29"/>
        </w:trPr>
        <w:tc>
          <w:tcPr>
            <w:tcW w:w="2760" w:type="dxa"/>
            <w:tcBorders>
              <w:top w:val="nil"/>
              <w:left w:val="single" w:sz="4" w:space="0" w:color="auto"/>
              <w:bottom w:val="nil"/>
              <w:right w:val="single" w:sz="4" w:space="0" w:color="auto"/>
            </w:tcBorders>
            <w:vAlign w:val="center"/>
          </w:tcPr>
          <w:p w14:paraId="5240F2F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B6B5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6522B7"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EF1910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455D5D8" w14:textId="77777777" w:rsidR="00F8627A" w:rsidRDefault="00F8627A" w:rsidP="00BF3D57">
            <w:pPr>
              <w:pStyle w:val="TAC"/>
              <w:rPr>
                <w:lang w:eastAsia="zh-CN"/>
              </w:rPr>
            </w:pPr>
          </w:p>
        </w:tc>
      </w:tr>
      <w:tr w:rsidR="00F8627A" w14:paraId="49EA29B2" w14:textId="77777777" w:rsidTr="00BF3D57">
        <w:trPr>
          <w:trHeight w:val="29"/>
        </w:trPr>
        <w:tc>
          <w:tcPr>
            <w:tcW w:w="2760" w:type="dxa"/>
            <w:tcBorders>
              <w:top w:val="nil"/>
              <w:left w:val="single" w:sz="4" w:space="0" w:color="auto"/>
              <w:bottom w:val="nil"/>
              <w:right w:val="single" w:sz="4" w:space="0" w:color="auto"/>
            </w:tcBorders>
            <w:vAlign w:val="center"/>
          </w:tcPr>
          <w:p w14:paraId="20F1439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2BA64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0E86A"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00DF7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F8A5BA3"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06EA742E" w14:textId="77777777" w:rsidTr="00BF3D57">
        <w:trPr>
          <w:trHeight w:val="29"/>
        </w:trPr>
        <w:tc>
          <w:tcPr>
            <w:tcW w:w="2760" w:type="dxa"/>
            <w:tcBorders>
              <w:top w:val="nil"/>
              <w:left w:val="single" w:sz="4" w:space="0" w:color="auto"/>
              <w:bottom w:val="nil"/>
              <w:right w:val="single" w:sz="4" w:space="0" w:color="auto"/>
            </w:tcBorders>
            <w:vAlign w:val="center"/>
          </w:tcPr>
          <w:p w14:paraId="374E755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F7949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0C61D6"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1227B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1892F5B" w14:textId="77777777" w:rsidR="00F8627A" w:rsidRDefault="00F8627A" w:rsidP="00BF3D57">
            <w:pPr>
              <w:pStyle w:val="TAC"/>
              <w:rPr>
                <w:lang w:eastAsia="zh-CN"/>
              </w:rPr>
            </w:pPr>
          </w:p>
        </w:tc>
      </w:tr>
      <w:tr w:rsidR="00F8627A" w14:paraId="5289D80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B77AC1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11566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2D0C54"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3EDAF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6631782" w14:textId="77777777" w:rsidR="00F8627A" w:rsidRDefault="00F8627A" w:rsidP="00BF3D57">
            <w:pPr>
              <w:pStyle w:val="TAC"/>
              <w:rPr>
                <w:lang w:eastAsia="zh-CN"/>
              </w:rPr>
            </w:pPr>
          </w:p>
        </w:tc>
      </w:tr>
      <w:tr w:rsidR="00F8627A" w14:paraId="4AFF1E5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D3068EC"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1535CEF3" w14:textId="77777777" w:rsidR="00F8627A" w:rsidRDefault="00F8627A" w:rsidP="00BF3D57">
            <w:pPr>
              <w:pStyle w:val="TAC"/>
              <w:rPr>
                <w:rFonts w:eastAsia="DengXian"/>
                <w:lang w:val="en-US" w:eastAsia="zh-CN"/>
              </w:rPr>
            </w:pPr>
            <w:r>
              <w:rPr>
                <w:rFonts w:eastAsia="DengXian"/>
                <w:lang w:val="en-US" w:eastAsia="zh-CN"/>
              </w:rPr>
              <w:t>CA_n5A-n48A</w:t>
            </w:r>
          </w:p>
          <w:p w14:paraId="4C50F002" w14:textId="77777777" w:rsidR="00F8627A" w:rsidRDefault="00F8627A" w:rsidP="00BF3D57">
            <w:pPr>
              <w:pStyle w:val="TAC"/>
              <w:rPr>
                <w:rFonts w:eastAsia="DengXian"/>
                <w:lang w:val="en-US" w:eastAsia="zh-CN"/>
              </w:rPr>
            </w:pPr>
            <w:r>
              <w:rPr>
                <w:rFonts w:eastAsia="DengXian"/>
                <w:lang w:val="en-US" w:eastAsia="zh-CN"/>
              </w:rPr>
              <w:t>CA_n5A-n77A</w:t>
            </w:r>
          </w:p>
          <w:p w14:paraId="58144B40" w14:textId="77777777" w:rsidR="00F8627A" w:rsidRDefault="00F8627A" w:rsidP="00BF3D57">
            <w:pPr>
              <w:pStyle w:val="TAC"/>
              <w:rPr>
                <w:rFonts w:eastAsia="DengXian"/>
                <w:lang w:val="en-US" w:eastAsia="zh-CN"/>
              </w:rPr>
            </w:pPr>
            <w:r>
              <w:rPr>
                <w:rFonts w:eastAsia="DengXian"/>
                <w:lang w:val="en-US" w:eastAsia="zh-CN"/>
              </w:rPr>
              <w:t>CA_n48B</w:t>
            </w:r>
          </w:p>
          <w:p w14:paraId="1D97BDE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15C1C3B"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B3E5D1"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184495D" w14:textId="77777777" w:rsidR="00F8627A" w:rsidRDefault="00F8627A" w:rsidP="00BF3D57">
            <w:pPr>
              <w:pStyle w:val="TAC"/>
              <w:rPr>
                <w:lang w:eastAsia="zh-CN"/>
              </w:rPr>
            </w:pPr>
            <w:r>
              <w:rPr>
                <w:rFonts w:eastAsia="DengXian"/>
                <w:lang w:val="en-US" w:eastAsia="zh-CN"/>
              </w:rPr>
              <w:t>4 and 5</w:t>
            </w:r>
          </w:p>
        </w:tc>
      </w:tr>
      <w:tr w:rsidR="00F8627A" w14:paraId="1DB109EF" w14:textId="77777777" w:rsidTr="00BF3D57">
        <w:trPr>
          <w:trHeight w:val="29"/>
        </w:trPr>
        <w:tc>
          <w:tcPr>
            <w:tcW w:w="2760" w:type="dxa"/>
            <w:tcBorders>
              <w:top w:val="nil"/>
              <w:left w:val="single" w:sz="4" w:space="0" w:color="auto"/>
              <w:bottom w:val="nil"/>
              <w:right w:val="single" w:sz="4" w:space="0" w:color="auto"/>
            </w:tcBorders>
            <w:vAlign w:val="center"/>
          </w:tcPr>
          <w:p w14:paraId="383CF5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93126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34CE5B"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DD5EF5" w14:textId="77777777" w:rsidR="00F8627A" w:rsidRDefault="00F8627A" w:rsidP="00BF3D57">
            <w:pPr>
              <w:pStyle w:val="TAC"/>
              <w:rPr>
                <w:rFonts w:eastAsia="DengXian"/>
                <w:lang w:val="en-US"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3190DE68" w14:textId="77777777" w:rsidR="00F8627A" w:rsidRDefault="00F8627A" w:rsidP="00BF3D57">
            <w:pPr>
              <w:pStyle w:val="TAC"/>
              <w:rPr>
                <w:lang w:eastAsia="zh-CN"/>
              </w:rPr>
            </w:pPr>
          </w:p>
        </w:tc>
      </w:tr>
      <w:tr w:rsidR="00F8627A" w14:paraId="62A53CD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BD6DA9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8D62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130014"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F6B0F1"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8EEF7CC" w14:textId="77777777" w:rsidR="00F8627A" w:rsidRDefault="00F8627A" w:rsidP="00BF3D57">
            <w:pPr>
              <w:pStyle w:val="TAC"/>
              <w:rPr>
                <w:lang w:eastAsia="zh-CN"/>
              </w:rPr>
            </w:pPr>
          </w:p>
        </w:tc>
      </w:tr>
      <w:tr w:rsidR="00F8627A" w14:paraId="44CFC34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81B642F"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tcPr>
          <w:p w14:paraId="4DDF50BD" w14:textId="77777777" w:rsidR="00F8627A" w:rsidRDefault="00F8627A" w:rsidP="00BF3D57">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B2951A2"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2D67B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7F0328B"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16CC1D52" w14:textId="77777777" w:rsidTr="00BF3D57">
        <w:trPr>
          <w:trHeight w:val="29"/>
        </w:trPr>
        <w:tc>
          <w:tcPr>
            <w:tcW w:w="2760" w:type="dxa"/>
            <w:tcBorders>
              <w:top w:val="nil"/>
              <w:left w:val="single" w:sz="4" w:space="0" w:color="auto"/>
              <w:bottom w:val="nil"/>
              <w:right w:val="single" w:sz="4" w:space="0" w:color="auto"/>
            </w:tcBorders>
            <w:vAlign w:val="center"/>
          </w:tcPr>
          <w:p w14:paraId="718371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tcPr>
          <w:p w14:paraId="5A9CAB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D9C4D"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D42203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1CDAF3EA" w14:textId="77777777" w:rsidR="00F8627A" w:rsidRDefault="00F8627A" w:rsidP="00BF3D57">
            <w:pPr>
              <w:pStyle w:val="TAC"/>
              <w:rPr>
                <w:lang w:eastAsia="zh-CN"/>
              </w:rPr>
            </w:pPr>
          </w:p>
        </w:tc>
      </w:tr>
      <w:tr w:rsidR="00F8627A" w14:paraId="63CB8C1D" w14:textId="77777777" w:rsidTr="00BF3D57">
        <w:trPr>
          <w:trHeight w:val="29"/>
        </w:trPr>
        <w:tc>
          <w:tcPr>
            <w:tcW w:w="2760" w:type="dxa"/>
            <w:tcBorders>
              <w:top w:val="nil"/>
              <w:left w:val="single" w:sz="4" w:space="0" w:color="auto"/>
              <w:bottom w:val="nil"/>
              <w:right w:val="single" w:sz="4" w:space="0" w:color="auto"/>
            </w:tcBorders>
            <w:vAlign w:val="center"/>
          </w:tcPr>
          <w:p w14:paraId="2F8D86F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7E8F3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8E54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90CCC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A0BDA88" w14:textId="77777777" w:rsidR="00F8627A" w:rsidRDefault="00F8627A" w:rsidP="00BF3D57">
            <w:pPr>
              <w:pStyle w:val="TAC"/>
              <w:rPr>
                <w:lang w:eastAsia="zh-CN"/>
              </w:rPr>
            </w:pPr>
          </w:p>
        </w:tc>
      </w:tr>
      <w:tr w:rsidR="00F8627A" w14:paraId="3E942309" w14:textId="77777777" w:rsidTr="00BF3D57">
        <w:trPr>
          <w:trHeight w:val="29"/>
        </w:trPr>
        <w:tc>
          <w:tcPr>
            <w:tcW w:w="2760" w:type="dxa"/>
            <w:tcBorders>
              <w:top w:val="nil"/>
              <w:left w:val="single" w:sz="4" w:space="0" w:color="auto"/>
              <w:bottom w:val="nil"/>
              <w:right w:val="single" w:sz="4" w:space="0" w:color="auto"/>
            </w:tcBorders>
            <w:vAlign w:val="center"/>
          </w:tcPr>
          <w:p w14:paraId="12CB264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88414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3DA960"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97742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95009C8"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0ED71B70" w14:textId="77777777" w:rsidTr="00BF3D57">
        <w:trPr>
          <w:trHeight w:val="29"/>
        </w:trPr>
        <w:tc>
          <w:tcPr>
            <w:tcW w:w="2760" w:type="dxa"/>
            <w:tcBorders>
              <w:top w:val="nil"/>
              <w:left w:val="single" w:sz="4" w:space="0" w:color="auto"/>
              <w:bottom w:val="nil"/>
              <w:right w:val="single" w:sz="4" w:space="0" w:color="auto"/>
            </w:tcBorders>
            <w:vAlign w:val="center"/>
          </w:tcPr>
          <w:p w14:paraId="5410E0E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9075C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02284F"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0D1253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28D392B" w14:textId="77777777" w:rsidR="00F8627A" w:rsidRDefault="00F8627A" w:rsidP="00BF3D57">
            <w:pPr>
              <w:pStyle w:val="TAC"/>
              <w:rPr>
                <w:lang w:eastAsia="zh-CN"/>
              </w:rPr>
            </w:pPr>
          </w:p>
        </w:tc>
      </w:tr>
      <w:tr w:rsidR="00F8627A" w14:paraId="1B40E578" w14:textId="77777777" w:rsidTr="00BF3D57">
        <w:trPr>
          <w:trHeight w:val="29"/>
        </w:trPr>
        <w:tc>
          <w:tcPr>
            <w:tcW w:w="2760" w:type="dxa"/>
            <w:tcBorders>
              <w:top w:val="nil"/>
              <w:left w:val="single" w:sz="4" w:space="0" w:color="auto"/>
              <w:bottom w:val="nil"/>
              <w:right w:val="single" w:sz="4" w:space="0" w:color="auto"/>
            </w:tcBorders>
            <w:vAlign w:val="center"/>
          </w:tcPr>
          <w:p w14:paraId="6D4451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109F02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4F36FA"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FCE5D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3096A55" w14:textId="77777777" w:rsidR="00F8627A" w:rsidRDefault="00F8627A" w:rsidP="00BF3D57">
            <w:pPr>
              <w:pStyle w:val="TAC"/>
              <w:rPr>
                <w:lang w:eastAsia="zh-CN"/>
              </w:rPr>
            </w:pPr>
          </w:p>
        </w:tc>
      </w:tr>
      <w:tr w:rsidR="00F8627A" w14:paraId="48528E97" w14:textId="77777777" w:rsidTr="00BF3D57">
        <w:trPr>
          <w:trHeight w:val="29"/>
        </w:trPr>
        <w:tc>
          <w:tcPr>
            <w:tcW w:w="2760" w:type="dxa"/>
            <w:tcBorders>
              <w:top w:val="nil"/>
              <w:left w:val="single" w:sz="4" w:space="0" w:color="auto"/>
              <w:bottom w:val="nil"/>
              <w:right w:val="single" w:sz="4" w:space="0" w:color="auto"/>
            </w:tcBorders>
            <w:vAlign w:val="center"/>
          </w:tcPr>
          <w:p w14:paraId="23AFF4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055F72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F6A4CC"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1D10F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F2061BD"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0F036805" w14:textId="77777777" w:rsidTr="00BF3D57">
        <w:trPr>
          <w:trHeight w:val="29"/>
        </w:trPr>
        <w:tc>
          <w:tcPr>
            <w:tcW w:w="2760" w:type="dxa"/>
            <w:tcBorders>
              <w:top w:val="nil"/>
              <w:left w:val="single" w:sz="4" w:space="0" w:color="auto"/>
              <w:bottom w:val="nil"/>
              <w:right w:val="single" w:sz="4" w:space="0" w:color="auto"/>
            </w:tcBorders>
            <w:vAlign w:val="center"/>
          </w:tcPr>
          <w:p w14:paraId="2235054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1961F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D13340"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A8004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71EADEF" w14:textId="77777777" w:rsidR="00F8627A" w:rsidRDefault="00F8627A" w:rsidP="00BF3D57">
            <w:pPr>
              <w:pStyle w:val="TAC"/>
              <w:rPr>
                <w:lang w:eastAsia="zh-CN"/>
              </w:rPr>
            </w:pPr>
          </w:p>
        </w:tc>
      </w:tr>
      <w:tr w:rsidR="00F8627A" w14:paraId="748E0AED" w14:textId="77777777" w:rsidTr="00BF3D57">
        <w:trPr>
          <w:trHeight w:val="29"/>
        </w:trPr>
        <w:tc>
          <w:tcPr>
            <w:tcW w:w="2760" w:type="dxa"/>
            <w:tcBorders>
              <w:top w:val="nil"/>
              <w:left w:val="single" w:sz="4" w:space="0" w:color="auto"/>
              <w:bottom w:val="nil"/>
              <w:right w:val="single" w:sz="4" w:space="0" w:color="auto"/>
            </w:tcBorders>
            <w:vAlign w:val="center"/>
          </w:tcPr>
          <w:p w14:paraId="10BA322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22CD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3A031A"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95C35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47340EA" w14:textId="77777777" w:rsidR="00F8627A" w:rsidRDefault="00F8627A" w:rsidP="00BF3D57">
            <w:pPr>
              <w:pStyle w:val="TAC"/>
              <w:rPr>
                <w:lang w:eastAsia="zh-CN"/>
              </w:rPr>
            </w:pPr>
          </w:p>
        </w:tc>
      </w:tr>
      <w:tr w:rsidR="00F8627A" w14:paraId="722D3DEF" w14:textId="77777777" w:rsidTr="00BF3D57">
        <w:trPr>
          <w:trHeight w:val="29"/>
        </w:trPr>
        <w:tc>
          <w:tcPr>
            <w:tcW w:w="2760" w:type="dxa"/>
            <w:tcBorders>
              <w:top w:val="nil"/>
              <w:left w:val="single" w:sz="4" w:space="0" w:color="auto"/>
              <w:bottom w:val="nil"/>
              <w:right w:val="single" w:sz="4" w:space="0" w:color="auto"/>
            </w:tcBorders>
            <w:vAlign w:val="center"/>
          </w:tcPr>
          <w:p w14:paraId="08460F9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2D130D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4B2376"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9C35A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C3BCC2"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73C97B1B" w14:textId="77777777" w:rsidTr="00BF3D57">
        <w:trPr>
          <w:trHeight w:val="29"/>
        </w:trPr>
        <w:tc>
          <w:tcPr>
            <w:tcW w:w="2760" w:type="dxa"/>
            <w:tcBorders>
              <w:top w:val="nil"/>
              <w:left w:val="single" w:sz="4" w:space="0" w:color="auto"/>
              <w:bottom w:val="nil"/>
              <w:right w:val="single" w:sz="4" w:space="0" w:color="auto"/>
            </w:tcBorders>
            <w:vAlign w:val="center"/>
          </w:tcPr>
          <w:p w14:paraId="4CADE36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5F997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2FFC43"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ED626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57E47E2D" w14:textId="77777777" w:rsidR="00F8627A" w:rsidRDefault="00F8627A" w:rsidP="00BF3D57">
            <w:pPr>
              <w:pStyle w:val="TAC"/>
              <w:rPr>
                <w:lang w:eastAsia="zh-CN"/>
              </w:rPr>
            </w:pPr>
          </w:p>
        </w:tc>
      </w:tr>
      <w:tr w:rsidR="00F8627A" w14:paraId="5B3DF68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384B73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749A5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5280CE"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24405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EC44954" w14:textId="77777777" w:rsidR="00F8627A" w:rsidRDefault="00F8627A" w:rsidP="00BF3D57">
            <w:pPr>
              <w:pStyle w:val="TAC"/>
              <w:rPr>
                <w:lang w:eastAsia="zh-CN"/>
              </w:rPr>
            </w:pPr>
          </w:p>
        </w:tc>
      </w:tr>
      <w:tr w:rsidR="00F8627A" w:rsidRPr="00671F26" w14:paraId="3D7F51B2" w14:textId="77777777" w:rsidTr="00BF3D57">
        <w:trPr>
          <w:trHeight w:val="29"/>
        </w:trPr>
        <w:tc>
          <w:tcPr>
            <w:tcW w:w="2760" w:type="dxa"/>
            <w:tcBorders>
              <w:left w:val="single" w:sz="4" w:space="0" w:color="auto"/>
              <w:bottom w:val="nil"/>
              <w:right w:val="single" w:sz="4" w:space="0" w:color="auto"/>
            </w:tcBorders>
            <w:vAlign w:val="center"/>
          </w:tcPr>
          <w:p w14:paraId="732873A9" w14:textId="77777777" w:rsidR="00F8627A" w:rsidRPr="00671F26" w:rsidRDefault="00F8627A" w:rsidP="00BF3D57">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71E9FE9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8D821B3"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569190D7"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96E6684"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5FAAB3"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0245936" w14:textId="77777777" w:rsidR="00F8627A" w:rsidRPr="00671F26" w:rsidRDefault="00F8627A" w:rsidP="00BF3D57">
            <w:pPr>
              <w:pStyle w:val="TAC"/>
              <w:rPr>
                <w:lang w:eastAsia="zh-CN"/>
              </w:rPr>
            </w:pPr>
            <w:r w:rsidRPr="00671F26">
              <w:rPr>
                <w:lang w:eastAsia="zh-CN"/>
              </w:rPr>
              <w:t>0</w:t>
            </w:r>
          </w:p>
        </w:tc>
      </w:tr>
      <w:tr w:rsidR="00F8627A" w:rsidRPr="00671F26" w14:paraId="53D7D3D2" w14:textId="77777777" w:rsidTr="00BF3D57">
        <w:trPr>
          <w:trHeight w:val="29"/>
        </w:trPr>
        <w:tc>
          <w:tcPr>
            <w:tcW w:w="2760" w:type="dxa"/>
            <w:tcBorders>
              <w:top w:val="nil"/>
              <w:left w:val="single" w:sz="4" w:space="0" w:color="auto"/>
              <w:bottom w:val="nil"/>
              <w:right w:val="single" w:sz="4" w:space="0" w:color="auto"/>
            </w:tcBorders>
            <w:vAlign w:val="center"/>
          </w:tcPr>
          <w:p w14:paraId="586DF4D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D572B3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216C30"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4068C4"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F0026A8" w14:textId="77777777" w:rsidR="00F8627A" w:rsidRPr="00671F26" w:rsidRDefault="00F8627A" w:rsidP="00BF3D57">
            <w:pPr>
              <w:pStyle w:val="TAC"/>
              <w:rPr>
                <w:lang w:eastAsia="zh-CN"/>
              </w:rPr>
            </w:pPr>
          </w:p>
        </w:tc>
      </w:tr>
      <w:tr w:rsidR="00F8627A" w:rsidRPr="00671F26" w14:paraId="49947FDD" w14:textId="77777777" w:rsidTr="00BF3D57">
        <w:trPr>
          <w:trHeight w:val="29"/>
        </w:trPr>
        <w:tc>
          <w:tcPr>
            <w:tcW w:w="2760" w:type="dxa"/>
            <w:tcBorders>
              <w:top w:val="nil"/>
              <w:left w:val="single" w:sz="4" w:space="0" w:color="auto"/>
              <w:bottom w:val="nil"/>
              <w:right w:val="single" w:sz="4" w:space="0" w:color="auto"/>
            </w:tcBorders>
            <w:vAlign w:val="center"/>
          </w:tcPr>
          <w:p w14:paraId="19E6027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7FA887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3391E"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C30A9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7A22C3" w14:textId="77777777" w:rsidR="00F8627A" w:rsidRPr="00671F26" w:rsidRDefault="00F8627A" w:rsidP="00BF3D57">
            <w:pPr>
              <w:pStyle w:val="TAC"/>
              <w:rPr>
                <w:lang w:eastAsia="zh-CN"/>
              </w:rPr>
            </w:pPr>
          </w:p>
        </w:tc>
      </w:tr>
      <w:tr w:rsidR="00F8627A" w:rsidRPr="00671F26" w14:paraId="5A29935B" w14:textId="77777777" w:rsidTr="00BF3D57">
        <w:trPr>
          <w:trHeight w:val="29"/>
        </w:trPr>
        <w:tc>
          <w:tcPr>
            <w:tcW w:w="2760" w:type="dxa"/>
            <w:tcBorders>
              <w:top w:val="nil"/>
              <w:left w:val="single" w:sz="4" w:space="0" w:color="auto"/>
              <w:bottom w:val="nil"/>
              <w:right w:val="single" w:sz="4" w:space="0" w:color="auto"/>
            </w:tcBorders>
            <w:vAlign w:val="center"/>
          </w:tcPr>
          <w:p w14:paraId="60FA0B3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8E07B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CAC82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6E585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3ED977" w14:textId="77777777" w:rsidR="00F8627A" w:rsidRPr="00671F26" w:rsidRDefault="00F8627A" w:rsidP="00BF3D57">
            <w:pPr>
              <w:pStyle w:val="TAC"/>
              <w:rPr>
                <w:lang w:eastAsia="zh-CN"/>
              </w:rPr>
            </w:pPr>
            <w:r w:rsidRPr="00671F26">
              <w:rPr>
                <w:lang w:eastAsia="zh-CN"/>
              </w:rPr>
              <w:t>1</w:t>
            </w:r>
          </w:p>
        </w:tc>
      </w:tr>
      <w:tr w:rsidR="00F8627A" w:rsidRPr="00671F26" w14:paraId="3F12ADAA" w14:textId="77777777" w:rsidTr="00BF3D57">
        <w:trPr>
          <w:trHeight w:val="29"/>
        </w:trPr>
        <w:tc>
          <w:tcPr>
            <w:tcW w:w="2760" w:type="dxa"/>
            <w:tcBorders>
              <w:top w:val="nil"/>
              <w:left w:val="single" w:sz="4" w:space="0" w:color="auto"/>
              <w:bottom w:val="nil"/>
              <w:right w:val="single" w:sz="4" w:space="0" w:color="auto"/>
            </w:tcBorders>
            <w:vAlign w:val="center"/>
          </w:tcPr>
          <w:p w14:paraId="0806DDD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78EA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0C95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C7FEA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A81C295" w14:textId="77777777" w:rsidR="00F8627A" w:rsidRPr="00671F26" w:rsidRDefault="00F8627A" w:rsidP="00BF3D57">
            <w:pPr>
              <w:pStyle w:val="TAC"/>
              <w:rPr>
                <w:lang w:eastAsia="zh-CN"/>
              </w:rPr>
            </w:pPr>
          </w:p>
        </w:tc>
      </w:tr>
      <w:tr w:rsidR="00F8627A" w:rsidRPr="00671F26" w14:paraId="6B1FFB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A9D1CF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6BF64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412D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E4283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E7727E" w14:textId="77777777" w:rsidR="00F8627A" w:rsidRPr="00671F26" w:rsidRDefault="00F8627A" w:rsidP="00BF3D57">
            <w:pPr>
              <w:pStyle w:val="TAC"/>
              <w:rPr>
                <w:lang w:eastAsia="zh-CN"/>
              </w:rPr>
            </w:pPr>
          </w:p>
        </w:tc>
      </w:tr>
      <w:tr w:rsidR="00F8627A" w14:paraId="149F0438" w14:textId="77777777" w:rsidTr="00BF3D57">
        <w:trPr>
          <w:trHeight w:val="29"/>
        </w:trPr>
        <w:tc>
          <w:tcPr>
            <w:tcW w:w="2760" w:type="dxa"/>
            <w:tcBorders>
              <w:top w:val="nil"/>
              <w:left w:val="single" w:sz="4" w:space="0" w:color="auto"/>
              <w:bottom w:val="nil"/>
              <w:right w:val="single" w:sz="4" w:space="0" w:color="auto"/>
            </w:tcBorders>
            <w:vAlign w:val="center"/>
          </w:tcPr>
          <w:p w14:paraId="44F4D2E8"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F4BE006" w14:textId="77777777" w:rsidR="00F8627A" w:rsidRDefault="00F8627A" w:rsidP="00BF3D57">
            <w:pPr>
              <w:pStyle w:val="TAC"/>
              <w:rPr>
                <w:rFonts w:eastAsia="DengXian"/>
                <w:lang w:val="en-US" w:eastAsia="zh-CN"/>
              </w:rPr>
            </w:pPr>
            <w:r>
              <w:rPr>
                <w:rFonts w:eastAsia="DengXian"/>
                <w:lang w:val="en-US" w:eastAsia="zh-CN"/>
              </w:rPr>
              <w:t>CA_n5A-n48A</w:t>
            </w:r>
          </w:p>
          <w:p w14:paraId="1CDE4CE7"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739042D"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161E60D"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3C340F0" w14:textId="77777777" w:rsidR="00F8627A" w:rsidRDefault="00F8627A" w:rsidP="00BF3D57">
            <w:pPr>
              <w:pStyle w:val="TAC"/>
              <w:rPr>
                <w:lang w:eastAsia="zh-CN"/>
              </w:rPr>
            </w:pPr>
            <w:r>
              <w:rPr>
                <w:rFonts w:eastAsia="DengXian"/>
                <w:lang w:val="en-US" w:eastAsia="zh-CN"/>
              </w:rPr>
              <w:t>4 and 5</w:t>
            </w:r>
          </w:p>
        </w:tc>
      </w:tr>
      <w:tr w:rsidR="00F8627A" w14:paraId="0C47B5B9" w14:textId="77777777" w:rsidTr="00BF3D57">
        <w:trPr>
          <w:trHeight w:val="29"/>
        </w:trPr>
        <w:tc>
          <w:tcPr>
            <w:tcW w:w="2760" w:type="dxa"/>
            <w:tcBorders>
              <w:top w:val="nil"/>
              <w:left w:val="single" w:sz="4" w:space="0" w:color="auto"/>
              <w:bottom w:val="nil"/>
              <w:right w:val="single" w:sz="4" w:space="0" w:color="auto"/>
            </w:tcBorders>
            <w:vAlign w:val="center"/>
          </w:tcPr>
          <w:p w14:paraId="33718CD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34973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9F448"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3D4171"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C044E96" w14:textId="77777777" w:rsidR="00F8627A" w:rsidRDefault="00F8627A" w:rsidP="00BF3D57">
            <w:pPr>
              <w:pStyle w:val="TAC"/>
              <w:rPr>
                <w:lang w:eastAsia="zh-CN"/>
              </w:rPr>
            </w:pPr>
          </w:p>
        </w:tc>
      </w:tr>
      <w:tr w:rsidR="00F8627A" w14:paraId="67B2D20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133CE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B13E9F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049614"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FE712E"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448CB7A" w14:textId="77777777" w:rsidR="00F8627A" w:rsidRDefault="00F8627A" w:rsidP="00BF3D57">
            <w:pPr>
              <w:pStyle w:val="TAC"/>
              <w:rPr>
                <w:lang w:eastAsia="zh-CN"/>
              </w:rPr>
            </w:pPr>
          </w:p>
        </w:tc>
      </w:tr>
      <w:tr w:rsidR="00F8627A" w14:paraId="5BBE73E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2300DB0" w14:textId="77777777" w:rsidR="00F8627A" w:rsidRDefault="00F8627A" w:rsidP="00BF3D57">
            <w:pPr>
              <w:pStyle w:val="TAC"/>
              <w:rPr>
                <w:rFonts w:eastAsia="DengXian"/>
                <w:lang w:eastAsia="zh-CN"/>
              </w:rPr>
            </w:pPr>
            <w:r>
              <w:rPr>
                <w:rFonts w:eastAsia="DengXian"/>
                <w:lang w:eastAsia="zh-CN"/>
              </w:rPr>
              <w:t>CA_n5A-n48(2A)-n77C</w:t>
            </w:r>
          </w:p>
          <w:p w14:paraId="188A0D27" w14:textId="77777777" w:rsidR="00F8627A" w:rsidRDefault="00F8627A" w:rsidP="00BF3D57">
            <w:pPr>
              <w:pStyle w:val="TAC"/>
              <w:rPr>
                <w:rFonts w:eastAsia="DengXian"/>
                <w:lang w:eastAsia="zh-CN"/>
              </w:rPr>
            </w:pPr>
          </w:p>
        </w:tc>
        <w:tc>
          <w:tcPr>
            <w:tcW w:w="2802" w:type="dxa"/>
            <w:tcBorders>
              <w:top w:val="single" w:sz="4" w:space="0" w:color="auto"/>
              <w:left w:val="single" w:sz="4" w:space="0" w:color="auto"/>
              <w:bottom w:val="nil"/>
              <w:right w:val="single" w:sz="4" w:space="0" w:color="auto"/>
            </w:tcBorders>
            <w:vAlign w:val="center"/>
          </w:tcPr>
          <w:p w14:paraId="03276072" w14:textId="77777777" w:rsidR="00F8627A" w:rsidRDefault="00F8627A" w:rsidP="00BF3D57">
            <w:pPr>
              <w:pStyle w:val="TAC"/>
              <w:rPr>
                <w:rFonts w:cs="Arial"/>
                <w:color w:val="000000"/>
                <w:szCs w:val="18"/>
              </w:rPr>
            </w:pPr>
            <w:r>
              <w:rPr>
                <w:rFonts w:eastAsia="DengXian"/>
              </w:rPr>
              <w:t>-</w:t>
            </w:r>
          </w:p>
          <w:p w14:paraId="18ABAFA3" w14:textId="77777777" w:rsidR="00F8627A" w:rsidRDefault="00F8627A" w:rsidP="00BF3D57">
            <w:pPr>
              <w:pStyle w:val="TAC"/>
              <w:rPr>
                <w:rFonts w:cs="Arial"/>
                <w:color w:val="000000"/>
                <w:szCs w:val="18"/>
              </w:rPr>
            </w:pPr>
            <w:r>
              <w:rPr>
                <w:rFonts w:cs="Arial"/>
                <w:color w:val="000000"/>
                <w:szCs w:val="18"/>
              </w:rPr>
              <w:t>CA_n5A-n48A</w:t>
            </w:r>
          </w:p>
          <w:p w14:paraId="0D7DB8DE" w14:textId="77777777" w:rsidR="00F8627A" w:rsidRDefault="00F8627A" w:rsidP="00BF3D57">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B29CD0E"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AC529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E9A07B"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004834F7" w14:textId="77777777" w:rsidTr="00BF3D57">
        <w:trPr>
          <w:trHeight w:val="29"/>
        </w:trPr>
        <w:tc>
          <w:tcPr>
            <w:tcW w:w="2760" w:type="dxa"/>
            <w:tcBorders>
              <w:top w:val="nil"/>
              <w:left w:val="single" w:sz="4" w:space="0" w:color="auto"/>
              <w:bottom w:val="nil"/>
              <w:right w:val="single" w:sz="4" w:space="0" w:color="auto"/>
            </w:tcBorders>
            <w:vAlign w:val="center"/>
          </w:tcPr>
          <w:p w14:paraId="34719A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486B7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4F950A"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156E2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2F30DAD7" w14:textId="77777777" w:rsidR="00F8627A" w:rsidRDefault="00F8627A" w:rsidP="00BF3D57">
            <w:pPr>
              <w:pStyle w:val="TAC"/>
              <w:rPr>
                <w:lang w:eastAsia="zh-CN"/>
              </w:rPr>
            </w:pPr>
          </w:p>
        </w:tc>
      </w:tr>
      <w:tr w:rsidR="00F8627A" w14:paraId="6322A31E" w14:textId="77777777" w:rsidTr="00BF3D57">
        <w:trPr>
          <w:trHeight w:val="29"/>
        </w:trPr>
        <w:tc>
          <w:tcPr>
            <w:tcW w:w="2760" w:type="dxa"/>
            <w:tcBorders>
              <w:top w:val="nil"/>
              <w:left w:val="single" w:sz="4" w:space="0" w:color="auto"/>
              <w:bottom w:val="nil"/>
              <w:right w:val="single" w:sz="4" w:space="0" w:color="auto"/>
            </w:tcBorders>
            <w:vAlign w:val="center"/>
          </w:tcPr>
          <w:p w14:paraId="6D24867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46D5C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83053D"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6CAA8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5D623A7" w14:textId="77777777" w:rsidR="00F8627A" w:rsidRDefault="00F8627A" w:rsidP="00BF3D57">
            <w:pPr>
              <w:pStyle w:val="TAC"/>
              <w:rPr>
                <w:lang w:eastAsia="zh-CN"/>
              </w:rPr>
            </w:pPr>
          </w:p>
        </w:tc>
      </w:tr>
      <w:tr w:rsidR="00F8627A" w14:paraId="4967CBE2" w14:textId="77777777" w:rsidTr="00BF3D57">
        <w:trPr>
          <w:trHeight w:val="29"/>
        </w:trPr>
        <w:tc>
          <w:tcPr>
            <w:tcW w:w="2760" w:type="dxa"/>
            <w:tcBorders>
              <w:top w:val="nil"/>
              <w:left w:val="single" w:sz="4" w:space="0" w:color="auto"/>
              <w:bottom w:val="nil"/>
              <w:right w:val="single" w:sz="4" w:space="0" w:color="auto"/>
            </w:tcBorders>
            <w:vAlign w:val="center"/>
          </w:tcPr>
          <w:p w14:paraId="42D8B3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78990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25091"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F29B40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DEC32DA"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4B0C6BAA" w14:textId="77777777" w:rsidTr="00BF3D57">
        <w:trPr>
          <w:trHeight w:val="29"/>
        </w:trPr>
        <w:tc>
          <w:tcPr>
            <w:tcW w:w="2760" w:type="dxa"/>
            <w:tcBorders>
              <w:top w:val="nil"/>
              <w:left w:val="single" w:sz="4" w:space="0" w:color="auto"/>
              <w:bottom w:val="nil"/>
              <w:right w:val="single" w:sz="4" w:space="0" w:color="auto"/>
            </w:tcBorders>
            <w:vAlign w:val="center"/>
          </w:tcPr>
          <w:p w14:paraId="2E056C2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112DFD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24CD7"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EAB91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19CC3B52" w14:textId="77777777" w:rsidR="00F8627A" w:rsidRDefault="00F8627A" w:rsidP="00BF3D57">
            <w:pPr>
              <w:pStyle w:val="TAC"/>
              <w:rPr>
                <w:lang w:eastAsia="zh-CN"/>
              </w:rPr>
            </w:pPr>
          </w:p>
        </w:tc>
      </w:tr>
      <w:tr w:rsidR="00F8627A" w14:paraId="2EAED9A7" w14:textId="77777777" w:rsidTr="00BF3D57">
        <w:trPr>
          <w:trHeight w:val="29"/>
        </w:trPr>
        <w:tc>
          <w:tcPr>
            <w:tcW w:w="2760" w:type="dxa"/>
            <w:tcBorders>
              <w:top w:val="nil"/>
              <w:left w:val="single" w:sz="4" w:space="0" w:color="auto"/>
              <w:bottom w:val="nil"/>
              <w:right w:val="single" w:sz="4" w:space="0" w:color="auto"/>
            </w:tcBorders>
            <w:vAlign w:val="center"/>
          </w:tcPr>
          <w:p w14:paraId="368B3F6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C73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A9F74E"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81534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E6408B6" w14:textId="77777777" w:rsidR="00F8627A" w:rsidRDefault="00F8627A" w:rsidP="00BF3D57">
            <w:pPr>
              <w:pStyle w:val="TAC"/>
              <w:rPr>
                <w:lang w:eastAsia="zh-CN"/>
              </w:rPr>
            </w:pPr>
          </w:p>
        </w:tc>
      </w:tr>
      <w:tr w:rsidR="00F8627A" w14:paraId="2F92FFB8" w14:textId="77777777" w:rsidTr="00BF3D57">
        <w:trPr>
          <w:trHeight w:val="29"/>
        </w:trPr>
        <w:tc>
          <w:tcPr>
            <w:tcW w:w="2760" w:type="dxa"/>
            <w:tcBorders>
              <w:top w:val="nil"/>
              <w:left w:val="single" w:sz="4" w:space="0" w:color="auto"/>
              <w:bottom w:val="nil"/>
              <w:right w:val="single" w:sz="4" w:space="0" w:color="auto"/>
            </w:tcBorders>
            <w:vAlign w:val="center"/>
          </w:tcPr>
          <w:p w14:paraId="04E0A39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F10CC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52E14"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4576A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5E6BAA3"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6C052D37" w14:textId="77777777" w:rsidTr="00BF3D57">
        <w:trPr>
          <w:trHeight w:val="29"/>
        </w:trPr>
        <w:tc>
          <w:tcPr>
            <w:tcW w:w="2760" w:type="dxa"/>
            <w:tcBorders>
              <w:top w:val="nil"/>
              <w:left w:val="single" w:sz="4" w:space="0" w:color="auto"/>
              <w:bottom w:val="nil"/>
              <w:right w:val="single" w:sz="4" w:space="0" w:color="auto"/>
            </w:tcBorders>
            <w:vAlign w:val="center"/>
          </w:tcPr>
          <w:p w14:paraId="3568FD1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C29E5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07B65"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4CA8FB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49F8E20F" w14:textId="77777777" w:rsidR="00F8627A" w:rsidRDefault="00F8627A" w:rsidP="00BF3D57">
            <w:pPr>
              <w:pStyle w:val="TAC"/>
              <w:rPr>
                <w:lang w:eastAsia="zh-CN"/>
              </w:rPr>
            </w:pPr>
          </w:p>
        </w:tc>
      </w:tr>
      <w:tr w:rsidR="00F8627A" w14:paraId="24833555" w14:textId="77777777" w:rsidTr="00BF3D57">
        <w:trPr>
          <w:trHeight w:val="29"/>
        </w:trPr>
        <w:tc>
          <w:tcPr>
            <w:tcW w:w="2760" w:type="dxa"/>
            <w:tcBorders>
              <w:top w:val="nil"/>
              <w:left w:val="single" w:sz="4" w:space="0" w:color="auto"/>
              <w:bottom w:val="nil"/>
              <w:right w:val="single" w:sz="4" w:space="0" w:color="auto"/>
            </w:tcBorders>
            <w:vAlign w:val="center"/>
          </w:tcPr>
          <w:p w14:paraId="1DA49A0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EB5F2E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348B7E"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D8391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113ED4A" w14:textId="77777777" w:rsidR="00F8627A" w:rsidRDefault="00F8627A" w:rsidP="00BF3D57">
            <w:pPr>
              <w:pStyle w:val="TAC"/>
              <w:rPr>
                <w:lang w:eastAsia="zh-CN"/>
              </w:rPr>
            </w:pPr>
          </w:p>
        </w:tc>
      </w:tr>
      <w:tr w:rsidR="00F8627A" w14:paraId="4735681D" w14:textId="77777777" w:rsidTr="00BF3D57">
        <w:trPr>
          <w:trHeight w:val="29"/>
        </w:trPr>
        <w:tc>
          <w:tcPr>
            <w:tcW w:w="2760" w:type="dxa"/>
            <w:tcBorders>
              <w:top w:val="nil"/>
              <w:left w:val="single" w:sz="4" w:space="0" w:color="auto"/>
              <w:bottom w:val="nil"/>
              <w:right w:val="single" w:sz="4" w:space="0" w:color="auto"/>
            </w:tcBorders>
            <w:vAlign w:val="center"/>
          </w:tcPr>
          <w:p w14:paraId="58A1C4A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03605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4B41E"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8CE9EB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9AAC432"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4CC66440" w14:textId="77777777" w:rsidTr="00BF3D57">
        <w:trPr>
          <w:trHeight w:val="29"/>
        </w:trPr>
        <w:tc>
          <w:tcPr>
            <w:tcW w:w="2760" w:type="dxa"/>
            <w:tcBorders>
              <w:top w:val="nil"/>
              <w:left w:val="single" w:sz="4" w:space="0" w:color="auto"/>
              <w:bottom w:val="nil"/>
              <w:right w:val="single" w:sz="4" w:space="0" w:color="auto"/>
            </w:tcBorders>
            <w:vAlign w:val="center"/>
          </w:tcPr>
          <w:p w14:paraId="66E7F1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3B150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A2AE7E"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0D08D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0F18FD9F" w14:textId="77777777" w:rsidR="00F8627A" w:rsidRDefault="00F8627A" w:rsidP="00BF3D57">
            <w:pPr>
              <w:pStyle w:val="TAC"/>
              <w:rPr>
                <w:lang w:eastAsia="zh-CN"/>
              </w:rPr>
            </w:pPr>
          </w:p>
        </w:tc>
      </w:tr>
      <w:tr w:rsidR="00F8627A" w14:paraId="74DC01C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00C82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0C67A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21F1B"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A01EA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5C5EB2D" w14:textId="77777777" w:rsidR="00F8627A" w:rsidRDefault="00F8627A" w:rsidP="00BF3D57">
            <w:pPr>
              <w:pStyle w:val="TAC"/>
              <w:rPr>
                <w:lang w:eastAsia="zh-CN"/>
              </w:rPr>
            </w:pPr>
          </w:p>
        </w:tc>
      </w:tr>
      <w:tr w:rsidR="00F8627A" w14:paraId="2AE10B4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73C0BE0" w14:textId="77777777" w:rsidR="00F8627A" w:rsidRDefault="00F8627A" w:rsidP="00BF3D57">
            <w:pPr>
              <w:pStyle w:val="TAC"/>
              <w:rPr>
                <w:lang w:eastAsia="zh-CN"/>
              </w:rPr>
            </w:pPr>
            <w:r>
              <w:rPr>
                <w:lang w:eastAsia="zh-CN"/>
              </w:rPr>
              <w:t>CA_n5A-n48(2A)-n77C</w:t>
            </w:r>
          </w:p>
        </w:tc>
        <w:tc>
          <w:tcPr>
            <w:tcW w:w="2802" w:type="dxa"/>
            <w:tcBorders>
              <w:top w:val="single" w:sz="4" w:space="0" w:color="auto"/>
              <w:left w:val="single" w:sz="4" w:space="0" w:color="auto"/>
              <w:bottom w:val="nil"/>
              <w:right w:val="single" w:sz="4" w:space="0" w:color="auto"/>
            </w:tcBorders>
            <w:vAlign w:val="center"/>
          </w:tcPr>
          <w:p w14:paraId="15A06439" w14:textId="77777777" w:rsidR="00F8627A" w:rsidRDefault="00F8627A" w:rsidP="00BF3D57">
            <w:pPr>
              <w:pStyle w:val="TAC"/>
              <w:rPr>
                <w:rFonts w:eastAsia="DengXian"/>
                <w:lang w:val="en-US" w:eastAsia="zh-CN"/>
              </w:rPr>
            </w:pPr>
            <w:r>
              <w:rPr>
                <w:rFonts w:eastAsia="DengXian"/>
                <w:lang w:val="en-US" w:eastAsia="zh-CN"/>
              </w:rPr>
              <w:t>CA_n5A-n48A</w:t>
            </w:r>
          </w:p>
          <w:p w14:paraId="45319C00" w14:textId="77777777" w:rsidR="00F8627A" w:rsidRDefault="00F8627A" w:rsidP="00BF3D57">
            <w:pPr>
              <w:pStyle w:val="TAC"/>
              <w:rPr>
                <w:rFonts w:eastAsia="DengXian"/>
                <w:lang w:val="en-US" w:eastAsia="zh-CN"/>
              </w:rPr>
            </w:pPr>
            <w:r>
              <w:rPr>
                <w:rFonts w:eastAsia="DengXian"/>
                <w:lang w:val="en-US" w:eastAsia="zh-CN"/>
              </w:rPr>
              <w:t>CA_n5A-n77A</w:t>
            </w:r>
          </w:p>
          <w:p w14:paraId="1B3A75CF"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CC63674"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23D915"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394BC568" w14:textId="77777777" w:rsidR="00F8627A" w:rsidRDefault="00F8627A" w:rsidP="00BF3D57">
            <w:pPr>
              <w:pStyle w:val="TAC"/>
              <w:rPr>
                <w:lang w:eastAsia="zh-CN"/>
              </w:rPr>
            </w:pPr>
            <w:r>
              <w:rPr>
                <w:rFonts w:eastAsia="DengXian"/>
                <w:lang w:val="en-US" w:eastAsia="zh-CN"/>
              </w:rPr>
              <w:t>4 and 5</w:t>
            </w:r>
          </w:p>
        </w:tc>
      </w:tr>
      <w:tr w:rsidR="00F8627A" w14:paraId="786ADDB4" w14:textId="77777777" w:rsidTr="00BF3D57">
        <w:trPr>
          <w:trHeight w:val="29"/>
        </w:trPr>
        <w:tc>
          <w:tcPr>
            <w:tcW w:w="2760" w:type="dxa"/>
            <w:tcBorders>
              <w:top w:val="nil"/>
              <w:left w:val="single" w:sz="4" w:space="0" w:color="auto"/>
              <w:bottom w:val="nil"/>
              <w:right w:val="single" w:sz="4" w:space="0" w:color="auto"/>
            </w:tcBorders>
            <w:vAlign w:val="center"/>
          </w:tcPr>
          <w:p w14:paraId="1679D31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A3293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FF380"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DD3FE8" w14:textId="77777777" w:rsidR="00F8627A" w:rsidRDefault="00F8627A" w:rsidP="00BF3D57">
            <w:pPr>
              <w:pStyle w:val="TAC"/>
              <w:rPr>
                <w:rFonts w:eastAsia="DengXian"/>
                <w:lang w:val="en-US" w:eastAsia="zh-CN" w:bidi="ar"/>
              </w:rPr>
            </w:pPr>
            <w:r>
              <w:rPr>
                <w:rFonts w:eastAsia="DengXian"/>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FE968EB" w14:textId="77777777" w:rsidR="00F8627A" w:rsidRDefault="00F8627A" w:rsidP="00BF3D57">
            <w:pPr>
              <w:pStyle w:val="TAC"/>
              <w:rPr>
                <w:lang w:eastAsia="zh-CN"/>
              </w:rPr>
            </w:pPr>
          </w:p>
        </w:tc>
      </w:tr>
      <w:tr w:rsidR="00F8627A" w14:paraId="05EDB66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C8368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E0C7D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60358F"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F3ABB5"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70F02DE" w14:textId="77777777" w:rsidR="00F8627A" w:rsidRDefault="00F8627A" w:rsidP="00BF3D57">
            <w:pPr>
              <w:pStyle w:val="TAC"/>
              <w:rPr>
                <w:lang w:eastAsia="zh-CN"/>
              </w:rPr>
            </w:pPr>
          </w:p>
        </w:tc>
      </w:tr>
      <w:tr w:rsidR="00F8627A" w14:paraId="5302362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B7B1FEE" w14:textId="77777777" w:rsidR="00F8627A" w:rsidRDefault="00F8627A" w:rsidP="00BF3D57">
            <w:pPr>
              <w:pStyle w:val="TAC"/>
              <w:rPr>
                <w:lang w:eastAsia="zh-CN"/>
              </w:rPr>
            </w:pPr>
            <w:r>
              <w:rPr>
                <w:rFonts w:eastAsia="DengXian"/>
                <w:lang w:eastAsia="zh-CN"/>
              </w:rPr>
              <w:t>CA_n5A-n48(2A)-n77C</w:t>
            </w:r>
          </w:p>
        </w:tc>
        <w:tc>
          <w:tcPr>
            <w:tcW w:w="2802" w:type="dxa"/>
            <w:tcBorders>
              <w:top w:val="single" w:sz="4" w:space="0" w:color="auto"/>
              <w:left w:val="single" w:sz="4" w:space="0" w:color="auto"/>
              <w:bottom w:val="nil"/>
              <w:right w:val="single" w:sz="4" w:space="0" w:color="auto"/>
            </w:tcBorders>
            <w:vAlign w:val="center"/>
          </w:tcPr>
          <w:p w14:paraId="0D849BC5" w14:textId="77777777" w:rsidR="00F8627A" w:rsidRDefault="00F8627A" w:rsidP="00BF3D57">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35891C9"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7DD8ED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9BE424C"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48BC89BE" w14:textId="77777777" w:rsidTr="00BF3D57">
        <w:trPr>
          <w:trHeight w:val="29"/>
        </w:trPr>
        <w:tc>
          <w:tcPr>
            <w:tcW w:w="2760" w:type="dxa"/>
            <w:tcBorders>
              <w:top w:val="nil"/>
              <w:left w:val="single" w:sz="4" w:space="0" w:color="auto"/>
              <w:bottom w:val="nil"/>
              <w:right w:val="single" w:sz="4" w:space="0" w:color="auto"/>
            </w:tcBorders>
            <w:vAlign w:val="center"/>
          </w:tcPr>
          <w:p w14:paraId="16E52AA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A1F50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1D567"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A48B6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6B842CEE" w14:textId="77777777" w:rsidR="00F8627A" w:rsidRDefault="00F8627A" w:rsidP="00BF3D57">
            <w:pPr>
              <w:pStyle w:val="TAC"/>
              <w:rPr>
                <w:lang w:eastAsia="zh-CN"/>
              </w:rPr>
            </w:pPr>
          </w:p>
        </w:tc>
      </w:tr>
      <w:tr w:rsidR="00F8627A" w14:paraId="4F1DB5E0" w14:textId="77777777" w:rsidTr="00BF3D57">
        <w:trPr>
          <w:trHeight w:val="29"/>
        </w:trPr>
        <w:tc>
          <w:tcPr>
            <w:tcW w:w="2760" w:type="dxa"/>
            <w:tcBorders>
              <w:top w:val="nil"/>
              <w:left w:val="single" w:sz="4" w:space="0" w:color="auto"/>
              <w:bottom w:val="nil"/>
              <w:right w:val="single" w:sz="4" w:space="0" w:color="auto"/>
            </w:tcBorders>
            <w:vAlign w:val="center"/>
          </w:tcPr>
          <w:p w14:paraId="03FD0B6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DAC20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4C88A"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6E594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C630E06" w14:textId="77777777" w:rsidR="00F8627A" w:rsidRDefault="00F8627A" w:rsidP="00BF3D57">
            <w:pPr>
              <w:pStyle w:val="TAC"/>
              <w:rPr>
                <w:lang w:eastAsia="zh-CN"/>
              </w:rPr>
            </w:pPr>
          </w:p>
        </w:tc>
      </w:tr>
      <w:tr w:rsidR="00F8627A" w14:paraId="7CBA665C" w14:textId="77777777" w:rsidTr="00BF3D57">
        <w:trPr>
          <w:trHeight w:val="29"/>
        </w:trPr>
        <w:tc>
          <w:tcPr>
            <w:tcW w:w="2760" w:type="dxa"/>
            <w:tcBorders>
              <w:top w:val="nil"/>
              <w:left w:val="single" w:sz="4" w:space="0" w:color="auto"/>
              <w:bottom w:val="nil"/>
              <w:right w:val="single" w:sz="4" w:space="0" w:color="auto"/>
            </w:tcBorders>
            <w:vAlign w:val="center"/>
          </w:tcPr>
          <w:p w14:paraId="41D726F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FED4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32EAB6"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863228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E3184A3"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34280009" w14:textId="77777777" w:rsidTr="00BF3D57">
        <w:trPr>
          <w:trHeight w:val="29"/>
        </w:trPr>
        <w:tc>
          <w:tcPr>
            <w:tcW w:w="2760" w:type="dxa"/>
            <w:tcBorders>
              <w:top w:val="nil"/>
              <w:left w:val="single" w:sz="4" w:space="0" w:color="auto"/>
              <w:bottom w:val="nil"/>
              <w:right w:val="single" w:sz="4" w:space="0" w:color="auto"/>
            </w:tcBorders>
            <w:vAlign w:val="center"/>
          </w:tcPr>
          <w:p w14:paraId="15F5CF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216359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13B1D5"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9A248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B772089" w14:textId="77777777" w:rsidR="00F8627A" w:rsidRDefault="00F8627A" w:rsidP="00BF3D57">
            <w:pPr>
              <w:pStyle w:val="TAC"/>
              <w:rPr>
                <w:lang w:eastAsia="zh-CN"/>
              </w:rPr>
            </w:pPr>
          </w:p>
        </w:tc>
      </w:tr>
      <w:tr w:rsidR="00F8627A" w14:paraId="5267ECFA" w14:textId="77777777" w:rsidTr="00BF3D57">
        <w:trPr>
          <w:trHeight w:val="29"/>
        </w:trPr>
        <w:tc>
          <w:tcPr>
            <w:tcW w:w="2760" w:type="dxa"/>
            <w:tcBorders>
              <w:top w:val="nil"/>
              <w:left w:val="single" w:sz="4" w:space="0" w:color="auto"/>
              <w:bottom w:val="nil"/>
              <w:right w:val="single" w:sz="4" w:space="0" w:color="auto"/>
            </w:tcBorders>
            <w:vAlign w:val="center"/>
          </w:tcPr>
          <w:p w14:paraId="7D96320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0B4CA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888F6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F1B84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B38858A" w14:textId="77777777" w:rsidR="00F8627A" w:rsidRDefault="00F8627A" w:rsidP="00BF3D57">
            <w:pPr>
              <w:pStyle w:val="TAC"/>
              <w:rPr>
                <w:lang w:eastAsia="zh-CN"/>
              </w:rPr>
            </w:pPr>
          </w:p>
        </w:tc>
      </w:tr>
      <w:tr w:rsidR="00F8627A" w14:paraId="0A895BB2" w14:textId="77777777" w:rsidTr="00BF3D57">
        <w:trPr>
          <w:trHeight w:val="29"/>
        </w:trPr>
        <w:tc>
          <w:tcPr>
            <w:tcW w:w="2760" w:type="dxa"/>
            <w:tcBorders>
              <w:top w:val="nil"/>
              <w:left w:val="single" w:sz="4" w:space="0" w:color="auto"/>
              <w:bottom w:val="nil"/>
              <w:right w:val="single" w:sz="4" w:space="0" w:color="auto"/>
            </w:tcBorders>
            <w:vAlign w:val="center"/>
          </w:tcPr>
          <w:p w14:paraId="77FB179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C52E2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9A69B"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C9409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FBF576B"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7A2568E4" w14:textId="77777777" w:rsidTr="00BF3D57">
        <w:trPr>
          <w:trHeight w:val="29"/>
        </w:trPr>
        <w:tc>
          <w:tcPr>
            <w:tcW w:w="2760" w:type="dxa"/>
            <w:tcBorders>
              <w:top w:val="nil"/>
              <w:left w:val="single" w:sz="4" w:space="0" w:color="auto"/>
              <w:bottom w:val="nil"/>
              <w:right w:val="single" w:sz="4" w:space="0" w:color="auto"/>
            </w:tcBorders>
            <w:vAlign w:val="center"/>
          </w:tcPr>
          <w:p w14:paraId="528F7B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581D46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BEA419"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AA38C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95056F9" w14:textId="77777777" w:rsidR="00F8627A" w:rsidRDefault="00F8627A" w:rsidP="00BF3D57">
            <w:pPr>
              <w:pStyle w:val="TAC"/>
              <w:rPr>
                <w:lang w:eastAsia="zh-CN"/>
              </w:rPr>
            </w:pPr>
          </w:p>
        </w:tc>
      </w:tr>
      <w:tr w:rsidR="00F8627A" w14:paraId="239BA7A5" w14:textId="77777777" w:rsidTr="00BF3D57">
        <w:trPr>
          <w:trHeight w:val="29"/>
        </w:trPr>
        <w:tc>
          <w:tcPr>
            <w:tcW w:w="2760" w:type="dxa"/>
            <w:tcBorders>
              <w:top w:val="nil"/>
              <w:left w:val="single" w:sz="4" w:space="0" w:color="auto"/>
              <w:bottom w:val="nil"/>
              <w:right w:val="single" w:sz="4" w:space="0" w:color="auto"/>
            </w:tcBorders>
            <w:vAlign w:val="center"/>
          </w:tcPr>
          <w:p w14:paraId="0835FC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A1ADBD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6FE67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E8977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4080B05" w14:textId="77777777" w:rsidR="00F8627A" w:rsidRDefault="00F8627A" w:rsidP="00BF3D57">
            <w:pPr>
              <w:pStyle w:val="TAC"/>
              <w:rPr>
                <w:lang w:eastAsia="zh-CN"/>
              </w:rPr>
            </w:pPr>
          </w:p>
        </w:tc>
      </w:tr>
      <w:tr w:rsidR="00F8627A" w14:paraId="698B8F8B" w14:textId="77777777" w:rsidTr="00BF3D57">
        <w:trPr>
          <w:trHeight w:val="29"/>
        </w:trPr>
        <w:tc>
          <w:tcPr>
            <w:tcW w:w="2760" w:type="dxa"/>
            <w:tcBorders>
              <w:top w:val="nil"/>
              <w:left w:val="single" w:sz="4" w:space="0" w:color="auto"/>
              <w:bottom w:val="nil"/>
              <w:right w:val="single" w:sz="4" w:space="0" w:color="auto"/>
            </w:tcBorders>
            <w:vAlign w:val="center"/>
          </w:tcPr>
          <w:p w14:paraId="257B1CD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0E2AE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11F6F"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36FC9A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297EDD4"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5F07F967" w14:textId="77777777" w:rsidTr="00BF3D57">
        <w:trPr>
          <w:trHeight w:val="29"/>
        </w:trPr>
        <w:tc>
          <w:tcPr>
            <w:tcW w:w="2760" w:type="dxa"/>
            <w:tcBorders>
              <w:top w:val="nil"/>
              <w:left w:val="single" w:sz="4" w:space="0" w:color="auto"/>
              <w:bottom w:val="nil"/>
              <w:right w:val="single" w:sz="4" w:space="0" w:color="auto"/>
            </w:tcBorders>
            <w:vAlign w:val="center"/>
          </w:tcPr>
          <w:p w14:paraId="2A0EA3C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AF0DA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AB5DC9"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39E8F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19AB632A" w14:textId="77777777" w:rsidR="00F8627A" w:rsidRDefault="00F8627A" w:rsidP="00BF3D57">
            <w:pPr>
              <w:pStyle w:val="TAC"/>
              <w:rPr>
                <w:lang w:eastAsia="zh-CN"/>
              </w:rPr>
            </w:pPr>
          </w:p>
        </w:tc>
      </w:tr>
      <w:tr w:rsidR="00F8627A" w14:paraId="632DF91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FF7D8A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3E8E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DF4235"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FBCA5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8E3256" w14:textId="77777777" w:rsidR="00F8627A" w:rsidRDefault="00F8627A" w:rsidP="00BF3D57">
            <w:pPr>
              <w:pStyle w:val="TAC"/>
              <w:rPr>
                <w:lang w:eastAsia="zh-CN"/>
              </w:rPr>
            </w:pPr>
          </w:p>
        </w:tc>
      </w:tr>
      <w:tr w:rsidR="00F8627A" w:rsidRPr="00671F26" w14:paraId="6088142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5B8C342" w14:textId="77777777" w:rsidR="00F8627A" w:rsidRPr="00671F26" w:rsidRDefault="00F8627A" w:rsidP="00BF3D57">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4C27C31F"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7, 9</w:t>
            </w:r>
          </w:p>
          <w:p w14:paraId="2C7557C0" w14:textId="77777777" w:rsidR="00F8627A" w:rsidRPr="00671F26" w:rsidRDefault="00F8627A" w:rsidP="00BF3D57">
            <w:pPr>
              <w:pStyle w:val="TAC"/>
            </w:pPr>
            <w:r w:rsidRPr="00671F26">
              <w:t>CA_n5A-n66A</w:t>
            </w:r>
          </w:p>
          <w:p w14:paraId="2CB43246" w14:textId="77777777" w:rsidR="00F8627A" w:rsidRPr="00671F26" w:rsidRDefault="00F8627A" w:rsidP="00BF3D57">
            <w:pPr>
              <w:pStyle w:val="TAC"/>
            </w:pPr>
            <w:r w:rsidRPr="00671F26">
              <w:t>CA_n66A-n77A</w:t>
            </w:r>
            <w:r w:rsidRPr="00671F26">
              <w:rPr>
                <w:vertAlign w:val="superscript"/>
              </w:rPr>
              <w:t>7</w:t>
            </w:r>
          </w:p>
          <w:p w14:paraId="17F972E3"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B91E91"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D6920A"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9AD8305" w14:textId="77777777" w:rsidR="00F8627A" w:rsidRPr="00671F26" w:rsidRDefault="00F8627A" w:rsidP="00BF3D57">
            <w:pPr>
              <w:pStyle w:val="TAC"/>
              <w:rPr>
                <w:lang w:eastAsia="zh-CN"/>
              </w:rPr>
            </w:pPr>
            <w:r w:rsidRPr="00671F26">
              <w:rPr>
                <w:lang w:eastAsia="zh-CN"/>
              </w:rPr>
              <w:t>0</w:t>
            </w:r>
          </w:p>
        </w:tc>
      </w:tr>
      <w:tr w:rsidR="00F8627A" w:rsidRPr="00671F26" w14:paraId="35230DF6" w14:textId="77777777" w:rsidTr="00BF3D57">
        <w:trPr>
          <w:trHeight w:val="29"/>
        </w:trPr>
        <w:tc>
          <w:tcPr>
            <w:tcW w:w="2760" w:type="dxa"/>
            <w:tcBorders>
              <w:top w:val="nil"/>
              <w:left w:val="single" w:sz="4" w:space="0" w:color="auto"/>
              <w:bottom w:val="nil"/>
              <w:right w:val="single" w:sz="4" w:space="0" w:color="auto"/>
            </w:tcBorders>
            <w:vAlign w:val="center"/>
          </w:tcPr>
          <w:p w14:paraId="5F7B1FD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1819A5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0A61D5"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57EFA4"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1911018" w14:textId="77777777" w:rsidR="00F8627A" w:rsidRPr="00671F26" w:rsidRDefault="00F8627A" w:rsidP="00BF3D57">
            <w:pPr>
              <w:pStyle w:val="TAC"/>
              <w:rPr>
                <w:lang w:eastAsia="zh-CN"/>
              </w:rPr>
            </w:pPr>
          </w:p>
        </w:tc>
      </w:tr>
      <w:tr w:rsidR="00F8627A" w:rsidRPr="00671F26" w14:paraId="01323EBC" w14:textId="77777777" w:rsidTr="00BF3D57">
        <w:trPr>
          <w:trHeight w:val="29"/>
        </w:trPr>
        <w:tc>
          <w:tcPr>
            <w:tcW w:w="2760" w:type="dxa"/>
            <w:tcBorders>
              <w:top w:val="nil"/>
              <w:left w:val="single" w:sz="4" w:space="0" w:color="auto"/>
              <w:bottom w:val="nil"/>
              <w:right w:val="single" w:sz="4" w:space="0" w:color="auto"/>
            </w:tcBorders>
            <w:vAlign w:val="center"/>
          </w:tcPr>
          <w:p w14:paraId="1CDB546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420E6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2F8E32"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56F17A1"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1EA364F" w14:textId="77777777" w:rsidR="00F8627A" w:rsidRPr="00671F26" w:rsidRDefault="00F8627A" w:rsidP="00BF3D57">
            <w:pPr>
              <w:pStyle w:val="TAC"/>
              <w:rPr>
                <w:lang w:eastAsia="zh-CN"/>
              </w:rPr>
            </w:pPr>
          </w:p>
        </w:tc>
      </w:tr>
      <w:tr w:rsidR="00F8627A" w14:paraId="7F832638" w14:textId="77777777" w:rsidTr="00BF3D57">
        <w:trPr>
          <w:trHeight w:val="29"/>
        </w:trPr>
        <w:tc>
          <w:tcPr>
            <w:tcW w:w="2760" w:type="dxa"/>
            <w:tcBorders>
              <w:top w:val="nil"/>
              <w:left w:val="single" w:sz="4" w:space="0" w:color="auto"/>
              <w:bottom w:val="nil"/>
              <w:right w:val="single" w:sz="4" w:space="0" w:color="auto"/>
            </w:tcBorders>
            <w:vAlign w:val="center"/>
          </w:tcPr>
          <w:p w14:paraId="7F9D511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13CD24C" w14:textId="77777777" w:rsidR="00F8627A" w:rsidRDefault="00F8627A" w:rsidP="00BF3D57">
            <w:pPr>
              <w:pStyle w:val="TAC"/>
              <w:rPr>
                <w:rFonts w:eastAsia="DengXian"/>
              </w:rPr>
            </w:pPr>
            <w:r>
              <w:rPr>
                <w:lang w:eastAsia="zh-CN"/>
              </w:rPr>
              <w:t>-</w:t>
            </w:r>
          </w:p>
          <w:p w14:paraId="255C850D" w14:textId="77777777" w:rsidR="00F8627A" w:rsidRDefault="00F8627A" w:rsidP="00BF3D57">
            <w:pPr>
              <w:pStyle w:val="TAC"/>
              <w:rPr>
                <w:rFonts w:eastAsia="DengXian"/>
              </w:rPr>
            </w:pPr>
            <w:r>
              <w:rPr>
                <w:rFonts w:eastAsia="DengXian"/>
              </w:rPr>
              <w:t>CA_n5A-n66A</w:t>
            </w:r>
          </w:p>
          <w:p w14:paraId="69691C96" w14:textId="77777777" w:rsidR="00F8627A" w:rsidRDefault="00F8627A" w:rsidP="00BF3D57">
            <w:pPr>
              <w:pStyle w:val="TAC"/>
              <w:rPr>
                <w:rFonts w:eastAsia="DengXian"/>
              </w:rPr>
            </w:pPr>
            <w:r>
              <w:rPr>
                <w:rFonts w:eastAsia="DengXian"/>
              </w:rPr>
              <w:t>CA_n5A-n77A</w:t>
            </w:r>
          </w:p>
          <w:p w14:paraId="007A90AB" w14:textId="77777777" w:rsidR="00F8627A" w:rsidRDefault="00F8627A" w:rsidP="00BF3D57">
            <w:pPr>
              <w:pStyle w:val="TAC"/>
              <w:rPr>
                <w:rFonts w:eastAsia="DengXian"/>
              </w:rPr>
            </w:pPr>
            <w:r>
              <w:rPr>
                <w:rFonts w:eastAsia="DengXian"/>
              </w:rPr>
              <w:t>CA_n66A-n77A</w:t>
            </w:r>
          </w:p>
          <w:p w14:paraId="790CB25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233CC6"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DDF7D14" w14:textId="77777777" w:rsidR="00F8627A" w:rsidRDefault="00F8627A" w:rsidP="00BF3D57">
            <w:pPr>
              <w:pStyle w:val="TAC"/>
              <w:rPr>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1CE3991" w14:textId="77777777" w:rsidR="00F8627A" w:rsidRDefault="00F8627A" w:rsidP="00BF3D57">
            <w:pPr>
              <w:pStyle w:val="TAC"/>
              <w:rPr>
                <w:lang w:eastAsia="zh-CN"/>
              </w:rPr>
            </w:pPr>
            <w:r>
              <w:rPr>
                <w:rFonts w:eastAsia="DengXian"/>
                <w:lang w:eastAsia="zh-CN"/>
              </w:rPr>
              <w:t>4 and 5</w:t>
            </w:r>
          </w:p>
        </w:tc>
      </w:tr>
      <w:tr w:rsidR="00F8627A" w14:paraId="1CF4988A" w14:textId="77777777" w:rsidTr="00BF3D57">
        <w:trPr>
          <w:trHeight w:val="29"/>
        </w:trPr>
        <w:tc>
          <w:tcPr>
            <w:tcW w:w="2760" w:type="dxa"/>
            <w:tcBorders>
              <w:top w:val="nil"/>
              <w:left w:val="single" w:sz="4" w:space="0" w:color="auto"/>
              <w:bottom w:val="nil"/>
              <w:right w:val="single" w:sz="4" w:space="0" w:color="auto"/>
            </w:tcBorders>
            <w:vAlign w:val="center"/>
          </w:tcPr>
          <w:p w14:paraId="655E3B8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1EE7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941B8C" w14:textId="77777777" w:rsidR="00F8627A" w:rsidRDefault="00F8627A" w:rsidP="00BF3D57">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F19AB6" w14:textId="77777777" w:rsidR="00F8627A" w:rsidRDefault="00F8627A" w:rsidP="00BF3D57">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EC8EB38" w14:textId="77777777" w:rsidR="00F8627A" w:rsidRDefault="00F8627A" w:rsidP="00BF3D57">
            <w:pPr>
              <w:pStyle w:val="TAC"/>
              <w:rPr>
                <w:lang w:eastAsia="zh-CN"/>
              </w:rPr>
            </w:pPr>
          </w:p>
        </w:tc>
      </w:tr>
      <w:tr w:rsidR="00F8627A" w14:paraId="1123183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E8CADC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F3048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29905"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B54210" w14:textId="77777777" w:rsidR="00F8627A" w:rsidRDefault="00F8627A" w:rsidP="00BF3D57">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9B4335B" w14:textId="77777777" w:rsidR="00F8627A" w:rsidRDefault="00F8627A" w:rsidP="00BF3D57">
            <w:pPr>
              <w:pStyle w:val="TAC"/>
              <w:rPr>
                <w:lang w:eastAsia="zh-CN"/>
              </w:rPr>
            </w:pPr>
          </w:p>
        </w:tc>
      </w:tr>
      <w:tr w:rsidR="00F8627A" w:rsidRPr="00671F26" w14:paraId="109C71A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A645D55" w14:textId="77777777" w:rsidR="00F8627A" w:rsidRPr="00671F26" w:rsidRDefault="00F8627A" w:rsidP="00BF3D57">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475D4292" w14:textId="77777777" w:rsidR="00F8627A" w:rsidRDefault="00F8627A" w:rsidP="00BF3D57">
            <w:pPr>
              <w:pStyle w:val="TAC"/>
              <w:rPr>
                <w:vertAlign w:val="superscript"/>
                <w:lang w:eastAsia="zh-CN"/>
              </w:rPr>
            </w:pPr>
            <w:r w:rsidRPr="00671F26">
              <w:rPr>
                <w:lang w:eastAsia="zh-CN"/>
              </w:rPr>
              <w:t>n77</w:t>
            </w:r>
            <w:r w:rsidRPr="00671F26">
              <w:rPr>
                <w:vertAlign w:val="superscript"/>
                <w:lang w:eastAsia="zh-CN"/>
              </w:rPr>
              <w:t>7, 9</w:t>
            </w:r>
          </w:p>
          <w:p w14:paraId="5FCFB9D2" w14:textId="77777777" w:rsidR="00F8627A" w:rsidRPr="00671F26" w:rsidRDefault="00F8627A" w:rsidP="00BF3D57">
            <w:pPr>
              <w:pStyle w:val="TAC"/>
              <w:rPr>
                <w:rFonts w:cs="Arial"/>
                <w:szCs w:val="18"/>
                <w:lang w:eastAsia="zh-CN"/>
              </w:rPr>
            </w:pPr>
            <w:r w:rsidRPr="00671F26">
              <w:rPr>
                <w:rFonts w:cs="Arial"/>
                <w:szCs w:val="18"/>
                <w:lang w:eastAsia="zh-CN"/>
              </w:rPr>
              <w:t>CA_n5A-n66A</w:t>
            </w:r>
          </w:p>
          <w:p w14:paraId="3F18A4E0" w14:textId="77777777" w:rsidR="00F8627A" w:rsidRPr="00671F26" w:rsidRDefault="00F8627A" w:rsidP="00BF3D57">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79FB52" w14:textId="77777777" w:rsidR="00F8627A" w:rsidRPr="00671F26" w:rsidRDefault="00F8627A" w:rsidP="00BF3D57">
            <w:pPr>
              <w:pStyle w:val="TAC"/>
              <w:rPr>
                <w:rFonts w:cs="Arial"/>
                <w:szCs w:val="18"/>
                <w:lang w:eastAsia="zh-CN"/>
              </w:rPr>
            </w:pPr>
            <w:r w:rsidRPr="00671F26">
              <w:rPr>
                <w:rFonts w:cs="Arial"/>
                <w:szCs w:val="18"/>
                <w:lang w:eastAsia="zh-CN"/>
              </w:rPr>
              <w:t>CA_n66A-n77A</w:t>
            </w:r>
            <w:r w:rsidRPr="00671F26">
              <w:rPr>
                <w:vertAlign w:val="superscript"/>
              </w:rPr>
              <w:t>7</w:t>
            </w:r>
          </w:p>
          <w:p w14:paraId="75AB3960" w14:textId="77777777" w:rsidR="00F8627A" w:rsidRPr="00671F26" w:rsidRDefault="00F8627A" w:rsidP="00BF3D57">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4C507B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5C6E534"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A53EC48" w14:textId="77777777" w:rsidR="00F8627A" w:rsidRPr="00671F26" w:rsidRDefault="00F8627A" w:rsidP="00BF3D57">
            <w:pPr>
              <w:pStyle w:val="TAC"/>
              <w:rPr>
                <w:lang w:eastAsia="zh-CN"/>
              </w:rPr>
            </w:pPr>
            <w:r w:rsidRPr="00671F26">
              <w:rPr>
                <w:lang w:eastAsia="zh-CN"/>
              </w:rPr>
              <w:t>0</w:t>
            </w:r>
          </w:p>
        </w:tc>
      </w:tr>
      <w:tr w:rsidR="00F8627A" w:rsidRPr="00671F26" w14:paraId="63B69C78" w14:textId="77777777" w:rsidTr="00BF3D57">
        <w:trPr>
          <w:trHeight w:val="29"/>
        </w:trPr>
        <w:tc>
          <w:tcPr>
            <w:tcW w:w="2760" w:type="dxa"/>
            <w:tcBorders>
              <w:top w:val="nil"/>
              <w:left w:val="single" w:sz="4" w:space="0" w:color="auto"/>
              <w:bottom w:val="nil"/>
              <w:right w:val="single" w:sz="4" w:space="0" w:color="auto"/>
            </w:tcBorders>
            <w:vAlign w:val="center"/>
          </w:tcPr>
          <w:p w14:paraId="5CC1ECC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A5CD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1436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44D1F7"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137C613" w14:textId="77777777" w:rsidR="00F8627A" w:rsidRPr="00671F26" w:rsidRDefault="00F8627A" w:rsidP="00BF3D57">
            <w:pPr>
              <w:pStyle w:val="TAC"/>
              <w:rPr>
                <w:lang w:eastAsia="zh-CN"/>
              </w:rPr>
            </w:pPr>
          </w:p>
        </w:tc>
      </w:tr>
      <w:tr w:rsidR="00F8627A" w:rsidRPr="00671F26" w14:paraId="4E5A51FF" w14:textId="77777777" w:rsidTr="00BF3D57">
        <w:trPr>
          <w:trHeight w:val="29"/>
        </w:trPr>
        <w:tc>
          <w:tcPr>
            <w:tcW w:w="2760" w:type="dxa"/>
            <w:tcBorders>
              <w:top w:val="nil"/>
              <w:left w:val="single" w:sz="4" w:space="0" w:color="auto"/>
              <w:bottom w:val="nil"/>
              <w:right w:val="single" w:sz="4" w:space="0" w:color="auto"/>
            </w:tcBorders>
            <w:vAlign w:val="center"/>
          </w:tcPr>
          <w:p w14:paraId="6F9D921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F974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EF3C1"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0A07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BD9673D" w14:textId="77777777" w:rsidR="00F8627A" w:rsidRPr="00671F26" w:rsidRDefault="00F8627A" w:rsidP="00BF3D57">
            <w:pPr>
              <w:pStyle w:val="TAC"/>
              <w:rPr>
                <w:lang w:eastAsia="zh-CN"/>
              </w:rPr>
            </w:pPr>
          </w:p>
        </w:tc>
      </w:tr>
      <w:tr w:rsidR="00F8627A" w:rsidRPr="00671F26" w14:paraId="41AD7A3C" w14:textId="77777777" w:rsidTr="00BF3D57">
        <w:trPr>
          <w:trHeight w:val="29"/>
        </w:trPr>
        <w:tc>
          <w:tcPr>
            <w:tcW w:w="2760" w:type="dxa"/>
            <w:tcBorders>
              <w:top w:val="nil"/>
              <w:left w:val="single" w:sz="4" w:space="0" w:color="auto"/>
              <w:bottom w:val="nil"/>
              <w:right w:val="single" w:sz="4" w:space="0" w:color="auto"/>
            </w:tcBorders>
            <w:vAlign w:val="center"/>
          </w:tcPr>
          <w:p w14:paraId="7A087E5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E501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51A81"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868129"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415C182" w14:textId="77777777" w:rsidR="00F8627A" w:rsidRPr="00671F26" w:rsidRDefault="00F8627A" w:rsidP="00BF3D57">
            <w:pPr>
              <w:pStyle w:val="TAC"/>
              <w:rPr>
                <w:lang w:eastAsia="zh-CN"/>
              </w:rPr>
            </w:pPr>
            <w:r w:rsidRPr="00671F26">
              <w:rPr>
                <w:lang w:eastAsia="zh-CN"/>
              </w:rPr>
              <w:t>1</w:t>
            </w:r>
          </w:p>
        </w:tc>
      </w:tr>
      <w:tr w:rsidR="00F8627A" w:rsidRPr="00671F26" w14:paraId="391BCCBE" w14:textId="77777777" w:rsidTr="00BF3D57">
        <w:trPr>
          <w:trHeight w:val="29"/>
        </w:trPr>
        <w:tc>
          <w:tcPr>
            <w:tcW w:w="2760" w:type="dxa"/>
            <w:tcBorders>
              <w:top w:val="nil"/>
              <w:left w:val="single" w:sz="4" w:space="0" w:color="auto"/>
              <w:bottom w:val="nil"/>
              <w:right w:val="single" w:sz="4" w:space="0" w:color="auto"/>
            </w:tcBorders>
            <w:vAlign w:val="center"/>
          </w:tcPr>
          <w:p w14:paraId="373719C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E3BF4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EE408"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CEEF8CC"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36CB878C" w14:textId="77777777" w:rsidR="00F8627A" w:rsidRPr="00671F26" w:rsidRDefault="00F8627A" w:rsidP="00BF3D57">
            <w:pPr>
              <w:pStyle w:val="TAC"/>
              <w:rPr>
                <w:lang w:eastAsia="zh-CN"/>
              </w:rPr>
            </w:pPr>
          </w:p>
        </w:tc>
      </w:tr>
      <w:tr w:rsidR="00F8627A" w:rsidRPr="00671F26" w14:paraId="1DCA69A7" w14:textId="77777777" w:rsidTr="00BF3D57">
        <w:trPr>
          <w:trHeight w:val="29"/>
        </w:trPr>
        <w:tc>
          <w:tcPr>
            <w:tcW w:w="2760" w:type="dxa"/>
            <w:tcBorders>
              <w:top w:val="nil"/>
              <w:left w:val="single" w:sz="4" w:space="0" w:color="auto"/>
              <w:bottom w:val="nil"/>
              <w:right w:val="single" w:sz="4" w:space="0" w:color="auto"/>
            </w:tcBorders>
            <w:vAlign w:val="center"/>
          </w:tcPr>
          <w:p w14:paraId="7A8A686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D4B11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9A2EC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021C7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60B6264" w14:textId="77777777" w:rsidR="00F8627A" w:rsidRPr="00671F26" w:rsidRDefault="00F8627A" w:rsidP="00BF3D57">
            <w:pPr>
              <w:pStyle w:val="TAC"/>
              <w:rPr>
                <w:lang w:eastAsia="zh-CN"/>
              </w:rPr>
            </w:pPr>
          </w:p>
        </w:tc>
      </w:tr>
      <w:tr w:rsidR="00F8627A" w14:paraId="74737865" w14:textId="77777777" w:rsidTr="00BF3D57">
        <w:trPr>
          <w:trHeight w:val="29"/>
        </w:trPr>
        <w:tc>
          <w:tcPr>
            <w:tcW w:w="2760" w:type="dxa"/>
            <w:tcBorders>
              <w:top w:val="nil"/>
              <w:left w:val="single" w:sz="4" w:space="0" w:color="auto"/>
              <w:bottom w:val="nil"/>
              <w:right w:val="single" w:sz="4" w:space="0" w:color="auto"/>
            </w:tcBorders>
            <w:vAlign w:val="center"/>
          </w:tcPr>
          <w:p w14:paraId="7943F58B"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F2FD972"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CA_n5A-n66A</w:t>
            </w:r>
          </w:p>
          <w:p w14:paraId="29B5BF4F"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CA_n5A-n77A</w:t>
            </w:r>
          </w:p>
          <w:p w14:paraId="3C790BD2"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CA_n66A-n77A</w:t>
            </w:r>
          </w:p>
          <w:p w14:paraId="0AC75421" w14:textId="77777777" w:rsidR="00F8627A" w:rsidRDefault="00F8627A" w:rsidP="00BF3D57">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BF32B7D"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AD8286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3193215B" w14:textId="77777777" w:rsidR="00F8627A" w:rsidRDefault="00F8627A" w:rsidP="00BF3D57">
            <w:pPr>
              <w:pStyle w:val="TAC"/>
              <w:rPr>
                <w:lang w:eastAsia="zh-CN"/>
              </w:rPr>
            </w:pPr>
            <w:r>
              <w:rPr>
                <w:rFonts w:eastAsia="DengXian"/>
                <w:lang w:eastAsia="zh-CN"/>
              </w:rPr>
              <w:t>4 and 5</w:t>
            </w:r>
          </w:p>
        </w:tc>
      </w:tr>
      <w:tr w:rsidR="00F8627A" w14:paraId="6A457B5A" w14:textId="77777777" w:rsidTr="00BF3D57">
        <w:trPr>
          <w:trHeight w:val="29"/>
        </w:trPr>
        <w:tc>
          <w:tcPr>
            <w:tcW w:w="2760" w:type="dxa"/>
            <w:tcBorders>
              <w:top w:val="nil"/>
              <w:left w:val="single" w:sz="4" w:space="0" w:color="auto"/>
              <w:bottom w:val="nil"/>
              <w:right w:val="single" w:sz="4" w:space="0" w:color="auto"/>
            </w:tcBorders>
            <w:vAlign w:val="center"/>
          </w:tcPr>
          <w:p w14:paraId="0CDEC0D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897CAC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4BC8C7"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625DDF"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8B81D37" w14:textId="77777777" w:rsidR="00F8627A" w:rsidRDefault="00F8627A" w:rsidP="00BF3D57">
            <w:pPr>
              <w:pStyle w:val="TAC"/>
              <w:rPr>
                <w:lang w:eastAsia="zh-CN"/>
              </w:rPr>
            </w:pPr>
          </w:p>
        </w:tc>
      </w:tr>
      <w:tr w:rsidR="00F8627A" w14:paraId="1FDD0F8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69A2AA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620A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36CA5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FC73A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AED6233" w14:textId="77777777" w:rsidR="00F8627A" w:rsidRDefault="00F8627A" w:rsidP="00BF3D57">
            <w:pPr>
              <w:pStyle w:val="TAC"/>
              <w:rPr>
                <w:lang w:eastAsia="zh-CN"/>
              </w:rPr>
            </w:pPr>
          </w:p>
        </w:tc>
      </w:tr>
      <w:tr w:rsidR="00F8627A" w:rsidRPr="00671F26" w14:paraId="37D98AA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A96F14" w14:textId="77777777" w:rsidR="00F8627A" w:rsidRPr="00671F26" w:rsidRDefault="00F8627A" w:rsidP="00BF3D57">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45174595"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28D52D96" w14:textId="77777777" w:rsidR="00F8627A" w:rsidRPr="00671F26" w:rsidRDefault="00F8627A" w:rsidP="00BF3D57">
            <w:pPr>
              <w:pStyle w:val="TAC"/>
              <w:rPr>
                <w:rFonts w:eastAsiaTheme="minorEastAsia"/>
              </w:rPr>
            </w:pPr>
            <w:r w:rsidRPr="00671F26">
              <w:rPr>
                <w:rFonts w:eastAsiaTheme="minorEastAsia"/>
              </w:rPr>
              <w:t>CA_n5A-n66A</w:t>
            </w:r>
          </w:p>
          <w:p w14:paraId="15429FC6" w14:textId="77777777" w:rsidR="00F8627A" w:rsidRPr="00671F26" w:rsidRDefault="00F8627A" w:rsidP="00BF3D57">
            <w:pPr>
              <w:pStyle w:val="TAC"/>
              <w:rPr>
                <w:rFonts w:eastAsiaTheme="minorEastAsia"/>
              </w:rPr>
            </w:pPr>
            <w:r w:rsidRPr="00671F26">
              <w:rPr>
                <w:rFonts w:eastAsiaTheme="minorEastAsia"/>
              </w:rPr>
              <w:t>CA_n5A-n77A</w:t>
            </w:r>
            <w:r w:rsidRPr="00671F26">
              <w:rPr>
                <w:vertAlign w:val="superscript"/>
              </w:rPr>
              <w:t>7</w:t>
            </w:r>
          </w:p>
          <w:p w14:paraId="37F81EF6"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4C8876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BFF518F"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CE8BE4D" w14:textId="77777777" w:rsidR="00F8627A" w:rsidRPr="00671F26" w:rsidRDefault="00F8627A" w:rsidP="00BF3D57">
            <w:pPr>
              <w:pStyle w:val="TAC"/>
              <w:rPr>
                <w:lang w:eastAsia="zh-CN"/>
              </w:rPr>
            </w:pPr>
            <w:r w:rsidRPr="00671F26">
              <w:rPr>
                <w:lang w:eastAsia="zh-CN"/>
              </w:rPr>
              <w:t>0</w:t>
            </w:r>
          </w:p>
        </w:tc>
      </w:tr>
      <w:tr w:rsidR="00F8627A" w:rsidRPr="00671F26" w14:paraId="5CFE641E" w14:textId="77777777" w:rsidTr="00BF3D57">
        <w:trPr>
          <w:trHeight w:val="29"/>
        </w:trPr>
        <w:tc>
          <w:tcPr>
            <w:tcW w:w="2760" w:type="dxa"/>
            <w:tcBorders>
              <w:top w:val="nil"/>
              <w:left w:val="single" w:sz="4" w:space="0" w:color="auto"/>
              <w:bottom w:val="nil"/>
              <w:right w:val="single" w:sz="4" w:space="0" w:color="auto"/>
            </w:tcBorders>
            <w:vAlign w:val="center"/>
          </w:tcPr>
          <w:p w14:paraId="2FA829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533D2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E6F5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EE32D5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5C4EFAF5" w14:textId="77777777" w:rsidR="00F8627A" w:rsidRPr="00671F26" w:rsidRDefault="00F8627A" w:rsidP="00BF3D57">
            <w:pPr>
              <w:pStyle w:val="TAC"/>
              <w:rPr>
                <w:lang w:eastAsia="zh-CN"/>
              </w:rPr>
            </w:pPr>
          </w:p>
        </w:tc>
      </w:tr>
      <w:tr w:rsidR="00F8627A" w:rsidRPr="00671F26" w14:paraId="05D95BD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653A7F2"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5EA89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73D4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763663"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B116842" w14:textId="77777777" w:rsidR="00F8627A" w:rsidRPr="00671F26" w:rsidRDefault="00F8627A" w:rsidP="00BF3D57">
            <w:pPr>
              <w:pStyle w:val="TAC"/>
              <w:rPr>
                <w:lang w:eastAsia="zh-CN"/>
              </w:rPr>
            </w:pPr>
          </w:p>
        </w:tc>
      </w:tr>
      <w:tr w:rsidR="00F8627A" w:rsidRPr="00671F26" w14:paraId="60C939A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A5BD04" w14:textId="77777777" w:rsidR="00F8627A" w:rsidRPr="00671F26" w:rsidRDefault="00F8627A" w:rsidP="00BF3D57">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37514833"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44BAF35" w14:textId="77777777" w:rsidR="00F8627A" w:rsidRPr="00671F26" w:rsidRDefault="00F8627A" w:rsidP="00BF3D57">
            <w:pPr>
              <w:pStyle w:val="TAC"/>
              <w:rPr>
                <w:rFonts w:eastAsiaTheme="minorEastAsia"/>
              </w:rPr>
            </w:pPr>
            <w:r w:rsidRPr="00671F26">
              <w:rPr>
                <w:rFonts w:eastAsiaTheme="minorEastAsia"/>
              </w:rPr>
              <w:t>CA_n5A-n66A</w:t>
            </w:r>
          </w:p>
          <w:p w14:paraId="268D6690" w14:textId="77777777" w:rsidR="00F8627A" w:rsidRPr="00671F26" w:rsidRDefault="00F8627A" w:rsidP="00BF3D57">
            <w:pPr>
              <w:pStyle w:val="TAC"/>
              <w:rPr>
                <w:rFonts w:eastAsiaTheme="minorEastAsia"/>
              </w:rPr>
            </w:pPr>
            <w:r w:rsidRPr="00671F26">
              <w:rPr>
                <w:rFonts w:eastAsiaTheme="minorEastAsia"/>
              </w:rPr>
              <w:t>CA_n5A-n77A</w:t>
            </w:r>
            <w:r w:rsidRPr="00671F26">
              <w:rPr>
                <w:vertAlign w:val="superscript"/>
              </w:rPr>
              <w:t>7</w:t>
            </w:r>
          </w:p>
          <w:p w14:paraId="19A461C8"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47E35D"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AEA38FC"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698D8FC" w14:textId="77777777" w:rsidR="00F8627A" w:rsidRPr="00671F26" w:rsidRDefault="00F8627A" w:rsidP="00BF3D57">
            <w:pPr>
              <w:pStyle w:val="TAC"/>
              <w:rPr>
                <w:lang w:eastAsia="zh-CN"/>
              </w:rPr>
            </w:pPr>
            <w:r w:rsidRPr="00671F26">
              <w:rPr>
                <w:lang w:eastAsia="zh-CN"/>
              </w:rPr>
              <w:t>0</w:t>
            </w:r>
          </w:p>
        </w:tc>
      </w:tr>
      <w:tr w:rsidR="00F8627A" w:rsidRPr="00671F26" w14:paraId="7CE71C93" w14:textId="77777777" w:rsidTr="00BF3D57">
        <w:trPr>
          <w:trHeight w:val="29"/>
        </w:trPr>
        <w:tc>
          <w:tcPr>
            <w:tcW w:w="2760" w:type="dxa"/>
            <w:tcBorders>
              <w:top w:val="nil"/>
              <w:left w:val="single" w:sz="4" w:space="0" w:color="auto"/>
              <w:bottom w:val="nil"/>
              <w:right w:val="single" w:sz="4" w:space="0" w:color="auto"/>
            </w:tcBorders>
            <w:vAlign w:val="center"/>
          </w:tcPr>
          <w:p w14:paraId="22B58A1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80818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F70A90"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5D1852"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77ACBBE" w14:textId="77777777" w:rsidR="00F8627A" w:rsidRPr="00671F26" w:rsidRDefault="00F8627A" w:rsidP="00BF3D57">
            <w:pPr>
              <w:pStyle w:val="TAC"/>
              <w:rPr>
                <w:lang w:eastAsia="zh-CN"/>
              </w:rPr>
            </w:pPr>
          </w:p>
        </w:tc>
      </w:tr>
      <w:tr w:rsidR="00F8627A" w:rsidRPr="00671F26" w14:paraId="47F0844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9402A7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A9E2D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6FE9C9"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6886C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66077A6D" w14:textId="77777777" w:rsidR="00F8627A" w:rsidRPr="00671F26" w:rsidRDefault="00F8627A" w:rsidP="00BF3D57">
            <w:pPr>
              <w:pStyle w:val="TAC"/>
              <w:rPr>
                <w:lang w:eastAsia="zh-CN"/>
              </w:rPr>
            </w:pPr>
          </w:p>
        </w:tc>
      </w:tr>
      <w:tr w:rsidR="00F8627A" w14:paraId="05E07573" w14:textId="77777777" w:rsidTr="00BF3D57">
        <w:trPr>
          <w:trHeight w:val="29"/>
        </w:trPr>
        <w:tc>
          <w:tcPr>
            <w:tcW w:w="2760" w:type="dxa"/>
            <w:tcBorders>
              <w:top w:val="nil"/>
              <w:left w:val="single" w:sz="4" w:space="0" w:color="auto"/>
              <w:bottom w:val="nil"/>
              <w:right w:val="single" w:sz="4" w:space="0" w:color="auto"/>
            </w:tcBorders>
            <w:vAlign w:val="center"/>
          </w:tcPr>
          <w:p w14:paraId="710FB271" w14:textId="77777777" w:rsidR="00F8627A" w:rsidRDefault="00F8627A" w:rsidP="00BF3D57">
            <w:pPr>
              <w:pStyle w:val="TAC"/>
              <w:rPr>
                <w:lang w:eastAsia="zh-CN"/>
              </w:rPr>
            </w:pPr>
            <w:r>
              <w:rPr>
                <w:rFonts w:eastAsiaTheme="minorEastAsia"/>
                <w:lang w:eastAsia="zh-CN"/>
              </w:rPr>
              <w:t>CA_n14A-n30A-n66A</w:t>
            </w:r>
          </w:p>
        </w:tc>
        <w:tc>
          <w:tcPr>
            <w:tcW w:w="2802" w:type="dxa"/>
            <w:tcBorders>
              <w:top w:val="nil"/>
              <w:left w:val="single" w:sz="4" w:space="0" w:color="auto"/>
              <w:bottom w:val="nil"/>
              <w:right w:val="single" w:sz="4" w:space="0" w:color="auto"/>
            </w:tcBorders>
            <w:vAlign w:val="center"/>
          </w:tcPr>
          <w:p w14:paraId="023D95A9"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CA_n14A-n30A</w:t>
            </w:r>
          </w:p>
          <w:p w14:paraId="0FA32A92"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CA_n14A-n66A</w:t>
            </w:r>
          </w:p>
          <w:p w14:paraId="01A4E309" w14:textId="77777777" w:rsidR="00F8627A" w:rsidRDefault="00F8627A" w:rsidP="00BF3D57">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2DA67908"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67DFA8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A01E5FB" w14:textId="77777777" w:rsidR="00F8627A" w:rsidRDefault="00F8627A" w:rsidP="00BF3D57">
            <w:pPr>
              <w:pStyle w:val="TAC"/>
              <w:rPr>
                <w:lang w:val="en-US" w:eastAsia="zh-CN"/>
              </w:rPr>
            </w:pPr>
            <w:r>
              <w:rPr>
                <w:rFonts w:hint="eastAsia"/>
                <w:lang w:val="en-US" w:eastAsia="zh-CN"/>
              </w:rPr>
              <w:t>0</w:t>
            </w:r>
          </w:p>
        </w:tc>
      </w:tr>
      <w:tr w:rsidR="00F8627A" w14:paraId="52AFA892" w14:textId="77777777" w:rsidTr="00BF3D57">
        <w:trPr>
          <w:trHeight w:val="29"/>
        </w:trPr>
        <w:tc>
          <w:tcPr>
            <w:tcW w:w="2760" w:type="dxa"/>
            <w:tcBorders>
              <w:top w:val="nil"/>
              <w:left w:val="single" w:sz="4" w:space="0" w:color="auto"/>
              <w:bottom w:val="nil"/>
              <w:right w:val="single" w:sz="4" w:space="0" w:color="auto"/>
            </w:tcBorders>
            <w:vAlign w:val="center"/>
          </w:tcPr>
          <w:p w14:paraId="0F06772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15B36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8FBADB"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A000786"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E2D80B7" w14:textId="77777777" w:rsidR="00F8627A" w:rsidRDefault="00F8627A" w:rsidP="00BF3D57">
            <w:pPr>
              <w:pStyle w:val="TAC"/>
              <w:rPr>
                <w:lang w:eastAsia="zh-CN"/>
              </w:rPr>
            </w:pPr>
          </w:p>
        </w:tc>
      </w:tr>
      <w:tr w:rsidR="00F8627A" w14:paraId="1191C8A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E2DCC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3D96A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C9CAB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6723827"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6E10536" w14:textId="77777777" w:rsidR="00F8627A" w:rsidRDefault="00F8627A" w:rsidP="00BF3D57">
            <w:pPr>
              <w:pStyle w:val="TAC"/>
              <w:rPr>
                <w:lang w:eastAsia="zh-CN"/>
              </w:rPr>
            </w:pPr>
          </w:p>
        </w:tc>
      </w:tr>
      <w:tr w:rsidR="00F8627A" w14:paraId="2294494E" w14:textId="77777777" w:rsidTr="00BF3D57">
        <w:trPr>
          <w:trHeight w:val="29"/>
        </w:trPr>
        <w:tc>
          <w:tcPr>
            <w:tcW w:w="2760" w:type="dxa"/>
            <w:tcBorders>
              <w:top w:val="nil"/>
              <w:left w:val="single" w:sz="4" w:space="0" w:color="auto"/>
              <w:bottom w:val="nil"/>
              <w:right w:val="single" w:sz="4" w:space="0" w:color="auto"/>
            </w:tcBorders>
            <w:vAlign w:val="center"/>
          </w:tcPr>
          <w:p w14:paraId="20CC6972" w14:textId="77777777" w:rsidR="00F8627A" w:rsidRDefault="00F8627A" w:rsidP="00BF3D57">
            <w:pPr>
              <w:pStyle w:val="TAC"/>
              <w:rPr>
                <w:lang w:eastAsia="zh-CN"/>
              </w:rPr>
            </w:pPr>
            <w:r>
              <w:rPr>
                <w:rFonts w:eastAsiaTheme="minorEastAsia"/>
                <w:lang w:eastAsia="zh-CN"/>
              </w:rPr>
              <w:t>CA_n14A-n30A-n66(2A)</w:t>
            </w:r>
          </w:p>
        </w:tc>
        <w:tc>
          <w:tcPr>
            <w:tcW w:w="2802" w:type="dxa"/>
            <w:tcBorders>
              <w:top w:val="nil"/>
              <w:left w:val="single" w:sz="4" w:space="0" w:color="auto"/>
              <w:bottom w:val="nil"/>
              <w:right w:val="single" w:sz="4" w:space="0" w:color="auto"/>
            </w:tcBorders>
            <w:vAlign w:val="center"/>
          </w:tcPr>
          <w:p w14:paraId="5CF5F0A9"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CA_n14A-n30A</w:t>
            </w:r>
          </w:p>
          <w:p w14:paraId="621E70B7"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CA_n14A-n66A</w:t>
            </w:r>
          </w:p>
          <w:p w14:paraId="44D6F6D8" w14:textId="77777777" w:rsidR="00F8627A" w:rsidRDefault="00F8627A" w:rsidP="00BF3D57">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05C8988F"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B91627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37C4CA0" w14:textId="77777777" w:rsidR="00F8627A" w:rsidRDefault="00F8627A" w:rsidP="00BF3D57">
            <w:pPr>
              <w:pStyle w:val="TAC"/>
              <w:rPr>
                <w:lang w:val="en-US" w:eastAsia="zh-CN"/>
              </w:rPr>
            </w:pPr>
            <w:r>
              <w:rPr>
                <w:rFonts w:hint="eastAsia"/>
                <w:lang w:val="en-US" w:eastAsia="zh-CN"/>
              </w:rPr>
              <w:t>0</w:t>
            </w:r>
          </w:p>
        </w:tc>
      </w:tr>
      <w:tr w:rsidR="00F8627A" w14:paraId="10CA57AC" w14:textId="77777777" w:rsidTr="00BF3D57">
        <w:trPr>
          <w:trHeight w:val="29"/>
        </w:trPr>
        <w:tc>
          <w:tcPr>
            <w:tcW w:w="2760" w:type="dxa"/>
            <w:tcBorders>
              <w:top w:val="nil"/>
              <w:left w:val="single" w:sz="4" w:space="0" w:color="auto"/>
              <w:bottom w:val="nil"/>
              <w:right w:val="single" w:sz="4" w:space="0" w:color="auto"/>
            </w:tcBorders>
            <w:vAlign w:val="center"/>
          </w:tcPr>
          <w:p w14:paraId="2DCCEB2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65613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4FBACC"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ABDFDF2"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5C424F3" w14:textId="77777777" w:rsidR="00F8627A" w:rsidRDefault="00F8627A" w:rsidP="00BF3D57">
            <w:pPr>
              <w:pStyle w:val="TAC"/>
              <w:rPr>
                <w:lang w:eastAsia="zh-CN"/>
              </w:rPr>
            </w:pPr>
          </w:p>
        </w:tc>
      </w:tr>
      <w:tr w:rsidR="00F8627A" w14:paraId="0447824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D92095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7D67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E882F8"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F544F9"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5163FF57" w14:textId="77777777" w:rsidR="00F8627A" w:rsidRDefault="00F8627A" w:rsidP="00BF3D57">
            <w:pPr>
              <w:pStyle w:val="TAC"/>
              <w:rPr>
                <w:lang w:eastAsia="zh-CN"/>
              </w:rPr>
            </w:pPr>
          </w:p>
        </w:tc>
      </w:tr>
      <w:tr w:rsidR="00F8627A" w14:paraId="632FEFB7" w14:textId="77777777" w:rsidTr="00BF3D57">
        <w:trPr>
          <w:trHeight w:val="29"/>
        </w:trPr>
        <w:tc>
          <w:tcPr>
            <w:tcW w:w="2760" w:type="dxa"/>
            <w:tcBorders>
              <w:top w:val="nil"/>
              <w:left w:val="single" w:sz="4" w:space="0" w:color="auto"/>
              <w:bottom w:val="nil"/>
              <w:right w:val="single" w:sz="4" w:space="0" w:color="auto"/>
            </w:tcBorders>
            <w:vAlign w:val="center"/>
          </w:tcPr>
          <w:p w14:paraId="465C9C54" w14:textId="77777777" w:rsidR="00F8627A" w:rsidRDefault="00F8627A" w:rsidP="00BF3D57">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69E61C81"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3BE06079"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29E1D31B"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576C81C8"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8BBC0BA"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5DD8F10"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2FC63D71" w14:textId="77777777" w:rsidR="00F8627A" w:rsidRDefault="00F8627A" w:rsidP="00BF3D57">
            <w:pPr>
              <w:pStyle w:val="TAC"/>
              <w:rPr>
                <w:lang w:val="en-US" w:eastAsia="zh-CN"/>
              </w:rPr>
            </w:pPr>
            <w:r>
              <w:rPr>
                <w:rFonts w:hint="eastAsia"/>
                <w:lang w:val="en-US" w:eastAsia="zh-CN"/>
              </w:rPr>
              <w:t>0</w:t>
            </w:r>
          </w:p>
        </w:tc>
      </w:tr>
      <w:tr w:rsidR="00F8627A" w14:paraId="3A252308" w14:textId="77777777" w:rsidTr="00BF3D57">
        <w:trPr>
          <w:trHeight w:val="29"/>
        </w:trPr>
        <w:tc>
          <w:tcPr>
            <w:tcW w:w="2760" w:type="dxa"/>
            <w:tcBorders>
              <w:top w:val="nil"/>
              <w:left w:val="single" w:sz="4" w:space="0" w:color="auto"/>
              <w:bottom w:val="nil"/>
              <w:right w:val="single" w:sz="4" w:space="0" w:color="auto"/>
            </w:tcBorders>
            <w:vAlign w:val="center"/>
          </w:tcPr>
          <w:p w14:paraId="410C2D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30CE1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5DFF2C"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13202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7FC4C0CB" w14:textId="77777777" w:rsidR="00F8627A" w:rsidRDefault="00F8627A" w:rsidP="00BF3D57">
            <w:pPr>
              <w:pStyle w:val="TAC"/>
              <w:rPr>
                <w:lang w:eastAsia="zh-CN"/>
              </w:rPr>
            </w:pPr>
          </w:p>
        </w:tc>
      </w:tr>
      <w:tr w:rsidR="00F8627A" w14:paraId="4FC3709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DBDCA57"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083CA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CA73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77D82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8ACFF1A" w14:textId="77777777" w:rsidR="00F8627A" w:rsidRDefault="00F8627A" w:rsidP="00BF3D57">
            <w:pPr>
              <w:pStyle w:val="TAC"/>
              <w:rPr>
                <w:lang w:eastAsia="zh-CN"/>
              </w:rPr>
            </w:pPr>
          </w:p>
        </w:tc>
      </w:tr>
      <w:tr w:rsidR="00F8627A" w14:paraId="2202E7DD" w14:textId="77777777" w:rsidTr="00BF3D57">
        <w:trPr>
          <w:trHeight w:val="29"/>
        </w:trPr>
        <w:tc>
          <w:tcPr>
            <w:tcW w:w="2760" w:type="dxa"/>
            <w:tcBorders>
              <w:top w:val="nil"/>
              <w:left w:val="single" w:sz="4" w:space="0" w:color="auto"/>
              <w:bottom w:val="nil"/>
              <w:right w:val="single" w:sz="4" w:space="0" w:color="auto"/>
            </w:tcBorders>
            <w:vAlign w:val="center"/>
          </w:tcPr>
          <w:p w14:paraId="17C3637E" w14:textId="77777777" w:rsidR="00F8627A" w:rsidRDefault="00F8627A" w:rsidP="00BF3D57">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3DCC9E4F"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6DE205C0"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13039AC7"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0C5579DF"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6310E9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30A9C7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29224021" w14:textId="77777777" w:rsidR="00F8627A" w:rsidRDefault="00F8627A" w:rsidP="00BF3D57">
            <w:pPr>
              <w:pStyle w:val="TAC"/>
              <w:rPr>
                <w:lang w:val="en-US" w:eastAsia="zh-CN"/>
              </w:rPr>
            </w:pPr>
            <w:r>
              <w:rPr>
                <w:rFonts w:hint="eastAsia"/>
                <w:lang w:val="en-US" w:eastAsia="zh-CN"/>
              </w:rPr>
              <w:t>0</w:t>
            </w:r>
          </w:p>
        </w:tc>
      </w:tr>
      <w:tr w:rsidR="00F8627A" w14:paraId="45F725F6" w14:textId="77777777" w:rsidTr="00BF3D57">
        <w:trPr>
          <w:trHeight w:val="29"/>
        </w:trPr>
        <w:tc>
          <w:tcPr>
            <w:tcW w:w="2760" w:type="dxa"/>
            <w:tcBorders>
              <w:top w:val="nil"/>
              <w:left w:val="single" w:sz="4" w:space="0" w:color="auto"/>
              <w:bottom w:val="nil"/>
              <w:right w:val="single" w:sz="4" w:space="0" w:color="auto"/>
            </w:tcBorders>
            <w:vAlign w:val="center"/>
          </w:tcPr>
          <w:p w14:paraId="6485D3C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D19CEC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1FB569"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7F71A8"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nil"/>
              <w:right w:val="single" w:sz="4" w:space="0" w:color="auto"/>
            </w:tcBorders>
            <w:vAlign w:val="center"/>
          </w:tcPr>
          <w:p w14:paraId="3538252E" w14:textId="77777777" w:rsidR="00F8627A" w:rsidRDefault="00F8627A" w:rsidP="00BF3D57">
            <w:pPr>
              <w:pStyle w:val="TAC"/>
              <w:rPr>
                <w:lang w:eastAsia="zh-CN"/>
              </w:rPr>
            </w:pPr>
          </w:p>
        </w:tc>
      </w:tr>
      <w:tr w:rsidR="00F8627A" w14:paraId="5D7D091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578167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02099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363766"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F82C9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D31298" w14:textId="77777777" w:rsidR="00F8627A" w:rsidRDefault="00F8627A" w:rsidP="00BF3D57">
            <w:pPr>
              <w:pStyle w:val="TAC"/>
              <w:rPr>
                <w:lang w:eastAsia="zh-CN"/>
              </w:rPr>
            </w:pPr>
          </w:p>
        </w:tc>
      </w:tr>
      <w:tr w:rsidR="00F8627A" w14:paraId="7627B28B" w14:textId="77777777" w:rsidTr="00BF3D57">
        <w:trPr>
          <w:trHeight w:val="29"/>
        </w:trPr>
        <w:tc>
          <w:tcPr>
            <w:tcW w:w="2760" w:type="dxa"/>
            <w:tcBorders>
              <w:top w:val="nil"/>
              <w:left w:val="single" w:sz="4" w:space="0" w:color="auto"/>
              <w:bottom w:val="nil"/>
              <w:right w:val="single" w:sz="4" w:space="0" w:color="auto"/>
            </w:tcBorders>
            <w:vAlign w:val="center"/>
          </w:tcPr>
          <w:p w14:paraId="20D38AB5" w14:textId="77777777" w:rsidR="00F8627A" w:rsidRDefault="00F8627A" w:rsidP="00BF3D57">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6E7D0E2E"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E95DF0A"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669A64DD"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4C1C5125"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561D0A1"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48DA8AC"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98CB5D0" w14:textId="77777777" w:rsidR="00F8627A" w:rsidRDefault="00F8627A" w:rsidP="00BF3D57">
            <w:pPr>
              <w:pStyle w:val="TAC"/>
              <w:rPr>
                <w:lang w:val="en-US" w:eastAsia="zh-CN"/>
              </w:rPr>
            </w:pPr>
            <w:r>
              <w:rPr>
                <w:rFonts w:hint="eastAsia"/>
                <w:lang w:val="en-US" w:eastAsia="zh-CN"/>
              </w:rPr>
              <w:t>0</w:t>
            </w:r>
          </w:p>
        </w:tc>
      </w:tr>
      <w:tr w:rsidR="00F8627A" w14:paraId="4FDE56F2" w14:textId="77777777" w:rsidTr="00BF3D57">
        <w:trPr>
          <w:trHeight w:val="29"/>
        </w:trPr>
        <w:tc>
          <w:tcPr>
            <w:tcW w:w="2760" w:type="dxa"/>
            <w:tcBorders>
              <w:top w:val="nil"/>
              <w:left w:val="single" w:sz="4" w:space="0" w:color="auto"/>
              <w:bottom w:val="nil"/>
              <w:right w:val="single" w:sz="4" w:space="0" w:color="auto"/>
            </w:tcBorders>
            <w:vAlign w:val="center"/>
          </w:tcPr>
          <w:p w14:paraId="6BF9715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B7EC1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DD6DD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CB12C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769BBE3E" w14:textId="77777777" w:rsidR="00F8627A" w:rsidRDefault="00F8627A" w:rsidP="00BF3D57">
            <w:pPr>
              <w:pStyle w:val="TAC"/>
              <w:rPr>
                <w:lang w:eastAsia="zh-CN"/>
              </w:rPr>
            </w:pPr>
          </w:p>
        </w:tc>
      </w:tr>
      <w:tr w:rsidR="00F8627A" w14:paraId="3B48DD0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FBA56A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9B559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2EF3D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4D8095"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04AA92C" w14:textId="77777777" w:rsidR="00F8627A" w:rsidRDefault="00F8627A" w:rsidP="00BF3D57">
            <w:pPr>
              <w:pStyle w:val="TAC"/>
              <w:rPr>
                <w:lang w:eastAsia="zh-CN"/>
              </w:rPr>
            </w:pPr>
          </w:p>
        </w:tc>
      </w:tr>
      <w:tr w:rsidR="00F8627A" w:rsidRPr="00671F26" w14:paraId="552E08B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554C396" w14:textId="77777777" w:rsidR="00F8627A" w:rsidRPr="00671F26" w:rsidRDefault="00F8627A" w:rsidP="00BF3D57">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4FE05477" w14:textId="77777777" w:rsidR="00F8627A" w:rsidRPr="00671F26" w:rsidRDefault="00F8627A" w:rsidP="00BF3D57">
            <w:pPr>
              <w:pStyle w:val="TAC"/>
              <w:snapToGrid w:val="0"/>
              <w:rPr>
                <w:szCs w:val="18"/>
                <w:lang w:eastAsia="zh-CN"/>
              </w:rPr>
            </w:pPr>
            <w:r w:rsidRPr="00671F26">
              <w:rPr>
                <w:szCs w:val="18"/>
                <w:lang w:eastAsia="zh-CN"/>
              </w:rPr>
              <w:t>CA_n25A-n66A</w:t>
            </w:r>
          </w:p>
          <w:p w14:paraId="6C15468C" w14:textId="77777777" w:rsidR="00F8627A" w:rsidRPr="00671F26" w:rsidRDefault="00F8627A" w:rsidP="00BF3D57">
            <w:pPr>
              <w:pStyle w:val="TAC"/>
              <w:snapToGrid w:val="0"/>
              <w:rPr>
                <w:szCs w:val="18"/>
                <w:lang w:eastAsia="zh-CN"/>
              </w:rPr>
            </w:pPr>
            <w:r w:rsidRPr="00671F26">
              <w:rPr>
                <w:szCs w:val="18"/>
                <w:lang w:eastAsia="zh-CN"/>
              </w:rPr>
              <w:t>CA_n25A-n77A</w:t>
            </w:r>
          </w:p>
          <w:p w14:paraId="07406997"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D1F7BBA"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BDA7F69"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856CE1E" w14:textId="77777777" w:rsidR="00F8627A" w:rsidRPr="00671F26" w:rsidRDefault="00F8627A" w:rsidP="00BF3D57">
            <w:pPr>
              <w:pStyle w:val="TAC"/>
              <w:rPr>
                <w:lang w:eastAsia="zh-CN"/>
              </w:rPr>
            </w:pPr>
            <w:r w:rsidRPr="00671F26">
              <w:rPr>
                <w:lang w:eastAsia="zh-CN"/>
              </w:rPr>
              <w:t>0</w:t>
            </w:r>
          </w:p>
        </w:tc>
      </w:tr>
      <w:tr w:rsidR="00F8627A" w:rsidRPr="00671F26" w14:paraId="13B0E428" w14:textId="77777777" w:rsidTr="00BF3D57">
        <w:trPr>
          <w:trHeight w:val="29"/>
        </w:trPr>
        <w:tc>
          <w:tcPr>
            <w:tcW w:w="2760" w:type="dxa"/>
            <w:tcBorders>
              <w:top w:val="nil"/>
              <w:left w:val="single" w:sz="4" w:space="0" w:color="auto"/>
              <w:bottom w:val="nil"/>
              <w:right w:val="single" w:sz="4" w:space="0" w:color="auto"/>
            </w:tcBorders>
            <w:vAlign w:val="center"/>
          </w:tcPr>
          <w:p w14:paraId="62127B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2811B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3BF67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6BF9FF"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262645D" w14:textId="77777777" w:rsidR="00F8627A" w:rsidRPr="00671F26" w:rsidRDefault="00F8627A" w:rsidP="00BF3D57">
            <w:pPr>
              <w:pStyle w:val="TAC"/>
              <w:rPr>
                <w:lang w:eastAsia="zh-CN"/>
              </w:rPr>
            </w:pPr>
          </w:p>
        </w:tc>
      </w:tr>
      <w:tr w:rsidR="00F8627A" w:rsidRPr="00671F26" w14:paraId="14077CB0" w14:textId="77777777" w:rsidTr="00BF3D57">
        <w:trPr>
          <w:trHeight w:val="29"/>
        </w:trPr>
        <w:tc>
          <w:tcPr>
            <w:tcW w:w="2760" w:type="dxa"/>
            <w:tcBorders>
              <w:top w:val="nil"/>
              <w:left w:val="single" w:sz="4" w:space="0" w:color="auto"/>
              <w:bottom w:val="nil"/>
              <w:right w:val="single" w:sz="4" w:space="0" w:color="auto"/>
            </w:tcBorders>
            <w:vAlign w:val="center"/>
          </w:tcPr>
          <w:p w14:paraId="042D97F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2CC45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5FC81"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6496BC"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6F79B23" w14:textId="77777777" w:rsidR="00F8627A" w:rsidRPr="00671F26" w:rsidRDefault="00F8627A" w:rsidP="00BF3D57">
            <w:pPr>
              <w:pStyle w:val="TAC"/>
              <w:rPr>
                <w:lang w:eastAsia="zh-CN"/>
              </w:rPr>
            </w:pPr>
          </w:p>
        </w:tc>
      </w:tr>
      <w:tr w:rsidR="00F8627A" w:rsidRPr="00671F26" w14:paraId="19D584B8" w14:textId="77777777" w:rsidTr="00BF3D57">
        <w:trPr>
          <w:trHeight w:val="29"/>
        </w:trPr>
        <w:tc>
          <w:tcPr>
            <w:tcW w:w="2760" w:type="dxa"/>
            <w:tcBorders>
              <w:top w:val="nil"/>
              <w:left w:val="single" w:sz="4" w:space="0" w:color="auto"/>
              <w:bottom w:val="nil"/>
              <w:right w:val="single" w:sz="4" w:space="0" w:color="auto"/>
            </w:tcBorders>
            <w:vAlign w:val="center"/>
          </w:tcPr>
          <w:p w14:paraId="7E471FDC" w14:textId="77777777" w:rsidR="00F8627A" w:rsidRPr="00671F26"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99E3668" w14:textId="77777777" w:rsidR="00F8627A" w:rsidRPr="00671F26" w:rsidRDefault="00F8627A" w:rsidP="00BF3D57">
            <w:pPr>
              <w:pStyle w:val="TAC"/>
              <w:snapToGrid w:val="0"/>
              <w:rPr>
                <w:szCs w:val="18"/>
                <w:lang w:eastAsia="zh-CN"/>
              </w:rPr>
            </w:pPr>
            <w:r w:rsidRPr="00671F26">
              <w:rPr>
                <w:szCs w:val="18"/>
                <w:lang w:eastAsia="zh-CN"/>
              </w:rPr>
              <w:t>CA_n25A-n66A</w:t>
            </w:r>
          </w:p>
          <w:p w14:paraId="1599F473" w14:textId="77777777" w:rsidR="00F8627A" w:rsidRPr="00671F26" w:rsidRDefault="00F8627A" w:rsidP="00BF3D57">
            <w:pPr>
              <w:pStyle w:val="TAC"/>
              <w:snapToGrid w:val="0"/>
              <w:rPr>
                <w:szCs w:val="18"/>
                <w:lang w:eastAsia="zh-CN"/>
              </w:rPr>
            </w:pPr>
            <w:r w:rsidRPr="00671F26">
              <w:rPr>
                <w:szCs w:val="18"/>
                <w:lang w:eastAsia="zh-CN"/>
              </w:rPr>
              <w:t>CA_n25A-n77A</w:t>
            </w:r>
          </w:p>
          <w:p w14:paraId="4E4389E3"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00DA674" w14:textId="77777777" w:rsidR="00F8627A" w:rsidRPr="00671F26" w:rsidRDefault="00F8627A" w:rsidP="00BF3D57">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76B77393" w14:textId="77777777" w:rsidR="00F8627A" w:rsidRPr="00671F26" w:rsidRDefault="00F8627A" w:rsidP="00BF3D57">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76D9BA85" w14:textId="77777777" w:rsidR="00F8627A" w:rsidRPr="00671F26" w:rsidRDefault="00F8627A" w:rsidP="00BF3D57">
            <w:pPr>
              <w:pStyle w:val="TAC"/>
              <w:rPr>
                <w:lang w:eastAsia="zh-CN"/>
              </w:rPr>
            </w:pPr>
            <w:r w:rsidRPr="00671F26">
              <w:rPr>
                <w:lang w:eastAsia="zh-CN"/>
              </w:rPr>
              <w:t>4 and 5</w:t>
            </w:r>
          </w:p>
        </w:tc>
      </w:tr>
      <w:tr w:rsidR="00F8627A" w:rsidRPr="00671F26" w14:paraId="2021F0CB" w14:textId="77777777" w:rsidTr="00BF3D57">
        <w:trPr>
          <w:trHeight w:val="29"/>
        </w:trPr>
        <w:tc>
          <w:tcPr>
            <w:tcW w:w="2760" w:type="dxa"/>
            <w:tcBorders>
              <w:top w:val="nil"/>
              <w:left w:val="single" w:sz="4" w:space="0" w:color="auto"/>
              <w:bottom w:val="nil"/>
              <w:right w:val="single" w:sz="4" w:space="0" w:color="auto"/>
            </w:tcBorders>
            <w:vAlign w:val="center"/>
          </w:tcPr>
          <w:p w14:paraId="2F5138D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9FDB00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579B71"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F32B25" w14:textId="77777777" w:rsidR="00F8627A" w:rsidRPr="00671F26" w:rsidRDefault="00F8627A" w:rsidP="00BF3D57">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0ECB1644" w14:textId="77777777" w:rsidR="00F8627A" w:rsidRPr="00671F26" w:rsidRDefault="00F8627A" w:rsidP="00BF3D57">
            <w:pPr>
              <w:pStyle w:val="TAC"/>
              <w:rPr>
                <w:lang w:eastAsia="zh-CN"/>
              </w:rPr>
            </w:pPr>
          </w:p>
        </w:tc>
      </w:tr>
      <w:tr w:rsidR="00F8627A" w:rsidRPr="00671F26" w14:paraId="419BDCD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11F572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5FC1A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5AE0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428535" w14:textId="77777777" w:rsidR="00F8627A" w:rsidRPr="00671F26" w:rsidRDefault="00F8627A" w:rsidP="00BF3D57">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0DFD185A" w14:textId="77777777" w:rsidR="00F8627A" w:rsidRPr="00671F26" w:rsidRDefault="00F8627A" w:rsidP="00BF3D57">
            <w:pPr>
              <w:pStyle w:val="TAC"/>
              <w:rPr>
                <w:lang w:eastAsia="zh-CN"/>
              </w:rPr>
            </w:pPr>
          </w:p>
        </w:tc>
      </w:tr>
      <w:tr w:rsidR="00F8627A" w:rsidRPr="00671F26" w14:paraId="701E33FE" w14:textId="77777777" w:rsidTr="00BF3D57">
        <w:trPr>
          <w:trHeight w:val="29"/>
        </w:trPr>
        <w:tc>
          <w:tcPr>
            <w:tcW w:w="2760" w:type="dxa"/>
            <w:tcBorders>
              <w:top w:val="nil"/>
              <w:left w:val="single" w:sz="4" w:space="0" w:color="auto"/>
              <w:bottom w:val="nil"/>
              <w:right w:val="single" w:sz="4" w:space="0" w:color="auto"/>
            </w:tcBorders>
            <w:vAlign w:val="center"/>
          </w:tcPr>
          <w:p w14:paraId="1374A530" w14:textId="77777777" w:rsidR="00F8627A" w:rsidRPr="00671F26" w:rsidRDefault="00F8627A" w:rsidP="00BF3D57">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7CF1DDED" w14:textId="77777777" w:rsidR="00F8627A" w:rsidRPr="00671F26" w:rsidRDefault="00F8627A" w:rsidP="00BF3D57">
            <w:pPr>
              <w:pStyle w:val="TAC"/>
              <w:snapToGrid w:val="0"/>
              <w:rPr>
                <w:lang w:eastAsia="zh-CN"/>
              </w:rPr>
            </w:pPr>
            <w:r w:rsidRPr="00671F26">
              <w:rPr>
                <w:szCs w:val="18"/>
                <w:lang w:eastAsia="zh-CN"/>
              </w:rPr>
              <w:t>CA_n25A-n66A</w:t>
            </w:r>
          </w:p>
          <w:p w14:paraId="65DBD5D7" w14:textId="77777777" w:rsidR="00F8627A" w:rsidRPr="00671F26" w:rsidRDefault="00F8627A" w:rsidP="00BF3D57">
            <w:pPr>
              <w:pStyle w:val="TAC"/>
              <w:snapToGrid w:val="0"/>
              <w:rPr>
                <w:szCs w:val="18"/>
                <w:lang w:eastAsia="zh-CN"/>
              </w:rPr>
            </w:pPr>
            <w:r w:rsidRPr="00671F26">
              <w:rPr>
                <w:szCs w:val="18"/>
                <w:lang w:eastAsia="zh-CN"/>
              </w:rPr>
              <w:t>CA_n25A-n77A</w:t>
            </w:r>
          </w:p>
          <w:p w14:paraId="3DA785FA"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ECB9EBC"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495871C"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76D1DD5" w14:textId="77777777" w:rsidR="00F8627A" w:rsidRPr="00671F26" w:rsidRDefault="00F8627A" w:rsidP="00BF3D57">
            <w:pPr>
              <w:pStyle w:val="TAC"/>
              <w:rPr>
                <w:lang w:eastAsia="zh-CN"/>
              </w:rPr>
            </w:pPr>
            <w:r w:rsidRPr="00671F26">
              <w:rPr>
                <w:lang w:eastAsia="zh-CN"/>
              </w:rPr>
              <w:t>0</w:t>
            </w:r>
          </w:p>
        </w:tc>
      </w:tr>
      <w:tr w:rsidR="00F8627A" w:rsidRPr="00671F26" w14:paraId="179C4997" w14:textId="77777777" w:rsidTr="00BF3D57">
        <w:trPr>
          <w:trHeight w:val="29"/>
        </w:trPr>
        <w:tc>
          <w:tcPr>
            <w:tcW w:w="2760" w:type="dxa"/>
            <w:tcBorders>
              <w:top w:val="nil"/>
              <w:left w:val="single" w:sz="4" w:space="0" w:color="auto"/>
              <w:bottom w:val="nil"/>
              <w:right w:val="single" w:sz="4" w:space="0" w:color="auto"/>
            </w:tcBorders>
            <w:vAlign w:val="center"/>
          </w:tcPr>
          <w:p w14:paraId="51BD794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E2891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B2DBBA" w14:textId="77777777" w:rsidR="00F8627A" w:rsidRPr="00671F26" w:rsidRDefault="00F8627A" w:rsidP="00BF3D57">
            <w:pPr>
              <w:pStyle w:val="TAC"/>
              <w:rPr>
                <w:lang w:eastAsia="zh-CN"/>
              </w:rPr>
            </w:pPr>
            <w:r w:rsidRPr="00671F26">
              <w:rPr>
                <w:rFonts w:eastAsia="游明朝"/>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DA43F6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121C556" w14:textId="77777777" w:rsidR="00F8627A" w:rsidRPr="00671F26" w:rsidRDefault="00F8627A" w:rsidP="00BF3D57">
            <w:pPr>
              <w:pStyle w:val="TAC"/>
              <w:rPr>
                <w:lang w:eastAsia="zh-CN"/>
              </w:rPr>
            </w:pPr>
          </w:p>
        </w:tc>
      </w:tr>
      <w:tr w:rsidR="00F8627A" w:rsidRPr="00671F26" w14:paraId="6D968EE6" w14:textId="77777777" w:rsidTr="00BF3D57">
        <w:trPr>
          <w:trHeight w:val="29"/>
        </w:trPr>
        <w:tc>
          <w:tcPr>
            <w:tcW w:w="2760" w:type="dxa"/>
            <w:tcBorders>
              <w:top w:val="nil"/>
              <w:left w:val="single" w:sz="4" w:space="0" w:color="auto"/>
              <w:bottom w:val="nil"/>
              <w:right w:val="single" w:sz="4" w:space="0" w:color="auto"/>
            </w:tcBorders>
            <w:vAlign w:val="center"/>
          </w:tcPr>
          <w:p w14:paraId="61BFD50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5D8AE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75DD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C806B5" w14:textId="77777777" w:rsidR="00F8627A" w:rsidRPr="00671F26" w:rsidRDefault="00F8627A" w:rsidP="00BF3D57">
            <w:pPr>
              <w:pStyle w:val="TAC"/>
              <w:rPr>
                <w:lang w:eastAsia="zh-CN" w:bidi="ar"/>
              </w:rPr>
            </w:pPr>
            <w:r w:rsidRPr="00671F26">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1B5FC22" w14:textId="77777777" w:rsidR="00F8627A" w:rsidRPr="00671F26" w:rsidRDefault="00F8627A" w:rsidP="00BF3D57">
            <w:pPr>
              <w:pStyle w:val="TAC"/>
              <w:rPr>
                <w:lang w:eastAsia="zh-CN"/>
              </w:rPr>
            </w:pPr>
          </w:p>
        </w:tc>
      </w:tr>
      <w:tr w:rsidR="00F8627A" w:rsidRPr="00671F26" w14:paraId="250F72A1" w14:textId="77777777" w:rsidTr="00BF3D57">
        <w:trPr>
          <w:trHeight w:val="29"/>
        </w:trPr>
        <w:tc>
          <w:tcPr>
            <w:tcW w:w="2760" w:type="dxa"/>
            <w:tcBorders>
              <w:top w:val="nil"/>
              <w:left w:val="single" w:sz="4" w:space="0" w:color="auto"/>
              <w:bottom w:val="nil"/>
              <w:right w:val="single" w:sz="4" w:space="0" w:color="auto"/>
            </w:tcBorders>
            <w:vAlign w:val="center"/>
          </w:tcPr>
          <w:p w14:paraId="43F509B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826435" w14:textId="77777777" w:rsidR="00F8627A" w:rsidRPr="00671F26" w:rsidRDefault="00F8627A" w:rsidP="00BF3D57">
            <w:pPr>
              <w:pStyle w:val="TAC"/>
              <w:snapToGrid w:val="0"/>
              <w:rPr>
                <w:lang w:eastAsia="zh-CN"/>
              </w:rPr>
            </w:pPr>
            <w:r w:rsidRPr="00671F26">
              <w:rPr>
                <w:szCs w:val="18"/>
                <w:lang w:eastAsia="zh-CN"/>
              </w:rPr>
              <w:t>CA_n25A-n66A</w:t>
            </w:r>
          </w:p>
          <w:p w14:paraId="674B1DF8" w14:textId="77777777" w:rsidR="00F8627A" w:rsidRPr="00671F26" w:rsidRDefault="00F8627A" w:rsidP="00BF3D57">
            <w:pPr>
              <w:pStyle w:val="TAC"/>
              <w:snapToGrid w:val="0"/>
              <w:rPr>
                <w:szCs w:val="18"/>
                <w:lang w:eastAsia="zh-CN"/>
              </w:rPr>
            </w:pPr>
            <w:r w:rsidRPr="00671F26">
              <w:rPr>
                <w:szCs w:val="18"/>
                <w:lang w:eastAsia="zh-CN"/>
              </w:rPr>
              <w:t>CA_n25A-n77A</w:t>
            </w:r>
          </w:p>
          <w:p w14:paraId="47C98F55"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A8C7A5C" w14:textId="77777777" w:rsidR="00F8627A" w:rsidRPr="00671F26" w:rsidRDefault="00F8627A" w:rsidP="00BF3D57">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1A3EE408" w14:textId="77777777" w:rsidR="00F8627A" w:rsidRPr="00671F26" w:rsidRDefault="00F8627A" w:rsidP="00BF3D57">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79BEBAC1" w14:textId="77777777" w:rsidR="00F8627A" w:rsidRPr="00671F26" w:rsidRDefault="00F8627A" w:rsidP="00BF3D57">
            <w:pPr>
              <w:pStyle w:val="TAC"/>
              <w:rPr>
                <w:lang w:eastAsia="zh-CN"/>
              </w:rPr>
            </w:pPr>
            <w:r w:rsidRPr="00671F26">
              <w:rPr>
                <w:lang w:eastAsia="zh-CN"/>
              </w:rPr>
              <w:t>4 and 5</w:t>
            </w:r>
          </w:p>
        </w:tc>
      </w:tr>
      <w:tr w:rsidR="00F8627A" w:rsidRPr="00671F26" w14:paraId="4317A2BA" w14:textId="77777777" w:rsidTr="00BF3D57">
        <w:trPr>
          <w:trHeight w:val="29"/>
        </w:trPr>
        <w:tc>
          <w:tcPr>
            <w:tcW w:w="2760" w:type="dxa"/>
            <w:tcBorders>
              <w:top w:val="nil"/>
              <w:left w:val="single" w:sz="4" w:space="0" w:color="auto"/>
              <w:bottom w:val="nil"/>
              <w:right w:val="single" w:sz="4" w:space="0" w:color="auto"/>
            </w:tcBorders>
            <w:vAlign w:val="center"/>
          </w:tcPr>
          <w:p w14:paraId="5CAD4F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C9E06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28570"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B6188B" w14:textId="77777777" w:rsidR="00F8627A" w:rsidRPr="00671F26" w:rsidRDefault="00F8627A" w:rsidP="00BF3D57">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1D853E7" w14:textId="77777777" w:rsidR="00F8627A" w:rsidRPr="00671F26" w:rsidRDefault="00F8627A" w:rsidP="00BF3D57">
            <w:pPr>
              <w:pStyle w:val="TAC"/>
              <w:rPr>
                <w:lang w:eastAsia="zh-CN"/>
              </w:rPr>
            </w:pPr>
          </w:p>
        </w:tc>
      </w:tr>
      <w:tr w:rsidR="00F8627A" w:rsidRPr="00671F26" w14:paraId="7ECD91C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CCAA34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E7596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5D8049"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0F4F61" w14:textId="77777777" w:rsidR="00F8627A" w:rsidRPr="00671F26" w:rsidRDefault="00F8627A" w:rsidP="00BF3D57">
            <w:pPr>
              <w:pStyle w:val="TAC"/>
              <w:rPr>
                <w:lang w:eastAsia="zh-CN" w:bidi="ar"/>
              </w:rPr>
            </w:pPr>
            <w:r w:rsidRPr="00671F26">
              <w:rPr>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5665146E" w14:textId="77777777" w:rsidR="00F8627A" w:rsidRPr="00671F26" w:rsidRDefault="00F8627A" w:rsidP="00BF3D57">
            <w:pPr>
              <w:pStyle w:val="TAC"/>
              <w:rPr>
                <w:lang w:eastAsia="zh-CN"/>
              </w:rPr>
            </w:pPr>
          </w:p>
        </w:tc>
      </w:tr>
      <w:tr w:rsidR="00F8627A" w:rsidRPr="00671F26" w14:paraId="41EF7A6A" w14:textId="77777777" w:rsidTr="00BF3D57">
        <w:trPr>
          <w:trHeight w:val="29"/>
        </w:trPr>
        <w:tc>
          <w:tcPr>
            <w:tcW w:w="2760" w:type="dxa"/>
            <w:tcBorders>
              <w:top w:val="nil"/>
              <w:left w:val="single" w:sz="4" w:space="0" w:color="auto"/>
              <w:bottom w:val="nil"/>
              <w:right w:val="single" w:sz="4" w:space="0" w:color="auto"/>
            </w:tcBorders>
          </w:tcPr>
          <w:p w14:paraId="2F5E8CFC" w14:textId="77777777" w:rsidR="00F8627A" w:rsidRPr="00671F26" w:rsidRDefault="00F8627A" w:rsidP="00BF3D57">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5953659B"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6F6DBEC7"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603CBF78"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158A3D15"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35603F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45E3743F" w14:textId="77777777" w:rsidR="00F8627A" w:rsidRPr="00671F26" w:rsidRDefault="00F8627A" w:rsidP="00BF3D57">
            <w:pPr>
              <w:pStyle w:val="TAC"/>
              <w:rPr>
                <w:lang w:eastAsia="zh-CN"/>
              </w:rPr>
            </w:pPr>
            <w:r w:rsidRPr="00671F26">
              <w:rPr>
                <w:lang w:eastAsia="zh-CN"/>
              </w:rPr>
              <w:t>0</w:t>
            </w:r>
          </w:p>
        </w:tc>
      </w:tr>
      <w:tr w:rsidR="00F8627A" w:rsidRPr="00671F26" w14:paraId="657310A7" w14:textId="77777777" w:rsidTr="00BF3D57">
        <w:trPr>
          <w:trHeight w:val="29"/>
        </w:trPr>
        <w:tc>
          <w:tcPr>
            <w:tcW w:w="2760" w:type="dxa"/>
            <w:tcBorders>
              <w:top w:val="nil"/>
              <w:left w:val="single" w:sz="4" w:space="0" w:color="auto"/>
              <w:bottom w:val="nil"/>
              <w:right w:val="single" w:sz="4" w:space="0" w:color="auto"/>
            </w:tcBorders>
            <w:vAlign w:val="center"/>
          </w:tcPr>
          <w:p w14:paraId="1B38131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4055D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2A94D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9DC81C"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812D49B" w14:textId="77777777" w:rsidR="00F8627A" w:rsidRPr="00671F26" w:rsidRDefault="00F8627A" w:rsidP="00BF3D57">
            <w:pPr>
              <w:pStyle w:val="TAC"/>
              <w:rPr>
                <w:lang w:eastAsia="zh-CN"/>
              </w:rPr>
            </w:pPr>
          </w:p>
        </w:tc>
      </w:tr>
      <w:tr w:rsidR="00F8627A" w:rsidRPr="00671F26" w14:paraId="57523482" w14:textId="77777777" w:rsidTr="00BF3D57">
        <w:trPr>
          <w:trHeight w:val="29"/>
        </w:trPr>
        <w:tc>
          <w:tcPr>
            <w:tcW w:w="2760" w:type="dxa"/>
            <w:tcBorders>
              <w:top w:val="nil"/>
              <w:left w:val="single" w:sz="4" w:space="0" w:color="auto"/>
              <w:bottom w:val="nil"/>
              <w:right w:val="single" w:sz="4" w:space="0" w:color="auto"/>
            </w:tcBorders>
            <w:vAlign w:val="center"/>
          </w:tcPr>
          <w:p w14:paraId="0A52C86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DF33A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D1011"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2EE2ED2" w14:textId="77777777" w:rsidR="00F8627A" w:rsidRPr="00671F26" w:rsidRDefault="00F8627A" w:rsidP="00BF3D57">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1687158B" w14:textId="77777777" w:rsidR="00F8627A" w:rsidRPr="00671F26" w:rsidRDefault="00F8627A" w:rsidP="00BF3D57">
            <w:pPr>
              <w:pStyle w:val="TAC"/>
              <w:rPr>
                <w:lang w:eastAsia="zh-CN"/>
              </w:rPr>
            </w:pPr>
          </w:p>
        </w:tc>
      </w:tr>
      <w:tr w:rsidR="00F8627A" w:rsidRPr="00671F26" w14:paraId="33FBF059" w14:textId="77777777" w:rsidTr="00BF3D57">
        <w:trPr>
          <w:trHeight w:val="29"/>
        </w:trPr>
        <w:tc>
          <w:tcPr>
            <w:tcW w:w="2760" w:type="dxa"/>
            <w:tcBorders>
              <w:top w:val="nil"/>
              <w:left w:val="single" w:sz="4" w:space="0" w:color="auto"/>
              <w:bottom w:val="nil"/>
              <w:right w:val="single" w:sz="4" w:space="0" w:color="auto"/>
            </w:tcBorders>
            <w:vAlign w:val="center"/>
          </w:tcPr>
          <w:p w14:paraId="07B5563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B9408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EDCFB1"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9457FCE"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2A44FF1E" w14:textId="77777777" w:rsidR="00F8627A" w:rsidRPr="00671F26" w:rsidRDefault="00F8627A" w:rsidP="00BF3D57">
            <w:pPr>
              <w:pStyle w:val="TAC"/>
              <w:rPr>
                <w:lang w:eastAsia="zh-CN"/>
              </w:rPr>
            </w:pPr>
            <w:r w:rsidRPr="00671F26">
              <w:rPr>
                <w:lang w:eastAsia="zh-CN"/>
              </w:rPr>
              <w:t>1</w:t>
            </w:r>
          </w:p>
        </w:tc>
      </w:tr>
      <w:tr w:rsidR="00F8627A" w:rsidRPr="00671F26" w14:paraId="4CD7163A" w14:textId="77777777" w:rsidTr="00BF3D57">
        <w:trPr>
          <w:trHeight w:val="29"/>
        </w:trPr>
        <w:tc>
          <w:tcPr>
            <w:tcW w:w="2760" w:type="dxa"/>
            <w:tcBorders>
              <w:top w:val="nil"/>
              <w:left w:val="single" w:sz="4" w:space="0" w:color="auto"/>
              <w:bottom w:val="nil"/>
              <w:right w:val="single" w:sz="4" w:space="0" w:color="auto"/>
            </w:tcBorders>
            <w:vAlign w:val="center"/>
          </w:tcPr>
          <w:p w14:paraId="634066F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BBDDE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C2F79"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1F5FEE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5411533" w14:textId="77777777" w:rsidR="00F8627A" w:rsidRPr="00671F26" w:rsidRDefault="00F8627A" w:rsidP="00BF3D57">
            <w:pPr>
              <w:pStyle w:val="TAC"/>
              <w:rPr>
                <w:lang w:eastAsia="zh-CN"/>
              </w:rPr>
            </w:pPr>
          </w:p>
        </w:tc>
      </w:tr>
      <w:tr w:rsidR="00F8627A" w:rsidRPr="00671F26" w14:paraId="059035C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7C7A98"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781D0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FE0FC7"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BAFF94B" w14:textId="77777777" w:rsidR="00F8627A" w:rsidRPr="00671F26" w:rsidRDefault="00F8627A" w:rsidP="00BF3D57">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8FB8E56" w14:textId="77777777" w:rsidR="00F8627A" w:rsidRPr="00671F26" w:rsidRDefault="00F8627A" w:rsidP="00BF3D57">
            <w:pPr>
              <w:pStyle w:val="TAC"/>
              <w:rPr>
                <w:lang w:eastAsia="zh-CN"/>
              </w:rPr>
            </w:pPr>
          </w:p>
        </w:tc>
      </w:tr>
      <w:tr w:rsidR="00F8627A" w:rsidRPr="00671F26" w14:paraId="63A3B8E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86C30DF" w14:textId="77777777" w:rsidR="00F8627A" w:rsidRPr="00671F26" w:rsidRDefault="00F8627A" w:rsidP="00BF3D57">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399B8E1D" w14:textId="77777777" w:rsidR="00F8627A" w:rsidRPr="00671F26" w:rsidRDefault="00F8627A" w:rsidP="00BF3D57">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1FA7C3BB"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20CA492"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A121B07" w14:textId="77777777" w:rsidR="00F8627A" w:rsidRPr="00671F26" w:rsidRDefault="00F8627A" w:rsidP="00BF3D57">
            <w:pPr>
              <w:pStyle w:val="TAC"/>
              <w:rPr>
                <w:lang w:eastAsia="zh-CN"/>
              </w:rPr>
            </w:pPr>
            <w:r w:rsidRPr="00671F26">
              <w:rPr>
                <w:lang w:eastAsia="zh-CN"/>
              </w:rPr>
              <w:t>0</w:t>
            </w:r>
          </w:p>
        </w:tc>
      </w:tr>
      <w:tr w:rsidR="00F8627A" w:rsidRPr="00671F26" w14:paraId="0617B623" w14:textId="77777777" w:rsidTr="00BF3D57">
        <w:trPr>
          <w:trHeight w:val="29"/>
        </w:trPr>
        <w:tc>
          <w:tcPr>
            <w:tcW w:w="2760" w:type="dxa"/>
            <w:tcBorders>
              <w:top w:val="nil"/>
              <w:left w:val="single" w:sz="4" w:space="0" w:color="auto"/>
              <w:bottom w:val="nil"/>
              <w:right w:val="single" w:sz="4" w:space="0" w:color="auto"/>
            </w:tcBorders>
            <w:vAlign w:val="center"/>
          </w:tcPr>
          <w:p w14:paraId="1AF9733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C539F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4E0C7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0418A73"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D69275B" w14:textId="77777777" w:rsidR="00F8627A" w:rsidRPr="00671F26" w:rsidRDefault="00F8627A" w:rsidP="00BF3D57">
            <w:pPr>
              <w:pStyle w:val="TAC"/>
              <w:rPr>
                <w:lang w:eastAsia="zh-CN"/>
              </w:rPr>
            </w:pPr>
          </w:p>
        </w:tc>
      </w:tr>
      <w:tr w:rsidR="00F8627A" w:rsidRPr="00671F26" w14:paraId="5871EB0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6B31BA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38C5B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04B99F"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951C396" w14:textId="77777777" w:rsidR="00F8627A" w:rsidRPr="00671F26" w:rsidRDefault="00F8627A" w:rsidP="00BF3D57">
            <w:pPr>
              <w:pStyle w:val="TAC"/>
              <w:rPr>
                <w:lang w:eastAsia="zh-CN"/>
              </w:rPr>
            </w:pPr>
            <w:r w:rsidRPr="00671F26">
              <w:rPr>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20C8F529" w14:textId="77777777" w:rsidR="00F8627A" w:rsidRPr="00671F26" w:rsidRDefault="00F8627A" w:rsidP="00BF3D57">
            <w:pPr>
              <w:pStyle w:val="TAC"/>
              <w:rPr>
                <w:lang w:eastAsia="zh-CN"/>
              </w:rPr>
            </w:pPr>
          </w:p>
        </w:tc>
      </w:tr>
      <w:tr w:rsidR="00F8627A" w:rsidRPr="00671F26" w14:paraId="564EBD2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55344AA" w14:textId="77777777" w:rsidR="00F8627A" w:rsidRPr="00671F26" w:rsidRDefault="00F8627A" w:rsidP="00BF3D57">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067DF9AA" w14:textId="77777777" w:rsidR="00F8627A" w:rsidRPr="00671F26" w:rsidRDefault="00F8627A" w:rsidP="00BF3D57">
            <w:pPr>
              <w:pStyle w:val="TAC"/>
              <w:rPr>
                <w:lang w:eastAsia="zh-CN"/>
              </w:rPr>
            </w:pPr>
            <w:r w:rsidRPr="00671F26">
              <w:rPr>
                <w:lang w:eastAsia="zh-CN"/>
              </w:rPr>
              <w:t>CA_n26A-n66A</w:t>
            </w:r>
          </w:p>
          <w:p w14:paraId="29DFA24F" w14:textId="77777777" w:rsidR="00F8627A" w:rsidRPr="00671F26" w:rsidRDefault="00F8627A" w:rsidP="00BF3D57">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3628958" w14:textId="77777777" w:rsidR="00F8627A" w:rsidRPr="00671F26" w:rsidRDefault="00F8627A" w:rsidP="00BF3D57">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763BA3DF"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90A96F9" w14:textId="77777777" w:rsidR="00F8627A" w:rsidRPr="00671F26" w:rsidRDefault="00F8627A" w:rsidP="00BF3D57">
            <w:pPr>
              <w:pStyle w:val="TAC"/>
              <w:rPr>
                <w:lang w:eastAsia="zh-CN"/>
              </w:rPr>
            </w:pPr>
            <w:r w:rsidRPr="00671F26">
              <w:rPr>
                <w:lang w:eastAsia="zh-CN"/>
              </w:rPr>
              <w:t>0</w:t>
            </w:r>
          </w:p>
        </w:tc>
      </w:tr>
      <w:tr w:rsidR="00F8627A" w:rsidRPr="00671F26" w14:paraId="06D0B664" w14:textId="77777777" w:rsidTr="00BF3D57">
        <w:trPr>
          <w:trHeight w:val="29"/>
        </w:trPr>
        <w:tc>
          <w:tcPr>
            <w:tcW w:w="2760" w:type="dxa"/>
            <w:tcBorders>
              <w:top w:val="nil"/>
              <w:left w:val="single" w:sz="4" w:space="0" w:color="auto"/>
              <w:bottom w:val="nil"/>
              <w:right w:val="single" w:sz="4" w:space="0" w:color="auto"/>
            </w:tcBorders>
            <w:vAlign w:val="center"/>
          </w:tcPr>
          <w:p w14:paraId="25BA595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01CA2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B4FD7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6C297A"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67FFB18" w14:textId="77777777" w:rsidR="00F8627A" w:rsidRPr="00671F26" w:rsidRDefault="00F8627A" w:rsidP="00BF3D57">
            <w:pPr>
              <w:pStyle w:val="TAC"/>
              <w:rPr>
                <w:lang w:eastAsia="zh-CN"/>
              </w:rPr>
            </w:pPr>
          </w:p>
        </w:tc>
      </w:tr>
      <w:tr w:rsidR="00F8627A" w:rsidRPr="00671F26" w14:paraId="654AAA2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FF1D8A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11F6C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3433C3"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5B29E0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0653262" w14:textId="77777777" w:rsidR="00F8627A" w:rsidRPr="00671F26" w:rsidRDefault="00F8627A" w:rsidP="00BF3D57">
            <w:pPr>
              <w:pStyle w:val="TAC"/>
              <w:rPr>
                <w:lang w:eastAsia="zh-CN"/>
              </w:rPr>
            </w:pPr>
          </w:p>
        </w:tc>
      </w:tr>
      <w:tr w:rsidR="00F8627A" w:rsidRPr="00671F26" w14:paraId="32F9D99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6E57C1" w14:textId="77777777" w:rsidR="00F8627A" w:rsidRPr="00671F26" w:rsidRDefault="00F8627A" w:rsidP="00BF3D57">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30299328" w14:textId="77777777" w:rsidR="00F8627A" w:rsidRPr="00671F26" w:rsidRDefault="00F8627A" w:rsidP="00BF3D57">
            <w:pPr>
              <w:pStyle w:val="TAC"/>
              <w:rPr>
                <w:lang w:eastAsia="zh-CN"/>
              </w:rPr>
            </w:pPr>
            <w:r w:rsidRPr="00671F26">
              <w:rPr>
                <w:lang w:eastAsia="zh-CN"/>
              </w:rPr>
              <w:t>CA_n26A-n66A</w:t>
            </w:r>
          </w:p>
          <w:p w14:paraId="45FF2BBD" w14:textId="77777777" w:rsidR="00F8627A" w:rsidRPr="00671F26" w:rsidRDefault="00F8627A" w:rsidP="00BF3D57">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693DD311" w14:textId="77777777" w:rsidR="00F8627A" w:rsidRPr="00671F26" w:rsidRDefault="00F8627A" w:rsidP="00BF3D57">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03D7121D"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CDE9B54" w14:textId="77777777" w:rsidR="00F8627A" w:rsidRPr="00671F26" w:rsidRDefault="00F8627A" w:rsidP="00BF3D57">
            <w:pPr>
              <w:pStyle w:val="TAC"/>
              <w:rPr>
                <w:lang w:eastAsia="zh-CN"/>
              </w:rPr>
            </w:pPr>
            <w:r w:rsidRPr="00671F26">
              <w:rPr>
                <w:lang w:eastAsia="zh-CN"/>
              </w:rPr>
              <w:t>0</w:t>
            </w:r>
          </w:p>
        </w:tc>
      </w:tr>
      <w:tr w:rsidR="00F8627A" w:rsidRPr="00671F26" w14:paraId="0EBCA12D" w14:textId="77777777" w:rsidTr="00BF3D57">
        <w:trPr>
          <w:trHeight w:val="29"/>
        </w:trPr>
        <w:tc>
          <w:tcPr>
            <w:tcW w:w="2760" w:type="dxa"/>
            <w:tcBorders>
              <w:top w:val="nil"/>
              <w:left w:val="single" w:sz="4" w:space="0" w:color="auto"/>
              <w:bottom w:val="nil"/>
              <w:right w:val="single" w:sz="4" w:space="0" w:color="auto"/>
            </w:tcBorders>
            <w:vAlign w:val="center"/>
          </w:tcPr>
          <w:p w14:paraId="361CEA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5E9FE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A213C"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49E857"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246340E0" w14:textId="77777777" w:rsidR="00F8627A" w:rsidRPr="00671F26" w:rsidRDefault="00F8627A" w:rsidP="00BF3D57">
            <w:pPr>
              <w:pStyle w:val="TAC"/>
              <w:rPr>
                <w:lang w:eastAsia="zh-CN"/>
              </w:rPr>
            </w:pPr>
          </w:p>
        </w:tc>
      </w:tr>
      <w:tr w:rsidR="00F8627A" w:rsidRPr="00671F26" w14:paraId="4564EBD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57FFFF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8C28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029093"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3715C0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EE43F7F" w14:textId="77777777" w:rsidR="00F8627A" w:rsidRPr="00671F26" w:rsidRDefault="00F8627A" w:rsidP="00BF3D57">
            <w:pPr>
              <w:pStyle w:val="TAC"/>
              <w:rPr>
                <w:lang w:eastAsia="zh-CN"/>
              </w:rPr>
            </w:pPr>
          </w:p>
        </w:tc>
      </w:tr>
      <w:tr w:rsidR="00F8627A" w14:paraId="78757AA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BB95986" w14:textId="77777777" w:rsidR="00F8627A" w:rsidRDefault="00F8627A" w:rsidP="00BF3D57">
            <w:pPr>
              <w:pStyle w:val="TAC"/>
              <w:rPr>
                <w:rFonts w:eastAsiaTheme="minorEastAsia"/>
                <w:lang w:eastAsia="zh-CN"/>
              </w:rPr>
            </w:pPr>
            <w:r>
              <w:rPr>
                <w:rFonts w:cs="Arial"/>
                <w:color w:val="000000"/>
                <w:szCs w:val="18"/>
                <w:lang w:eastAsia="zh-CN" w:bidi="ar"/>
              </w:rPr>
              <w:t>CA_n28A-n40A-n71A</w:t>
            </w:r>
          </w:p>
        </w:tc>
        <w:tc>
          <w:tcPr>
            <w:tcW w:w="2802" w:type="dxa"/>
            <w:tcBorders>
              <w:top w:val="single" w:sz="4" w:space="0" w:color="auto"/>
              <w:left w:val="single" w:sz="4" w:space="0" w:color="auto"/>
              <w:bottom w:val="nil"/>
              <w:right w:val="single" w:sz="4" w:space="0" w:color="auto"/>
            </w:tcBorders>
            <w:vAlign w:val="center"/>
          </w:tcPr>
          <w:p w14:paraId="20AC3429" w14:textId="77777777" w:rsidR="00F8627A" w:rsidRDefault="00F8627A" w:rsidP="00BF3D57">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59D181" w14:textId="77777777" w:rsidR="00F8627A" w:rsidRDefault="00F8627A" w:rsidP="00BF3D57">
            <w:pPr>
              <w:pStyle w:val="TAC"/>
              <w:rPr>
                <w:lang w:eastAsia="zh-CN"/>
              </w:rPr>
            </w:pPr>
            <w:r>
              <w:rPr>
                <w:rFonts w:cs="Arial"/>
                <w:color w:val="000000"/>
                <w:szCs w:val="18"/>
                <w:lang w:eastAsia="zh-CN" w:bidi="ar"/>
              </w:rPr>
              <w:t>n28</w:t>
            </w:r>
          </w:p>
        </w:tc>
        <w:tc>
          <w:tcPr>
            <w:tcW w:w="4462" w:type="dxa"/>
            <w:tcBorders>
              <w:top w:val="single" w:sz="4" w:space="0" w:color="auto"/>
              <w:left w:val="single" w:sz="4" w:space="0" w:color="auto"/>
              <w:bottom w:val="single" w:sz="4" w:space="0" w:color="auto"/>
              <w:right w:val="single" w:sz="4" w:space="0" w:color="auto"/>
            </w:tcBorders>
          </w:tcPr>
          <w:p w14:paraId="55C6F5B6" w14:textId="77777777" w:rsidR="00F8627A" w:rsidRDefault="00F8627A" w:rsidP="00BF3D57">
            <w:pPr>
              <w:pStyle w:val="TAC"/>
              <w:rPr>
                <w:lang w:eastAsia="zh-CN"/>
              </w:rPr>
            </w:pPr>
            <w:r>
              <w:rPr>
                <w:rFonts w:cs="Arial"/>
                <w:szCs w:val="18"/>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4CCD3BA1" w14:textId="77777777" w:rsidR="00F8627A" w:rsidRDefault="00F8627A" w:rsidP="00BF3D57">
            <w:pPr>
              <w:pStyle w:val="TAC"/>
              <w:rPr>
                <w:lang w:eastAsia="zh-CN"/>
              </w:rPr>
            </w:pPr>
            <w:r>
              <w:rPr>
                <w:rFonts w:eastAsia="DengXian" w:cs="Arial"/>
                <w:szCs w:val="18"/>
                <w:lang w:val="en-US" w:eastAsia="zh-CN"/>
              </w:rPr>
              <w:t>4 and 5</w:t>
            </w:r>
          </w:p>
        </w:tc>
      </w:tr>
      <w:tr w:rsidR="00F8627A" w14:paraId="13DCCC80" w14:textId="77777777" w:rsidTr="00BF3D57">
        <w:trPr>
          <w:trHeight w:val="29"/>
        </w:trPr>
        <w:tc>
          <w:tcPr>
            <w:tcW w:w="2760" w:type="dxa"/>
            <w:tcBorders>
              <w:top w:val="nil"/>
              <w:left w:val="single" w:sz="4" w:space="0" w:color="auto"/>
              <w:bottom w:val="nil"/>
              <w:right w:val="single" w:sz="4" w:space="0" w:color="auto"/>
            </w:tcBorders>
            <w:vAlign w:val="center"/>
          </w:tcPr>
          <w:p w14:paraId="4DEE8F50"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53FCD0A5" w14:textId="77777777" w:rsidR="00F8627A" w:rsidRDefault="00F8627A" w:rsidP="00BF3D57">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24DD28F4" w14:textId="77777777" w:rsidR="00F8627A" w:rsidRDefault="00F8627A" w:rsidP="00BF3D57">
            <w:pPr>
              <w:pStyle w:val="TAC"/>
              <w:rPr>
                <w:lang w:eastAsia="zh-CN"/>
              </w:rPr>
            </w:pPr>
            <w:r>
              <w:rPr>
                <w:rFonts w:cs="Arial"/>
                <w:color w:val="000000"/>
                <w:szCs w:val="18"/>
                <w:lang w:eastAsia="zh-CN" w:bidi="ar"/>
              </w:rPr>
              <w:t>n40</w:t>
            </w:r>
          </w:p>
        </w:tc>
        <w:tc>
          <w:tcPr>
            <w:tcW w:w="4462" w:type="dxa"/>
            <w:tcBorders>
              <w:top w:val="single" w:sz="4" w:space="0" w:color="auto"/>
              <w:left w:val="single" w:sz="4" w:space="0" w:color="auto"/>
              <w:bottom w:val="single" w:sz="4" w:space="0" w:color="auto"/>
              <w:right w:val="single" w:sz="4" w:space="0" w:color="auto"/>
            </w:tcBorders>
          </w:tcPr>
          <w:p w14:paraId="5378D867" w14:textId="77777777" w:rsidR="00F8627A" w:rsidRDefault="00F8627A" w:rsidP="00BF3D57">
            <w:pPr>
              <w:pStyle w:val="TAC"/>
              <w:rPr>
                <w:lang w:eastAsia="zh-CN"/>
              </w:rPr>
            </w:pPr>
            <w:r>
              <w:rPr>
                <w:rFonts w:cs="Arial"/>
                <w:szCs w:val="18"/>
              </w:rPr>
              <w:t>n40 channel bandwidths in Table 5.3.5-1</w:t>
            </w:r>
          </w:p>
        </w:tc>
        <w:tc>
          <w:tcPr>
            <w:tcW w:w="2544" w:type="dxa"/>
            <w:tcBorders>
              <w:top w:val="nil"/>
              <w:left w:val="single" w:sz="4" w:space="0" w:color="auto"/>
              <w:bottom w:val="nil"/>
              <w:right w:val="single" w:sz="4" w:space="0" w:color="auto"/>
            </w:tcBorders>
            <w:vAlign w:val="center"/>
          </w:tcPr>
          <w:p w14:paraId="5E12D75C" w14:textId="77777777" w:rsidR="00F8627A" w:rsidRDefault="00F8627A" w:rsidP="00BF3D57">
            <w:pPr>
              <w:pStyle w:val="TAC"/>
              <w:rPr>
                <w:lang w:eastAsia="zh-CN"/>
              </w:rPr>
            </w:pPr>
          </w:p>
        </w:tc>
      </w:tr>
      <w:tr w:rsidR="00F8627A" w14:paraId="10A0227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9E0971" w14:textId="77777777" w:rsidR="00F8627A" w:rsidRDefault="00F8627A" w:rsidP="00BF3D57">
            <w:pPr>
              <w:pStyle w:val="TAC"/>
              <w:rPr>
                <w:rFonts w:eastAsiaTheme="minorEastAsia"/>
                <w:lang w:eastAsia="zh-CN"/>
              </w:rPr>
            </w:pPr>
          </w:p>
        </w:tc>
        <w:tc>
          <w:tcPr>
            <w:tcW w:w="2802" w:type="dxa"/>
            <w:tcBorders>
              <w:top w:val="nil"/>
              <w:left w:val="single" w:sz="4" w:space="0" w:color="auto"/>
              <w:bottom w:val="single" w:sz="4" w:space="0" w:color="auto"/>
              <w:right w:val="single" w:sz="4" w:space="0" w:color="auto"/>
            </w:tcBorders>
            <w:vAlign w:val="center"/>
          </w:tcPr>
          <w:p w14:paraId="01DCFDB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15FDD170" w14:textId="77777777" w:rsidR="00F8627A" w:rsidRDefault="00F8627A" w:rsidP="00BF3D57">
            <w:pPr>
              <w:pStyle w:val="TAC"/>
              <w:rPr>
                <w:lang w:eastAsia="zh-CN"/>
              </w:rPr>
            </w:pPr>
            <w:r>
              <w:rPr>
                <w:rFonts w:cs="Arial"/>
                <w:color w:val="000000"/>
                <w:szCs w:val="18"/>
                <w:lang w:eastAsia="zh-CN" w:bidi="ar"/>
              </w:rPr>
              <w:t>n71</w:t>
            </w:r>
          </w:p>
        </w:tc>
        <w:tc>
          <w:tcPr>
            <w:tcW w:w="4462" w:type="dxa"/>
            <w:tcBorders>
              <w:top w:val="single" w:sz="4" w:space="0" w:color="auto"/>
              <w:left w:val="single" w:sz="4" w:space="0" w:color="auto"/>
              <w:bottom w:val="single" w:sz="4" w:space="0" w:color="auto"/>
              <w:right w:val="single" w:sz="4" w:space="0" w:color="auto"/>
            </w:tcBorders>
          </w:tcPr>
          <w:p w14:paraId="45587082" w14:textId="77777777" w:rsidR="00F8627A" w:rsidRDefault="00F8627A" w:rsidP="00BF3D57">
            <w:pPr>
              <w:pStyle w:val="TAC"/>
              <w:rPr>
                <w:lang w:eastAsia="zh-CN"/>
              </w:rPr>
            </w:pPr>
            <w:r>
              <w:rPr>
                <w:rFonts w:cs="Arial"/>
                <w:szCs w:val="18"/>
              </w:rPr>
              <w:t>n71 channel bandwidths in Table 5.3.5-1</w:t>
            </w:r>
          </w:p>
        </w:tc>
        <w:tc>
          <w:tcPr>
            <w:tcW w:w="2544" w:type="dxa"/>
            <w:tcBorders>
              <w:top w:val="nil"/>
              <w:left w:val="single" w:sz="4" w:space="0" w:color="auto"/>
              <w:bottom w:val="single" w:sz="4" w:space="0" w:color="auto"/>
              <w:right w:val="single" w:sz="4" w:space="0" w:color="auto"/>
            </w:tcBorders>
            <w:vAlign w:val="center"/>
          </w:tcPr>
          <w:p w14:paraId="6CE10C42" w14:textId="77777777" w:rsidR="00F8627A" w:rsidRDefault="00F8627A" w:rsidP="00BF3D57">
            <w:pPr>
              <w:pStyle w:val="TAC"/>
              <w:rPr>
                <w:lang w:eastAsia="zh-CN"/>
              </w:rPr>
            </w:pPr>
          </w:p>
        </w:tc>
      </w:tr>
      <w:tr w:rsidR="00F8627A" w:rsidRPr="00671F26" w14:paraId="4FA7C4D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55C9DF" w14:textId="77777777" w:rsidR="00F8627A" w:rsidRPr="00671F26" w:rsidRDefault="00F8627A" w:rsidP="00BF3D57">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82E7023" w14:textId="77777777" w:rsidR="00F8627A" w:rsidRPr="00671F26" w:rsidRDefault="00F8627A" w:rsidP="00BF3D57">
            <w:pPr>
              <w:pStyle w:val="TAC"/>
              <w:rPr>
                <w:lang w:eastAsia="zh-CN"/>
              </w:rPr>
            </w:pPr>
            <w:r w:rsidRPr="00671F26">
              <w:rPr>
                <w:lang w:eastAsia="zh-CN"/>
              </w:rPr>
              <w:t>CA_n28A-n40A</w:t>
            </w:r>
          </w:p>
          <w:p w14:paraId="2890DFC9" w14:textId="77777777" w:rsidR="00F8627A" w:rsidRPr="00671F26" w:rsidRDefault="00F8627A" w:rsidP="00BF3D57">
            <w:pPr>
              <w:pStyle w:val="TAC"/>
              <w:rPr>
                <w:lang w:eastAsia="zh-CN"/>
              </w:rPr>
            </w:pPr>
            <w:r w:rsidRPr="00671F26">
              <w:rPr>
                <w:lang w:eastAsia="zh-CN"/>
              </w:rPr>
              <w:t>CA_n28A-n77A</w:t>
            </w:r>
          </w:p>
          <w:p w14:paraId="58E5D93E" w14:textId="77777777" w:rsidR="00F8627A" w:rsidRPr="00671F26" w:rsidRDefault="00F8627A" w:rsidP="00BF3D57">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04CBF459"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F699F20" w14:textId="77777777" w:rsidR="00F8627A" w:rsidRPr="00671F26" w:rsidRDefault="00F8627A" w:rsidP="00BF3D57">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320A4938" w14:textId="77777777" w:rsidR="00F8627A" w:rsidRPr="00671F26" w:rsidRDefault="00F8627A" w:rsidP="00BF3D57">
            <w:pPr>
              <w:pStyle w:val="TAC"/>
              <w:rPr>
                <w:lang w:eastAsia="zh-CN"/>
              </w:rPr>
            </w:pPr>
            <w:r w:rsidRPr="00671F26">
              <w:rPr>
                <w:lang w:eastAsia="zh-CN"/>
              </w:rPr>
              <w:t>0</w:t>
            </w:r>
          </w:p>
        </w:tc>
      </w:tr>
      <w:tr w:rsidR="00F8627A" w:rsidRPr="00671F26" w14:paraId="344B1B70" w14:textId="77777777" w:rsidTr="00BF3D57">
        <w:trPr>
          <w:trHeight w:val="29"/>
        </w:trPr>
        <w:tc>
          <w:tcPr>
            <w:tcW w:w="2760" w:type="dxa"/>
            <w:tcBorders>
              <w:top w:val="nil"/>
              <w:left w:val="single" w:sz="4" w:space="0" w:color="auto"/>
              <w:bottom w:val="nil"/>
              <w:right w:val="single" w:sz="4" w:space="0" w:color="auto"/>
            </w:tcBorders>
            <w:vAlign w:val="center"/>
          </w:tcPr>
          <w:p w14:paraId="7236F0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C4995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CA80E"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F07F30F" w14:textId="77777777" w:rsidR="00F8627A" w:rsidRPr="00671F26" w:rsidRDefault="00F8627A" w:rsidP="00BF3D57">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0F04555A" w14:textId="77777777" w:rsidR="00F8627A" w:rsidRPr="00671F26" w:rsidRDefault="00F8627A" w:rsidP="00BF3D57">
            <w:pPr>
              <w:pStyle w:val="TAC"/>
              <w:rPr>
                <w:lang w:eastAsia="zh-CN"/>
              </w:rPr>
            </w:pPr>
          </w:p>
        </w:tc>
      </w:tr>
      <w:tr w:rsidR="00F8627A" w:rsidRPr="00671F26" w14:paraId="0D5B94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06864F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FF52F7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29DD3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19493F" w14:textId="77777777" w:rsidR="00F8627A" w:rsidRPr="00671F26" w:rsidRDefault="00F8627A" w:rsidP="00BF3D57">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7E1BD8DD" w14:textId="77777777" w:rsidR="00F8627A" w:rsidRPr="00671F26" w:rsidRDefault="00F8627A" w:rsidP="00BF3D57">
            <w:pPr>
              <w:pStyle w:val="TAC"/>
              <w:rPr>
                <w:lang w:eastAsia="zh-CN"/>
              </w:rPr>
            </w:pPr>
          </w:p>
        </w:tc>
      </w:tr>
      <w:tr w:rsidR="00F8627A" w:rsidRPr="00671F26" w14:paraId="2D3FDC51" w14:textId="77777777" w:rsidTr="00BF3D57">
        <w:trPr>
          <w:trHeight w:val="29"/>
        </w:trPr>
        <w:tc>
          <w:tcPr>
            <w:tcW w:w="2760" w:type="dxa"/>
            <w:tcBorders>
              <w:top w:val="nil"/>
              <w:left w:val="single" w:sz="4" w:space="0" w:color="auto"/>
              <w:bottom w:val="nil"/>
              <w:right w:val="single" w:sz="4" w:space="0" w:color="auto"/>
            </w:tcBorders>
            <w:vAlign w:val="center"/>
          </w:tcPr>
          <w:p w14:paraId="0D5E4E86" w14:textId="77777777" w:rsidR="00F8627A" w:rsidRPr="00671F26" w:rsidRDefault="00F8627A" w:rsidP="00BF3D57">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75F71CBB" w14:textId="77777777" w:rsidR="00F8627A" w:rsidRDefault="00F8627A" w:rsidP="00BF3D57">
            <w:pPr>
              <w:pStyle w:val="TAC"/>
              <w:rPr>
                <w:lang w:eastAsia="ja-JP"/>
              </w:rPr>
            </w:pPr>
            <w:r>
              <w:rPr>
                <w:rFonts w:hint="eastAsia"/>
                <w:lang w:eastAsia="ja-JP"/>
              </w:rPr>
              <w:t>n</w:t>
            </w:r>
            <w:r>
              <w:rPr>
                <w:lang w:eastAsia="ja-JP"/>
              </w:rPr>
              <w:t>41</w:t>
            </w:r>
            <w:r>
              <w:rPr>
                <w:vertAlign w:val="superscript"/>
                <w:lang w:eastAsia="ja-JP"/>
              </w:rPr>
              <w:t>7</w:t>
            </w:r>
          </w:p>
          <w:p w14:paraId="241618AA" w14:textId="77777777" w:rsidR="00F8627A" w:rsidRDefault="00F8627A" w:rsidP="00BF3D57">
            <w:pPr>
              <w:pStyle w:val="TAC"/>
              <w:rPr>
                <w:lang w:eastAsia="zh-CN"/>
              </w:rPr>
            </w:pPr>
            <w:r>
              <w:rPr>
                <w:rFonts w:hint="eastAsia"/>
                <w:lang w:eastAsia="ja-JP"/>
              </w:rPr>
              <w:t>n</w:t>
            </w:r>
            <w:r>
              <w:rPr>
                <w:lang w:eastAsia="ja-JP"/>
              </w:rPr>
              <w:t>77</w:t>
            </w:r>
            <w:r>
              <w:rPr>
                <w:vertAlign w:val="superscript"/>
                <w:lang w:eastAsia="ja-JP"/>
              </w:rPr>
              <w:t>7</w:t>
            </w:r>
          </w:p>
          <w:p w14:paraId="7EBCE66E" w14:textId="77777777" w:rsidR="00F8627A" w:rsidRPr="004B406D" w:rsidRDefault="00F8627A" w:rsidP="00BF3D57">
            <w:pPr>
              <w:pStyle w:val="TAC"/>
              <w:rPr>
                <w:vertAlign w:val="superscript"/>
                <w:lang w:eastAsia="ja-JP"/>
              </w:rPr>
            </w:pPr>
            <w:r w:rsidRPr="00671F26">
              <w:rPr>
                <w:lang w:eastAsia="zh-CN"/>
              </w:rPr>
              <w:t>CA_n28A-n41A</w:t>
            </w:r>
            <w:ins w:id="21" w:author="scv610user" w:date="2025-11-07T06:11:00Z">
              <w:r>
                <w:rPr>
                  <w:rFonts w:hint="eastAsia"/>
                  <w:vertAlign w:val="superscript"/>
                  <w:lang w:eastAsia="ja-JP"/>
                </w:rPr>
                <w:t>7</w:t>
              </w:r>
            </w:ins>
          </w:p>
          <w:p w14:paraId="2FE0FE67" w14:textId="77777777" w:rsidR="00F8627A" w:rsidRPr="004B406D" w:rsidRDefault="00F8627A" w:rsidP="00BF3D57">
            <w:pPr>
              <w:pStyle w:val="TAC"/>
              <w:rPr>
                <w:vertAlign w:val="superscript"/>
                <w:lang w:eastAsia="ja-JP"/>
              </w:rPr>
            </w:pPr>
            <w:r w:rsidRPr="00671F26">
              <w:rPr>
                <w:lang w:eastAsia="zh-CN"/>
              </w:rPr>
              <w:t>CA_n28A-n77A</w:t>
            </w:r>
            <w:ins w:id="22" w:author="scv610user" w:date="2025-11-07T06:11:00Z">
              <w:r>
                <w:rPr>
                  <w:rFonts w:hint="eastAsia"/>
                  <w:vertAlign w:val="superscript"/>
                  <w:lang w:eastAsia="ja-JP"/>
                </w:rPr>
                <w:t>7</w:t>
              </w:r>
            </w:ins>
          </w:p>
          <w:p w14:paraId="658C7362" w14:textId="77777777" w:rsidR="00F8627A" w:rsidRPr="00671F26" w:rsidRDefault="00F8627A" w:rsidP="00BF3D57">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83358C2"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4E0E25E" w14:textId="77777777" w:rsidR="00F8627A" w:rsidRPr="00671F26" w:rsidRDefault="00F8627A" w:rsidP="00BF3D57">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02590C77" w14:textId="77777777" w:rsidR="00F8627A" w:rsidRPr="00671F26" w:rsidRDefault="00F8627A" w:rsidP="00BF3D57">
            <w:pPr>
              <w:pStyle w:val="TAC"/>
              <w:rPr>
                <w:lang w:eastAsia="zh-CN"/>
              </w:rPr>
            </w:pPr>
            <w:r w:rsidRPr="00671F26">
              <w:rPr>
                <w:lang w:eastAsia="zh-CN"/>
              </w:rPr>
              <w:t>0</w:t>
            </w:r>
          </w:p>
        </w:tc>
      </w:tr>
      <w:tr w:rsidR="00F8627A" w:rsidRPr="00671F26" w14:paraId="17010CCC" w14:textId="77777777" w:rsidTr="00BF3D57">
        <w:trPr>
          <w:trHeight w:val="29"/>
        </w:trPr>
        <w:tc>
          <w:tcPr>
            <w:tcW w:w="2760" w:type="dxa"/>
            <w:tcBorders>
              <w:top w:val="nil"/>
              <w:left w:val="single" w:sz="4" w:space="0" w:color="auto"/>
              <w:bottom w:val="nil"/>
              <w:right w:val="single" w:sz="4" w:space="0" w:color="auto"/>
            </w:tcBorders>
            <w:vAlign w:val="center"/>
          </w:tcPr>
          <w:p w14:paraId="05F3D3E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15833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587CB9"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7B59CA7" w14:textId="77777777" w:rsidR="00F8627A" w:rsidRPr="00671F26" w:rsidRDefault="00F8627A" w:rsidP="00BF3D57">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5D47652B" w14:textId="77777777" w:rsidR="00F8627A" w:rsidRPr="00671F26" w:rsidRDefault="00F8627A" w:rsidP="00BF3D57">
            <w:pPr>
              <w:pStyle w:val="TAC"/>
              <w:rPr>
                <w:lang w:eastAsia="zh-CN"/>
              </w:rPr>
            </w:pPr>
          </w:p>
        </w:tc>
      </w:tr>
      <w:tr w:rsidR="00F8627A" w:rsidRPr="00671F26" w14:paraId="3908115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E54B05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FE0FB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CA61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6D4B79" w14:textId="77777777" w:rsidR="00F8627A" w:rsidRPr="00671F26" w:rsidRDefault="00F8627A" w:rsidP="00BF3D57">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17F54FEE" w14:textId="77777777" w:rsidR="00F8627A" w:rsidRPr="00671F26" w:rsidRDefault="00F8627A" w:rsidP="00BF3D57">
            <w:pPr>
              <w:pStyle w:val="TAC"/>
              <w:rPr>
                <w:lang w:eastAsia="zh-CN"/>
              </w:rPr>
            </w:pPr>
          </w:p>
        </w:tc>
      </w:tr>
      <w:tr w:rsidR="00F8627A" w14:paraId="1A4D9B5D" w14:textId="77777777" w:rsidTr="00BF3D57">
        <w:trPr>
          <w:trHeight w:val="29"/>
        </w:trPr>
        <w:tc>
          <w:tcPr>
            <w:tcW w:w="2760" w:type="dxa"/>
            <w:tcBorders>
              <w:top w:val="nil"/>
              <w:left w:val="single" w:sz="4" w:space="0" w:color="auto"/>
              <w:bottom w:val="nil"/>
              <w:right w:val="single" w:sz="4" w:space="0" w:color="auto"/>
            </w:tcBorders>
            <w:vAlign w:val="center"/>
          </w:tcPr>
          <w:p w14:paraId="058CF837" w14:textId="77777777" w:rsidR="00F8627A" w:rsidRDefault="00F8627A" w:rsidP="00BF3D57">
            <w:pPr>
              <w:pStyle w:val="TAC"/>
              <w:rPr>
                <w:lang w:eastAsia="zh-CN"/>
              </w:rPr>
            </w:pPr>
            <w:r>
              <w:rPr>
                <w:rFonts w:hint="eastAsia"/>
                <w:lang w:eastAsia="zh-CN"/>
              </w:rPr>
              <w:t>CA_n28A-n41A-n77(2A)</w:t>
            </w:r>
          </w:p>
        </w:tc>
        <w:tc>
          <w:tcPr>
            <w:tcW w:w="2802" w:type="dxa"/>
            <w:tcBorders>
              <w:top w:val="nil"/>
              <w:left w:val="single" w:sz="4" w:space="0" w:color="auto"/>
              <w:bottom w:val="nil"/>
              <w:right w:val="single" w:sz="4" w:space="0" w:color="auto"/>
            </w:tcBorders>
            <w:vAlign w:val="center"/>
          </w:tcPr>
          <w:p w14:paraId="0C1B1AC5" w14:textId="77777777" w:rsidR="00F8627A" w:rsidRDefault="00F8627A" w:rsidP="00BF3D57">
            <w:pPr>
              <w:pStyle w:val="TAC"/>
              <w:rPr>
                <w:lang w:eastAsia="zh-CN"/>
              </w:rPr>
            </w:pPr>
            <w:r>
              <w:rPr>
                <w:rFonts w:hint="eastAsia"/>
                <w:lang w:eastAsia="zh-CN"/>
              </w:rPr>
              <w:t>n41</w:t>
            </w:r>
          </w:p>
          <w:p w14:paraId="06DEA14E" w14:textId="77777777" w:rsidR="00F8627A" w:rsidRDefault="00F8627A" w:rsidP="00BF3D57">
            <w:pPr>
              <w:pStyle w:val="TAC"/>
              <w:rPr>
                <w:lang w:eastAsia="zh-CN"/>
              </w:rPr>
            </w:pPr>
            <w:r>
              <w:rPr>
                <w:rFonts w:hint="eastAsia"/>
                <w:lang w:eastAsia="zh-CN"/>
              </w:rPr>
              <w:t>n77</w:t>
            </w:r>
          </w:p>
          <w:p w14:paraId="25DEE77B" w14:textId="77777777" w:rsidR="00F8627A" w:rsidRDefault="00F8627A" w:rsidP="00BF3D57">
            <w:pPr>
              <w:pStyle w:val="TAC"/>
              <w:rPr>
                <w:lang w:eastAsia="zh-CN"/>
              </w:rPr>
            </w:pPr>
          </w:p>
          <w:p w14:paraId="736331B9" w14:textId="77777777" w:rsidR="00F8627A" w:rsidRDefault="00F8627A" w:rsidP="00BF3D57">
            <w:pPr>
              <w:pStyle w:val="TAC"/>
              <w:rPr>
                <w:lang w:val="en-US" w:eastAsia="zh-CN"/>
              </w:rPr>
            </w:pPr>
            <w:r>
              <w:rPr>
                <w:rFonts w:hint="eastAsia"/>
                <w:lang w:val="en-US" w:eastAsia="zh-CN"/>
              </w:rPr>
              <w:t>-</w:t>
            </w:r>
          </w:p>
          <w:p w14:paraId="3F777075" w14:textId="77777777" w:rsidR="00F8627A" w:rsidRDefault="00F8627A" w:rsidP="00BF3D57">
            <w:pPr>
              <w:pStyle w:val="TAC"/>
              <w:rPr>
                <w:lang w:eastAsia="zh-CN"/>
              </w:rPr>
            </w:pPr>
            <w:r>
              <w:rPr>
                <w:rFonts w:hint="eastAsia"/>
                <w:lang w:eastAsia="zh-CN"/>
              </w:rPr>
              <w:t>CA_n28A-n41A</w:t>
            </w:r>
          </w:p>
          <w:p w14:paraId="642201DB" w14:textId="77777777" w:rsidR="00F8627A" w:rsidRDefault="00F8627A" w:rsidP="00BF3D57">
            <w:pPr>
              <w:pStyle w:val="TAC"/>
              <w:rPr>
                <w:lang w:eastAsia="zh-CN"/>
              </w:rPr>
            </w:pPr>
            <w:r>
              <w:rPr>
                <w:rFonts w:hint="eastAsia"/>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07AE2819"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F44EC06" w14:textId="77777777" w:rsidR="00F8627A" w:rsidRDefault="00F8627A" w:rsidP="00BF3D57">
            <w:pPr>
              <w:pStyle w:val="TAC"/>
              <w:rPr>
                <w:lang w:eastAsia="zh-CN"/>
              </w:rPr>
            </w:pPr>
            <w:r>
              <w:rPr>
                <w:rFonts w:hint="eastAsia"/>
                <w:lang w:eastAsia="zh-CN"/>
              </w:rPr>
              <w:t>5, 10, 15, 20, 30</w:t>
            </w:r>
          </w:p>
        </w:tc>
        <w:tc>
          <w:tcPr>
            <w:tcW w:w="2544" w:type="dxa"/>
            <w:tcBorders>
              <w:top w:val="nil"/>
              <w:left w:val="single" w:sz="4" w:space="0" w:color="auto"/>
              <w:bottom w:val="nil"/>
              <w:right w:val="single" w:sz="4" w:space="0" w:color="auto"/>
            </w:tcBorders>
            <w:vAlign w:val="center"/>
          </w:tcPr>
          <w:p w14:paraId="521F6AB6" w14:textId="77777777" w:rsidR="00F8627A" w:rsidRDefault="00F8627A" w:rsidP="00BF3D57">
            <w:pPr>
              <w:pStyle w:val="TAC"/>
              <w:rPr>
                <w:lang w:val="en-US" w:eastAsia="zh-CN"/>
              </w:rPr>
            </w:pPr>
            <w:r>
              <w:rPr>
                <w:rFonts w:hint="eastAsia"/>
                <w:lang w:val="en-US" w:eastAsia="zh-CN"/>
              </w:rPr>
              <w:t>0</w:t>
            </w:r>
          </w:p>
        </w:tc>
      </w:tr>
      <w:tr w:rsidR="00F8627A" w14:paraId="6225DB94" w14:textId="77777777" w:rsidTr="00BF3D57">
        <w:trPr>
          <w:trHeight w:val="29"/>
        </w:trPr>
        <w:tc>
          <w:tcPr>
            <w:tcW w:w="2760" w:type="dxa"/>
            <w:tcBorders>
              <w:top w:val="nil"/>
              <w:left w:val="single" w:sz="4" w:space="0" w:color="auto"/>
              <w:bottom w:val="nil"/>
              <w:right w:val="single" w:sz="4" w:space="0" w:color="auto"/>
            </w:tcBorders>
            <w:vAlign w:val="center"/>
          </w:tcPr>
          <w:p w14:paraId="2E4E110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F130D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EC3B8A" w14:textId="77777777" w:rsidR="00F8627A" w:rsidRDefault="00F8627A" w:rsidP="00BF3D57">
            <w:pPr>
              <w:pStyle w:val="TAC"/>
              <w:rPr>
                <w:lang w:val="en-US" w:eastAsia="zh-CN"/>
              </w:rPr>
            </w:pPr>
            <w:r>
              <w:rPr>
                <w:rFonts w:hint="eastAsia"/>
                <w:lang w:val="en-US"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FB5123F" w14:textId="77777777" w:rsidR="00F8627A" w:rsidRDefault="00F8627A" w:rsidP="00BF3D57">
            <w:pPr>
              <w:pStyle w:val="TAC"/>
              <w:rPr>
                <w:lang w:eastAsia="zh-CN"/>
              </w:rPr>
            </w:pPr>
            <w:r>
              <w:rPr>
                <w:rFonts w:hint="eastAsia"/>
                <w:lang w:eastAsia="zh-CN"/>
              </w:rPr>
              <w:t>10, 15, 20, 30, 40, 50, 60, 80, 90, 100</w:t>
            </w:r>
          </w:p>
        </w:tc>
        <w:tc>
          <w:tcPr>
            <w:tcW w:w="2544" w:type="dxa"/>
            <w:tcBorders>
              <w:top w:val="nil"/>
              <w:left w:val="single" w:sz="4" w:space="0" w:color="auto"/>
              <w:bottom w:val="nil"/>
              <w:right w:val="single" w:sz="4" w:space="0" w:color="auto"/>
            </w:tcBorders>
            <w:vAlign w:val="center"/>
          </w:tcPr>
          <w:p w14:paraId="2089D10E" w14:textId="77777777" w:rsidR="00F8627A" w:rsidRDefault="00F8627A" w:rsidP="00BF3D57">
            <w:pPr>
              <w:pStyle w:val="TAC"/>
              <w:rPr>
                <w:lang w:eastAsia="zh-CN"/>
              </w:rPr>
            </w:pPr>
          </w:p>
        </w:tc>
      </w:tr>
      <w:tr w:rsidR="00F8627A" w14:paraId="56E3ED6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165A04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2C2594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8977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07AEC9" w14:textId="77777777" w:rsidR="00F8627A" w:rsidRDefault="00F8627A" w:rsidP="00BF3D57">
            <w:pPr>
              <w:pStyle w:val="TAC"/>
              <w:rPr>
                <w:lang w:eastAsia="zh-CN"/>
              </w:rPr>
            </w:pPr>
            <w:r>
              <w:rPr>
                <w:rFonts w:hint="eastAsia"/>
                <w:lang w:eastAsia="zh-CN"/>
              </w:rPr>
              <w:t>CA_n77(2A)_BCS0</w:t>
            </w:r>
          </w:p>
        </w:tc>
        <w:tc>
          <w:tcPr>
            <w:tcW w:w="2544" w:type="dxa"/>
            <w:tcBorders>
              <w:top w:val="nil"/>
              <w:left w:val="single" w:sz="4" w:space="0" w:color="auto"/>
              <w:bottom w:val="single" w:sz="4" w:space="0" w:color="auto"/>
              <w:right w:val="single" w:sz="4" w:space="0" w:color="auto"/>
            </w:tcBorders>
            <w:vAlign w:val="center"/>
          </w:tcPr>
          <w:p w14:paraId="03C926D8" w14:textId="77777777" w:rsidR="00F8627A" w:rsidRDefault="00F8627A" w:rsidP="00BF3D57">
            <w:pPr>
              <w:pStyle w:val="TAC"/>
              <w:rPr>
                <w:lang w:eastAsia="zh-CN"/>
              </w:rPr>
            </w:pPr>
          </w:p>
        </w:tc>
      </w:tr>
      <w:tr w:rsidR="00F8627A" w:rsidRPr="00671F26" w14:paraId="5DD9AA78" w14:textId="77777777" w:rsidTr="00BF3D57">
        <w:trPr>
          <w:trHeight w:val="29"/>
        </w:trPr>
        <w:tc>
          <w:tcPr>
            <w:tcW w:w="2760" w:type="dxa"/>
            <w:vMerge w:val="restart"/>
            <w:tcBorders>
              <w:top w:val="nil"/>
              <w:left w:val="single" w:sz="4" w:space="0" w:color="auto"/>
              <w:right w:val="single" w:sz="4" w:space="0" w:color="auto"/>
            </w:tcBorders>
            <w:vAlign w:val="center"/>
          </w:tcPr>
          <w:p w14:paraId="01188150" w14:textId="77777777" w:rsidR="00F8627A" w:rsidRPr="00671F26" w:rsidRDefault="00F8627A" w:rsidP="00BF3D57">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24258034" w14:textId="77777777" w:rsidR="00F8627A" w:rsidRPr="00671F26" w:rsidRDefault="00F8627A" w:rsidP="00BF3D57">
            <w:pPr>
              <w:pStyle w:val="TAC"/>
              <w:rPr>
                <w:color w:val="000000"/>
                <w:szCs w:val="18"/>
                <w:lang w:eastAsia="zh-CN"/>
              </w:rPr>
            </w:pPr>
            <w:r w:rsidRPr="00671F26">
              <w:rPr>
                <w:color w:val="000000"/>
                <w:szCs w:val="18"/>
                <w:lang w:eastAsia="zh-CN"/>
              </w:rPr>
              <w:t>CA_n28A-n41A</w:t>
            </w:r>
          </w:p>
          <w:p w14:paraId="4DB40FD3" w14:textId="77777777" w:rsidR="00F8627A" w:rsidRPr="00671F26" w:rsidRDefault="00F8627A" w:rsidP="00BF3D57">
            <w:pPr>
              <w:pStyle w:val="TAC"/>
              <w:rPr>
                <w:color w:val="000000"/>
                <w:szCs w:val="18"/>
                <w:lang w:eastAsia="zh-CN"/>
              </w:rPr>
            </w:pPr>
            <w:r w:rsidRPr="00671F26">
              <w:rPr>
                <w:color w:val="000000"/>
                <w:szCs w:val="18"/>
                <w:lang w:eastAsia="zh-CN"/>
              </w:rPr>
              <w:t>CA_n28A-n79A</w:t>
            </w:r>
          </w:p>
          <w:p w14:paraId="0FCFFB31" w14:textId="77777777" w:rsidR="00F8627A" w:rsidRPr="00671F26" w:rsidRDefault="00F8627A" w:rsidP="00BF3D57">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8E44764"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89390D6" w14:textId="77777777" w:rsidR="00F8627A" w:rsidRPr="00671F26" w:rsidRDefault="00F8627A" w:rsidP="00BF3D57">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40281C7C" w14:textId="77777777" w:rsidR="00F8627A" w:rsidRPr="00671F26" w:rsidRDefault="00F8627A" w:rsidP="00BF3D57">
            <w:pPr>
              <w:pStyle w:val="TAC"/>
              <w:rPr>
                <w:lang w:eastAsia="zh-CN"/>
              </w:rPr>
            </w:pPr>
            <w:r w:rsidRPr="00671F26">
              <w:rPr>
                <w:lang w:eastAsia="zh-CN"/>
              </w:rPr>
              <w:t>0</w:t>
            </w:r>
          </w:p>
        </w:tc>
      </w:tr>
      <w:tr w:rsidR="00F8627A" w:rsidRPr="00671F26" w14:paraId="3F27B4F9" w14:textId="77777777" w:rsidTr="00BF3D57">
        <w:trPr>
          <w:trHeight w:val="29"/>
        </w:trPr>
        <w:tc>
          <w:tcPr>
            <w:tcW w:w="2760" w:type="dxa"/>
            <w:vMerge/>
            <w:tcBorders>
              <w:left w:val="single" w:sz="4" w:space="0" w:color="auto"/>
              <w:right w:val="single" w:sz="4" w:space="0" w:color="auto"/>
            </w:tcBorders>
            <w:vAlign w:val="center"/>
          </w:tcPr>
          <w:p w14:paraId="026DAD3E"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449BC95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88C437"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4DC2AC7" w14:textId="77777777" w:rsidR="00F8627A" w:rsidRPr="00671F26" w:rsidRDefault="00F8627A" w:rsidP="00BF3D57">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4D61E1FE" w14:textId="77777777" w:rsidR="00F8627A" w:rsidRPr="00671F26" w:rsidRDefault="00F8627A" w:rsidP="00BF3D57">
            <w:pPr>
              <w:pStyle w:val="TAC"/>
              <w:rPr>
                <w:lang w:eastAsia="zh-CN"/>
              </w:rPr>
            </w:pPr>
          </w:p>
        </w:tc>
      </w:tr>
      <w:tr w:rsidR="00F8627A" w:rsidRPr="00671F26" w14:paraId="7522670E" w14:textId="77777777" w:rsidTr="00BF3D57">
        <w:trPr>
          <w:trHeight w:val="29"/>
        </w:trPr>
        <w:tc>
          <w:tcPr>
            <w:tcW w:w="2760" w:type="dxa"/>
            <w:vMerge/>
            <w:tcBorders>
              <w:left w:val="single" w:sz="4" w:space="0" w:color="auto"/>
              <w:bottom w:val="single" w:sz="4" w:space="0" w:color="auto"/>
              <w:right w:val="single" w:sz="4" w:space="0" w:color="auto"/>
            </w:tcBorders>
            <w:vAlign w:val="center"/>
          </w:tcPr>
          <w:p w14:paraId="71569D47"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2DCB16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8F1CD5" w14:textId="77777777" w:rsidR="00F8627A" w:rsidRPr="00671F26" w:rsidRDefault="00F8627A" w:rsidP="00BF3D57">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851CB62" w14:textId="77777777" w:rsidR="00F8627A" w:rsidRPr="00671F26" w:rsidRDefault="00F8627A" w:rsidP="00BF3D57">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14F42454" w14:textId="77777777" w:rsidR="00F8627A" w:rsidRPr="00671F26" w:rsidRDefault="00F8627A" w:rsidP="00BF3D57">
            <w:pPr>
              <w:pStyle w:val="TAC"/>
              <w:rPr>
                <w:lang w:eastAsia="zh-CN"/>
              </w:rPr>
            </w:pPr>
          </w:p>
        </w:tc>
      </w:tr>
      <w:tr w:rsidR="00F8627A" w14:paraId="78F2401B"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3D87B4C" w14:textId="77777777" w:rsidR="00F8627A" w:rsidRDefault="00F8627A" w:rsidP="00BF3D57">
            <w:pPr>
              <w:pStyle w:val="TAC"/>
              <w:rPr>
                <w:lang w:eastAsia="zh-CN"/>
              </w:rPr>
            </w:pPr>
            <w:r>
              <w:rPr>
                <w:rFonts w:eastAsia="DengXian"/>
                <w:lang w:eastAsia="zh-CN"/>
              </w:rPr>
              <w:t>CA_n28A-n71A-n77A</w:t>
            </w:r>
          </w:p>
        </w:tc>
        <w:tc>
          <w:tcPr>
            <w:tcW w:w="2802" w:type="dxa"/>
            <w:tcBorders>
              <w:top w:val="single" w:sz="4" w:space="0" w:color="auto"/>
              <w:left w:val="single" w:sz="4" w:space="0" w:color="auto"/>
              <w:bottom w:val="nil"/>
              <w:right w:val="single" w:sz="4" w:space="0" w:color="auto"/>
            </w:tcBorders>
            <w:vAlign w:val="center"/>
          </w:tcPr>
          <w:p w14:paraId="62FEEC26" w14:textId="77777777" w:rsidR="00F8627A" w:rsidRDefault="00F8627A" w:rsidP="00BF3D57">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68B649F7" w14:textId="77777777" w:rsidR="00F8627A" w:rsidRDefault="00F8627A" w:rsidP="00BF3D57">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3440729B" w14:textId="77777777" w:rsidR="00F8627A" w:rsidRDefault="00F8627A" w:rsidP="00BF3D57">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27797109" w14:textId="77777777" w:rsidR="00F8627A" w:rsidRDefault="00F8627A" w:rsidP="00BF3D57">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8627A" w14:paraId="13B3474E" w14:textId="77777777" w:rsidTr="00BF3D57">
        <w:trPr>
          <w:trHeight w:val="29"/>
        </w:trPr>
        <w:tc>
          <w:tcPr>
            <w:tcW w:w="2760" w:type="dxa"/>
            <w:tcBorders>
              <w:top w:val="nil"/>
              <w:left w:val="single" w:sz="4" w:space="0" w:color="auto"/>
              <w:bottom w:val="nil"/>
              <w:right w:val="single" w:sz="4" w:space="0" w:color="auto"/>
            </w:tcBorders>
            <w:vAlign w:val="center"/>
          </w:tcPr>
          <w:p w14:paraId="009243D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418F03" w14:textId="77777777" w:rsidR="00F8627A" w:rsidRDefault="00F8627A" w:rsidP="00BF3D57">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1C181BE4" w14:textId="77777777" w:rsidR="00F8627A" w:rsidRDefault="00F8627A" w:rsidP="00BF3D57">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63F2C8D5" w14:textId="77777777" w:rsidR="00F8627A" w:rsidRDefault="00F8627A" w:rsidP="00BF3D57">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40F8D79" w14:textId="77777777" w:rsidR="00F8627A" w:rsidRDefault="00F8627A" w:rsidP="00BF3D57">
            <w:pPr>
              <w:pStyle w:val="TAC"/>
              <w:rPr>
                <w:lang w:eastAsia="zh-CN"/>
              </w:rPr>
            </w:pPr>
          </w:p>
        </w:tc>
      </w:tr>
      <w:tr w:rsidR="00F8627A" w14:paraId="0306DC2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FC347F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AD87C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593ED97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5B28E9CA" w14:textId="77777777" w:rsidR="00F8627A" w:rsidRDefault="00F8627A" w:rsidP="00BF3D57">
            <w:pPr>
              <w:pStyle w:val="TAC"/>
              <w:rPr>
                <w:lang w:eastAsia="zh-CN"/>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B9DE27E" w14:textId="77777777" w:rsidR="00F8627A" w:rsidRDefault="00F8627A" w:rsidP="00BF3D57">
            <w:pPr>
              <w:pStyle w:val="TAC"/>
              <w:rPr>
                <w:lang w:eastAsia="zh-CN"/>
              </w:rPr>
            </w:pPr>
          </w:p>
        </w:tc>
      </w:tr>
      <w:tr w:rsidR="00F8627A" w14:paraId="642FF04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937CE75" w14:textId="77777777" w:rsidR="00F8627A" w:rsidRDefault="00F8627A" w:rsidP="00BF3D57">
            <w:pPr>
              <w:pStyle w:val="TAC"/>
              <w:rPr>
                <w:lang w:eastAsia="zh-CN"/>
              </w:rPr>
            </w:pPr>
            <w:r>
              <w:rPr>
                <w:rFonts w:eastAsia="DengXian"/>
                <w:lang w:eastAsia="zh-CN"/>
              </w:rPr>
              <w:t>CA_n28A-n71A-n77(2A)</w:t>
            </w:r>
          </w:p>
        </w:tc>
        <w:tc>
          <w:tcPr>
            <w:tcW w:w="2802" w:type="dxa"/>
            <w:tcBorders>
              <w:top w:val="single" w:sz="4" w:space="0" w:color="auto"/>
              <w:left w:val="single" w:sz="4" w:space="0" w:color="auto"/>
              <w:bottom w:val="nil"/>
              <w:right w:val="single" w:sz="4" w:space="0" w:color="auto"/>
            </w:tcBorders>
            <w:vAlign w:val="center"/>
          </w:tcPr>
          <w:p w14:paraId="2CF82AA3" w14:textId="77777777" w:rsidR="00F8627A" w:rsidRDefault="00F8627A" w:rsidP="00BF3D57">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4788684F" w14:textId="77777777" w:rsidR="00F8627A" w:rsidRDefault="00F8627A" w:rsidP="00BF3D57">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57168846" w14:textId="77777777" w:rsidR="00F8627A" w:rsidRDefault="00F8627A" w:rsidP="00BF3D57">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1676BCA6" w14:textId="77777777" w:rsidR="00F8627A" w:rsidRDefault="00F8627A" w:rsidP="00BF3D57">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8627A" w14:paraId="430F84E8" w14:textId="77777777" w:rsidTr="00BF3D57">
        <w:trPr>
          <w:trHeight w:val="29"/>
        </w:trPr>
        <w:tc>
          <w:tcPr>
            <w:tcW w:w="2760" w:type="dxa"/>
            <w:tcBorders>
              <w:top w:val="nil"/>
              <w:left w:val="single" w:sz="4" w:space="0" w:color="auto"/>
              <w:bottom w:val="nil"/>
              <w:right w:val="single" w:sz="4" w:space="0" w:color="auto"/>
            </w:tcBorders>
            <w:vAlign w:val="center"/>
          </w:tcPr>
          <w:p w14:paraId="1E2130E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5CE8D9" w14:textId="77777777" w:rsidR="00F8627A" w:rsidRDefault="00F8627A" w:rsidP="00BF3D57">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595DC71D" w14:textId="77777777" w:rsidR="00F8627A" w:rsidRDefault="00F8627A" w:rsidP="00BF3D57">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7DAC8E28" w14:textId="77777777" w:rsidR="00F8627A" w:rsidRDefault="00F8627A" w:rsidP="00BF3D57">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5FD68094" w14:textId="77777777" w:rsidR="00F8627A" w:rsidRDefault="00F8627A" w:rsidP="00BF3D57">
            <w:pPr>
              <w:pStyle w:val="TAC"/>
              <w:rPr>
                <w:lang w:eastAsia="zh-CN"/>
              </w:rPr>
            </w:pPr>
          </w:p>
        </w:tc>
      </w:tr>
      <w:tr w:rsidR="00F8627A" w14:paraId="7F2130F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56A9BA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E1908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5971B254"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79D317F4" w14:textId="77777777" w:rsidR="00F8627A" w:rsidRDefault="00F8627A" w:rsidP="00BF3D57">
            <w:pPr>
              <w:pStyle w:val="TAC"/>
              <w:rPr>
                <w:lang w:eastAsia="zh-CN"/>
              </w:rPr>
            </w:pPr>
            <w:r>
              <w:rPr>
                <w:rFonts w:eastAsiaTheme="minorEastAsia" w:cs="Arial"/>
                <w:color w:val="000000"/>
                <w:szCs w:val="18"/>
                <w:lang w:eastAsia="zh-CN" w:bidi="ar"/>
              </w:rPr>
              <w:t>CA_n77(2A)_</w:t>
            </w:r>
            <w:r>
              <w:rPr>
                <w:rFonts w:eastAsia="DengXian"/>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324AEADF" w14:textId="77777777" w:rsidR="00F8627A" w:rsidRDefault="00F8627A" w:rsidP="00BF3D57">
            <w:pPr>
              <w:pStyle w:val="TAC"/>
              <w:rPr>
                <w:lang w:eastAsia="zh-CN"/>
              </w:rPr>
            </w:pPr>
          </w:p>
        </w:tc>
      </w:tr>
      <w:tr w:rsidR="00F8627A" w14:paraId="507C952C" w14:textId="77777777" w:rsidTr="00BF3D57">
        <w:trPr>
          <w:trHeight w:val="29"/>
        </w:trPr>
        <w:tc>
          <w:tcPr>
            <w:tcW w:w="2760" w:type="dxa"/>
            <w:tcBorders>
              <w:left w:val="single" w:sz="4" w:space="0" w:color="auto"/>
              <w:bottom w:val="nil"/>
              <w:right w:val="single" w:sz="4" w:space="0" w:color="auto"/>
            </w:tcBorders>
            <w:vAlign w:val="center"/>
          </w:tcPr>
          <w:p w14:paraId="376090A2" w14:textId="77777777" w:rsidR="00F8627A" w:rsidRDefault="00F8627A" w:rsidP="00BF3D57">
            <w:pPr>
              <w:pStyle w:val="TAC"/>
              <w:rPr>
                <w:lang w:eastAsia="zh-CN"/>
              </w:rPr>
            </w:pPr>
            <w:r>
              <w:rPr>
                <w:lang w:eastAsia="zh-CN"/>
              </w:rPr>
              <w:t>CA_n28A-n</w:t>
            </w:r>
            <w:r>
              <w:rPr>
                <w:rFonts w:hint="eastAsia"/>
                <w:lang w:val="en-US" w:eastAsia="zh-CN"/>
              </w:rPr>
              <w:t>78</w:t>
            </w:r>
            <w:r>
              <w:rPr>
                <w:lang w:eastAsia="zh-CN"/>
              </w:rPr>
              <w:t>A-n79A</w:t>
            </w:r>
          </w:p>
        </w:tc>
        <w:tc>
          <w:tcPr>
            <w:tcW w:w="2802" w:type="dxa"/>
            <w:tcBorders>
              <w:left w:val="single" w:sz="4" w:space="0" w:color="auto"/>
              <w:bottom w:val="nil"/>
              <w:right w:val="single" w:sz="4" w:space="0" w:color="auto"/>
            </w:tcBorders>
            <w:vAlign w:val="center"/>
          </w:tcPr>
          <w:p w14:paraId="0E99581E" w14:textId="77777777" w:rsidR="00F8627A" w:rsidRDefault="00F8627A" w:rsidP="00BF3D57">
            <w:pPr>
              <w:pStyle w:val="TAC"/>
              <w:rPr>
                <w:lang w:val="en-US" w:eastAsia="zh-CN"/>
              </w:rPr>
            </w:pPr>
            <w:r>
              <w:rPr>
                <w:rFonts w:hint="eastAsia"/>
                <w:lang w:val="en-US"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BD63265"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35808B5" w14:textId="77777777" w:rsidR="00F8627A" w:rsidRDefault="00F8627A" w:rsidP="00BF3D57">
            <w:pPr>
              <w:pStyle w:val="TAC"/>
              <w:rPr>
                <w:lang w:val="en-US" w:eastAsia="zh-CN" w:bidi="ar"/>
              </w:rPr>
            </w:pPr>
            <w:r>
              <w:rPr>
                <w:rFonts w:hint="eastAsia"/>
                <w:lang w:val="en-US" w:eastAsia="zh-CN" w:bidi="ar"/>
              </w:rPr>
              <w:t>5, 10, 15, 20</w:t>
            </w:r>
          </w:p>
        </w:tc>
        <w:tc>
          <w:tcPr>
            <w:tcW w:w="2544" w:type="dxa"/>
            <w:tcBorders>
              <w:left w:val="single" w:sz="4" w:space="0" w:color="auto"/>
              <w:bottom w:val="nil"/>
              <w:right w:val="single" w:sz="4" w:space="0" w:color="auto"/>
            </w:tcBorders>
            <w:vAlign w:val="center"/>
          </w:tcPr>
          <w:p w14:paraId="7352F48C" w14:textId="77777777" w:rsidR="00F8627A" w:rsidRDefault="00F8627A" w:rsidP="00BF3D57">
            <w:pPr>
              <w:pStyle w:val="TAC"/>
              <w:rPr>
                <w:lang w:val="en-US" w:eastAsia="zh-CN"/>
              </w:rPr>
            </w:pPr>
            <w:r>
              <w:rPr>
                <w:rFonts w:hint="eastAsia"/>
                <w:lang w:val="en-US" w:eastAsia="zh-CN"/>
              </w:rPr>
              <w:t>0</w:t>
            </w:r>
          </w:p>
        </w:tc>
      </w:tr>
      <w:tr w:rsidR="00F8627A" w14:paraId="7E3EBF66" w14:textId="77777777" w:rsidTr="00BF3D57">
        <w:trPr>
          <w:trHeight w:val="29"/>
        </w:trPr>
        <w:tc>
          <w:tcPr>
            <w:tcW w:w="2760" w:type="dxa"/>
            <w:tcBorders>
              <w:top w:val="nil"/>
              <w:left w:val="single" w:sz="4" w:space="0" w:color="auto"/>
              <w:bottom w:val="nil"/>
              <w:right w:val="single" w:sz="4" w:space="0" w:color="auto"/>
            </w:tcBorders>
            <w:vAlign w:val="center"/>
          </w:tcPr>
          <w:p w14:paraId="56738BA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C086B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DE609" w14:textId="77777777" w:rsidR="00F8627A" w:rsidRDefault="00F8627A" w:rsidP="00BF3D57">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C6EDE41" w14:textId="77777777" w:rsidR="00F8627A" w:rsidRDefault="00F8627A" w:rsidP="00BF3D57">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44514E89" w14:textId="77777777" w:rsidR="00F8627A" w:rsidRDefault="00F8627A" w:rsidP="00BF3D57">
            <w:pPr>
              <w:pStyle w:val="TAC"/>
              <w:rPr>
                <w:lang w:eastAsia="zh-CN"/>
              </w:rPr>
            </w:pPr>
          </w:p>
        </w:tc>
      </w:tr>
      <w:tr w:rsidR="00F8627A" w14:paraId="36DD754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8419FE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9FE7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73067A" w14:textId="77777777" w:rsidR="00F8627A" w:rsidRDefault="00F8627A" w:rsidP="00BF3D57">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CCC4B36" w14:textId="77777777" w:rsidR="00F8627A" w:rsidRDefault="00F8627A" w:rsidP="00BF3D57">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246E4F1B" w14:textId="77777777" w:rsidR="00F8627A" w:rsidRDefault="00F8627A" w:rsidP="00BF3D57">
            <w:pPr>
              <w:pStyle w:val="TAC"/>
              <w:rPr>
                <w:lang w:eastAsia="zh-CN"/>
              </w:rPr>
            </w:pPr>
          </w:p>
        </w:tc>
      </w:tr>
      <w:tr w:rsidR="00F8627A" w:rsidRPr="00671F26" w14:paraId="3B79878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8E92704" w14:textId="77777777" w:rsidR="00F8627A" w:rsidRPr="00671F26" w:rsidRDefault="00F8627A" w:rsidP="00BF3D57">
            <w:pPr>
              <w:pStyle w:val="TAC"/>
              <w:rPr>
                <w:lang w:eastAsia="zh-CN"/>
              </w:rPr>
            </w:pPr>
            <w:r w:rsidRPr="00671F26">
              <w:rPr>
                <w:lang w:eastAsia="zh-CN"/>
              </w:rPr>
              <w:lastRenderedPageBreak/>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38AB8D1"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BE10724"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2DBA20E"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4EE4D2D8" w14:textId="77777777" w:rsidR="00F8627A" w:rsidRPr="00671F26" w:rsidRDefault="00F8627A" w:rsidP="00BF3D57">
            <w:pPr>
              <w:pStyle w:val="TAC"/>
              <w:rPr>
                <w:lang w:eastAsia="zh-CN"/>
              </w:rPr>
            </w:pPr>
            <w:r w:rsidRPr="00671F26">
              <w:rPr>
                <w:lang w:eastAsia="zh-CN"/>
              </w:rPr>
              <w:t>0</w:t>
            </w:r>
          </w:p>
        </w:tc>
      </w:tr>
      <w:tr w:rsidR="00F8627A" w:rsidRPr="00671F26" w14:paraId="034B5CA6" w14:textId="77777777" w:rsidTr="00BF3D57">
        <w:trPr>
          <w:trHeight w:val="29"/>
        </w:trPr>
        <w:tc>
          <w:tcPr>
            <w:tcW w:w="2760" w:type="dxa"/>
            <w:tcBorders>
              <w:top w:val="nil"/>
              <w:left w:val="single" w:sz="4" w:space="0" w:color="auto"/>
              <w:bottom w:val="nil"/>
              <w:right w:val="single" w:sz="4" w:space="0" w:color="auto"/>
            </w:tcBorders>
            <w:vAlign w:val="center"/>
          </w:tcPr>
          <w:p w14:paraId="4052195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8A2244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56D56"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505E06" w14:textId="77777777" w:rsidR="00F8627A" w:rsidRPr="00671F26" w:rsidRDefault="00F8627A" w:rsidP="00BF3D57">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1533E7AC" w14:textId="77777777" w:rsidR="00F8627A" w:rsidRPr="00671F26" w:rsidRDefault="00F8627A" w:rsidP="00BF3D57">
            <w:pPr>
              <w:pStyle w:val="TAC"/>
              <w:rPr>
                <w:lang w:eastAsia="zh-CN"/>
              </w:rPr>
            </w:pPr>
          </w:p>
        </w:tc>
      </w:tr>
      <w:tr w:rsidR="00F8627A" w:rsidRPr="00671F26" w14:paraId="55D6F1A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D2DF16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9286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31B4FA" w14:textId="77777777" w:rsidR="00F8627A" w:rsidRPr="00671F26" w:rsidRDefault="00F8627A" w:rsidP="00BF3D57">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3F8ABBD" w14:textId="77777777" w:rsidR="00F8627A" w:rsidRPr="00671F26" w:rsidRDefault="00F8627A" w:rsidP="00BF3D57">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5E17875" w14:textId="77777777" w:rsidR="00F8627A" w:rsidRPr="00671F26" w:rsidRDefault="00F8627A" w:rsidP="00BF3D57">
            <w:pPr>
              <w:pStyle w:val="TAC"/>
              <w:rPr>
                <w:lang w:eastAsia="zh-CN"/>
              </w:rPr>
            </w:pPr>
          </w:p>
        </w:tc>
      </w:tr>
      <w:tr w:rsidR="00F8627A" w:rsidRPr="00671F26" w14:paraId="238CC8C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20162A5" w14:textId="77777777" w:rsidR="00F8627A" w:rsidRPr="00671F26" w:rsidRDefault="00F8627A" w:rsidP="00BF3D57">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7A3218A6"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EE887CC"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69AE81BC"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66B40766" w14:textId="77777777" w:rsidR="00F8627A" w:rsidRPr="00671F26" w:rsidRDefault="00F8627A" w:rsidP="00BF3D57">
            <w:pPr>
              <w:pStyle w:val="TAC"/>
              <w:rPr>
                <w:lang w:eastAsia="zh-CN"/>
              </w:rPr>
            </w:pPr>
            <w:r w:rsidRPr="00671F26">
              <w:rPr>
                <w:lang w:eastAsia="zh-CN"/>
              </w:rPr>
              <w:t>0</w:t>
            </w:r>
          </w:p>
        </w:tc>
      </w:tr>
      <w:tr w:rsidR="00F8627A" w:rsidRPr="00671F26" w14:paraId="4E32F4F3" w14:textId="77777777" w:rsidTr="00BF3D57">
        <w:trPr>
          <w:trHeight w:val="29"/>
        </w:trPr>
        <w:tc>
          <w:tcPr>
            <w:tcW w:w="2760" w:type="dxa"/>
            <w:tcBorders>
              <w:top w:val="nil"/>
              <w:left w:val="single" w:sz="4" w:space="0" w:color="auto"/>
              <w:bottom w:val="nil"/>
              <w:right w:val="single" w:sz="4" w:space="0" w:color="auto"/>
            </w:tcBorders>
            <w:vAlign w:val="center"/>
          </w:tcPr>
          <w:p w14:paraId="6AFFED6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44A56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B01DE" w14:textId="77777777" w:rsidR="00F8627A" w:rsidRPr="00671F26" w:rsidRDefault="00F8627A" w:rsidP="00BF3D57">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2D36F33" w14:textId="77777777" w:rsidR="00F8627A" w:rsidRPr="00671F26" w:rsidRDefault="00F8627A" w:rsidP="00BF3D57">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745DD14A" w14:textId="77777777" w:rsidR="00F8627A" w:rsidRPr="00671F26" w:rsidRDefault="00F8627A" w:rsidP="00BF3D57">
            <w:pPr>
              <w:pStyle w:val="TAC"/>
              <w:rPr>
                <w:lang w:eastAsia="zh-CN"/>
              </w:rPr>
            </w:pPr>
          </w:p>
        </w:tc>
      </w:tr>
      <w:tr w:rsidR="00F8627A" w:rsidRPr="00671F26" w14:paraId="139AB1D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3EBEBD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C4521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EA0F5"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4C1DE53"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C7AF1C9" w14:textId="77777777" w:rsidR="00F8627A" w:rsidRPr="00671F26" w:rsidRDefault="00F8627A" w:rsidP="00BF3D57">
            <w:pPr>
              <w:pStyle w:val="TAC"/>
              <w:rPr>
                <w:lang w:eastAsia="zh-CN"/>
              </w:rPr>
            </w:pPr>
          </w:p>
        </w:tc>
      </w:tr>
      <w:tr w:rsidR="00F8627A" w:rsidRPr="00671F26" w14:paraId="475A06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0A56ED5" w14:textId="77777777" w:rsidR="00F8627A" w:rsidRPr="00671F26" w:rsidRDefault="00F8627A" w:rsidP="00BF3D57">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599A02B"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1A273B5"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03D9150"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64FC8A7F" w14:textId="77777777" w:rsidR="00F8627A" w:rsidRPr="00671F26" w:rsidRDefault="00F8627A" w:rsidP="00BF3D57">
            <w:pPr>
              <w:pStyle w:val="TAC"/>
              <w:rPr>
                <w:lang w:eastAsia="zh-CN"/>
              </w:rPr>
            </w:pPr>
            <w:r w:rsidRPr="00671F26">
              <w:rPr>
                <w:lang w:eastAsia="zh-CN"/>
              </w:rPr>
              <w:t>0</w:t>
            </w:r>
          </w:p>
        </w:tc>
      </w:tr>
      <w:tr w:rsidR="00F8627A" w:rsidRPr="00671F26" w14:paraId="5EA5915E" w14:textId="77777777" w:rsidTr="00BF3D57">
        <w:trPr>
          <w:trHeight w:val="29"/>
        </w:trPr>
        <w:tc>
          <w:tcPr>
            <w:tcW w:w="2760" w:type="dxa"/>
            <w:tcBorders>
              <w:top w:val="nil"/>
              <w:left w:val="single" w:sz="4" w:space="0" w:color="auto"/>
              <w:bottom w:val="nil"/>
              <w:right w:val="single" w:sz="4" w:space="0" w:color="auto"/>
            </w:tcBorders>
            <w:vAlign w:val="center"/>
          </w:tcPr>
          <w:p w14:paraId="63BEDAD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BDE223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D3E6C9" w14:textId="77777777" w:rsidR="00F8627A" w:rsidRPr="00671F26" w:rsidRDefault="00F8627A" w:rsidP="00BF3D57">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3496D15" w14:textId="77777777" w:rsidR="00F8627A" w:rsidRPr="00671F26" w:rsidRDefault="00F8627A" w:rsidP="00BF3D57">
            <w:pPr>
              <w:pStyle w:val="TAC"/>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62EAA414" w14:textId="77777777" w:rsidR="00F8627A" w:rsidRPr="00671F26" w:rsidRDefault="00F8627A" w:rsidP="00BF3D57">
            <w:pPr>
              <w:pStyle w:val="TAC"/>
              <w:rPr>
                <w:lang w:eastAsia="zh-CN"/>
              </w:rPr>
            </w:pPr>
          </w:p>
        </w:tc>
      </w:tr>
      <w:tr w:rsidR="00F8627A" w:rsidRPr="00671F26" w14:paraId="38E2EAA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C6B7E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89592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E1744"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53F6D56"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D5249B7" w14:textId="77777777" w:rsidR="00F8627A" w:rsidRPr="00671F26" w:rsidRDefault="00F8627A" w:rsidP="00BF3D57">
            <w:pPr>
              <w:pStyle w:val="TAC"/>
              <w:rPr>
                <w:lang w:eastAsia="zh-CN"/>
              </w:rPr>
            </w:pPr>
          </w:p>
        </w:tc>
      </w:tr>
      <w:tr w:rsidR="00F8627A" w14:paraId="73F953C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4506466" w14:textId="77777777" w:rsidR="00F8627A" w:rsidRDefault="00F8627A" w:rsidP="00BF3D57">
            <w:pPr>
              <w:spacing w:after="0"/>
              <w:jc w:val="center"/>
              <w:rPr>
                <w:szCs w:val="18"/>
                <w:lang w:eastAsia="zh-CN"/>
              </w:rPr>
            </w:pPr>
            <w:r>
              <w:rPr>
                <w:rFonts w:ascii="Arial" w:eastAsia="DengXian" w:hAnsi="Arial"/>
                <w:sz w:val="18"/>
                <w:lang w:eastAsia="zh-CN"/>
              </w:rPr>
              <w:t>CA_n40A-n71A-n77A</w:t>
            </w:r>
          </w:p>
        </w:tc>
        <w:tc>
          <w:tcPr>
            <w:tcW w:w="2802" w:type="dxa"/>
            <w:tcBorders>
              <w:top w:val="single" w:sz="4" w:space="0" w:color="auto"/>
              <w:left w:val="single" w:sz="4" w:space="0" w:color="auto"/>
              <w:bottom w:val="nil"/>
              <w:right w:val="single" w:sz="4" w:space="0" w:color="auto"/>
            </w:tcBorders>
            <w:vAlign w:val="center"/>
          </w:tcPr>
          <w:p w14:paraId="4B28A08E" w14:textId="77777777" w:rsidR="00F8627A" w:rsidRDefault="00F8627A" w:rsidP="00BF3D57">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70A43908" w14:textId="77777777" w:rsidR="00F8627A" w:rsidRDefault="00F8627A" w:rsidP="00BF3D57">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672CD2C0" w14:textId="77777777" w:rsidR="00F8627A" w:rsidRDefault="00F8627A" w:rsidP="00BF3D57">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3D9E10DA" w14:textId="77777777" w:rsidR="00F8627A" w:rsidRDefault="00F8627A" w:rsidP="00BF3D57">
            <w:pPr>
              <w:pStyle w:val="TAC"/>
              <w:rPr>
                <w:lang w:eastAsia="zh-CN"/>
              </w:rPr>
            </w:pPr>
            <w:r>
              <w:rPr>
                <w:rFonts w:eastAsia="DengXian" w:hint="eastAsia"/>
                <w:lang w:eastAsia="zh-CN"/>
              </w:rPr>
              <w:t>4 and 5</w:t>
            </w:r>
          </w:p>
        </w:tc>
      </w:tr>
      <w:tr w:rsidR="00F8627A" w14:paraId="4830BADE" w14:textId="77777777" w:rsidTr="00BF3D57">
        <w:trPr>
          <w:trHeight w:val="29"/>
        </w:trPr>
        <w:tc>
          <w:tcPr>
            <w:tcW w:w="2760" w:type="dxa"/>
            <w:tcBorders>
              <w:top w:val="nil"/>
              <w:left w:val="single" w:sz="4" w:space="0" w:color="auto"/>
              <w:bottom w:val="nil"/>
              <w:right w:val="single" w:sz="4" w:space="0" w:color="auto"/>
            </w:tcBorders>
            <w:vAlign w:val="center"/>
          </w:tcPr>
          <w:p w14:paraId="3F0F2E24" w14:textId="77777777" w:rsidR="00F8627A" w:rsidRDefault="00F8627A" w:rsidP="00BF3D57">
            <w:pPr>
              <w:pStyle w:val="TAC"/>
              <w:rPr>
                <w:szCs w:val="18"/>
                <w:lang w:eastAsia="zh-CN"/>
              </w:rPr>
            </w:pPr>
          </w:p>
        </w:tc>
        <w:tc>
          <w:tcPr>
            <w:tcW w:w="2802" w:type="dxa"/>
            <w:tcBorders>
              <w:top w:val="nil"/>
              <w:left w:val="single" w:sz="4" w:space="0" w:color="auto"/>
              <w:bottom w:val="nil"/>
              <w:right w:val="single" w:sz="4" w:space="0" w:color="auto"/>
            </w:tcBorders>
            <w:vAlign w:val="center"/>
          </w:tcPr>
          <w:p w14:paraId="4469EDE0" w14:textId="77777777" w:rsidR="00F8627A" w:rsidRDefault="00F8627A" w:rsidP="00BF3D57">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ED77933" w14:textId="77777777" w:rsidR="00F8627A" w:rsidRDefault="00F8627A" w:rsidP="00BF3D57">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1B5176AA" w14:textId="77777777" w:rsidR="00F8627A" w:rsidRDefault="00F8627A" w:rsidP="00BF3D57">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F422922" w14:textId="77777777" w:rsidR="00F8627A" w:rsidRDefault="00F8627A" w:rsidP="00BF3D57">
            <w:pPr>
              <w:pStyle w:val="TAC"/>
              <w:rPr>
                <w:lang w:eastAsia="zh-CN"/>
              </w:rPr>
            </w:pPr>
          </w:p>
        </w:tc>
      </w:tr>
      <w:tr w:rsidR="00F8627A" w14:paraId="034121A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7DB55C" w14:textId="77777777" w:rsidR="00F8627A" w:rsidRDefault="00F8627A" w:rsidP="00BF3D57">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41A354AD" w14:textId="77777777" w:rsidR="00F8627A" w:rsidRDefault="00F8627A" w:rsidP="00BF3D57">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31F44AEA" w14:textId="77777777" w:rsidR="00F8627A" w:rsidRDefault="00F8627A" w:rsidP="00BF3D57">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3EAB33A" w14:textId="77777777" w:rsidR="00F8627A" w:rsidRDefault="00F8627A" w:rsidP="00BF3D57">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DEA5EBB" w14:textId="77777777" w:rsidR="00F8627A" w:rsidRDefault="00F8627A" w:rsidP="00BF3D57">
            <w:pPr>
              <w:pStyle w:val="TAC"/>
              <w:rPr>
                <w:lang w:eastAsia="zh-CN"/>
              </w:rPr>
            </w:pPr>
          </w:p>
        </w:tc>
      </w:tr>
      <w:tr w:rsidR="00F8627A" w14:paraId="6866E04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4B49E7D" w14:textId="77777777" w:rsidR="00F8627A" w:rsidRDefault="00F8627A" w:rsidP="00BF3D57">
            <w:pPr>
              <w:pStyle w:val="TAC"/>
              <w:rPr>
                <w:szCs w:val="18"/>
                <w:lang w:eastAsia="zh-CN"/>
              </w:rPr>
            </w:pPr>
            <w:r>
              <w:rPr>
                <w:rFonts w:eastAsia="DengXian"/>
                <w:lang w:eastAsia="zh-CN"/>
              </w:rPr>
              <w:t>CA_n40A-n71A-n77(2A)</w:t>
            </w:r>
          </w:p>
        </w:tc>
        <w:tc>
          <w:tcPr>
            <w:tcW w:w="2802" w:type="dxa"/>
            <w:tcBorders>
              <w:top w:val="single" w:sz="4" w:space="0" w:color="auto"/>
              <w:left w:val="single" w:sz="4" w:space="0" w:color="auto"/>
              <w:bottom w:val="nil"/>
              <w:right w:val="single" w:sz="4" w:space="0" w:color="auto"/>
            </w:tcBorders>
            <w:vAlign w:val="center"/>
          </w:tcPr>
          <w:p w14:paraId="503122AA" w14:textId="77777777" w:rsidR="00F8627A" w:rsidRDefault="00F8627A" w:rsidP="00BF3D57">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80BAAE7" w14:textId="77777777" w:rsidR="00F8627A" w:rsidRDefault="00F8627A" w:rsidP="00BF3D57">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42A81CE9" w14:textId="77777777" w:rsidR="00F8627A" w:rsidRDefault="00F8627A" w:rsidP="00BF3D57">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4669EAF0" w14:textId="77777777" w:rsidR="00F8627A" w:rsidRDefault="00F8627A" w:rsidP="00BF3D57">
            <w:pPr>
              <w:pStyle w:val="TAC"/>
              <w:rPr>
                <w:lang w:eastAsia="zh-CN"/>
              </w:rPr>
            </w:pPr>
            <w:r>
              <w:rPr>
                <w:rFonts w:eastAsia="DengXian" w:hint="eastAsia"/>
                <w:lang w:eastAsia="zh-CN"/>
              </w:rPr>
              <w:t>4 and 5</w:t>
            </w:r>
          </w:p>
        </w:tc>
      </w:tr>
      <w:tr w:rsidR="00F8627A" w14:paraId="394F2F45" w14:textId="77777777" w:rsidTr="00BF3D57">
        <w:trPr>
          <w:trHeight w:val="29"/>
        </w:trPr>
        <w:tc>
          <w:tcPr>
            <w:tcW w:w="2760" w:type="dxa"/>
            <w:tcBorders>
              <w:top w:val="nil"/>
              <w:left w:val="single" w:sz="4" w:space="0" w:color="auto"/>
              <w:bottom w:val="nil"/>
              <w:right w:val="single" w:sz="4" w:space="0" w:color="auto"/>
            </w:tcBorders>
            <w:vAlign w:val="center"/>
          </w:tcPr>
          <w:p w14:paraId="4DB74E53" w14:textId="77777777" w:rsidR="00F8627A" w:rsidRDefault="00F8627A" w:rsidP="00BF3D57">
            <w:pPr>
              <w:pStyle w:val="TAC"/>
              <w:rPr>
                <w:szCs w:val="18"/>
                <w:lang w:eastAsia="zh-CN"/>
              </w:rPr>
            </w:pPr>
          </w:p>
        </w:tc>
        <w:tc>
          <w:tcPr>
            <w:tcW w:w="2802" w:type="dxa"/>
            <w:tcBorders>
              <w:top w:val="nil"/>
              <w:left w:val="single" w:sz="4" w:space="0" w:color="auto"/>
              <w:bottom w:val="nil"/>
              <w:right w:val="single" w:sz="4" w:space="0" w:color="auto"/>
            </w:tcBorders>
            <w:vAlign w:val="center"/>
          </w:tcPr>
          <w:p w14:paraId="0C449F05" w14:textId="77777777" w:rsidR="00F8627A" w:rsidRDefault="00F8627A" w:rsidP="00BF3D57">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F9546A0" w14:textId="77777777" w:rsidR="00F8627A" w:rsidRDefault="00F8627A" w:rsidP="00BF3D57">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CC350B9" w14:textId="77777777" w:rsidR="00F8627A" w:rsidRDefault="00F8627A" w:rsidP="00BF3D57">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BFCB8ED" w14:textId="77777777" w:rsidR="00F8627A" w:rsidRDefault="00F8627A" w:rsidP="00BF3D57">
            <w:pPr>
              <w:pStyle w:val="TAC"/>
              <w:rPr>
                <w:lang w:eastAsia="zh-CN"/>
              </w:rPr>
            </w:pPr>
          </w:p>
        </w:tc>
      </w:tr>
      <w:tr w:rsidR="00F8627A" w14:paraId="1BDB7EF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DD5355F" w14:textId="77777777" w:rsidR="00F8627A" w:rsidRDefault="00F8627A" w:rsidP="00BF3D57">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676D460A" w14:textId="77777777" w:rsidR="00F8627A" w:rsidRDefault="00F8627A" w:rsidP="00BF3D57">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624E73D" w14:textId="77777777" w:rsidR="00F8627A" w:rsidRDefault="00F8627A" w:rsidP="00BF3D57">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30C807CC" w14:textId="77777777" w:rsidR="00F8627A" w:rsidRDefault="00F8627A" w:rsidP="00BF3D57">
            <w:pPr>
              <w:pStyle w:val="TAC"/>
              <w:rPr>
                <w:lang w:eastAsia="zh-CN" w:bidi="ar"/>
              </w:rPr>
            </w:pPr>
            <w:r>
              <w:rPr>
                <w:rFonts w:eastAsia="DengXian"/>
                <w:lang w:eastAsia="zh-CN" w:bidi="ar"/>
              </w:rPr>
              <w:t>CA_n77(2A)_BCS4 and 5</w:t>
            </w:r>
          </w:p>
        </w:tc>
        <w:tc>
          <w:tcPr>
            <w:tcW w:w="2544" w:type="dxa"/>
            <w:tcBorders>
              <w:top w:val="nil"/>
              <w:left w:val="single" w:sz="4" w:space="0" w:color="auto"/>
              <w:bottom w:val="single" w:sz="4" w:space="0" w:color="auto"/>
              <w:right w:val="single" w:sz="4" w:space="0" w:color="auto"/>
            </w:tcBorders>
            <w:vAlign w:val="center"/>
          </w:tcPr>
          <w:p w14:paraId="04DFE186" w14:textId="77777777" w:rsidR="00F8627A" w:rsidRDefault="00F8627A" w:rsidP="00BF3D57">
            <w:pPr>
              <w:pStyle w:val="TAC"/>
              <w:rPr>
                <w:lang w:eastAsia="zh-CN"/>
              </w:rPr>
            </w:pPr>
          </w:p>
        </w:tc>
      </w:tr>
      <w:tr w:rsidR="00F8627A" w:rsidRPr="00671F26" w14:paraId="66813C5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EA18BF0" w14:textId="77777777" w:rsidR="00F8627A" w:rsidRPr="00671F26" w:rsidRDefault="00F8627A" w:rsidP="00BF3D57">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26824C5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B8148D" w14:textId="77777777" w:rsidR="00F8627A" w:rsidRPr="00671F26" w:rsidRDefault="00F8627A" w:rsidP="00BF3D57">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3F948BB" w14:textId="77777777" w:rsidR="00F8627A" w:rsidRPr="00671F26" w:rsidRDefault="00F8627A" w:rsidP="00BF3D57">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0D67E9CE" w14:textId="77777777" w:rsidR="00F8627A" w:rsidRPr="00671F26" w:rsidRDefault="00F8627A" w:rsidP="00BF3D57">
            <w:pPr>
              <w:pStyle w:val="TAC"/>
              <w:rPr>
                <w:lang w:eastAsia="zh-CN"/>
              </w:rPr>
            </w:pPr>
            <w:r w:rsidRPr="00671F26">
              <w:rPr>
                <w:lang w:eastAsia="zh-CN"/>
              </w:rPr>
              <w:t>0</w:t>
            </w:r>
          </w:p>
        </w:tc>
      </w:tr>
      <w:tr w:rsidR="00F8627A" w:rsidRPr="00671F26" w14:paraId="5E667926" w14:textId="77777777" w:rsidTr="00BF3D57">
        <w:trPr>
          <w:trHeight w:val="29"/>
        </w:trPr>
        <w:tc>
          <w:tcPr>
            <w:tcW w:w="2760" w:type="dxa"/>
            <w:tcBorders>
              <w:top w:val="nil"/>
              <w:left w:val="single" w:sz="4" w:space="0" w:color="auto"/>
              <w:bottom w:val="nil"/>
              <w:right w:val="single" w:sz="4" w:space="0" w:color="auto"/>
            </w:tcBorders>
            <w:vAlign w:val="center"/>
          </w:tcPr>
          <w:p w14:paraId="06F4611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3CC15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D2CDBF" w14:textId="77777777" w:rsidR="00F8627A" w:rsidRPr="00671F26" w:rsidRDefault="00F8627A" w:rsidP="00BF3D57">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2C04BC" w14:textId="77777777" w:rsidR="00F8627A" w:rsidRPr="00671F26" w:rsidRDefault="00F8627A" w:rsidP="00BF3D57">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02BE6CF4" w14:textId="77777777" w:rsidR="00F8627A" w:rsidRPr="00671F26" w:rsidRDefault="00F8627A" w:rsidP="00BF3D57">
            <w:pPr>
              <w:pStyle w:val="TAC"/>
              <w:rPr>
                <w:lang w:eastAsia="zh-CN"/>
              </w:rPr>
            </w:pPr>
          </w:p>
        </w:tc>
      </w:tr>
      <w:tr w:rsidR="00F8627A" w:rsidRPr="00671F26" w14:paraId="5FDC631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C427C9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B2E99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B881A1" w14:textId="77777777" w:rsidR="00F8627A" w:rsidRPr="00671F26" w:rsidRDefault="00F8627A" w:rsidP="00BF3D57">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851B84F"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21878BA" w14:textId="77777777" w:rsidR="00F8627A" w:rsidRPr="00671F26" w:rsidRDefault="00F8627A" w:rsidP="00BF3D57">
            <w:pPr>
              <w:pStyle w:val="TAC"/>
              <w:rPr>
                <w:lang w:eastAsia="zh-CN"/>
              </w:rPr>
            </w:pPr>
          </w:p>
        </w:tc>
      </w:tr>
      <w:tr w:rsidR="00F8627A" w:rsidRPr="00671F26" w14:paraId="6C15ABD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4D25C4C" w14:textId="77777777" w:rsidR="00F8627A" w:rsidRPr="00671F26" w:rsidRDefault="00F8627A" w:rsidP="00BF3D57">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352B9B83" w14:textId="77777777" w:rsidR="00F8627A" w:rsidRPr="00671F26" w:rsidRDefault="00F8627A" w:rsidP="00BF3D57">
            <w:pPr>
              <w:pStyle w:val="TAC"/>
            </w:pPr>
            <w:r w:rsidRPr="00671F26">
              <w:t>CA_n48A-n66A</w:t>
            </w:r>
          </w:p>
          <w:p w14:paraId="64F9CA80"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DDA8F81"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4C01D22"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92A6FF3" w14:textId="77777777" w:rsidR="00F8627A" w:rsidRPr="00671F26" w:rsidRDefault="00F8627A" w:rsidP="00BF3D57">
            <w:pPr>
              <w:pStyle w:val="TAC"/>
              <w:rPr>
                <w:lang w:eastAsia="zh-CN"/>
              </w:rPr>
            </w:pPr>
            <w:r w:rsidRPr="00671F26">
              <w:rPr>
                <w:lang w:eastAsia="zh-CN"/>
              </w:rPr>
              <w:t>0</w:t>
            </w:r>
          </w:p>
        </w:tc>
      </w:tr>
      <w:tr w:rsidR="00F8627A" w:rsidRPr="00671F26" w14:paraId="6361EC54" w14:textId="77777777" w:rsidTr="00BF3D57">
        <w:trPr>
          <w:trHeight w:val="29"/>
        </w:trPr>
        <w:tc>
          <w:tcPr>
            <w:tcW w:w="2760" w:type="dxa"/>
            <w:tcBorders>
              <w:top w:val="nil"/>
              <w:left w:val="single" w:sz="4" w:space="0" w:color="auto"/>
              <w:bottom w:val="nil"/>
              <w:right w:val="single" w:sz="4" w:space="0" w:color="auto"/>
            </w:tcBorders>
            <w:vAlign w:val="center"/>
          </w:tcPr>
          <w:p w14:paraId="166F67C0"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AEBED37"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7F84739"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D1334A"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76A99910" w14:textId="77777777" w:rsidR="00F8627A" w:rsidRPr="00671F26" w:rsidRDefault="00F8627A" w:rsidP="00BF3D57">
            <w:pPr>
              <w:pStyle w:val="TAC"/>
              <w:rPr>
                <w:lang w:eastAsia="zh-CN"/>
              </w:rPr>
            </w:pPr>
          </w:p>
        </w:tc>
      </w:tr>
      <w:tr w:rsidR="00F8627A" w:rsidRPr="00671F26" w14:paraId="21EEF04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B4338C"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222A645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F5744D3"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1F844D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C75E56B" w14:textId="77777777" w:rsidR="00F8627A" w:rsidRPr="00671F26" w:rsidRDefault="00F8627A" w:rsidP="00BF3D57">
            <w:pPr>
              <w:pStyle w:val="TAC"/>
              <w:rPr>
                <w:lang w:eastAsia="zh-CN"/>
              </w:rPr>
            </w:pPr>
          </w:p>
        </w:tc>
      </w:tr>
      <w:tr w:rsidR="00F8627A" w:rsidRPr="00671F26" w14:paraId="2C3E2ECD"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6845BF5" w14:textId="77777777" w:rsidR="00F8627A" w:rsidRPr="00671F26" w:rsidRDefault="00F8627A" w:rsidP="00BF3D57">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7EC8BE7C" w14:textId="77777777" w:rsidR="00F8627A" w:rsidRPr="00671F26" w:rsidRDefault="00F8627A" w:rsidP="00BF3D57">
            <w:pPr>
              <w:pStyle w:val="TAC"/>
            </w:pPr>
            <w:r w:rsidRPr="00671F26">
              <w:t>CA_n48A-n66A</w:t>
            </w:r>
          </w:p>
          <w:p w14:paraId="76409E3E"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803B2D3"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0F01DB2"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6B015BA" w14:textId="77777777" w:rsidR="00F8627A" w:rsidRPr="00671F26" w:rsidRDefault="00F8627A" w:rsidP="00BF3D57">
            <w:pPr>
              <w:pStyle w:val="TAC"/>
              <w:rPr>
                <w:lang w:eastAsia="zh-CN"/>
              </w:rPr>
            </w:pPr>
            <w:r w:rsidRPr="00671F26">
              <w:rPr>
                <w:lang w:eastAsia="zh-CN"/>
              </w:rPr>
              <w:t>0</w:t>
            </w:r>
          </w:p>
        </w:tc>
      </w:tr>
      <w:tr w:rsidR="00F8627A" w:rsidRPr="00671F26" w14:paraId="7ABF529A" w14:textId="77777777" w:rsidTr="00BF3D57">
        <w:trPr>
          <w:trHeight w:val="29"/>
        </w:trPr>
        <w:tc>
          <w:tcPr>
            <w:tcW w:w="2760" w:type="dxa"/>
            <w:tcBorders>
              <w:top w:val="nil"/>
              <w:left w:val="single" w:sz="4" w:space="0" w:color="auto"/>
              <w:bottom w:val="nil"/>
              <w:right w:val="single" w:sz="4" w:space="0" w:color="auto"/>
            </w:tcBorders>
            <w:vAlign w:val="center"/>
          </w:tcPr>
          <w:p w14:paraId="68964B1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68CB51F2"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B13B1A4"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D92BCAB"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215CA8AA" w14:textId="77777777" w:rsidR="00F8627A" w:rsidRPr="00671F26" w:rsidRDefault="00F8627A" w:rsidP="00BF3D57">
            <w:pPr>
              <w:pStyle w:val="TAC"/>
              <w:rPr>
                <w:lang w:eastAsia="zh-CN"/>
              </w:rPr>
            </w:pPr>
          </w:p>
        </w:tc>
      </w:tr>
      <w:tr w:rsidR="00F8627A" w:rsidRPr="00671F26" w14:paraId="00F3E66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D0DDC7"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FD8CA4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4B4FF"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D30851C"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96F6148" w14:textId="77777777" w:rsidR="00F8627A" w:rsidRPr="00671F26" w:rsidRDefault="00F8627A" w:rsidP="00BF3D57">
            <w:pPr>
              <w:pStyle w:val="TAC"/>
              <w:rPr>
                <w:lang w:eastAsia="zh-CN"/>
              </w:rPr>
            </w:pPr>
          </w:p>
        </w:tc>
      </w:tr>
      <w:tr w:rsidR="00F8627A" w:rsidRPr="00671F26" w14:paraId="5E6600C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7DA5F00" w14:textId="77777777" w:rsidR="00F8627A" w:rsidRPr="00671F26" w:rsidRDefault="00F8627A" w:rsidP="00BF3D57">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7F7B4037" w14:textId="77777777" w:rsidR="00F8627A" w:rsidRPr="00671F26" w:rsidRDefault="00F8627A" w:rsidP="00BF3D57">
            <w:pPr>
              <w:pStyle w:val="TAC"/>
            </w:pPr>
            <w:r w:rsidRPr="00671F26">
              <w:t>CA_n48A-n66A</w:t>
            </w:r>
          </w:p>
          <w:p w14:paraId="365B72AF"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D4B66A2"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0AD4480"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229887E" w14:textId="77777777" w:rsidR="00F8627A" w:rsidRPr="00671F26" w:rsidRDefault="00F8627A" w:rsidP="00BF3D57">
            <w:pPr>
              <w:pStyle w:val="TAC"/>
              <w:rPr>
                <w:lang w:eastAsia="zh-CN"/>
              </w:rPr>
            </w:pPr>
            <w:r w:rsidRPr="00671F26">
              <w:rPr>
                <w:lang w:eastAsia="zh-CN"/>
              </w:rPr>
              <w:t>0</w:t>
            </w:r>
          </w:p>
        </w:tc>
      </w:tr>
      <w:tr w:rsidR="00F8627A" w:rsidRPr="00671F26" w14:paraId="593D9494" w14:textId="77777777" w:rsidTr="00BF3D57">
        <w:trPr>
          <w:trHeight w:val="29"/>
        </w:trPr>
        <w:tc>
          <w:tcPr>
            <w:tcW w:w="2760" w:type="dxa"/>
            <w:tcBorders>
              <w:top w:val="nil"/>
              <w:left w:val="single" w:sz="4" w:space="0" w:color="auto"/>
              <w:bottom w:val="nil"/>
              <w:right w:val="single" w:sz="4" w:space="0" w:color="auto"/>
            </w:tcBorders>
            <w:vAlign w:val="center"/>
          </w:tcPr>
          <w:p w14:paraId="0A387759"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347512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01D588"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B69A65D"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F1FFD1A" w14:textId="77777777" w:rsidR="00F8627A" w:rsidRPr="00671F26" w:rsidRDefault="00F8627A" w:rsidP="00BF3D57">
            <w:pPr>
              <w:pStyle w:val="TAC"/>
              <w:rPr>
                <w:lang w:eastAsia="zh-CN"/>
              </w:rPr>
            </w:pPr>
          </w:p>
        </w:tc>
      </w:tr>
      <w:tr w:rsidR="00F8627A" w:rsidRPr="00671F26" w14:paraId="232F5EC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A79CC3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D9BC9F3"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9F27B2"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0C2CF41"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C95A031" w14:textId="77777777" w:rsidR="00F8627A" w:rsidRPr="00671F26" w:rsidRDefault="00F8627A" w:rsidP="00BF3D57">
            <w:pPr>
              <w:pStyle w:val="TAC"/>
              <w:rPr>
                <w:lang w:eastAsia="zh-CN"/>
              </w:rPr>
            </w:pPr>
          </w:p>
        </w:tc>
      </w:tr>
      <w:tr w:rsidR="00F8627A" w:rsidRPr="00671F26" w14:paraId="52C2606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B52E714" w14:textId="77777777" w:rsidR="00F8627A" w:rsidRPr="00671F26" w:rsidRDefault="00F8627A" w:rsidP="00BF3D57">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6677E9B7" w14:textId="77777777" w:rsidR="00F8627A" w:rsidRPr="00671F26" w:rsidRDefault="00F8627A" w:rsidP="00BF3D57">
            <w:pPr>
              <w:pStyle w:val="TAC"/>
            </w:pPr>
            <w:r w:rsidRPr="00671F26">
              <w:t>CA_n48A-n66A</w:t>
            </w:r>
          </w:p>
          <w:p w14:paraId="214E10A3"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AE0FA0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3E5D7CF" w14:textId="77777777" w:rsidR="00F8627A" w:rsidRPr="00671F26" w:rsidRDefault="00F8627A" w:rsidP="00BF3D57">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1394E92F" w14:textId="77777777" w:rsidR="00F8627A" w:rsidRPr="00671F26" w:rsidRDefault="00F8627A" w:rsidP="00BF3D57">
            <w:pPr>
              <w:pStyle w:val="TAC"/>
              <w:rPr>
                <w:lang w:eastAsia="zh-CN"/>
              </w:rPr>
            </w:pPr>
            <w:r w:rsidRPr="00671F26">
              <w:rPr>
                <w:lang w:eastAsia="zh-CN"/>
              </w:rPr>
              <w:t>0</w:t>
            </w:r>
          </w:p>
        </w:tc>
      </w:tr>
      <w:tr w:rsidR="00F8627A" w:rsidRPr="00671F26" w14:paraId="148DAA67" w14:textId="77777777" w:rsidTr="00BF3D57">
        <w:trPr>
          <w:trHeight w:val="29"/>
        </w:trPr>
        <w:tc>
          <w:tcPr>
            <w:tcW w:w="2760" w:type="dxa"/>
            <w:tcBorders>
              <w:top w:val="nil"/>
              <w:left w:val="single" w:sz="4" w:space="0" w:color="auto"/>
              <w:bottom w:val="nil"/>
              <w:right w:val="single" w:sz="4" w:space="0" w:color="auto"/>
            </w:tcBorders>
            <w:vAlign w:val="center"/>
          </w:tcPr>
          <w:p w14:paraId="05F92F5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399702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0712CD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0D1FA50"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27CB08B" w14:textId="77777777" w:rsidR="00F8627A" w:rsidRPr="00671F26" w:rsidRDefault="00F8627A" w:rsidP="00BF3D57">
            <w:pPr>
              <w:pStyle w:val="TAC"/>
            </w:pPr>
          </w:p>
        </w:tc>
      </w:tr>
      <w:tr w:rsidR="00F8627A" w:rsidRPr="00671F26" w14:paraId="7108378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9CEE618"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315DF4C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84F3EC"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38E9F52"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182C68F" w14:textId="77777777" w:rsidR="00F8627A" w:rsidRPr="00671F26" w:rsidRDefault="00F8627A" w:rsidP="00BF3D57">
            <w:pPr>
              <w:pStyle w:val="TAC"/>
            </w:pPr>
          </w:p>
        </w:tc>
      </w:tr>
      <w:tr w:rsidR="00F8627A" w:rsidRPr="00671F26" w14:paraId="463E6DF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3467514" w14:textId="77777777" w:rsidR="00F8627A" w:rsidRPr="00671F26" w:rsidRDefault="00F8627A" w:rsidP="00BF3D57">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21066E0A" w14:textId="77777777" w:rsidR="00F8627A" w:rsidRPr="00671F26" w:rsidRDefault="00F8627A" w:rsidP="00BF3D57">
            <w:pPr>
              <w:pStyle w:val="TAC"/>
            </w:pPr>
            <w:r w:rsidRPr="00671F26">
              <w:t>CA_n48A-n71A</w:t>
            </w:r>
          </w:p>
          <w:p w14:paraId="0EB82D15" w14:textId="77777777" w:rsidR="00F8627A" w:rsidRPr="00671F26" w:rsidRDefault="00F8627A" w:rsidP="00BF3D57">
            <w:pPr>
              <w:pStyle w:val="TAC"/>
            </w:pPr>
            <w:r w:rsidRPr="00671F26">
              <w:t>CA_n66A-n71A</w:t>
            </w:r>
          </w:p>
          <w:p w14:paraId="4AA641FD"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73E6C10"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0C483E4"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E04B91D" w14:textId="77777777" w:rsidR="00F8627A" w:rsidRPr="00671F26" w:rsidRDefault="00F8627A" w:rsidP="00BF3D57">
            <w:pPr>
              <w:pStyle w:val="TAC"/>
            </w:pPr>
            <w:r w:rsidRPr="00671F26">
              <w:t>0</w:t>
            </w:r>
          </w:p>
        </w:tc>
      </w:tr>
      <w:tr w:rsidR="00F8627A" w:rsidRPr="00671F26" w14:paraId="7697DB02" w14:textId="77777777" w:rsidTr="00BF3D57">
        <w:trPr>
          <w:trHeight w:val="29"/>
        </w:trPr>
        <w:tc>
          <w:tcPr>
            <w:tcW w:w="2760" w:type="dxa"/>
            <w:tcBorders>
              <w:top w:val="nil"/>
              <w:left w:val="single" w:sz="4" w:space="0" w:color="auto"/>
              <w:bottom w:val="nil"/>
              <w:right w:val="single" w:sz="4" w:space="0" w:color="auto"/>
            </w:tcBorders>
            <w:vAlign w:val="center"/>
          </w:tcPr>
          <w:p w14:paraId="640D943D"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77FCDD7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CA3C3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B74ACD2"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616DFE3" w14:textId="77777777" w:rsidR="00F8627A" w:rsidRPr="00671F26" w:rsidRDefault="00F8627A" w:rsidP="00BF3D57">
            <w:pPr>
              <w:pStyle w:val="TAC"/>
            </w:pPr>
          </w:p>
        </w:tc>
      </w:tr>
      <w:tr w:rsidR="00F8627A" w:rsidRPr="00671F26" w14:paraId="07B00AA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AB9C9D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4824A7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6F00D6"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E7FCA29"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77B7E7A" w14:textId="77777777" w:rsidR="00F8627A" w:rsidRPr="00671F26" w:rsidRDefault="00F8627A" w:rsidP="00BF3D57">
            <w:pPr>
              <w:pStyle w:val="TAC"/>
            </w:pPr>
          </w:p>
        </w:tc>
      </w:tr>
      <w:tr w:rsidR="00F8627A" w:rsidRPr="00671F26" w14:paraId="23BF291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7948315" w14:textId="77777777" w:rsidR="00F8627A" w:rsidRPr="00671F26" w:rsidRDefault="00F8627A" w:rsidP="00BF3D57">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67755FC5" w14:textId="77777777" w:rsidR="00F8627A" w:rsidRPr="00671F26" w:rsidRDefault="00F8627A" w:rsidP="00BF3D57">
            <w:pPr>
              <w:pStyle w:val="TAC"/>
            </w:pPr>
            <w:r w:rsidRPr="00671F26">
              <w:t>CA_n48A-n71A</w:t>
            </w:r>
          </w:p>
          <w:p w14:paraId="1CE7E9AD" w14:textId="77777777" w:rsidR="00F8627A" w:rsidRPr="00671F26" w:rsidRDefault="00F8627A" w:rsidP="00BF3D57">
            <w:pPr>
              <w:pStyle w:val="TAC"/>
            </w:pPr>
            <w:r w:rsidRPr="00671F26">
              <w:t>CA_n66A-n71A</w:t>
            </w:r>
          </w:p>
          <w:p w14:paraId="07FC54EA"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65237EC" w14:textId="77777777" w:rsidR="00F8627A" w:rsidRPr="00671F26" w:rsidRDefault="00F8627A" w:rsidP="00BF3D57">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384B4D"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9AD9879" w14:textId="77777777" w:rsidR="00F8627A" w:rsidRPr="00671F26" w:rsidRDefault="00F8627A" w:rsidP="00BF3D57">
            <w:pPr>
              <w:pStyle w:val="TAC"/>
            </w:pPr>
            <w:r w:rsidRPr="00671F26">
              <w:rPr>
                <w:lang w:eastAsia="zh-CN"/>
              </w:rPr>
              <w:t>0</w:t>
            </w:r>
          </w:p>
        </w:tc>
      </w:tr>
      <w:tr w:rsidR="00F8627A" w:rsidRPr="00671F26" w14:paraId="4292217C" w14:textId="77777777" w:rsidTr="00BF3D57">
        <w:trPr>
          <w:trHeight w:val="29"/>
        </w:trPr>
        <w:tc>
          <w:tcPr>
            <w:tcW w:w="2760" w:type="dxa"/>
            <w:tcBorders>
              <w:top w:val="nil"/>
              <w:left w:val="single" w:sz="4" w:space="0" w:color="auto"/>
              <w:bottom w:val="nil"/>
              <w:right w:val="single" w:sz="4" w:space="0" w:color="auto"/>
            </w:tcBorders>
            <w:vAlign w:val="center"/>
          </w:tcPr>
          <w:p w14:paraId="7797DD4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810ADA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E3D1BD" w14:textId="77777777" w:rsidR="00F8627A" w:rsidRPr="00671F26" w:rsidRDefault="00F8627A" w:rsidP="00BF3D57">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F21E39"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4B7E2D06" w14:textId="77777777" w:rsidR="00F8627A" w:rsidRPr="00671F26" w:rsidRDefault="00F8627A" w:rsidP="00BF3D57">
            <w:pPr>
              <w:pStyle w:val="TAC"/>
            </w:pPr>
          </w:p>
        </w:tc>
      </w:tr>
      <w:tr w:rsidR="00F8627A" w:rsidRPr="00671F26" w14:paraId="36C5FB9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B1B77D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7D2A07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6207C3" w14:textId="77777777" w:rsidR="00F8627A" w:rsidRPr="00671F26" w:rsidRDefault="00F8627A" w:rsidP="00BF3D57">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9D08F38"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11326D7" w14:textId="77777777" w:rsidR="00F8627A" w:rsidRPr="00671F26" w:rsidRDefault="00F8627A" w:rsidP="00BF3D57">
            <w:pPr>
              <w:pStyle w:val="TAC"/>
            </w:pPr>
          </w:p>
        </w:tc>
      </w:tr>
      <w:tr w:rsidR="00F8627A" w:rsidRPr="00671F26" w14:paraId="1C7A070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451C8DD" w14:textId="77777777" w:rsidR="00F8627A" w:rsidRPr="00671F26" w:rsidRDefault="00F8627A" w:rsidP="00BF3D57">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3093AD8A" w14:textId="77777777" w:rsidR="00F8627A" w:rsidRPr="00671F26" w:rsidRDefault="00F8627A" w:rsidP="00BF3D57">
            <w:pPr>
              <w:pStyle w:val="TAC"/>
            </w:pPr>
            <w:r w:rsidRPr="00671F26">
              <w:t>CA_n48A-n71A</w:t>
            </w:r>
          </w:p>
          <w:p w14:paraId="2C754626" w14:textId="77777777" w:rsidR="00F8627A" w:rsidRPr="00671F26" w:rsidRDefault="00F8627A" w:rsidP="00BF3D57">
            <w:pPr>
              <w:pStyle w:val="TAC"/>
            </w:pPr>
            <w:r w:rsidRPr="00671F26">
              <w:t>CA_n66A-n71A</w:t>
            </w:r>
          </w:p>
          <w:p w14:paraId="2A10F06E"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6E47085"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4BD7FDF"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54DF7AE2" w14:textId="77777777" w:rsidR="00F8627A" w:rsidRPr="00671F26" w:rsidRDefault="00F8627A" w:rsidP="00BF3D57">
            <w:pPr>
              <w:pStyle w:val="TAC"/>
              <w:rPr>
                <w:lang w:eastAsia="zh-CN"/>
              </w:rPr>
            </w:pPr>
            <w:r w:rsidRPr="00671F26">
              <w:rPr>
                <w:lang w:eastAsia="zh-CN"/>
              </w:rPr>
              <w:t>0</w:t>
            </w:r>
          </w:p>
        </w:tc>
      </w:tr>
      <w:tr w:rsidR="00F8627A" w:rsidRPr="00671F26" w14:paraId="11DD8AC3" w14:textId="77777777" w:rsidTr="00BF3D57">
        <w:trPr>
          <w:trHeight w:val="29"/>
        </w:trPr>
        <w:tc>
          <w:tcPr>
            <w:tcW w:w="2760" w:type="dxa"/>
            <w:tcBorders>
              <w:top w:val="nil"/>
              <w:left w:val="single" w:sz="4" w:space="0" w:color="auto"/>
              <w:bottom w:val="nil"/>
              <w:right w:val="single" w:sz="4" w:space="0" w:color="auto"/>
            </w:tcBorders>
            <w:vAlign w:val="center"/>
          </w:tcPr>
          <w:p w14:paraId="106C194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E12265D"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567D6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6159410"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4DDF3C4" w14:textId="77777777" w:rsidR="00F8627A" w:rsidRPr="00671F26" w:rsidRDefault="00F8627A" w:rsidP="00BF3D57">
            <w:pPr>
              <w:pStyle w:val="TAC"/>
            </w:pPr>
          </w:p>
        </w:tc>
      </w:tr>
      <w:tr w:rsidR="00F8627A" w:rsidRPr="00671F26" w14:paraId="6CCBCF6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B21052C"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3CD05AE0"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3B20D0"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7669273"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50CF2CF" w14:textId="77777777" w:rsidR="00F8627A" w:rsidRPr="00671F26" w:rsidRDefault="00F8627A" w:rsidP="00BF3D57">
            <w:pPr>
              <w:pStyle w:val="TAC"/>
            </w:pPr>
          </w:p>
        </w:tc>
      </w:tr>
      <w:tr w:rsidR="00F8627A" w:rsidRPr="00671F26" w14:paraId="6CC59E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1E0AB4F" w14:textId="77777777" w:rsidR="00F8627A" w:rsidRPr="00671F26" w:rsidRDefault="00F8627A" w:rsidP="00BF3D57">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0318F083" w14:textId="77777777" w:rsidR="00F8627A" w:rsidRPr="00671F26" w:rsidRDefault="00F8627A" w:rsidP="00BF3D57">
            <w:pPr>
              <w:pStyle w:val="TAC"/>
            </w:pPr>
            <w:r w:rsidRPr="00671F26">
              <w:t>CA_n48A-n71A</w:t>
            </w:r>
          </w:p>
          <w:p w14:paraId="6ECF79E6" w14:textId="77777777" w:rsidR="00F8627A" w:rsidRPr="00671F26" w:rsidRDefault="00F8627A" w:rsidP="00BF3D57">
            <w:pPr>
              <w:pStyle w:val="TAC"/>
            </w:pPr>
            <w:r w:rsidRPr="00671F26">
              <w:t>CA_n66A-n71A</w:t>
            </w:r>
          </w:p>
          <w:p w14:paraId="2884621F"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9B50983"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13AE705" w14:textId="77777777" w:rsidR="00F8627A" w:rsidRPr="00671F26" w:rsidRDefault="00F8627A" w:rsidP="00BF3D57">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3BBD6B2E" w14:textId="77777777" w:rsidR="00F8627A" w:rsidRPr="00671F26" w:rsidRDefault="00F8627A" w:rsidP="00BF3D57">
            <w:pPr>
              <w:pStyle w:val="TAC"/>
              <w:rPr>
                <w:lang w:eastAsia="zh-CN"/>
              </w:rPr>
            </w:pPr>
            <w:r w:rsidRPr="00671F26">
              <w:rPr>
                <w:lang w:eastAsia="zh-CN"/>
              </w:rPr>
              <w:t>0</w:t>
            </w:r>
          </w:p>
        </w:tc>
      </w:tr>
      <w:tr w:rsidR="00F8627A" w:rsidRPr="00671F26" w14:paraId="51877BE8" w14:textId="77777777" w:rsidTr="00BF3D57">
        <w:trPr>
          <w:trHeight w:val="29"/>
        </w:trPr>
        <w:tc>
          <w:tcPr>
            <w:tcW w:w="2760" w:type="dxa"/>
            <w:tcBorders>
              <w:top w:val="nil"/>
              <w:left w:val="single" w:sz="4" w:space="0" w:color="auto"/>
              <w:bottom w:val="nil"/>
              <w:right w:val="single" w:sz="4" w:space="0" w:color="auto"/>
            </w:tcBorders>
            <w:vAlign w:val="center"/>
          </w:tcPr>
          <w:p w14:paraId="746519F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65A18E0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1D20A58"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1E3921B"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269023B" w14:textId="77777777" w:rsidR="00F8627A" w:rsidRPr="00671F26" w:rsidRDefault="00F8627A" w:rsidP="00BF3D57">
            <w:pPr>
              <w:pStyle w:val="TAC"/>
            </w:pPr>
          </w:p>
        </w:tc>
      </w:tr>
      <w:tr w:rsidR="00F8627A" w:rsidRPr="00671F26" w14:paraId="6892045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5A95164"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5BA44890"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88090FB"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746D0C4"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2C3B20A" w14:textId="77777777" w:rsidR="00F8627A" w:rsidRPr="00671F26" w:rsidRDefault="00F8627A" w:rsidP="00BF3D57">
            <w:pPr>
              <w:pStyle w:val="TAC"/>
            </w:pPr>
          </w:p>
        </w:tc>
      </w:tr>
      <w:tr w:rsidR="00F8627A" w:rsidRPr="00671F26" w14:paraId="6538D11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4BE8914" w14:textId="77777777" w:rsidR="00F8627A" w:rsidRPr="00671F26" w:rsidRDefault="00F8627A" w:rsidP="00BF3D57">
            <w:pPr>
              <w:pStyle w:val="TAC"/>
            </w:pPr>
            <w:r w:rsidRPr="00671F26">
              <w:lastRenderedPageBreak/>
              <w:t>CA_n48A-n66A-n71(2A)</w:t>
            </w:r>
          </w:p>
        </w:tc>
        <w:tc>
          <w:tcPr>
            <w:tcW w:w="2802" w:type="dxa"/>
            <w:tcBorders>
              <w:top w:val="single" w:sz="4" w:space="0" w:color="auto"/>
              <w:left w:val="single" w:sz="4" w:space="0" w:color="auto"/>
              <w:bottom w:val="nil"/>
              <w:right w:val="single" w:sz="4" w:space="0" w:color="auto"/>
            </w:tcBorders>
            <w:vAlign w:val="center"/>
          </w:tcPr>
          <w:p w14:paraId="5C9D9290" w14:textId="77777777" w:rsidR="00F8627A" w:rsidRPr="00671F26" w:rsidRDefault="00F8627A" w:rsidP="00BF3D57">
            <w:pPr>
              <w:pStyle w:val="TAC"/>
            </w:pPr>
            <w:r w:rsidRPr="00671F26">
              <w:t>CA_n48A-n71A</w:t>
            </w:r>
          </w:p>
          <w:p w14:paraId="240C9766" w14:textId="77777777" w:rsidR="00F8627A" w:rsidRPr="00671F26" w:rsidRDefault="00F8627A" w:rsidP="00BF3D57">
            <w:pPr>
              <w:pStyle w:val="TAC"/>
            </w:pPr>
            <w:r w:rsidRPr="00671F26">
              <w:t>CA_n66A-n71A</w:t>
            </w:r>
          </w:p>
          <w:p w14:paraId="1218EBEA"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11F2AE6"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3BDB0EB"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F38E869" w14:textId="77777777" w:rsidR="00F8627A" w:rsidRPr="00671F26" w:rsidRDefault="00F8627A" w:rsidP="00BF3D57">
            <w:pPr>
              <w:pStyle w:val="TAC"/>
            </w:pPr>
            <w:r w:rsidRPr="00671F26">
              <w:t>0</w:t>
            </w:r>
          </w:p>
        </w:tc>
      </w:tr>
      <w:tr w:rsidR="00F8627A" w:rsidRPr="00671F26" w14:paraId="34B85B4A" w14:textId="77777777" w:rsidTr="00BF3D57">
        <w:trPr>
          <w:trHeight w:val="29"/>
        </w:trPr>
        <w:tc>
          <w:tcPr>
            <w:tcW w:w="2760" w:type="dxa"/>
            <w:tcBorders>
              <w:top w:val="nil"/>
              <w:left w:val="single" w:sz="4" w:space="0" w:color="auto"/>
              <w:bottom w:val="nil"/>
              <w:right w:val="single" w:sz="4" w:space="0" w:color="auto"/>
            </w:tcBorders>
            <w:vAlign w:val="center"/>
          </w:tcPr>
          <w:p w14:paraId="4FBA747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F12BE8A"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D248EA5"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E8139F8"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E999366" w14:textId="77777777" w:rsidR="00F8627A" w:rsidRPr="00671F26" w:rsidRDefault="00F8627A" w:rsidP="00BF3D57">
            <w:pPr>
              <w:pStyle w:val="TAC"/>
            </w:pPr>
          </w:p>
        </w:tc>
      </w:tr>
      <w:tr w:rsidR="00F8627A" w:rsidRPr="00671F26" w14:paraId="5570AF8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F92F84E"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44C9AA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9D6F6F3"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6CCBE23"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27A73A34" w14:textId="77777777" w:rsidR="00F8627A" w:rsidRPr="00671F26" w:rsidRDefault="00F8627A" w:rsidP="00BF3D57">
            <w:pPr>
              <w:pStyle w:val="TAC"/>
            </w:pPr>
          </w:p>
        </w:tc>
      </w:tr>
      <w:tr w:rsidR="00F8627A" w:rsidRPr="00671F26" w14:paraId="29D51F39"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F0B0205" w14:textId="77777777" w:rsidR="00F8627A" w:rsidRPr="00671F26" w:rsidRDefault="00F8627A" w:rsidP="00BF3D57">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44595F3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33A5D1CA"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CA_n48A-n66A</w:t>
            </w:r>
          </w:p>
          <w:p w14:paraId="7B6DF6F0" w14:textId="77777777" w:rsidR="00F8627A" w:rsidRPr="00671F26" w:rsidRDefault="00F8627A" w:rsidP="00BF3D57">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4A75D1C"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3ABC1D4" w14:textId="77777777" w:rsidR="00F8627A" w:rsidRPr="00671F26" w:rsidRDefault="00F8627A" w:rsidP="00BF3D57">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4F37C6DE" w14:textId="77777777" w:rsidR="00F8627A" w:rsidRPr="00671F26" w:rsidRDefault="00F8627A" w:rsidP="00BF3D57">
            <w:pPr>
              <w:pStyle w:val="TAC"/>
              <w:rPr>
                <w:rFonts w:eastAsia="SimSun"/>
                <w:lang w:eastAsia="zh-CN"/>
              </w:rPr>
            </w:pPr>
            <w:r w:rsidRPr="00671F26">
              <w:rPr>
                <w:rFonts w:eastAsia="SimSun"/>
                <w:lang w:eastAsia="zh-CN"/>
              </w:rPr>
              <w:t>0</w:t>
            </w:r>
          </w:p>
        </w:tc>
      </w:tr>
      <w:tr w:rsidR="00F8627A" w:rsidRPr="00671F26" w14:paraId="1891111C" w14:textId="77777777" w:rsidTr="00BF3D57">
        <w:trPr>
          <w:trHeight w:val="29"/>
        </w:trPr>
        <w:tc>
          <w:tcPr>
            <w:tcW w:w="2760" w:type="dxa"/>
            <w:vMerge/>
            <w:tcBorders>
              <w:left w:val="single" w:sz="4" w:space="0" w:color="auto"/>
              <w:bottom w:val="nil"/>
              <w:right w:val="single" w:sz="4" w:space="0" w:color="auto"/>
            </w:tcBorders>
            <w:vAlign w:val="center"/>
          </w:tcPr>
          <w:p w14:paraId="701B88BF" w14:textId="77777777" w:rsidR="00F8627A" w:rsidRPr="00671F26" w:rsidRDefault="00F8627A" w:rsidP="00BF3D57">
            <w:pPr>
              <w:pStyle w:val="TAC"/>
            </w:pPr>
          </w:p>
        </w:tc>
        <w:tc>
          <w:tcPr>
            <w:tcW w:w="2802" w:type="dxa"/>
            <w:vMerge/>
            <w:tcBorders>
              <w:left w:val="single" w:sz="4" w:space="0" w:color="auto"/>
              <w:right w:val="single" w:sz="4" w:space="0" w:color="auto"/>
            </w:tcBorders>
            <w:vAlign w:val="center"/>
          </w:tcPr>
          <w:p w14:paraId="6B5A0CA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8A574CE" w14:textId="77777777" w:rsidR="00F8627A" w:rsidRPr="00671F26" w:rsidRDefault="00F8627A" w:rsidP="00BF3D57">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7EFDF1"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68E0F12C" w14:textId="77777777" w:rsidR="00F8627A" w:rsidRPr="00671F26" w:rsidRDefault="00F8627A" w:rsidP="00BF3D57">
            <w:pPr>
              <w:pStyle w:val="TAC"/>
              <w:rPr>
                <w:rFonts w:eastAsia="SimSun"/>
                <w:lang w:eastAsia="zh-CN"/>
              </w:rPr>
            </w:pPr>
          </w:p>
        </w:tc>
      </w:tr>
      <w:tr w:rsidR="00F8627A" w:rsidRPr="00671F26" w14:paraId="386D808A" w14:textId="77777777" w:rsidTr="00BF3D57">
        <w:trPr>
          <w:trHeight w:val="29"/>
        </w:trPr>
        <w:tc>
          <w:tcPr>
            <w:tcW w:w="2760" w:type="dxa"/>
            <w:vMerge/>
            <w:tcBorders>
              <w:left w:val="single" w:sz="4" w:space="0" w:color="auto"/>
              <w:bottom w:val="nil"/>
              <w:right w:val="single" w:sz="4" w:space="0" w:color="auto"/>
            </w:tcBorders>
            <w:vAlign w:val="center"/>
          </w:tcPr>
          <w:p w14:paraId="104A16C6" w14:textId="77777777" w:rsidR="00F8627A" w:rsidRPr="00671F26" w:rsidRDefault="00F8627A" w:rsidP="00BF3D57">
            <w:pPr>
              <w:pStyle w:val="TAC"/>
            </w:pPr>
          </w:p>
        </w:tc>
        <w:tc>
          <w:tcPr>
            <w:tcW w:w="2802" w:type="dxa"/>
            <w:vMerge/>
            <w:tcBorders>
              <w:left w:val="single" w:sz="4" w:space="0" w:color="auto"/>
              <w:bottom w:val="single" w:sz="4" w:space="0" w:color="auto"/>
              <w:right w:val="single" w:sz="4" w:space="0" w:color="auto"/>
            </w:tcBorders>
            <w:vAlign w:val="center"/>
          </w:tcPr>
          <w:p w14:paraId="055854D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8BC7F33" w14:textId="77777777" w:rsidR="00F8627A" w:rsidRPr="00671F26" w:rsidRDefault="00F8627A" w:rsidP="00BF3D57">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6883FE" w14:textId="77777777" w:rsidR="00F8627A" w:rsidRPr="00671F26" w:rsidRDefault="00F8627A" w:rsidP="00BF3D57">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E9C9784" w14:textId="77777777" w:rsidR="00F8627A" w:rsidRPr="00671F26" w:rsidRDefault="00F8627A" w:rsidP="00BF3D57">
            <w:pPr>
              <w:pStyle w:val="TAC"/>
            </w:pPr>
          </w:p>
        </w:tc>
      </w:tr>
      <w:tr w:rsidR="00F8627A" w14:paraId="44443F1B" w14:textId="77777777" w:rsidTr="00BF3D57">
        <w:trPr>
          <w:trHeight w:val="29"/>
        </w:trPr>
        <w:tc>
          <w:tcPr>
            <w:tcW w:w="2760" w:type="dxa"/>
            <w:tcBorders>
              <w:top w:val="nil"/>
              <w:left w:val="single" w:sz="4" w:space="0" w:color="auto"/>
              <w:bottom w:val="nil"/>
              <w:right w:val="single" w:sz="4" w:space="0" w:color="auto"/>
            </w:tcBorders>
            <w:vAlign w:val="center"/>
          </w:tcPr>
          <w:p w14:paraId="5BE902F3" w14:textId="77777777" w:rsidR="00F8627A" w:rsidRDefault="00F8627A" w:rsidP="00BF3D57">
            <w:pPr>
              <w:pStyle w:val="TAC"/>
            </w:pPr>
          </w:p>
        </w:tc>
        <w:tc>
          <w:tcPr>
            <w:tcW w:w="2802" w:type="dxa"/>
            <w:tcBorders>
              <w:left w:val="single" w:sz="4" w:space="0" w:color="auto"/>
              <w:bottom w:val="nil"/>
              <w:right w:val="single" w:sz="4" w:space="0" w:color="auto"/>
            </w:tcBorders>
            <w:vAlign w:val="center"/>
          </w:tcPr>
          <w:p w14:paraId="152315CC" w14:textId="77777777" w:rsidR="00F8627A" w:rsidRDefault="00F8627A" w:rsidP="00BF3D57">
            <w:pPr>
              <w:pStyle w:val="TAC"/>
              <w:rPr>
                <w:rFonts w:eastAsia="DengXian"/>
                <w:lang w:val="en-US"/>
              </w:rPr>
            </w:pPr>
            <w:r>
              <w:rPr>
                <w:rFonts w:eastAsia="DengXian"/>
                <w:lang w:val="en-US"/>
              </w:rPr>
              <w:t>CA_n48A-n66A</w:t>
            </w:r>
          </w:p>
          <w:p w14:paraId="7E07EDB3" w14:textId="77777777" w:rsidR="00F8627A" w:rsidRDefault="00F8627A" w:rsidP="00BF3D57">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36EDE2"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50A257" w14:textId="77777777" w:rsidR="00F8627A" w:rsidRDefault="00F8627A" w:rsidP="00BF3D57">
            <w:pPr>
              <w:pStyle w:val="TAC"/>
              <w:rPr>
                <w:lang w:eastAsia="zh-CN" w:bidi="ar"/>
              </w:rPr>
            </w:pPr>
            <w:r>
              <w:rPr>
                <w:rFonts w:eastAsia="DengXian"/>
                <w:lang w:val="en-US" w:eastAsia="zh-CN" w:bidi="ar"/>
              </w:rPr>
              <w:t>n48 channel bandwidths in Table 5.3.5-1</w:t>
            </w:r>
          </w:p>
        </w:tc>
        <w:tc>
          <w:tcPr>
            <w:tcW w:w="2544" w:type="dxa"/>
            <w:tcBorders>
              <w:left w:val="single" w:sz="4" w:space="0" w:color="auto"/>
              <w:bottom w:val="nil"/>
              <w:right w:val="single" w:sz="4" w:space="0" w:color="auto"/>
            </w:tcBorders>
            <w:vAlign w:val="center"/>
          </w:tcPr>
          <w:p w14:paraId="47708FAA" w14:textId="77777777" w:rsidR="00F8627A" w:rsidRDefault="00F8627A" w:rsidP="00BF3D57">
            <w:pPr>
              <w:pStyle w:val="TAC"/>
            </w:pPr>
            <w:r>
              <w:rPr>
                <w:rFonts w:eastAsia="DengXian"/>
                <w:lang w:val="en-US" w:eastAsia="zh-CN"/>
              </w:rPr>
              <w:t>4 and 5</w:t>
            </w:r>
          </w:p>
        </w:tc>
      </w:tr>
      <w:tr w:rsidR="00F8627A" w14:paraId="1624D3E9" w14:textId="77777777" w:rsidTr="00BF3D57">
        <w:trPr>
          <w:trHeight w:val="29"/>
        </w:trPr>
        <w:tc>
          <w:tcPr>
            <w:tcW w:w="2760" w:type="dxa"/>
            <w:tcBorders>
              <w:top w:val="nil"/>
              <w:left w:val="single" w:sz="4" w:space="0" w:color="auto"/>
              <w:bottom w:val="nil"/>
              <w:right w:val="single" w:sz="4" w:space="0" w:color="auto"/>
            </w:tcBorders>
            <w:vAlign w:val="center"/>
          </w:tcPr>
          <w:p w14:paraId="0935D131" w14:textId="77777777" w:rsidR="00F8627A" w:rsidRDefault="00F8627A" w:rsidP="00BF3D57">
            <w:pPr>
              <w:pStyle w:val="TAC"/>
            </w:pPr>
          </w:p>
        </w:tc>
        <w:tc>
          <w:tcPr>
            <w:tcW w:w="2802" w:type="dxa"/>
            <w:tcBorders>
              <w:top w:val="nil"/>
              <w:left w:val="single" w:sz="4" w:space="0" w:color="auto"/>
              <w:bottom w:val="nil"/>
              <w:right w:val="single" w:sz="4" w:space="0" w:color="auto"/>
            </w:tcBorders>
            <w:vAlign w:val="center"/>
          </w:tcPr>
          <w:p w14:paraId="70A70B3B" w14:textId="77777777" w:rsidR="00F8627A"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66CCBF"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C98E09"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45AB029" w14:textId="77777777" w:rsidR="00F8627A" w:rsidRDefault="00F8627A" w:rsidP="00BF3D57">
            <w:pPr>
              <w:pStyle w:val="TAC"/>
            </w:pPr>
          </w:p>
        </w:tc>
      </w:tr>
      <w:tr w:rsidR="00F8627A" w14:paraId="100E615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DE26245" w14:textId="77777777" w:rsidR="00F8627A"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0E0B5A1" w14:textId="77777777" w:rsidR="00F8627A"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A49CAF"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1BAC15"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DA5788C" w14:textId="77777777" w:rsidR="00F8627A" w:rsidRDefault="00F8627A" w:rsidP="00BF3D57">
            <w:pPr>
              <w:pStyle w:val="TAC"/>
            </w:pPr>
          </w:p>
        </w:tc>
      </w:tr>
      <w:tr w:rsidR="00F8627A" w:rsidRPr="00671F26" w14:paraId="5EC6FF0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2B7F45C" w14:textId="77777777" w:rsidR="00F8627A" w:rsidRPr="00671F26" w:rsidRDefault="00F8627A" w:rsidP="00BF3D57">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36262D09"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719A9446"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523731BF" w14:textId="77777777" w:rsidR="00F8627A" w:rsidRPr="00671F26" w:rsidRDefault="00F8627A" w:rsidP="00BF3D57">
            <w:pPr>
              <w:pStyle w:val="TAC"/>
              <w:rPr>
                <w:rFonts w:eastAsia="SimSun" w:cs="Arial"/>
                <w:szCs w:val="18"/>
              </w:rPr>
            </w:pPr>
            <w:r w:rsidRPr="00671F26">
              <w:rPr>
                <w:rFonts w:eastAsia="SimSun" w:cs="Arial"/>
                <w:szCs w:val="18"/>
              </w:rPr>
              <w:t>CA_n66A-n77A</w:t>
            </w:r>
            <w:r w:rsidRPr="00671F26">
              <w:rPr>
                <w:vertAlign w:val="superscript"/>
                <w:lang w:eastAsia="zh-CN"/>
              </w:rPr>
              <w:t>7</w:t>
            </w:r>
          </w:p>
          <w:p w14:paraId="2A7C5104" w14:textId="77777777" w:rsidR="00F8627A" w:rsidRPr="00671F26" w:rsidRDefault="00F8627A" w:rsidP="00BF3D57">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E3CDE1E"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2212AC" w14:textId="77777777" w:rsidR="00F8627A" w:rsidRPr="00671F26" w:rsidRDefault="00F8627A" w:rsidP="00BF3D57">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36330802" w14:textId="77777777" w:rsidR="00F8627A" w:rsidRPr="00671F26" w:rsidRDefault="00F8627A" w:rsidP="00BF3D57">
            <w:pPr>
              <w:pStyle w:val="TAC"/>
              <w:rPr>
                <w:lang w:eastAsia="zh-CN"/>
              </w:rPr>
            </w:pPr>
            <w:r w:rsidRPr="00671F26">
              <w:rPr>
                <w:rFonts w:eastAsia="SimSun"/>
                <w:lang w:eastAsia="zh-CN"/>
              </w:rPr>
              <w:t>0</w:t>
            </w:r>
          </w:p>
        </w:tc>
      </w:tr>
      <w:tr w:rsidR="00F8627A" w:rsidRPr="00671F26" w14:paraId="0D591279" w14:textId="77777777" w:rsidTr="00BF3D57">
        <w:trPr>
          <w:trHeight w:val="29"/>
        </w:trPr>
        <w:tc>
          <w:tcPr>
            <w:tcW w:w="2760" w:type="dxa"/>
            <w:tcBorders>
              <w:top w:val="nil"/>
              <w:left w:val="single" w:sz="4" w:space="0" w:color="auto"/>
              <w:bottom w:val="nil"/>
              <w:right w:val="single" w:sz="4" w:space="0" w:color="auto"/>
            </w:tcBorders>
            <w:vAlign w:val="center"/>
          </w:tcPr>
          <w:p w14:paraId="1333AB8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47518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0F5D78"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818BA0"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FD65A74" w14:textId="77777777" w:rsidR="00F8627A" w:rsidRPr="00671F26" w:rsidRDefault="00F8627A" w:rsidP="00BF3D57">
            <w:pPr>
              <w:pStyle w:val="TAC"/>
              <w:rPr>
                <w:lang w:eastAsia="zh-CN"/>
              </w:rPr>
            </w:pPr>
          </w:p>
        </w:tc>
      </w:tr>
      <w:tr w:rsidR="00F8627A" w:rsidRPr="00671F26" w14:paraId="178B46CB" w14:textId="77777777" w:rsidTr="00BF3D57">
        <w:trPr>
          <w:trHeight w:val="29"/>
        </w:trPr>
        <w:tc>
          <w:tcPr>
            <w:tcW w:w="2760" w:type="dxa"/>
            <w:tcBorders>
              <w:top w:val="nil"/>
              <w:left w:val="single" w:sz="4" w:space="0" w:color="auto"/>
              <w:bottom w:val="nil"/>
              <w:right w:val="single" w:sz="4" w:space="0" w:color="auto"/>
            </w:tcBorders>
            <w:vAlign w:val="center"/>
          </w:tcPr>
          <w:p w14:paraId="2D26690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597E6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706009"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520EAB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AD9908D" w14:textId="77777777" w:rsidR="00F8627A" w:rsidRPr="00671F26" w:rsidRDefault="00F8627A" w:rsidP="00BF3D57">
            <w:pPr>
              <w:pStyle w:val="TAC"/>
              <w:rPr>
                <w:lang w:eastAsia="zh-CN"/>
              </w:rPr>
            </w:pPr>
          </w:p>
        </w:tc>
      </w:tr>
      <w:tr w:rsidR="00F8627A" w:rsidRPr="00671F26" w14:paraId="6B62095B" w14:textId="77777777" w:rsidTr="00BF3D57">
        <w:trPr>
          <w:trHeight w:val="29"/>
        </w:trPr>
        <w:tc>
          <w:tcPr>
            <w:tcW w:w="2760" w:type="dxa"/>
            <w:tcBorders>
              <w:top w:val="nil"/>
              <w:left w:val="single" w:sz="4" w:space="0" w:color="auto"/>
              <w:bottom w:val="nil"/>
              <w:right w:val="single" w:sz="4" w:space="0" w:color="auto"/>
            </w:tcBorders>
            <w:vAlign w:val="center"/>
          </w:tcPr>
          <w:p w14:paraId="55279D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DFB8A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BC575C"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7012CD" w14:textId="77777777" w:rsidR="00F8627A" w:rsidRPr="00671F26" w:rsidRDefault="00F8627A" w:rsidP="00BF3D57">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6A8E2D05" w14:textId="77777777" w:rsidR="00F8627A" w:rsidRPr="00671F26" w:rsidRDefault="00F8627A" w:rsidP="00BF3D57">
            <w:pPr>
              <w:pStyle w:val="TAC"/>
              <w:rPr>
                <w:lang w:eastAsia="zh-CN"/>
              </w:rPr>
            </w:pPr>
            <w:r w:rsidRPr="00671F26">
              <w:rPr>
                <w:rFonts w:eastAsia="SimSun"/>
                <w:lang w:eastAsia="zh-CN"/>
              </w:rPr>
              <w:t>1</w:t>
            </w:r>
          </w:p>
        </w:tc>
      </w:tr>
      <w:tr w:rsidR="00F8627A" w:rsidRPr="00671F26" w14:paraId="630480D2" w14:textId="77777777" w:rsidTr="00BF3D57">
        <w:trPr>
          <w:trHeight w:val="29"/>
        </w:trPr>
        <w:tc>
          <w:tcPr>
            <w:tcW w:w="2760" w:type="dxa"/>
            <w:tcBorders>
              <w:top w:val="nil"/>
              <w:left w:val="single" w:sz="4" w:space="0" w:color="auto"/>
              <w:bottom w:val="nil"/>
              <w:right w:val="single" w:sz="4" w:space="0" w:color="auto"/>
            </w:tcBorders>
            <w:vAlign w:val="center"/>
          </w:tcPr>
          <w:p w14:paraId="2B0DE18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E916FB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78063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392548C"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FC27B63" w14:textId="77777777" w:rsidR="00F8627A" w:rsidRPr="00671F26" w:rsidRDefault="00F8627A" w:rsidP="00BF3D57">
            <w:pPr>
              <w:pStyle w:val="TAC"/>
              <w:rPr>
                <w:lang w:eastAsia="zh-CN"/>
              </w:rPr>
            </w:pPr>
          </w:p>
        </w:tc>
      </w:tr>
      <w:tr w:rsidR="00F8627A" w:rsidRPr="00671F26" w14:paraId="5C80B364" w14:textId="77777777" w:rsidTr="00BF3D57">
        <w:trPr>
          <w:trHeight w:val="29"/>
        </w:trPr>
        <w:tc>
          <w:tcPr>
            <w:tcW w:w="2760" w:type="dxa"/>
            <w:tcBorders>
              <w:top w:val="nil"/>
              <w:left w:val="single" w:sz="4" w:space="0" w:color="auto"/>
              <w:bottom w:val="nil"/>
              <w:right w:val="single" w:sz="4" w:space="0" w:color="auto"/>
            </w:tcBorders>
            <w:vAlign w:val="center"/>
          </w:tcPr>
          <w:p w14:paraId="3ECEDBD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D5BCD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BAAB92"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54D89C"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806809B" w14:textId="77777777" w:rsidR="00F8627A" w:rsidRPr="00671F26" w:rsidRDefault="00F8627A" w:rsidP="00BF3D57">
            <w:pPr>
              <w:pStyle w:val="TAC"/>
              <w:rPr>
                <w:lang w:eastAsia="zh-CN"/>
              </w:rPr>
            </w:pPr>
          </w:p>
        </w:tc>
      </w:tr>
      <w:tr w:rsidR="00F8627A" w14:paraId="62705204" w14:textId="77777777" w:rsidTr="00BF3D57">
        <w:trPr>
          <w:trHeight w:val="29"/>
        </w:trPr>
        <w:tc>
          <w:tcPr>
            <w:tcW w:w="2760" w:type="dxa"/>
            <w:tcBorders>
              <w:top w:val="nil"/>
              <w:left w:val="single" w:sz="4" w:space="0" w:color="auto"/>
              <w:bottom w:val="nil"/>
              <w:right w:val="single" w:sz="4" w:space="0" w:color="auto"/>
            </w:tcBorders>
            <w:vAlign w:val="center"/>
          </w:tcPr>
          <w:p w14:paraId="506EF18C"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B35691E" w14:textId="77777777" w:rsidR="00F8627A" w:rsidRDefault="00F8627A" w:rsidP="00BF3D57">
            <w:pPr>
              <w:pStyle w:val="TAC"/>
              <w:rPr>
                <w:rFonts w:eastAsia="DengXian"/>
                <w:lang w:val="en-US"/>
              </w:rPr>
            </w:pPr>
            <w:r>
              <w:rPr>
                <w:rFonts w:eastAsia="DengXian"/>
                <w:lang w:val="en-US"/>
              </w:rPr>
              <w:t>CA_n48A-n66A</w:t>
            </w:r>
          </w:p>
          <w:p w14:paraId="5B0E74E5" w14:textId="77777777" w:rsidR="00F8627A" w:rsidRDefault="00F8627A" w:rsidP="00BF3D57">
            <w:pPr>
              <w:pStyle w:val="TAC"/>
              <w:rPr>
                <w:rFonts w:eastAsia="DengXian"/>
                <w:lang w:val="en-US"/>
              </w:rPr>
            </w:pPr>
            <w:r>
              <w:rPr>
                <w:rFonts w:eastAsia="DengXian"/>
                <w:lang w:val="en-US"/>
              </w:rPr>
              <w:t>CA_n66A-n77A</w:t>
            </w:r>
          </w:p>
          <w:p w14:paraId="54A75C97" w14:textId="77777777" w:rsidR="00F8627A" w:rsidRDefault="00F8627A" w:rsidP="00BF3D57">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398002C"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4B605D" w14:textId="77777777" w:rsidR="00F8627A" w:rsidRDefault="00F8627A" w:rsidP="00BF3D57">
            <w:pPr>
              <w:pStyle w:val="TAC"/>
              <w:rPr>
                <w:lang w:eastAsia="zh-CN" w:bidi="ar"/>
              </w:rPr>
            </w:pPr>
            <w:r>
              <w:rPr>
                <w:rFonts w:eastAsia="DengXian"/>
                <w:lang w:val="en-US" w:eastAsia="zh-CN" w:bidi="ar"/>
              </w:rPr>
              <w:t>n48 channel bandwidths in Table 5.3.5-1</w:t>
            </w:r>
          </w:p>
        </w:tc>
        <w:tc>
          <w:tcPr>
            <w:tcW w:w="2544" w:type="dxa"/>
            <w:tcBorders>
              <w:top w:val="single" w:sz="4" w:space="0" w:color="auto"/>
              <w:left w:val="single" w:sz="4" w:space="0" w:color="auto"/>
              <w:bottom w:val="nil"/>
              <w:right w:val="single" w:sz="4" w:space="0" w:color="auto"/>
            </w:tcBorders>
            <w:vAlign w:val="center"/>
          </w:tcPr>
          <w:p w14:paraId="0BBCBB76" w14:textId="77777777" w:rsidR="00F8627A" w:rsidRDefault="00F8627A" w:rsidP="00BF3D57">
            <w:pPr>
              <w:pStyle w:val="TAC"/>
              <w:rPr>
                <w:lang w:eastAsia="zh-CN"/>
              </w:rPr>
            </w:pPr>
            <w:r>
              <w:rPr>
                <w:rFonts w:eastAsia="DengXian"/>
                <w:lang w:val="en-US" w:eastAsia="zh-CN"/>
              </w:rPr>
              <w:t>4 and 5</w:t>
            </w:r>
          </w:p>
        </w:tc>
      </w:tr>
      <w:tr w:rsidR="00F8627A" w14:paraId="41553B3B" w14:textId="77777777" w:rsidTr="00BF3D57">
        <w:trPr>
          <w:trHeight w:val="29"/>
        </w:trPr>
        <w:tc>
          <w:tcPr>
            <w:tcW w:w="2760" w:type="dxa"/>
            <w:tcBorders>
              <w:top w:val="nil"/>
              <w:left w:val="single" w:sz="4" w:space="0" w:color="auto"/>
              <w:bottom w:val="nil"/>
              <w:right w:val="single" w:sz="4" w:space="0" w:color="auto"/>
            </w:tcBorders>
            <w:vAlign w:val="center"/>
          </w:tcPr>
          <w:p w14:paraId="0A074D7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5341BF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226425"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68B1DE"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87C3DA2" w14:textId="77777777" w:rsidR="00F8627A" w:rsidRDefault="00F8627A" w:rsidP="00BF3D57">
            <w:pPr>
              <w:pStyle w:val="TAC"/>
              <w:rPr>
                <w:lang w:eastAsia="zh-CN"/>
              </w:rPr>
            </w:pPr>
          </w:p>
        </w:tc>
      </w:tr>
      <w:tr w:rsidR="00F8627A" w14:paraId="4FF8B6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DCE216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E57D2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E6B13"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5E9D0E" w14:textId="77777777" w:rsidR="00F8627A" w:rsidRDefault="00F8627A" w:rsidP="00BF3D57">
            <w:pPr>
              <w:pStyle w:val="TAC"/>
              <w:rPr>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8BC042B" w14:textId="77777777" w:rsidR="00F8627A" w:rsidRDefault="00F8627A" w:rsidP="00BF3D57">
            <w:pPr>
              <w:pStyle w:val="TAC"/>
              <w:rPr>
                <w:lang w:eastAsia="zh-CN"/>
              </w:rPr>
            </w:pPr>
          </w:p>
        </w:tc>
      </w:tr>
      <w:tr w:rsidR="00F8627A" w14:paraId="6923EA3C" w14:textId="77777777" w:rsidTr="00BF3D57">
        <w:trPr>
          <w:trHeight w:val="29"/>
        </w:trPr>
        <w:tc>
          <w:tcPr>
            <w:tcW w:w="2760" w:type="dxa"/>
            <w:tcBorders>
              <w:left w:val="single" w:sz="4" w:space="0" w:color="auto"/>
              <w:bottom w:val="nil"/>
              <w:right w:val="single" w:sz="4" w:space="0" w:color="auto"/>
            </w:tcBorders>
            <w:vAlign w:val="center"/>
          </w:tcPr>
          <w:p w14:paraId="137FD2EF" w14:textId="77777777" w:rsidR="00F8627A" w:rsidRDefault="00F8627A" w:rsidP="00BF3D57">
            <w:pPr>
              <w:pStyle w:val="TAC"/>
              <w:rPr>
                <w:lang w:eastAsia="zh-CN"/>
              </w:rPr>
            </w:pPr>
            <w:r>
              <w:t>CA_n48(2A)-n66A-n77A</w:t>
            </w:r>
          </w:p>
        </w:tc>
        <w:tc>
          <w:tcPr>
            <w:tcW w:w="2802" w:type="dxa"/>
            <w:tcBorders>
              <w:left w:val="single" w:sz="4" w:space="0" w:color="auto"/>
              <w:bottom w:val="nil"/>
              <w:right w:val="single" w:sz="4" w:space="0" w:color="auto"/>
            </w:tcBorders>
            <w:vAlign w:val="center"/>
          </w:tcPr>
          <w:p w14:paraId="29CBC589" w14:textId="77777777" w:rsidR="00F8627A" w:rsidRDefault="00F8627A" w:rsidP="00BF3D57">
            <w:pPr>
              <w:pStyle w:val="TAC"/>
              <w:rPr>
                <w:rFonts w:eastAsiaTheme="minorEastAsia"/>
                <w:lang w:eastAsia="zh-CN"/>
              </w:rPr>
            </w:pPr>
            <w:r>
              <w:rPr>
                <w:rFonts w:eastAsiaTheme="minorEastAsia"/>
                <w:lang w:eastAsia="zh-CN"/>
              </w:rPr>
              <w:t>CA_n48A-n66A</w:t>
            </w:r>
          </w:p>
          <w:p w14:paraId="0965E0C7" w14:textId="77777777" w:rsidR="00F8627A" w:rsidRDefault="00F8627A" w:rsidP="00BF3D57">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46CFB20" w14:textId="77777777" w:rsidR="00F8627A" w:rsidRDefault="00F8627A" w:rsidP="00BF3D57">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EAC362" w14:textId="77777777" w:rsidR="00F8627A" w:rsidRDefault="00F8627A" w:rsidP="00BF3D57">
            <w:pPr>
              <w:pStyle w:val="TAC"/>
              <w:rPr>
                <w:rFonts w:cs="Arial"/>
                <w:color w:val="000000"/>
                <w:szCs w:val="18"/>
                <w:lang w:eastAsia="zh-CN" w:bidi="ar"/>
              </w:rPr>
            </w:pPr>
            <w:r>
              <w:rPr>
                <w:lang w:eastAsia="zh-CN" w:bidi="ar"/>
              </w:rPr>
              <w:t>CA_n48(2A)_BCS0</w:t>
            </w:r>
          </w:p>
        </w:tc>
        <w:tc>
          <w:tcPr>
            <w:tcW w:w="2544" w:type="dxa"/>
            <w:tcBorders>
              <w:left w:val="single" w:sz="4" w:space="0" w:color="auto"/>
              <w:bottom w:val="nil"/>
              <w:right w:val="single" w:sz="4" w:space="0" w:color="auto"/>
            </w:tcBorders>
            <w:vAlign w:val="center"/>
          </w:tcPr>
          <w:p w14:paraId="60564863" w14:textId="77777777" w:rsidR="00F8627A" w:rsidRDefault="00F8627A" w:rsidP="00BF3D57">
            <w:pPr>
              <w:pStyle w:val="TAC"/>
              <w:rPr>
                <w:lang w:eastAsia="zh-CN"/>
              </w:rPr>
            </w:pPr>
            <w:r>
              <w:rPr>
                <w:lang w:eastAsia="zh-CN"/>
              </w:rPr>
              <w:t>0</w:t>
            </w:r>
          </w:p>
        </w:tc>
      </w:tr>
      <w:tr w:rsidR="00F8627A" w14:paraId="1BA1215D" w14:textId="77777777" w:rsidTr="00BF3D57">
        <w:trPr>
          <w:trHeight w:val="29"/>
        </w:trPr>
        <w:tc>
          <w:tcPr>
            <w:tcW w:w="2760" w:type="dxa"/>
            <w:tcBorders>
              <w:top w:val="nil"/>
              <w:left w:val="single" w:sz="4" w:space="0" w:color="auto"/>
              <w:bottom w:val="nil"/>
              <w:right w:val="single" w:sz="4" w:space="0" w:color="auto"/>
            </w:tcBorders>
            <w:vAlign w:val="center"/>
          </w:tcPr>
          <w:p w14:paraId="21DDEB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9A7D4B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987482" w14:textId="77777777" w:rsidR="00F8627A" w:rsidRDefault="00F8627A" w:rsidP="00BF3D57">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1BA54A6" w14:textId="77777777" w:rsidR="00F8627A" w:rsidRDefault="00F8627A" w:rsidP="00BF3D57">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144E51B4" w14:textId="77777777" w:rsidR="00F8627A" w:rsidRDefault="00F8627A" w:rsidP="00BF3D57">
            <w:pPr>
              <w:pStyle w:val="TAC"/>
              <w:rPr>
                <w:lang w:eastAsia="zh-CN"/>
              </w:rPr>
            </w:pPr>
          </w:p>
        </w:tc>
      </w:tr>
      <w:tr w:rsidR="00F8627A" w14:paraId="3003FE5F" w14:textId="77777777" w:rsidTr="00BF3D57">
        <w:trPr>
          <w:trHeight w:val="29"/>
        </w:trPr>
        <w:tc>
          <w:tcPr>
            <w:tcW w:w="2760" w:type="dxa"/>
            <w:tcBorders>
              <w:top w:val="nil"/>
              <w:left w:val="single" w:sz="4" w:space="0" w:color="auto"/>
              <w:bottom w:val="nil"/>
              <w:right w:val="single" w:sz="4" w:space="0" w:color="auto"/>
            </w:tcBorders>
            <w:vAlign w:val="center"/>
          </w:tcPr>
          <w:p w14:paraId="0F899E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8E1F3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18137" w14:textId="77777777" w:rsidR="00F8627A" w:rsidRDefault="00F8627A" w:rsidP="00BF3D57">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D6DFD8" w14:textId="77777777" w:rsidR="00F8627A" w:rsidRDefault="00F8627A" w:rsidP="00BF3D57">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B56122B" w14:textId="77777777" w:rsidR="00F8627A" w:rsidRDefault="00F8627A" w:rsidP="00BF3D57">
            <w:pPr>
              <w:pStyle w:val="TAC"/>
              <w:rPr>
                <w:lang w:eastAsia="zh-CN"/>
              </w:rPr>
            </w:pPr>
          </w:p>
        </w:tc>
      </w:tr>
      <w:tr w:rsidR="00F8627A" w14:paraId="3298D816" w14:textId="77777777" w:rsidTr="00BF3D57">
        <w:trPr>
          <w:trHeight w:val="29"/>
        </w:trPr>
        <w:tc>
          <w:tcPr>
            <w:tcW w:w="2760" w:type="dxa"/>
            <w:tcBorders>
              <w:top w:val="nil"/>
              <w:left w:val="single" w:sz="4" w:space="0" w:color="auto"/>
              <w:bottom w:val="nil"/>
              <w:right w:val="single" w:sz="4" w:space="0" w:color="auto"/>
            </w:tcBorders>
            <w:vAlign w:val="center"/>
          </w:tcPr>
          <w:p w14:paraId="24425B0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A9FC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500F82" w14:textId="77777777" w:rsidR="00F8627A" w:rsidRDefault="00F8627A" w:rsidP="00BF3D57">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6FB5B4" w14:textId="77777777" w:rsidR="00F8627A" w:rsidRDefault="00F8627A" w:rsidP="00BF3D57">
            <w:pPr>
              <w:pStyle w:val="TAC"/>
              <w:rPr>
                <w:rFonts w:cs="Arial"/>
                <w:color w:val="000000"/>
                <w:szCs w:val="18"/>
                <w:lang w:eastAsia="zh-CN" w:bidi="ar"/>
              </w:rPr>
            </w:pPr>
            <w:r>
              <w:rPr>
                <w:lang w:eastAsia="zh-CN" w:bidi="ar"/>
              </w:rPr>
              <w:t>CA_n48(2A)_BCS1</w:t>
            </w:r>
          </w:p>
        </w:tc>
        <w:tc>
          <w:tcPr>
            <w:tcW w:w="2544" w:type="dxa"/>
            <w:tcBorders>
              <w:left w:val="single" w:sz="4" w:space="0" w:color="auto"/>
              <w:bottom w:val="nil"/>
              <w:right w:val="single" w:sz="4" w:space="0" w:color="auto"/>
            </w:tcBorders>
            <w:vAlign w:val="center"/>
          </w:tcPr>
          <w:p w14:paraId="1E9AC589" w14:textId="77777777" w:rsidR="00F8627A" w:rsidRDefault="00F8627A" w:rsidP="00BF3D57">
            <w:pPr>
              <w:pStyle w:val="TAC"/>
              <w:rPr>
                <w:lang w:eastAsia="zh-CN"/>
              </w:rPr>
            </w:pPr>
            <w:r>
              <w:rPr>
                <w:lang w:eastAsia="zh-CN"/>
              </w:rPr>
              <w:t>1</w:t>
            </w:r>
          </w:p>
        </w:tc>
      </w:tr>
      <w:tr w:rsidR="00F8627A" w14:paraId="0A3BC2CE" w14:textId="77777777" w:rsidTr="00BF3D57">
        <w:trPr>
          <w:trHeight w:val="29"/>
        </w:trPr>
        <w:tc>
          <w:tcPr>
            <w:tcW w:w="2760" w:type="dxa"/>
            <w:tcBorders>
              <w:top w:val="nil"/>
              <w:left w:val="single" w:sz="4" w:space="0" w:color="auto"/>
              <w:bottom w:val="nil"/>
              <w:right w:val="single" w:sz="4" w:space="0" w:color="auto"/>
            </w:tcBorders>
            <w:vAlign w:val="center"/>
          </w:tcPr>
          <w:p w14:paraId="2CA68A2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0DC81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C0F0DF" w14:textId="77777777" w:rsidR="00F8627A" w:rsidRDefault="00F8627A" w:rsidP="00BF3D57">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E55370" w14:textId="77777777" w:rsidR="00F8627A" w:rsidRDefault="00F8627A" w:rsidP="00BF3D57">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BBE9A8B" w14:textId="77777777" w:rsidR="00F8627A" w:rsidRDefault="00F8627A" w:rsidP="00BF3D57">
            <w:pPr>
              <w:pStyle w:val="TAC"/>
              <w:rPr>
                <w:lang w:eastAsia="zh-CN"/>
              </w:rPr>
            </w:pPr>
          </w:p>
        </w:tc>
      </w:tr>
      <w:tr w:rsidR="00F8627A" w14:paraId="64491A9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1AD198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8B813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31472" w14:textId="77777777" w:rsidR="00F8627A" w:rsidRDefault="00F8627A" w:rsidP="00BF3D57">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941CDA" w14:textId="77777777" w:rsidR="00F8627A" w:rsidRDefault="00F8627A" w:rsidP="00BF3D57">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F239CF5" w14:textId="77777777" w:rsidR="00F8627A" w:rsidRDefault="00F8627A" w:rsidP="00BF3D57">
            <w:pPr>
              <w:pStyle w:val="TAC"/>
              <w:rPr>
                <w:lang w:eastAsia="zh-CN"/>
              </w:rPr>
            </w:pPr>
          </w:p>
        </w:tc>
      </w:tr>
      <w:tr w:rsidR="00F8627A" w14:paraId="7C9672C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38E573E" w14:textId="77777777" w:rsidR="00F8627A" w:rsidRDefault="00F8627A" w:rsidP="00BF3D57">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66B5C26F" w14:textId="77777777" w:rsidR="00F8627A" w:rsidRDefault="00F8627A" w:rsidP="00BF3D57">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65F0FF27"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796B69" w14:textId="77777777" w:rsidR="00F8627A" w:rsidRDefault="00F8627A" w:rsidP="00BF3D57">
            <w:pPr>
              <w:pStyle w:val="TAC"/>
              <w:rPr>
                <w:lang w:eastAsia="zh-CN" w:bidi="ar"/>
              </w:rPr>
            </w:pPr>
            <w:r>
              <w:rPr>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721A78BA" w14:textId="77777777" w:rsidR="00F8627A" w:rsidRDefault="00F8627A" w:rsidP="00BF3D57">
            <w:pPr>
              <w:pStyle w:val="TAC"/>
              <w:rPr>
                <w:lang w:eastAsia="zh-CN"/>
              </w:rPr>
            </w:pPr>
            <w:r>
              <w:t>0</w:t>
            </w:r>
          </w:p>
        </w:tc>
      </w:tr>
      <w:tr w:rsidR="00F8627A" w14:paraId="69E9078C" w14:textId="77777777" w:rsidTr="00BF3D57">
        <w:trPr>
          <w:trHeight w:val="29"/>
        </w:trPr>
        <w:tc>
          <w:tcPr>
            <w:tcW w:w="2760" w:type="dxa"/>
            <w:tcBorders>
              <w:top w:val="nil"/>
              <w:left w:val="single" w:sz="4" w:space="0" w:color="auto"/>
              <w:bottom w:val="nil"/>
              <w:right w:val="single" w:sz="4" w:space="0" w:color="auto"/>
            </w:tcBorders>
            <w:vAlign w:val="center"/>
          </w:tcPr>
          <w:p w14:paraId="32BD214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CB20EB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EC24C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4ACD83"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73BB0CDA" w14:textId="77777777" w:rsidR="00F8627A" w:rsidRDefault="00F8627A" w:rsidP="00BF3D57">
            <w:pPr>
              <w:pStyle w:val="TAC"/>
              <w:rPr>
                <w:lang w:eastAsia="zh-CN"/>
              </w:rPr>
            </w:pPr>
          </w:p>
        </w:tc>
      </w:tr>
      <w:tr w:rsidR="00F8627A" w14:paraId="3825646C" w14:textId="77777777" w:rsidTr="00BF3D57">
        <w:trPr>
          <w:trHeight w:val="29"/>
        </w:trPr>
        <w:tc>
          <w:tcPr>
            <w:tcW w:w="2760" w:type="dxa"/>
            <w:tcBorders>
              <w:top w:val="nil"/>
              <w:left w:val="single" w:sz="4" w:space="0" w:color="auto"/>
              <w:bottom w:val="nil"/>
              <w:right w:val="single" w:sz="4" w:space="0" w:color="auto"/>
            </w:tcBorders>
            <w:vAlign w:val="center"/>
          </w:tcPr>
          <w:p w14:paraId="2BD3658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EB5D9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731AE3"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DB61EA"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048139F" w14:textId="77777777" w:rsidR="00F8627A" w:rsidRDefault="00F8627A" w:rsidP="00BF3D57">
            <w:pPr>
              <w:pStyle w:val="TAC"/>
              <w:rPr>
                <w:lang w:eastAsia="zh-CN"/>
              </w:rPr>
            </w:pPr>
          </w:p>
        </w:tc>
      </w:tr>
      <w:tr w:rsidR="00F8627A" w14:paraId="771F07F7" w14:textId="77777777" w:rsidTr="00BF3D57">
        <w:trPr>
          <w:trHeight w:val="29"/>
        </w:trPr>
        <w:tc>
          <w:tcPr>
            <w:tcW w:w="2760" w:type="dxa"/>
            <w:tcBorders>
              <w:top w:val="nil"/>
              <w:left w:val="single" w:sz="4" w:space="0" w:color="auto"/>
              <w:bottom w:val="nil"/>
              <w:right w:val="single" w:sz="4" w:space="0" w:color="auto"/>
            </w:tcBorders>
            <w:vAlign w:val="center"/>
          </w:tcPr>
          <w:p w14:paraId="0D8A5CC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15F41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42003B"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0FA429" w14:textId="77777777" w:rsidR="00F8627A" w:rsidRDefault="00F8627A" w:rsidP="00BF3D57">
            <w:pPr>
              <w:pStyle w:val="TAC"/>
              <w:rPr>
                <w:lang w:eastAsia="zh-CN" w:bidi="ar"/>
              </w:rPr>
            </w:pPr>
            <w:r>
              <w:rPr>
                <w:lang w:eastAsia="zh-CN" w:bidi="ar"/>
              </w:rPr>
              <w:t>CA_n48(2A)_BCS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331992BC" w14:textId="77777777" w:rsidR="00F8627A" w:rsidRDefault="00F8627A" w:rsidP="00BF3D57">
            <w:pPr>
              <w:pStyle w:val="TAC"/>
              <w:rPr>
                <w:lang w:eastAsia="zh-CN"/>
              </w:rPr>
            </w:pPr>
            <w:r>
              <w:t>1</w:t>
            </w:r>
          </w:p>
        </w:tc>
      </w:tr>
      <w:tr w:rsidR="00F8627A" w14:paraId="733E6266" w14:textId="77777777" w:rsidTr="00BF3D57">
        <w:trPr>
          <w:trHeight w:val="29"/>
        </w:trPr>
        <w:tc>
          <w:tcPr>
            <w:tcW w:w="2760" w:type="dxa"/>
            <w:tcBorders>
              <w:top w:val="nil"/>
              <w:left w:val="single" w:sz="4" w:space="0" w:color="auto"/>
              <w:bottom w:val="nil"/>
              <w:right w:val="single" w:sz="4" w:space="0" w:color="auto"/>
            </w:tcBorders>
            <w:vAlign w:val="center"/>
          </w:tcPr>
          <w:p w14:paraId="7C818E7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143F95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C19E2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DC26D0"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DC9D6B2" w14:textId="77777777" w:rsidR="00F8627A" w:rsidRDefault="00F8627A" w:rsidP="00BF3D57">
            <w:pPr>
              <w:pStyle w:val="TAC"/>
              <w:rPr>
                <w:lang w:eastAsia="zh-CN"/>
              </w:rPr>
            </w:pPr>
          </w:p>
        </w:tc>
      </w:tr>
      <w:tr w:rsidR="00F8627A" w14:paraId="545A63A7" w14:textId="77777777" w:rsidTr="00BF3D57">
        <w:trPr>
          <w:trHeight w:val="29"/>
        </w:trPr>
        <w:tc>
          <w:tcPr>
            <w:tcW w:w="2760" w:type="dxa"/>
            <w:tcBorders>
              <w:top w:val="nil"/>
              <w:left w:val="single" w:sz="4" w:space="0" w:color="auto"/>
              <w:bottom w:val="nil"/>
              <w:right w:val="single" w:sz="4" w:space="0" w:color="auto"/>
            </w:tcBorders>
            <w:vAlign w:val="center"/>
          </w:tcPr>
          <w:p w14:paraId="3B51C7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4F5D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BD0EAD"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5E8D989"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0EE630C" w14:textId="77777777" w:rsidR="00F8627A" w:rsidRDefault="00F8627A" w:rsidP="00BF3D57">
            <w:pPr>
              <w:pStyle w:val="TAC"/>
              <w:rPr>
                <w:lang w:eastAsia="zh-CN"/>
              </w:rPr>
            </w:pPr>
          </w:p>
        </w:tc>
      </w:tr>
      <w:tr w:rsidR="00F8627A" w14:paraId="7E0B7CF3" w14:textId="77777777" w:rsidTr="00BF3D57">
        <w:trPr>
          <w:trHeight w:val="29"/>
        </w:trPr>
        <w:tc>
          <w:tcPr>
            <w:tcW w:w="2760" w:type="dxa"/>
            <w:tcBorders>
              <w:top w:val="nil"/>
              <w:left w:val="single" w:sz="4" w:space="0" w:color="auto"/>
              <w:bottom w:val="nil"/>
              <w:right w:val="single" w:sz="4" w:space="0" w:color="auto"/>
            </w:tcBorders>
            <w:vAlign w:val="center"/>
          </w:tcPr>
          <w:p w14:paraId="2AADE28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D800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25615"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FD584C"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123107F8" w14:textId="77777777" w:rsidR="00F8627A" w:rsidRDefault="00F8627A" w:rsidP="00BF3D57">
            <w:pPr>
              <w:pStyle w:val="TAC"/>
              <w:rPr>
                <w:lang w:eastAsia="zh-CN"/>
              </w:rPr>
            </w:pPr>
            <w:r>
              <w:rPr>
                <w:rFonts w:hint="eastAsia"/>
                <w:lang w:eastAsia="zh-CN"/>
              </w:rPr>
              <w:t>2</w:t>
            </w:r>
          </w:p>
        </w:tc>
      </w:tr>
      <w:tr w:rsidR="00F8627A" w14:paraId="1E6E9257" w14:textId="77777777" w:rsidTr="00BF3D57">
        <w:trPr>
          <w:trHeight w:val="29"/>
        </w:trPr>
        <w:tc>
          <w:tcPr>
            <w:tcW w:w="2760" w:type="dxa"/>
            <w:tcBorders>
              <w:top w:val="nil"/>
              <w:left w:val="single" w:sz="4" w:space="0" w:color="auto"/>
              <w:bottom w:val="nil"/>
              <w:right w:val="single" w:sz="4" w:space="0" w:color="auto"/>
            </w:tcBorders>
            <w:vAlign w:val="center"/>
          </w:tcPr>
          <w:p w14:paraId="19C5630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752FF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D7BC1"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418C55"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3BB15DF7" w14:textId="77777777" w:rsidR="00F8627A" w:rsidRDefault="00F8627A" w:rsidP="00BF3D57">
            <w:pPr>
              <w:pStyle w:val="TAC"/>
              <w:rPr>
                <w:lang w:eastAsia="zh-CN"/>
              </w:rPr>
            </w:pPr>
          </w:p>
        </w:tc>
      </w:tr>
      <w:tr w:rsidR="00F8627A" w14:paraId="1DEF42CD" w14:textId="77777777" w:rsidTr="00BF3D57">
        <w:trPr>
          <w:trHeight w:val="29"/>
        </w:trPr>
        <w:tc>
          <w:tcPr>
            <w:tcW w:w="2760" w:type="dxa"/>
            <w:tcBorders>
              <w:top w:val="nil"/>
              <w:left w:val="single" w:sz="4" w:space="0" w:color="auto"/>
              <w:bottom w:val="nil"/>
              <w:right w:val="single" w:sz="4" w:space="0" w:color="auto"/>
            </w:tcBorders>
            <w:vAlign w:val="center"/>
          </w:tcPr>
          <w:p w14:paraId="12F0E3A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E59710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51F5B5"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4BE444"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980D16E" w14:textId="77777777" w:rsidR="00F8627A" w:rsidRDefault="00F8627A" w:rsidP="00BF3D57">
            <w:pPr>
              <w:pStyle w:val="TAC"/>
              <w:rPr>
                <w:lang w:eastAsia="zh-CN"/>
              </w:rPr>
            </w:pPr>
          </w:p>
        </w:tc>
      </w:tr>
      <w:tr w:rsidR="00F8627A" w14:paraId="12448579" w14:textId="77777777" w:rsidTr="00BF3D57">
        <w:trPr>
          <w:trHeight w:val="29"/>
        </w:trPr>
        <w:tc>
          <w:tcPr>
            <w:tcW w:w="2760" w:type="dxa"/>
            <w:tcBorders>
              <w:top w:val="nil"/>
              <w:left w:val="single" w:sz="4" w:space="0" w:color="auto"/>
              <w:bottom w:val="nil"/>
              <w:right w:val="single" w:sz="4" w:space="0" w:color="auto"/>
            </w:tcBorders>
            <w:vAlign w:val="center"/>
          </w:tcPr>
          <w:p w14:paraId="7EE2842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F458D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00B1AF"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AD32EE"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2B87C2AF" w14:textId="77777777" w:rsidR="00F8627A" w:rsidRDefault="00F8627A" w:rsidP="00BF3D57">
            <w:pPr>
              <w:pStyle w:val="TAC"/>
              <w:rPr>
                <w:lang w:eastAsia="zh-CN"/>
              </w:rPr>
            </w:pPr>
            <w:r>
              <w:rPr>
                <w:rFonts w:hint="eastAsia"/>
                <w:lang w:eastAsia="zh-CN"/>
              </w:rPr>
              <w:t>3</w:t>
            </w:r>
          </w:p>
        </w:tc>
      </w:tr>
      <w:tr w:rsidR="00F8627A" w14:paraId="20E5673A" w14:textId="77777777" w:rsidTr="00BF3D57">
        <w:trPr>
          <w:trHeight w:val="29"/>
        </w:trPr>
        <w:tc>
          <w:tcPr>
            <w:tcW w:w="2760" w:type="dxa"/>
            <w:tcBorders>
              <w:top w:val="nil"/>
              <w:left w:val="single" w:sz="4" w:space="0" w:color="auto"/>
              <w:bottom w:val="nil"/>
              <w:right w:val="single" w:sz="4" w:space="0" w:color="auto"/>
            </w:tcBorders>
            <w:vAlign w:val="center"/>
          </w:tcPr>
          <w:p w14:paraId="69C13AE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4FCFEB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C3992D"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D83B20"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C61040E" w14:textId="77777777" w:rsidR="00F8627A" w:rsidRDefault="00F8627A" w:rsidP="00BF3D57">
            <w:pPr>
              <w:pStyle w:val="TAC"/>
              <w:rPr>
                <w:lang w:eastAsia="zh-CN"/>
              </w:rPr>
            </w:pPr>
          </w:p>
        </w:tc>
      </w:tr>
      <w:tr w:rsidR="00F8627A" w14:paraId="074EA62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BB5E34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DBFD8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99A70B"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EAA0EA9"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D01560B" w14:textId="77777777" w:rsidR="00F8627A" w:rsidRDefault="00F8627A" w:rsidP="00BF3D57">
            <w:pPr>
              <w:pStyle w:val="TAC"/>
              <w:rPr>
                <w:lang w:eastAsia="zh-CN"/>
              </w:rPr>
            </w:pPr>
          </w:p>
        </w:tc>
      </w:tr>
      <w:tr w:rsidR="00F8627A" w:rsidRPr="00671F26" w14:paraId="15DD52CE" w14:textId="77777777" w:rsidTr="00BF3D57">
        <w:trPr>
          <w:trHeight w:val="29"/>
        </w:trPr>
        <w:tc>
          <w:tcPr>
            <w:tcW w:w="2760" w:type="dxa"/>
            <w:tcBorders>
              <w:left w:val="single" w:sz="4" w:space="0" w:color="auto"/>
              <w:bottom w:val="nil"/>
              <w:right w:val="single" w:sz="4" w:space="0" w:color="auto"/>
            </w:tcBorders>
            <w:vAlign w:val="center"/>
          </w:tcPr>
          <w:p w14:paraId="6F493547" w14:textId="77777777" w:rsidR="00F8627A" w:rsidRPr="00671F26" w:rsidRDefault="00F8627A" w:rsidP="00BF3D57">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668DE272" w14:textId="77777777" w:rsidR="00F8627A" w:rsidRPr="00170508" w:rsidRDefault="00F8627A" w:rsidP="00BF3D5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C3520C7" w14:textId="77777777" w:rsidR="00F8627A" w:rsidRPr="00671F26" w:rsidRDefault="00F8627A" w:rsidP="00BF3D57">
            <w:pPr>
              <w:pStyle w:val="TAC"/>
              <w:rPr>
                <w:rFonts w:eastAsiaTheme="minorEastAsia"/>
                <w:lang w:eastAsia="zh-CN"/>
              </w:rPr>
            </w:pPr>
            <w:r w:rsidRPr="00671F26">
              <w:rPr>
                <w:rFonts w:eastAsiaTheme="minorEastAsia"/>
                <w:lang w:eastAsia="zh-CN"/>
              </w:rPr>
              <w:t>CA_n48A-n66A</w:t>
            </w:r>
          </w:p>
          <w:p w14:paraId="4D376BAD" w14:textId="77777777" w:rsidR="00F8627A" w:rsidRPr="00671F26" w:rsidRDefault="00F8627A" w:rsidP="00BF3D57">
            <w:pPr>
              <w:pStyle w:val="TAC"/>
              <w:rPr>
                <w:lang w:eastAsia="zh-CN"/>
              </w:rPr>
            </w:pPr>
            <w:r w:rsidRPr="00671F26">
              <w:rPr>
                <w:rFonts w:eastAsiaTheme="minorEastAsia"/>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22AAF93"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9E918A"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50422DA1" w14:textId="77777777" w:rsidR="00F8627A" w:rsidRPr="00671F26" w:rsidRDefault="00F8627A" w:rsidP="00BF3D57">
            <w:pPr>
              <w:pStyle w:val="TAC"/>
              <w:rPr>
                <w:lang w:eastAsia="zh-CN"/>
              </w:rPr>
            </w:pPr>
            <w:r w:rsidRPr="00671F26">
              <w:rPr>
                <w:lang w:eastAsia="zh-CN"/>
              </w:rPr>
              <w:t>0</w:t>
            </w:r>
          </w:p>
        </w:tc>
      </w:tr>
      <w:tr w:rsidR="00F8627A" w:rsidRPr="00671F26" w14:paraId="7F372A5D" w14:textId="77777777" w:rsidTr="00BF3D57">
        <w:trPr>
          <w:trHeight w:val="29"/>
        </w:trPr>
        <w:tc>
          <w:tcPr>
            <w:tcW w:w="2760" w:type="dxa"/>
            <w:tcBorders>
              <w:top w:val="nil"/>
              <w:left w:val="single" w:sz="4" w:space="0" w:color="auto"/>
              <w:bottom w:val="nil"/>
              <w:right w:val="single" w:sz="4" w:space="0" w:color="auto"/>
            </w:tcBorders>
            <w:vAlign w:val="center"/>
          </w:tcPr>
          <w:p w14:paraId="66BE70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DF18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BF4AD3"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A63EB1"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20BFF56D" w14:textId="77777777" w:rsidR="00F8627A" w:rsidRPr="00671F26" w:rsidRDefault="00F8627A" w:rsidP="00BF3D57">
            <w:pPr>
              <w:pStyle w:val="TAC"/>
              <w:rPr>
                <w:lang w:eastAsia="zh-CN"/>
              </w:rPr>
            </w:pPr>
          </w:p>
        </w:tc>
      </w:tr>
      <w:tr w:rsidR="00F8627A" w:rsidRPr="00671F26" w14:paraId="2D42CA7A" w14:textId="77777777" w:rsidTr="00BF3D57">
        <w:trPr>
          <w:trHeight w:val="29"/>
        </w:trPr>
        <w:tc>
          <w:tcPr>
            <w:tcW w:w="2760" w:type="dxa"/>
            <w:tcBorders>
              <w:top w:val="nil"/>
              <w:left w:val="single" w:sz="4" w:space="0" w:color="auto"/>
              <w:bottom w:val="nil"/>
              <w:right w:val="single" w:sz="4" w:space="0" w:color="auto"/>
            </w:tcBorders>
            <w:vAlign w:val="center"/>
          </w:tcPr>
          <w:p w14:paraId="026134D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34C3B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62D3D"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424624"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89A9C6" w14:textId="77777777" w:rsidR="00F8627A" w:rsidRPr="00671F26" w:rsidRDefault="00F8627A" w:rsidP="00BF3D57">
            <w:pPr>
              <w:pStyle w:val="TAC"/>
              <w:rPr>
                <w:lang w:eastAsia="zh-CN"/>
              </w:rPr>
            </w:pPr>
          </w:p>
        </w:tc>
      </w:tr>
      <w:tr w:rsidR="00F8627A" w:rsidRPr="00671F26" w14:paraId="391E2352" w14:textId="77777777" w:rsidTr="00BF3D57">
        <w:trPr>
          <w:trHeight w:val="29"/>
        </w:trPr>
        <w:tc>
          <w:tcPr>
            <w:tcW w:w="2760" w:type="dxa"/>
            <w:tcBorders>
              <w:top w:val="nil"/>
              <w:left w:val="single" w:sz="4" w:space="0" w:color="auto"/>
              <w:bottom w:val="nil"/>
              <w:right w:val="single" w:sz="4" w:space="0" w:color="auto"/>
            </w:tcBorders>
            <w:vAlign w:val="center"/>
          </w:tcPr>
          <w:p w14:paraId="765E70F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210BA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C9B235"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C6643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7800287C" w14:textId="77777777" w:rsidR="00F8627A" w:rsidRPr="00671F26" w:rsidRDefault="00F8627A" w:rsidP="00BF3D57">
            <w:pPr>
              <w:pStyle w:val="TAC"/>
              <w:rPr>
                <w:lang w:eastAsia="zh-CN"/>
              </w:rPr>
            </w:pPr>
            <w:r w:rsidRPr="00671F26">
              <w:rPr>
                <w:lang w:eastAsia="zh-CN"/>
              </w:rPr>
              <w:t>1</w:t>
            </w:r>
          </w:p>
        </w:tc>
      </w:tr>
      <w:tr w:rsidR="00F8627A" w:rsidRPr="00671F26" w14:paraId="5B58B001" w14:textId="77777777" w:rsidTr="00BF3D57">
        <w:trPr>
          <w:trHeight w:val="29"/>
        </w:trPr>
        <w:tc>
          <w:tcPr>
            <w:tcW w:w="2760" w:type="dxa"/>
            <w:tcBorders>
              <w:top w:val="nil"/>
              <w:left w:val="single" w:sz="4" w:space="0" w:color="auto"/>
              <w:bottom w:val="nil"/>
              <w:right w:val="single" w:sz="4" w:space="0" w:color="auto"/>
            </w:tcBorders>
            <w:vAlign w:val="center"/>
          </w:tcPr>
          <w:p w14:paraId="543DC77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1945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32E47"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9314D6"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59334AD" w14:textId="77777777" w:rsidR="00F8627A" w:rsidRPr="00671F26" w:rsidRDefault="00F8627A" w:rsidP="00BF3D57">
            <w:pPr>
              <w:pStyle w:val="TAC"/>
              <w:rPr>
                <w:lang w:eastAsia="zh-CN"/>
              </w:rPr>
            </w:pPr>
          </w:p>
        </w:tc>
      </w:tr>
      <w:tr w:rsidR="00F8627A" w:rsidRPr="00671F26" w14:paraId="325BFE67" w14:textId="77777777" w:rsidTr="00BF3D57">
        <w:trPr>
          <w:trHeight w:val="29"/>
        </w:trPr>
        <w:tc>
          <w:tcPr>
            <w:tcW w:w="2760" w:type="dxa"/>
            <w:tcBorders>
              <w:top w:val="nil"/>
              <w:left w:val="single" w:sz="4" w:space="0" w:color="auto"/>
              <w:bottom w:val="nil"/>
              <w:right w:val="single" w:sz="4" w:space="0" w:color="auto"/>
            </w:tcBorders>
            <w:vAlign w:val="center"/>
          </w:tcPr>
          <w:p w14:paraId="74650A6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4DDF4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C4F6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003395"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C7C84C" w14:textId="77777777" w:rsidR="00F8627A" w:rsidRPr="00671F26" w:rsidRDefault="00F8627A" w:rsidP="00BF3D57">
            <w:pPr>
              <w:pStyle w:val="TAC"/>
              <w:rPr>
                <w:lang w:eastAsia="zh-CN"/>
              </w:rPr>
            </w:pPr>
          </w:p>
        </w:tc>
      </w:tr>
      <w:tr w:rsidR="00F8627A" w:rsidRPr="00671F26" w14:paraId="33F6D3E9" w14:textId="77777777" w:rsidTr="00BF3D57">
        <w:trPr>
          <w:trHeight w:val="29"/>
        </w:trPr>
        <w:tc>
          <w:tcPr>
            <w:tcW w:w="2760" w:type="dxa"/>
            <w:tcBorders>
              <w:top w:val="nil"/>
              <w:left w:val="single" w:sz="4" w:space="0" w:color="auto"/>
              <w:bottom w:val="nil"/>
              <w:right w:val="single" w:sz="4" w:space="0" w:color="auto"/>
            </w:tcBorders>
            <w:vAlign w:val="center"/>
          </w:tcPr>
          <w:p w14:paraId="0E3B736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C658C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7E25E"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C40C77"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4D1EDC50" w14:textId="77777777" w:rsidR="00F8627A" w:rsidRPr="00671F26" w:rsidRDefault="00F8627A" w:rsidP="00BF3D57">
            <w:pPr>
              <w:pStyle w:val="TAC"/>
              <w:rPr>
                <w:lang w:eastAsia="zh-CN"/>
              </w:rPr>
            </w:pPr>
            <w:r w:rsidRPr="00671F26">
              <w:rPr>
                <w:lang w:eastAsia="zh-CN"/>
              </w:rPr>
              <w:t>2</w:t>
            </w:r>
          </w:p>
        </w:tc>
      </w:tr>
      <w:tr w:rsidR="00F8627A" w:rsidRPr="00671F26" w14:paraId="36B123DE" w14:textId="77777777" w:rsidTr="00BF3D57">
        <w:trPr>
          <w:trHeight w:val="29"/>
        </w:trPr>
        <w:tc>
          <w:tcPr>
            <w:tcW w:w="2760" w:type="dxa"/>
            <w:tcBorders>
              <w:top w:val="nil"/>
              <w:left w:val="single" w:sz="4" w:space="0" w:color="auto"/>
              <w:bottom w:val="nil"/>
              <w:right w:val="single" w:sz="4" w:space="0" w:color="auto"/>
            </w:tcBorders>
            <w:vAlign w:val="center"/>
          </w:tcPr>
          <w:p w14:paraId="1F2C6C3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4104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53A025"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E33570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029F5CA0" w14:textId="77777777" w:rsidR="00F8627A" w:rsidRPr="00671F26" w:rsidRDefault="00F8627A" w:rsidP="00BF3D57">
            <w:pPr>
              <w:pStyle w:val="TAC"/>
              <w:rPr>
                <w:lang w:eastAsia="zh-CN"/>
              </w:rPr>
            </w:pPr>
          </w:p>
        </w:tc>
      </w:tr>
      <w:tr w:rsidR="00F8627A" w:rsidRPr="00671F26" w14:paraId="3DEAC3BA" w14:textId="77777777" w:rsidTr="00BF3D57">
        <w:trPr>
          <w:trHeight w:val="29"/>
        </w:trPr>
        <w:tc>
          <w:tcPr>
            <w:tcW w:w="2760" w:type="dxa"/>
            <w:tcBorders>
              <w:top w:val="nil"/>
              <w:left w:val="single" w:sz="4" w:space="0" w:color="auto"/>
              <w:bottom w:val="nil"/>
              <w:right w:val="single" w:sz="4" w:space="0" w:color="auto"/>
            </w:tcBorders>
            <w:vAlign w:val="center"/>
          </w:tcPr>
          <w:p w14:paraId="44B9C8E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5D1AD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DA6FA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FB696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207BD02" w14:textId="77777777" w:rsidR="00F8627A" w:rsidRPr="00671F26" w:rsidRDefault="00F8627A" w:rsidP="00BF3D57">
            <w:pPr>
              <w:pStyle w:val="TAC"/>
              <w:rPr>
                <w:lang w:eastAsia="zh-CN"/>
              </w:rPr>
            </w:pPr>
          </w:p>
        </w:tc>
      </w:tr>
      <w:tr w:rsidR="00F8627A" w14:paraId="57D1966C" w14:textId="77777777" w:rsidTr="00BF3D57">
        <w:trPr>
          <w:trHeight w:val="29"/>
        </w:trPr>
        <w:tc>
          <w:tcPr>
            <w:tcW w:w="2760" w:type="dxa"/>
            <w:tcBorders>
              <w:top w:val="nil"/>
              <w:left w:val="single" w:sz="4" w:space="0" w:color="auto"/>
              <w:bottom w:val="nil"/>
              <w:right w:val="single" w:sz="4" w:space="0" w:color="auto"/>
            </w:tcBorders>
            <w:vAlign w:val="center"/>
          </w:tcPr>
          <w:p w14:paraId="726393C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2937FE" w14:textId="77777777" w:rsidR="00F8627A" w:rsidRDefault="00F8627A" w:rsidP="00BF3D57">
            <w:pPr>
              <w:pStyle w:val="TAC"/>
              <w:rPr>
                <w:rFonts w:eastAsia="DengXian"/>
                <w:lang w:val="en-US"/>
              </w:rPr>
            </w:pPr>
            <w:r>
              <w:rPr>
                <w:rFonts w:eastAsia="DengXian"/>
                <w:lang w:val="en-US"/>
              </w:rPr>
              <w:t>CA_n48A-n66A</w:t>
            </w:r>
          </w:p>
          <w:p w14:paraId="55561178" w14:textId="77777777" w:rsidR="00F8627A" w:rsidRDefault="00F8627A" w:rsidP="00BF3D57">
            <w:pPr>
              <w:pStyle w:val="TAC"/>
              <w:rPr>
                <w:rFonts w:eastAsia="DengXian"/>
                <w:lang w:val="en-US"/>
              </w:rPr>
            </w:pPr>
            <w:r>
              <w:rPr>
                <w:rFonts w:eastAsia="DengXian"/>
                <w:lang w:val="en-US"/>
              </w:rPr>
              <w:t>CA_n66A-n77A</w:t>
            </w:r>
          </w:p>
          <w:p w14:paraId="61E90EB8" w14:textId="77777777" w:rsidR="00F8627A" w:rsidRDefault="00F8627A" w:rsidP="00BF3D57">
            <w:pPr>
              <w:pStyle w:val="TAC"/>
              <w:rPr>
                <w:rFonts w:eastAsia="DengXian"/>
                <w:lang w:val="en-US"/>
              </w:rPr>
            </w:pPr>
            <w:r>
              <w:rPr>
                <w:rFonts w:eastAsia="DengXian"/>
                <w:lang w:val="en-US"/>
              </w:rPr>
              <w:t>CA_n48B</w:t>
            </w:r>
          </w:p>
          <w:p w14:paraId="44E698C9" w14:textId="77777777" w:rsidR="00F8627A" w:rsidRDefault="00F8627A" w:rsidP="00BF3D57">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D803F18"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016106" w14:textId="77777777" w:rsidR="00F8627A" w:rsidRDefault="00F8627A" w:rsidP="00BF3D57">
            <w:pPr>
              <w:pStyle w:val="TAC"/>
              <w:rPr>
                <w:lang w:eastAsia="zh-CN" w:bidi="ar"/>
              </w:rPr>
            </w:pPr>
            <w:r>
              <w:rPr>
                <w:rFonts w:eastAsia="DengXian"/>
                <w:lang w:val="en-US" w:eastAsia="zh-CN" w:bidi="ar"/>
              </w:rPr>
              <w:t>CA_n48B_BCS4 and 5</w:t>
            </w:r>
          </w:p>
        </w:tc>
        <w:tc>
          <w:tcPr>
            <w:tcW w:w="2544" w:type="dxa"/>
            <w:tcBorders>
              <w:top w:val="single" w:sz="4" w:space="0" w:color="auto"/>
              <w:left w:val="single" w:sz="4" w:space="0" w:color="auto"/>
              <w:bottom w:val="nil"/>
              <w:right w:val="single" w:sz="4" w:space="0" w:color="auto"/>
            </w:tcBorders>
            <w:vAlign w:val="center"/>
          </w:tcPr>
          <w:p w14:paraId="7BF3ECD5" w14:textId="77777777" w:rsidR="00F8627A" w:rsidRDefault="00F8627A" w:rsidP="00BF3D57">
            <w:pPr>
              <w:pStyle w:val="TAC"/>
              <w:rPr>
                <w:lang w:eastAsia="zh-CN"/>
              </w:rPr>
            </w:pPr>
            <w:r>
              <w:rPr>
                <w:rFonts w:eastAsia="DengXian"/>
                <w:lang w:val="en-US" w:eastAsia="zh-CN"/>
              </w:rPr>
              <w:t>4 and 5</w:t>
            </w:r>
          </w:p>
        </w:tc>
      </w:tr>
      <w:tr w:rsidR="00F8627A" w14:paraId="5B1B1850" w14:textId="77777777" w:rsidTr="00BF3D57">
        <w:trPr>
          <w:trHeight w:val="29"/>
        </w:trPr>
        <w:tc>
          <w:tcPr>
            <w:tcW w:w="2760" w:type="dxa"/>
            <w:tcBorders>
              <w:top w:val="nil"/>
              <w:left w:val="single" w:sz="4" w:space="0" w:color="auto"/>
              <w:bottom w:val="nil"/>
              <w:right w:val="single" w:sz="4" w:space="0" w:color="auto"/>
            </w:tcBorders>
            <w:vAlign w:val="center"/>
          </w:tcPr>
          <w:p w14:paraId="1E848E9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5E28A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49FEDB"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AC30B3F"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7935B1C" w14:textId="77777777" w:rsidR="00F8627A" w:rsidRDefault="00F8627A" w:rsidP="00BF3D57">
            <w:pPr>
              <w:pStyle w:val="TAC"/>
              <w:rPr>
                <w:lang w:eastAsia="zh-CN"/>
              </w:rPr>
            </w:pPr>
          </w:p>
        </w:tc>
      </w:tr>
      <w:tr w:rsidR="00F8627A" w14:paraId="350F15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980986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64152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CD35C"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9547DD"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0DF2C227" w14:textId="77777777" w:rsidR="00F8627A" w:rsidRDefault="00F8627A" w:rsidP="00BF3D57">
            <w:pPr>
              <w:pStyle w:val="TAC"/>
              <w:rPr>
                <w:lang w:eastAsia="zh-CN"/>
              </w:rPr>
            </w:pPr>
          </w:p>
        </w:tc>
      </w:tr>
      <w:tr w:rsidR="00F8627A" w14:paraId="36FAE7D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ECB006C" w14:textId="77777777" w:rsidR="00F8627A" w:rsidRDefault="00F8627A" w:rsidP="00BF3D57">
            <w:pPr>
              <w:pStyle w:val="TAC"/>
              <w:rPr>
                <w:lang w:eastAsia="zh-CN"/>
              </w:rPr>
            </w:pPr>
            <w:r>
              <w:br w:type="page"/>
              <w:t>CA_n48B-n66A-n77C</w:t>
            </w:r>
          </w:p>
        </w:tc>
        <w:tc>
          <w:tcPr>
            <w:tcW w:w="2802" w:type="dxa"/>
            <w:tcBorders>
              <w:top w:val="single" w:sz="4" w:space="0" w:color="auto"/>
              <w:left w:val="single" w:sz="4" w:space="0" w:color="auto"/>
              <w:bottom w:val="nil"/>
              <w:right w:val="single" w:sz="4" w:space="0" w:color="auto"/>
            </w:tcBorders>
            <w:vAlign w:val="center"/>
          </w:tcPr>
          <w:p w14:paraId="6CDBF896" w14:textId="77777777" w:rsidR="00F8627A" w:rsidRDefault="00F8627A" w:rsidP="00BF3D57">
            <w:pPr>
              <w:pStyle w:val="TAC"/>
              <w:rPr>
                <w:rFonts w:eastAsia="DengXian"/>
                <w:lang w:eastAsia="zh-CN"/>
              </w:rPr>
            </w:pPr>
            <w:r>
              <w:rPr>
                <w:rFonts w:eastAsia="DengXian"/>
                <w:lang w:eastAsia="zh-CN"/>
              </w:rPr>
              <w:t>CA_n48A-n66A</w:t>
            </w:r>
          </w:p>
          <w:p w14:paraId="4DDC8C06" w14:textId="77777777" w:rsidR="00F8627A" w:rsidRDefault="00F8627A" w:rsidP="00BF3D57">
            <w:pPr>
              <w:pStyle w:val="TAC"/>
              <w:rPr>
                <w:rFonts w:eastAsia="DengXian"/>
                <w:lang w:eastAsia="zh-CN"/>
              </w:rPr>
            </w:pPr>
            <w:r>
              <w:rPr>
                <w:rFonts w:eastAsia="DengXian"/>
                <w:lang w:eastAsia="zh-CN"/>
              </w:rPr>
              <w:t>CA_n66A-n77A</w:t>
            </w:r>
          </w:p>
          <w:p w14:paraId="20F4B3FF" w14:textId="77777777" w:rsidR="00F8627A" w:rsidRDefault="00F8627A" w:rsidP="00BF3D57">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AA141A" w14:textId="77777777" w:rsidR="00F8627A" w:rsidRDefault="00F8627A" w:rsidP="00BF3D57">
            <w:pPr>
              <w:pStyle w:val="TAC"/>
              <w:rPr>
                <w:lang w:eastAsia="zh-CN"/>
              </w:rPr>
            </w:pPr>
            <w:r>
              <w:rPr>
                <w:rFonts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5D21AD0" w14:textId="77777777" w:rsidR="00F8627A" w:rsidRDefault="00F8627A" w:rsidP="00BF3D57">
            <w:pPr>
              <w:pStyle w:val="TAC"/>
              <w:rPr>
                <w:lang w:eastAsia="zh-CN" w:bidi="ar"/>
              </w:rPr>
            </w:pPr>
            <w:r>
              <w:rPr>
                <w:lang w:eastAsia="zh-CN" w:bidi="ar"/>
              </w:rPr>
              <w:t>CA_n48B_BCS2</w:t>
            </w:r>
          </w:p>
        </w:tc>
        <w:tc>
          <w:tcPr>
            <w:tcW w:w="2544" w:type="dxa"/>
            <w:tcBorders>
              <w:top w:val="single" w:sz="4" w:space="0" w:color="auto"/>
              <w:left w:val="single" w:sz="4" w:space="0" w:color="auto"/>
              <w:bottom w:val="nil"/>
              <w:right w:val="single" w:sz="4" w:space="0" w:color="auto"/>
            </w:tcBorders>
            <w:vAlign w:val="center"/>
          </w:tcPr>
          <w:p w14:paraId="085B7096" w14:textId="77777777" w:rsidR="00F8627A" w:rsidRDefault="00F8627A" w:rsidP="00BF3D57">
            <w:pPr>
              <w:pStyle w:val="TAC"/>
              <w:rPr>
                <w:lang w:eastAsia="zh-CN"/>
              </w:rPr>
            </w:pPr>
            <w:r>
              <w:rPr>
                <w:rFonts w:cs="Arial"/>
                <w:szCs w:val="18"/>
              </w:rPr>
              <w:t>0</w:t>
            </w:r>
          </w:p>
        </w:tc>
      </w:tr>
      <w:tr w:rsidR="00F8627A" w14:paraId="473749DA" w14:textId="77777777" w:rsidTr="00BF3D57">
        <w:trPr>
          <w:trHeight w:val="29"/>
        </w:trPr>
        <w:tc>
          <w:tcPr>
            <w:tcW w:w="2760" w:type="dxa"/>
            <w:tcBorders>
              <w:top w:val="nil"/>
              <w:left w:val="single" w:sz="4" w:space="0" w:color="auto"/>
              <w:bottom w:val="nil"/>
              <w:right w:val="single" w:sz="4" w:space="0" w:color="auto"/>
            </w:tcBorders>
            <w:vAlign w:val="center"/>
          </w:tcPr>
          <w:p w14:paraId="529DB3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703862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3EAC36" w14:textId="77777777" w:rsidR="00F8627A" w:rsidRDefault="00F8627A" w:rsidP="00BF3D57">
            <w:pPr>
              <w:pStyle w:val="TAC"/>
              <w:rPr>
                <w:lang w:eastAsia="zh-CN"/>
              </w:rPr>
            </w:pPr>
            <w:r>
              <w:rPr>
                <w:rFonts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615ADF"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9E81340" w14:textId="77777777" w:rsidR="00F8627A" w:rsidRDefault="00F8627A" w:rsidP="00BF3D57">
            <w:pPr>
              <w:pStyle w:val="TAC"/>
              <w:rPr>
                <w:lang w:eastAsia="zh-CN"/>
              </w:rPr>
            </w:pPr>
          </w:p>
        </w:tc>
      </w:tr>
      <w:tr w:rsidR="00F8627A" w14:paraId="32E688E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F19149A"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381A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56586" w14:textId="77777777" w:rsidR="00F8627A" w:rsidRDefault="00F8627A" w:rsidP="00BF3D57">
            <w:pPr>
              <w:pStyle w:val="TAC"/>
              <w:rPr>
                <w:lang w:eastAsia="zh-CN"/>
              </w:rPr>
            </w:pPr>
            <w:r>
              <w:rPr>
                <w:rFonts w:eastAsia="DengXian" w:cs="Arial"/>
                <w:szCs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F4A284" w14:textId="77777777" w:rsidR="00F8627A" w:rsidRDefault="00F8627A" w:rsidP="00BF3D57">
            <w:pPr>
              <w:pStyle w:val="TAC"/>
              <w:rPr>
                <w:lang w:eastAsia="zh-CN" w:bidi="ar"/>
              </w:rPr>
            </w:pPr>
            <w:r>
              <w:rPr>
                <w:rFonts w:eastAsia="DengXian"/>
                <w:lang w:val="en-US"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B0B7DD0" w14:textId="77777777" w:rsidR="00F8627A" w:rsidRDefault="00F8627A" w:rsidP="00BF3D57">
            <w:pPr>
              <w:pStyle w:val="TAC"/>
              <w:rPr>
                <w:lang w:eastAsia="zh-CN"/>
              </w:rPr>
            </w:pPr>
          </w:p>
        </w:tc>
      </w:tr>
      <w:tr w:rsidR="00F8627A" w14:paraId="1C2AE3CA" w14:textId="77777777" w:rsidTr="00BF3D57">
        <w:trPr>
          <w:trHeight w:val="29"/>
        </w:trPr>
        <w:tc>
          <w:tcPr>
            <w:tcW w:w="2760" w:type="dxa"/>
            <w:tcBorders>
              <w:top w:val="nil"/>
              <w:left w:val="single" w:sz="4" w:space="0" w:color="auto"/>
              <w:bottom w:val="nil"/>
              <w:right w:val="single" w:sz="4" w:space="0" w:color="auto"/>
            </w:tcBorders>
            <w:vAlign w:val="center"/>
          </w:tcPr>
          <w:p w14:paraId="511FC962"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B7D93E9" w14:textId="77777777" w:rsidR="00F8627A" w:rsidRDefault="00F8627A" w:rsidP="00BF3D57">
            <w:pPr>
              <w:pStyle w:val="TAC"/>
              <w:rPr>
                <w:rFonts w:eastAsia="DengXian"/>
                <w:lang w:val="en-US"/>
              </w:rPr>
            </w:pPr>
            <w:r>
              <w:rPr>
                <w:rFonts w:eastAsia="DengXian"/>
                <w:lang w:val="en-US"/>
              </w:rPr>
              <w:t>CA_n48A-n66A</w:t>
            </w:r>
          </w:p>
          <w:p w14:paraId="2BA02D49" w14:textId="77777777" w:rsidR="00F8627A" w:rsidRDefault="00F8627A" w:rsidP="00BF3D57">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AF6029E"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CF2A9D" w14:textId="77777777" w:rsidR="00F8627A" w:rsidRDefault="00F8627A" w:rsidP="00BF3D57">
            <w:pPr>
              <w:pStyle w:val="TAC"/>
              <w:rPr>
                <w:lang w:eastAsia="zh-CN" w:bidi="ar"/>
              </w:rPr>
            </w:pPr>
            <w:r>
              <w:rPr>
                <w:rFonts w:eastAsia="DengXian"/>
                <w:lang w:val="en-US"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48A279E3" w14:textId="77777777" w:rsidR="00F8627A" w:rsidRDefault="00F8627A" w:rsidP="00BF3D57">
            <w:pPr>
              <w:pStyle w:val="TAC"/>
              <w:rPr>
                <w:lang w:eastAsia="zh-CN"/>
              </w:rPr>
            </w:pPr>
            <w:r>
              <w:rPr>
                <w:rFonts w:eastAsia="DengXian"/>
                <w:lang w:val="en-US" w:eastAsia="zh-CN"/>
              </w:rPr>
              <w:t>4 and 5</w:t>
            </w:r>
          </w:p>
        </w:tc>
      </w:tr>
      <w:tr w:rsidR="00F8627A" w14:paraId="707EA536" w14:textId="77777777" w:rsidTr="00BF3D57">
        <w:trPr>
          <w:trHeight w:val="29"/>
        </w:trPr>
        <w:tc>
          <w:tcPr>
            <w:tcW w:w="2760" w:type="dxa"/>
            <w:tcBorders>
              <w:top w:val="nil"/>
              <w:left w:val="single" w:sz="4" w:space="0" w:color="auto"/>
              <w:bottom w:val="nil"/>
              <w:right w:val="single" w:sz="4" w:space="0" w:color="auto"/>
            </w:tcBorders>
            <w:vAlign w:val="center"/>
          </w:tcPr>
          <w:p w14:paraId="34718C8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2A0B1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738BB"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D48488E"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91472A4" w14:textId="77777777" w:rsidR="00F8627A" w:rsidRDefault="00F8627A" w:rsidP="00BF3D57">
            <w:pPr>
              <w:pStyle w:val="TAC"/>
              <w:rPr>
                <w:lang w:eastAsia="zh-CN"/>
              </w:rPr>
            </w:pPr>
          </w:p>
        </w:tc>
      </w:tr>
      <w:tr w:rsidR="00F8627A" w14:paraId="48F7928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5950C3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018C2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6A20D7"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7A90D4"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312F2C0" w14:textId="77777777" w:rsidR="00F8627A" w:rsidRDefault="00F8627A" w:rsidP="00BF3D57">
            <w:pPr>
              <w:pStyle w:val="TAC"/>
              <w:rPr>
                <w:lang w:eastAsia="zh-CN"/>
              </w:rPr>
            </w:pPr>
          </w:p>
        </w:tc>
      </w:tr>
      <w:tr w:rsidR="00F8627A" w14:paraId="1F7D866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CBC4823" w14:textId="77777777" w:rsidR="00F8627A" w:rsidRDefault="00F8627A" w:rsidP="00BF3D57">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3E28486C" w14:textId="77777777" w:rsidR="00F8627A" w:rsidRDefault="00F8627A" w:rsidP="00BF3D57">
            <w:pPr>
              <w:pStyle w:val="TAC"/>
              <w:rPr>
                <w:rFonts w:eastAsia="DengXian"/>
                <w:color w:val="000000"/>
                <w:szCs w:val="18"/>
                <w:lang w:eastAsia="zh-CN"/>
              </w:rPr>
            </w:pPr>
            <w:r>
              <w:t>-</w:t>
            </w:r>
          </w:p>
          <w:p w14:paraId="2A6F2BAE"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CA_n48A-n66A</w:t>
            </w:r>
          </w:p>
          <w:p w14:paraId="05EB80E4" w14:textId="77777777" w:rsidR="00F8627A" w:rsidRDefault="00F8627A" w:rsidP="00BF3D57">
            <w:pPr>
              <w:pStyle w:val="TAC"/>
              <w:rPr>
                <w:lang w:eastAsia="zh-CN"/>
              </w:rPr>
            </w:pPr>
            <w:r>
              <w:rPr>
                <w:rFonts w:eastAsia="DengXian"/>
                <w:color w:val="000000"/>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6BC53AA"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E27A5F" w14:textId="77777777" w:rsidR="00F8627A" w:rsidRDefault="00F8627A" w:rsidP="00BF3D57">
            <w:pPr>
              <w:pStyle w:val="TAC"/>
              <w:rPr>
                <w:lang w:eastAsia="zh-CN" w:bidi="ar"/>
              </w:rPr>
            </w:pPr>
            <w:r>
              <w:rPr>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187D71A5" w14:textId="77777777" w:rsidR="00F8627A" w:rsidRDefault="00F8627A" w:rsidP="00BF3D57">
            <w:pPr>
              <w:pStyle w:val="TAC"/>
              <w:rPr>
                <w:lang w:eastAsia="zh-CN"/>
              </w:rPr>
            </w:pPr>
            <w:r>
              <w:t>0</w:t>
            </w:r>
          </w:p>
        </w:tc>
      </w:tr>
      <w:tr w:rsidR="00F8627A" w14:paraId="7D1CE547" w14:textId="77777777" w:rsidTr="00BF3D57">
        <w:trPr>
          <w:trHeight w:val="29"/>
        </w:trPr>
        <w:tc>
          <w:tcPr>
            <w:tcW w:w="2760" w:type="dxa"/>
            <w:tcBorders>
              <w:top w:val="nil"/>
              <w:left w:val="single" w:sz="4" w:space="0" w:color="auto"/>
              <w:bottom w:val="nil"/>
              <w:right w:val="single" w:sz="4" w:space="0" w:color="auto"/>
            </w:tcBorders>
            <w:vAlign w:val="center"/>
          </w:tcPr>
          <w:p w14:paraId="2D9A17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91D86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275821"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6CE819"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4A10AF2B" w14:textId="77777777" w:rsidR="00F8627A" w:rsidRDefault="00F8627A" w:rsidP="00BF3D57">
            <w:pPr>
              <w:pStyle w:val="TAC"/>
              <w:rPr>
                <w:lang w:eastAsia="zh-CN"/>
              </w:rPr>
            </w:pPr>
          </w:p>
        </w:tc>
      </w:tr>
      <w:tr w:rsidR="00F8627A" w14:paraId="06729B40" w14:textId="77777777" w:rsidTr="00BF3D57">
        <w:trPr>
          <w:trHeight w:val="29"/>
        </w:trPr>
        <w:tc>
          <w:tcPr>
            <w:tcW w:w="2760" w:type="dxa"/>
            <w:tcBorders>
              <w:top w:val="nil"/>
              <w:left w:val="single" w:sz="4" w:space="0" w:color="auto"/>
              <w:bottom w:val="nil"/>
              <w:right w:val="single" w:sz="4" w:space="0" w:color="auto"/>
            </w:tcBorders>
            <w:vAlign w:val="center"/>
          </w:tcPr>
          <w:p w14:paraId="5894C63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85C5E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74F5E"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7CB86B"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7BBB098" w14:textId="77777777" w:rsidR="00F8627A" w:rsidRDefault="00F8627A" w:rsidP="00BF3D57">
            <w:pPr>
              <w:pStyle w:val="TAC"/>
              <w:rPr>
                <w:lang w:eastAsia="zh-CN"/>
              </w:rPr>
            </w:pPr>
          </w:p>
        </w:tc>
      </w:tr>
      <w:tr w:rsidR="00F8627A" w14:paraId="19FCC7EC" w14:textId="77777777" w:rsidTr="00BF3D57">
        <w:trPr>
          <w:trHeight w:val="29"/>
        </w:trPr>
        <w:tc>
          <w:tcPr>
            <w:tcW w:w="2760" w:type="dxa"/>
            <w:tcBorders>
              <w:top w:val="nil"/>
              <w:left w:val="single" w:sz="4" w:space="0" w:color="auto"/>
              <w:bottom w:val="nil"/>
              <w:right w:val="single" w:sz="4" w:space="0" w:color="auto"/>
            </w:tcBorders>
            <w:vAlign w:val="center"/>
          </w:tcPr>
          <w:p w14:paraId="75BAAC8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79C5C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A5648A"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0F0F00" w14:textId="77777777" w:rsidR="00F8627A" w:rsidRDefault="00F8627A" w:rsidP="00BF3D57">
            <w:pPr>
              <w:pStyle w:val="TAC"/>
              <w:rPr>
                <w:lang w:eastAsia="zh-CN" w:bidi="ar"/>
              </w:rPr>
            </w:pPr>
            <w:r>
              <w:rPr>
                <w:lang w:eastAsia="zh-CN" w:bidi="ar"/>
              </w:rPr>
              <w:t>CA_n48(2A)_BCS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43BF390F" w14:textId="77777777" w:rsidR="00F8627A" w:rsidRDefault="00F8627A" w:rsidP="00BF3D57">
            <w:pPr>
              <w:pStyle w:val="TAC"/>
              <w:rPr>
                <w:lang w:eastAsia="zh-CN"/>
              </w:rPr>
            </w:pPr>
            <w:r>
              <w:t>1</w:t>
            </w:r>
          </w:p>
        </w:tc>
      </w:tr>
      <w:tr w:rsidR="00F8627A" w14:paraId="63AD8057" w14:textId="77777777" w:rsidTr="00BF3D57">
        <w:trPr>
          <w:trHeight w:val="29"/>
        </w:trPr>
        <w:tc>
          <w:tcPr>
            <w:tcW w:w="2760" w:type="dxa"/>
            <w:tcBorders>
              <w:top w:val="nil"/>
              <w:left w:val="single" w:sz="4" w:space="0" w:color="auto"/>
              <w:bottom w:val="nil"/>
              <w:right w:val="single" w:sz="4" w:space="0" w:color="auto"/>
            </w:tcBorders>
            <w:vAlign w:val="center"/>
          </w:tcPr>
          <w:p w14:paraId="118E698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73FE4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71D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90FCBF"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0A3D1078" w14:textId="77777777" w:rsidR="00F8627A" w:rsidRDefault="00F8627A" w:rsidP="00BF3D57">
            <w:pPr>
              <w:pStyle w:val="TAC"/>
              <w:rPr>
                <w:lang w:eastAsia="zh-CN"/>
              </w:rPr>
            </w:pPr>
          </w:p>
        </w:tc>
      </w:tr>
      <w:tr w:rsidR="00F8627A" w14:paraId="67BDD3A1" w14:textId="77777777" w:rsidTr="00BF3D57">
        <w:trPr>
          <w:trHeight w:val="29"/>
        </w:trPr>
        <w:tc>
          <w:tcPr>
            <w:tcW w:w="2760" w:type="dxa"/>
            <w:tcBorders>
              <w:top w:val="nil"/>
              <w:left w:val="single" w:sz="4" w:space="0" w:color="auto"/>
              <w:bottom w:val="nil"/>
              <w:right w:val="single" w:sz="4" w:space="0" w:color="auto"/>
            </w:tcBorders>
            <w:vAlign w:val="center"/>
          </w:tcPr>
          <w:p w14:paraId="1221850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F8A4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BE1A67"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0797AA"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524214" w14:textId="77777777" w:rsidR="00F8627A" w:rsidRDefault="00F8627A" w:rsidP="00BF3D57">
            <w:pPr>
              <w:pStyle w:val="TAC"/>
              <w:rPr>
                <w:lang w:eastAsia="zh-CN"/>
              </w:rPr>
            </w:pPr>
          </w:p>
        </w:tc>
      </w:tr>
      <w:tr w:rsidR="00F8627A" w14:paraId="05C140DC" w14:textId="77777777" w:rsidTr="00BF3D57">
        <w:trPr>
          <w:trHeight w:val="29"/>
        </w:trPr>
        <w:tc>
          <w:tcPr>
            <w:tcW w:w="2760" w:type="dxa"/>
            <w:tcBorders>
              <w:top w:val="nil"/>
              <w:left w:val="single" w:sz="4" w:space="0" w:color="auto"/>
              <w:bottom w:val="nil"/>
              <w:right w:val="single" w:sz="4" w:space="0" w:color="auto"/>
            </w:tcBorders>
            <w:vAlign w:val="center"/>
          </w:tcPr>
          <w:p w14:paraId="786CA39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CC214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6A48D"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836866"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2148ED38" w14:textId="77777777" w:rsidR="00F8627A" w:rsidRDefault="00F8627A" w:rsidP="00BF3D57">
            <w:pPr>
              <w:pStyle w:val="TAC"/>
              <w:rPr>
                <w:lang w:eastAsia="zh-CN"/>
              </w:rPr>
            </w:pPr>
            <w:r>
              <w:rPr>
                <w:rFonts w:hint="eastAsia"/>
                <w:lang w:eastAsia="zh-CN"/>
              </w:rPr>
              <w:t>2</w:t>
            </w:r>
          </w:p>
        </w:tc>
      </w:tr>
      <w:tr w:rsidR="00F8627A" w14:paraId="4BCE0DCF" w14:textId="77777777" w:rsidTr="00BF3D57">
        <w:trPr>
          <w:trHeight w:val="29"/>
        </w:trPr>
        <w:tc>
          <w:tcPr>
            <w:tcW w:w="2760" w:type="dxa"/>
            <w:tcBorders>
              <w:top w:val="nil"/>
              <w:left w:val="single" w:sz="4" w:space="0" w:color="auto"/>
              <w:bottom w:val="nil"/>
              <w:right w:val="single" w:sz="4" w:space="0" w:color="auto"/>
            </w:tcBorders>
            <w:vAlign w:val="center"/>
          </w:tcPr>
          <w:p w14:paraId="61E1DE4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19705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F84B18"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65B11C"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17484D66" w14:textId="77777777" w:rsidR="00F8627A" w:rsidRDefault="00F8627A" w:rsidP="00BF3D57">
            <w:pPr>
              <w:pStyle w:val="TAC"/>
              <w:rPr>
                <w:lang w:eastAsia="zh-CN"/>
              </w:rPr>
            </w:pPr>
          </w:p>
        </w:tc>
      </w:tr>
      <w:tr w:rsidR="00F8627A" w14:paraId="2059B4B9" w14:textId="77777777" w:rsidTr="00BF3D57">
        <w:trPr>
          <w:trHeight w:val="29"/>
        </w:trPr>
        <w:tc>
          <w:tcPr>
            <w:tcW w:w="2760" w:type="dxa"/>
            <w:tcBorders>
              <w:top w:val="nil"/>
              <w:left w:val="single" w:sz="4" w:space="0" w:color="auto"/>
              <w:bottom w:val="nil"/>
              <w:right w:val="single" w:sz="4" w:space="0" w:color="auto"/>
            </w:tcBorders>
            <w:vAlign w:val="center"/>
          </w:tcPr>
          <w:p w14:paraId="3AF48A2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65C13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2C8F4"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D40E48"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34D199" w14:textId="77777777" w:rsidR="00F8627A" w:rsidRDefault="00F8627A" w:rsidP="00BF3D57">
            <w:pPr>
              <w:pStyle w:val="TAC"/>
              <w:rPr>
                <w:lang w:eastAsia="zh-CN"/>
              </w:rPr>
            </w:pPr>
          </w:p>
        </w:tc>
      </w:tr>
      <w:tr w:rsidR="00F8627A" w14:paraId="6F9C6768" w14:textId="77777777" w:rsidTr="00BF3D57">
        <w:trPr>
          <w:trHeight w:val="29"/>
        </w:trPr>
        <w:tc>
          <w:tcPr>
            <w:tcW w:w="2760" w:type="dxa"/>
            <w:tcBorders>
              <w:top w:val="nil"/>
              <w:left w:val="single" w:sz="4" w:space="0" w:color="auto"/>
              <w:bottom w:val="nil"/>
              <w:right w:val="single" w:sz="4" w:space="0" w:color="auto"/>
            </w:tcBorders>
            <w:vAlign w:val="center"/>
          </w:tcPr>
          <w:p w14:paraId="2C76E4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24993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176285"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F2B6C59"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5FE8589D" w14:textId="77777777" w:rsidR="00F8627A" w:rsidRDefault="00F8627A" w:rsidP="00BF3D57">
            <w:pPr>
              <w:pStyle w:val="TAC"/>
              <w:rPr>
                <w:lang w:eastAsia="zh-CN"/>
              </w:rPr>
            </w:pPr>
            <w:r>
              <w:rPr>
                <w:rFonts w:hint="eastAsia"/>
                <w:lang w:eastAsia="zh-CN"/>
              </w:rPr>
              <w:t>3</w:t>
            </w:r>
          </w:p>
        </w:tc>
      </w:tr>
      <w:tr w:rsidR="00F8627A" w14:paraId="0C675417" w14:textId="77777777" w:rsidTr="00BF3D57">
        <w:trPr>
          <w:trHeight w:val="29"/>
        </w:trPr>
        <w:tc>
          <w:tcPr>
            <w:tcW w:w="2760" w:type="dxa"/>
            <w:tcBorders>
              <w:top w:val="nil"/>
              <w:left w:val="single" w:sz="4" w:space="0" w:color="auto"/>
              <w:bottom w:val="nil"/>
              <w:right w:val="single" w:sz="4" w:space="0" w:color="auto"/>
            </w:tcBorders>
            <w:vAlign w:val="center"/>
          </w:tcPr>
          <w:p w14:paraId="5E3801F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AFF38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1EBF4F"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9E3329"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81D703B" w14:textId="77777777" w:rsidR="00F8627A" w:rsidRDefault="00F8627A" w:rsidP="00BF3D57">
            <w:pPr>
              <w:pStyle w:val="TAC"/>
              <w:rPr>
                <w:lang w:eastAsia="zh-CN"/>
              </w:rPr>
            </w:pPr>
          </w:p>
        </w:tc>
      </w:tr>
      <w:tr w:rsidR="00F8627A" w14:paraId="175A9D1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311A2D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A1CE1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6BAE5C"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0CB1C7"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00CD52A" w14:textId="77777777" w:rsidR="00F8627A" w:rsidRDefault="00F8627A" w:rsidP="00BF3D57">
            <w:pPr>
              <w:pStyle w:val="TAC"/>
              <w:rPr>
                <w:lang w:eastAsia="zh-CN"/>
              </w:rPr>
            </w:pPr>
          </w:p>
        </w:tc>
      </w:tr>
      <w:tr w:rsidR="00F8627A" w14:paraId="5C36C61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A49B70E" w14:textId="77777777" w:rsidR="00F8627A" w:rsidRDefault="00F8627A" w:rsidP="00BF3D57">
            <w:pPr>
              <w:pStyle w:val="TAC"/>
              <w:rPr>
                <w:lang w:eastAsia="zh-CN"/>
              </w:rPr>
            </w:pPr>
            <w:r>
              <w:rPr>
                <w:lang w:eastAsia="zh-CN"/>
              </w:rPr>
              <w:t>CA_n48(2A)-n66A-n77C</w:t>
            </w:r>
          </w:p>
        </w:tc>
        <w:tc>
          <w:tcPr>
            <w:tcW w:w="2802" w:type="dxa"/>
            <w:tcBorders>
              <w:top w:val="single" w:sz="4" w:space="0" w:color="auto"/>
              <w:left w:val="single" w:sz="4" w:space="0" w:color="auto"/>
              <w:bottom w:val="nil"/>
              <w:right w:val="single" w:sz="4" w:space="0" w:color="auto"/>
            </w:tcBorders>
            <w:vAlign w:val="center"/>
          </w:tcPr>
          <w:p w14:paraId="490047F0" w14:textId="77777777" w:rsidR="00F8627A" w:rsidRDefault="00F8627A" w:rsidP="00BF3D57">
            <w:pPr>
              <w:pStyle w:val="TAC"/>
              <w:rPr>
                <w:rFonts w:eastAsia="DengXian"/>
                <w:color w:val="000000"/>
                <w:szCs w:val="18"/>
                <w:lang w:val="en-US" w:eastAsia="zh-CN"/>
              </w:rPr>
            </w:pPr>
            <w:r>
              <w:rPr>
                <w:rFonts w:eastAsia="DengXian"/>
                <w:color w:val="000000"/>
                <w:szCs w:val="18"/>
                <w:lang w:val="en-US" w:eastAsia="zh-CN"/>
              </w:rPr>
              <w:t>CA_n77C</w:t>
            </w:r>
          </w:p>
          <w:p w14:paraId="2AD49057" w14:textId="77777777" w:rsidR="00F8627A" w:rsidRDefault="00F8627A" w:rsidP="00BF3D57">
            <w:pPr>
              <w:pStyle w:val="TAC"/>
              <w:rPr>
                <w:rFonts w:eastAsia="DengXian"/>
                <w:color w:val="000000"/>
                <w:szCs w:val="18"/>
                <w:lang w:val="en-US" w:eastAsia="zh-CN"/>
              </w:rPr>
            </w:pPr>
            <w:r>
              <w:rPr>
                <w:rFonts w:eastAsia="DengXian"/>
                <w:color w:val="000000"/>
                <w:szCs w:val="18"/>
                <w:lang w:val="en-US" w:eastAsia="zh-CN"/>
              </w:rPr>
              <w:t>CA_n48A-n66A</w:t>
            </w:r>
          </w:p>
          <w:p w14:paraId="37B21E64" w14:textId="77777777" w:rsidR="00F8627A" w:rsidRDefault="00F8627A" w:rsidP="00BF3D57">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744B26D" w14:textId="77777777" w:rsidR="00F8627A" w:rsidRDefault="00F8627A" w:rsidP="00BF3D57">
            <w:pPr>
              <w:pStyle w:val="TAC"/>
              <w:rPr>
                <w:rFonts w:eastAsia="DengXian"/>
                <w:lang w:val="en-US"/>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7DE01B" w14:textId="77777777" w:rsidR="00F8627A" w:rsidRDefault="00F8627A" w:rsidP="00BF3D57">
            <w:pPr>
              <w:pStyle w:val="TAC"/>
              <w:rPr>
                <w:rFonts w:eastAsia="DengXian"/>
                <w:lang w:val="en-US" w:eastAsia="zh-CN" w:bidi="ar"/>
              </w:rPr>
            </w:pPr>
            <w:r>
              <w:rPr>
                <w:rFonts w:eastAsia="DengXian"/>
                <w:lang w:val="en-US"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450B43D9" w14:textId="77777777" w:rsidR="00F8627A" w:rsidRDefault="00F8627A" w:rsidP="00BF3D57">
            <w:pPr>
              <w:pStyle w:val="TAC"/>
              <w:rPr>
                <w:lang w:eastAsia="zh-CN"/>
              </w:rPr>
            </w:pPr>
            <w:r>
              <w:rPr>
                <w:rFonts w:eastAsia="DengXian"/>
                <w:lang w:val="en-US" w:eastAsia="zh-CN"/>
              </w:rPr>
              <w:t>4 and 5</w:t>
            </w:r>
          </w:p>
        </w:tc>
      </w:tr>
      <w:tr w:rsidR="00F8627A" w14:paraId="5DE2F641" w14:textId="77777777" w:rsidTr="00BF3D57">
        <w:trPr>
          <w:trHeight w:val="29"/>
        </w:trPr>
        <w:tc>
          <w:tcPr>
            <w:tcW w:w="2760" w:type="dxa"/>
            <w:tcBorders>
              <w:top w:val="nil"/>
              <w:left w:val="single" w:sz="4" w:space="0" w:color="auto"/>
              <w:bottom w:val="nil"/>
              <w:right w:val="single" w:sz="4" w:space="0" w:color="auto"/>
            </w:tcBorders>
            <w:vAlign w:val="center"/>
          </w:tcPr>
          <w:p w14:paraId="3C59DCD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79C2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39C45F" w14:textId="77777777" w:rsidR="00F8627A" w:rsidRDefault="00F8627A" w:rsidP="00BF3D57">
            <w:pPr>
              <w:pStyle w:val="TAC"/>
              <w:rPr>
                <w:rFonts w:eastAsia="DengXian"/>
                <w:lang w:val="en-US"/>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2F11EE" w14:textId="77777777" w:rsidR="00F8627A" w:rsidRDefault="00F8627A" w:rsidP="00BF3D57">
            <w:pPr>
              <w:pStyle w:val="TAC"/>
              <w:rPr>
                <w:rFonts w:eastAsia="DengXian"/>
                <w:lang w:val="en-US"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FCFB1BF" w14:textId="77777777" w:rsidR="00F8627A" w:rsidRDefault="00F8627A" w:rsidP="00BF3D57">
            <w:pPr>
              <w:pStyle w:val="TAC"/>
              <w:rPr>
                <w:lang w:eastAsia="zh-CN"/>
              </w:rPr>
            </w:pPr>
          </w:p>
        </w:tc>
      </w:tr>
      <w:tr w:rsidR="00F8627A" w14:paraId="7B1EA6F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70DFDD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ED0265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5B3CB5" w14:textId="77777777" w:rsidR="00F8627A" w:rsidRDefault="00F8627A" w:rsidP="00BF3D57">
            <w:pPr>
              <w:pStyle w:val="TAC"/>
              <w:rPr>
                <w:rFonts w:eastAsia="DengXian"/>
                <w:lang w:val="en-US"/>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34BD93"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F5997BB" w14:textId="77777777" w:rsidR="00F8627A" w:rsidRDefault="00F8627A" w:rsidP="00BF3D57">
            <w:pPr>
              <w:pStyle w:val="TAC"/>
              <w:rPr>
                <w:lang w:eastAsia="zh-CN"/>
              </w:rPr>
            </w:pPr>
          </w:p>
        </w:tc>
      </w:tr>
      <w:tr w:rsidR="00F8627A" w:rsidRPr="00671F26" w14:paraId="092AB08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1F931BE" w14:textId="77777777" w:rsidR="00F8627A" w:rsidRPr="00671F26" w:rsidRDefault="00F8627A" w:rsidP="00BF3D57">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2FF62D5A" w14:textId="77777777" w:rsidR="00F8627A" w:rsidRPr="00671F26" w:rsidRDefault="00F8627A" w:rsidP="00BF3D57">
            <w:pPr>
              <w:pStyle w:val="TAC"/>
            </w:pPr>
            <w:r w:rsidRPr="00671F26">
              <w:t>CA_n48A-n71A</w:t>
            </w:r>
          </w:p>
          <w:p w14:paraId="12369BAE" w14:textId="77777777" w:rsidR="00F8627A" w:rsidRPr="00671F26" w:rsidRDefault="00F8627A" w:rsidP="00BF3D57">
            <w:pPr>
              <w:pStyle w:val="TAC"/>
            </w:pPr>
            <w:r w:rsidRPr="00671F26">
              <w:t>CA_n70A-n71A</w:t>
            </w:r>
          </w:p>
          <w:p w14:paraId="53FF2EB6"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FAFE769"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A4DAB8C"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0BACBD6" w14:textId="77777777" w:rsidR="00F8627A" w:rsidRPr="00671F26" w:rsidRDefault="00F8627A" w:rsidP="00BF3D57">
            <w:pPr>
              <w:pStyle w:val="TAC"/>
            </w:pPr>
            <w:r w:rsidRPr="00671F26">
              <w:t>0</w:t>
            </w:r>
          </w:p>
        </w:tc>
      </w:tr>
      <w:tr w:rsidR="00F8627A" w:rsidRPr="00671F26" w14:paraId="126CCCBE" w14:textId="77777777" w:rsidTr="00BF3D57">
        <w:trPr>
          <w:trHeight w:val="29"/>
        </w:trPr>
        <w:tc>
          <w:tcPr>
            <w:tcW w:w="2760" w:type="dxa"/>
            <w:tcBorders>
              <w:top w:val="nil"/>
              <w:left w:val="single" w:sz="4" w:space="0" w:color="auto"/>
              <w:bottom w:val="nil"/>
              <w:right w:val="single" w:sz="4" w:space="0" w:color="auto"/>
            </w:tcBorders>
            <w:vAlign w:val="center"/>
          </w:tcPr>
          <w:p w14:paraId="45C1FD9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E2A2A3A"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2B88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78DFB7E"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CF5F2B4" w14:textId="77777777" w:rsidR="00F8627A" w:rsidRPr="00671F26" w:rsidRDefault="00F8627A" w:rsidP="00BF3D57">
            <w:pPr>
              <w:pStyle w:val="TAC"/>
            </w:pPr>
          </w:p>
        </w:tc>
      </w:tr>
      <w:tr w:rsidR="00F8627A" w:rsidRPr="00671F26" w14:paraId="2B9FD2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F7575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5DE4E9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78DFBB"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42BAE4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AC89242" w14:textId="77777777" w:rsidR="00F8627A" w:rsidRPr="00671F26" w:rsidRDefault="00F8627A" w:rsidP="00BF3D57">
            <w:pPr>
              <w:pStyle w:val="TAC"/>
            </w:pPr>
          </w:p>
        </w:tc>
      </w:tr>
      <w:tr w:rsidR="00F8627A" w:rsidRPr="00671F26" w14:paraId="22DA86BF" w14:textId="77777777" w:rsidTr="00BF3D57">
        <w:trPr>
          <w:trHeight w:val="29"/>
        </w:trPr>
        <w:tc>
          <w:tcPr>
            <w:tcW w:w="2760" w:type="dxa"/>
            <w:tcBorders>
              <w:top w:val="nil"/>
              <w:left w:val="single" w:sz="4" w:space="0" w:color="auto"/>
              <w:bottom w:val="nil"/>
              <w:right w:val="single" w:sz="4" w:space="0" w:color="auto"/>
            </w:tcBorders>
            <w:vAlign w:val="center"/>
          </w:tcPr>
          <w:p w14:paraId="2D6DBB54" w14:textId="77777777" w:rsidR="00F8627A" w:rsidRPr="00671F26" w:rsidRDefault="00F8627A" w:rsidP="00BF3D57">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65B85EAE" w14:textId="77777777" w:rsidR="00F8627A" w:rsidRPr="00671F26" w:rsidRDefault="00F8627A" w:rsidP="00BF3D57">
            <w:pPr>
              <w:pStyle w:val="TAC"/>
            </w:pPr>
            <w:r w:rsidRPr="00671F26">
              <w:t>CA_n48A-n71A</w:t>
            </w:r>
          </w:p>
          <w:p w14:paraId="6D1518E4" w14:textId="77777777" w:rsidR="00F8627A" w:rsidRPr="00671F26" w:rsidRDefault="00F8627A" w:rsidP="00BF3D57">
            <w:pPr>
              <w:pStyle w:val="TAC"/>
            </w:pPr>
            <w:r w:rsidRPr="00671F26">
              <w:t>CA_n70A-n71A</w:t>
            </w:r>
          </w:p>
          <w:p w14:paraId="5D68E14E"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B985E8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F7032AC"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4E54B618" w14:textId="77777777" w:rsidR="00F8627A" w:rsidRPr="00671F26" w:rsidRDefault="00F8627A" w:rsidP="00BF3D57">
            <w:pPr>
              <w:pStyle w:val="TAC"/>
              <w:rPr>
                <w:lang w:eastAsia="zh-CN"/>
              </w:rPr>
            </w:pPr>
            <w:r w:rsidRPr="00671F26">
              <w:rPr>
                <w:lang w:eastAsia="zh-CN"/>
              </w:rPr>
              <w:t>0</w:t>
            </w:r>
          </w:p>
        </w:tc>
      </w:tr>
      <w:tr w:rsidR="00F8627A" w:rsidRPr="00671F26" w14:paraId="3B4C01FA" w14:textId="77777777" w:rsidTr="00BF3D57">
        <w:trPr>
          <w:trHeight w:val="29"/>
        </w:trPr>
        <w:tc>
          <w:tcPr>
            <w:tcW w:w="2760" w:type="dxa"/>
            <w:tcBorders>
              <w:top w:val="nil"/>
              <w:left w:val="single" w:sz="4" w:space="0" w:color="auto"/>
              <w:bottom w:val="nil"/>
              <w:right w:val="single" w:sz="4" w:space="0" w:color="auto"/>
            </w:tcBorders>
            <w:vAlign w:val="center"/>
          </w:tcPr>
          <w:p w14:paraId="34700090"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7D27079"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F31BBD4"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1FFA71B"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7BA90A6" w14:textId="77777777" w:rsidR="00F8627A" w:rsidRPr="00671F26" w:rsidRDefault="00F8627A" w:rsidP="00BF3D57">
            <w:pPr>
              <w:pStyle w:val="TAC"/>
              <w:rPr>
                <w:lang w:eastAsia="zh-CN"/>
              </w:rPr>
            </w:pPr>
          </w:p>
        </w:tc>
      </w:tr>
      <w:tr w:rsidR="00F8627A" w:rsidRPr="00671F26" w14:paraId="17E14507" w14:textId="77777777" w:rsidTr="00BF3D57">
        <w:trPr>
          <w:trHeight w:val="29"/>
        </w:trPr>
        <w:tc>
          <w:tcPr>
            <w:tcW w:w="2760" w:type="dxa"/>
            <w:tcBorders>
              <w:top w:val="nil"/>
              <w:left w:val="single" w:sz="4" w:space="0" w:color="auto"/>
              <w:bottom w:val="nil"/>
              <w:right w:val="single" w:sz="4" w:space="0" w:color="auto"/>
            </w:tcBorders>
            <w:vAlign w:val="center"/>
          </w:tcPr>
          <w:p w14:paraId="6DF4AD3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5EA5BED7"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73039"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E21C6B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10D00876" w14:textId="77777777" w:rsidR="00F8627A" w:rsidRPr="00671F26" w:rsidRDefault="00F8627A" w:rsidP="00BF3D57">
            <w:pPr>
              <w:pStyle w:val="TAC"/>
            </w:pPr>
          </w:p>
        </w:tc>
      </w:tr>
      <w:tr w:rsidR="00F8627A" w:rsidRPr="00671F26" w14:paraId="48490A1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21CCD3" w14:textId="77777777" w:rsidR="00F8627A" w:rsidRPr="00671F26" w:rsidRDefault="00F8627A" w:rsidP="00BF3D57">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03BB85BC" w14:textId="77777777" w:rsidR="00F8627A" w:rsidRPr="00671F26" w:rsidRDefault="00F8627A" w:rsidP="00BF3D57">
            <w:pPr>
              <w:pStyle w:val="TAC"/>
            </w:pPr>
            <w:r w:rsidRPr="00671F26">
              <w:t>CA_n48A-n71A</w:t>
            </w:r>
          </w:p>
          <w:p w14:paraId="4C0630EC" w14:textId="77777777" w:rsidR="00F8627A" w:rsidRPr="00671F26" w:rsidRDefault="00F8627A" w:rsidP="00BF3D57">
            <w:pPr>
              <w:pStyle w:val="TAC"/>
            </w:pPr>
            <w:r w:rsidRPr="00671F26">
              <w:t>CA_n70A-n71A</w:t>
            </w:r>
          </w:p>
          <w:p w14:paraId="248FAD58"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6F9DA1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A317FE0"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8037916" w14:textId="77777777" w:rsidR="00F8627A" w:rsidRPr="00671F26" w:rsidRDefault="00F8627A" w:rsidP="00BF3D57">
            <w:pPr>
              <w:pStyle w:val="TAC"/>
            </w:pPr>
            <w:r w:rsidRPr="00671F26">
              <w:t>0</w:t>
            </w:r>
          </w:p>
        </w:tc>
      </w:tr>
      <w:tr w:rsidR="00F8627A" w:rsidRPr="00671F26" w14:paraId="1659549B" w14:textId="77777777" w:rsidTr="00BF3D57">
        <w:trPr>
          <w:trHeight w:val="29"/>
        </w:trPr>
        <w:tc>
          <w:tcPr>
            <w:tcW w:w="2760" w:type="dxa"/>
            <w:tcBorders>
              <w:top w:val="nil"/>
              <w:left w:val="single" w:sz="4" w:space="0" w:color="auto"/>
              <w:bottom w:val="nil"/>
              <w:right w:val="single" w:sz="4" w:space="0" w:color="auto"/>
            </w:tcBorders>
            <w:vAlign w:val="center"/>
          </w:tcPr>
          <w:p w14:paraId="35162BE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2E9EA17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A64C8C"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4D34E4F"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96FF00F" w14:textId="77777777" w:rsidR="00F8627A" w:rsidRPr="00671F26" w:rsidRDefault="00F8627A" w:rsidP="00BF3D57">
            <w:pPr>
              <w:pStyle w:val="TAC"/>
            </w:pPr>
          </w:p>
        </w:tc>
      </w:tr>
      <w:tr w:rsidR="00F8627A" w:rsidRPr="00671F26" w14:paraId="790D11D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C0F7A06"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78C92F7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92EC8A9"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2D4F2E7"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6E777D41" w14:textId="77777777" w:rsidR="00F8627A" w:rsidRPr="00671F26" w:rsidRDefault="00F8627A" w:rsidP="00BF3D57">
            <w:pPr>
              <w:pStyle w:val="TAC"/>
            </w:pPr>
          </w:p>
        </w:tc>
      </w:tr>
      <w:tr w:rsidR="00F8627A" w:rsidRPr="00671F26" w14:paraId="62D4BC2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57215E3" w14:textId="77777777" w:rsidR="00F8627A" w:rsidRPr="00671F26" w:rsidRDefault="00F8627A" w:rsidP="00BF3D57">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04BE6289" w14:textId="77777777" w:rsidR="00F8627A" w:rsidRPr="00671F26" w:rsidRDefault="00F8627A" w:rsidP="00BF3D57">
            <w:pPr>
              <w:pStyle w:val="TAC"/>
              <w:rPr>
                <w:lang w:eastAsia="zh-CN"/>
              </w:rPr>
            </w:pPr>
            <w:r w:rsidRPr="00671F26">
              <w:rPr>
                <w:lang w:eastAsia="zh-CN"/>
              </w:rPr>
              <w:t>CA_n66A-n71A</w:t>
            </w:r>
          </w:p>
          <w:p w14:paraId="16D6D6AC"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AF6411A"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42C5A42" w14:textId="77777777" w:rsidR="00F8627A" w:rsidRPr="00671F26" w:rsidRDefault="00F8627A" w:rsidP="00BF3D57">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148F91B0" w14:textId="77777777" w:rsidR="00F8627A" w:rsidRPr="00671F26" w:rsidRDefault="00F8627A" w:rsidP="00BF3D57">
            <w:pPr>
              <w:pStyle w:val="TAC"/>
              <w:rPr>
                <w:lang w:eastAsia="zh-CN"/>
              </w:rPr>
            </w:pPr>
            <w:r w:rsidRPr="00671F26">
              <w:rPr>
                <w:lang w:eastAsia="zh-CN"/>
              </w:rPr>
              <w:t>0</w:t>
            </w:r>
          </w:p>
        </w:tc>
      </w:tr>
      <w:tr w:rsidR="00F8627A" w:rsidRPr="00671F26" w14:paraId="366329CB" w14:textId="77777777" w:rsidTr="00BF3D57">
        <w:trPr>
          <w:trHeight w:val="29"/>
        </w:trPr>
        <w:tc>
          <w:tcPr>
            <w:tcW w:w="2760" w:type="dxa"/>
            <w:tcBorders>
              <w:top w:val="nil"/>
              <w:left w:val="single" w:sz="4" w:space="0" w:color="auto"/>
              <w:bottom w:val="nil"/>
              <w:right w:val="single" w:sz="4" w:space="0" w:color="auto"/>
            </w:tcBorders>
            <w:vAlign w:val="center"/>
          </w:tcPr>
          <w:p w14:paraId="16429B8E"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4564E5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07F21D"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1E01735"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CE70979" w14:textId="77777777" w:rsidR="00F8627A" w:rsidRPr="00671F26" w:rsidRDefault="00F8627A" w:rsidP="00BF3D57">
            <w:pPr>
              <w:pStyle w:val="TAC"/>
              <w:rPr>
                <w:lang w:eastAsia="zh-CN"/>
              </w:rPr>
            </w:pPr>
          </w:p>
        </w:tc>
      </w:tr>
      <w:tr w:rsidR="00F8627A" w:rsidRPr="00671F26" w14:paraId="4043ACC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5472B7D"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65C0C9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5CB15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30C02F7"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EDA8597" w14:textId="77777777" w:rsidR="00F8627A" w:rsidRPr="00671F26" w:rsidRDefault="00F8627A" w:rsidP="00BF3D57">
            <w:pPr>
              <w:pStyle w:val="TAC"/>
              <w:rPr>
                <w:lang w:eastAsia="zh-CN"/>
              </w:rPr>
            </w:pPr>
          </w:p>
        </w:tc>
      </w:tr>
      <w:tr w:rsidR="00F8627A" w:rsidRPr="00671F26" w14:paraId="2A9EABB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F4712BE" w14:textId="77777777" w:rsidR="00F8627A" w:rsidRPr="00671F26" w:rsidRDefault="00F8627A" w:rsidP="00BF3D57">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64A710C9" w14:textId="77777777" w:rsidR="00F8627A" w:rsidRPr="00671F26" w:rsidRDefault="00F8627A" w:rsidP="00BF3D57">
            <w:pPr>
              <w:pStyle w:val="TAC"/>
            </w:pPr>
            <w:r w:rsidRPr="00671F26">
              <w:t>CA_n66A-n71A</w:t>
            </w:r>
          </w:p>
          <w:p w14:paraId="783BE255" w14:textId="77777777" w:rsidR="00F8627A" w:rsidRPr="00671F26" w:rsidRDefault="00F8627A" w:rsidP="00BF3D57">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C66C5A0"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DB85095" w14:textId="77777777" w:rsidR="00F8627A" w:rsidRPr="00671F26" w:rsidRDefault="00F8627A" w:rsidP="00BF3D57">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22F84C95" w14:textId="77777777" w:rsidR="00F8627A" w:rsidRPr="00671F26" w:rsidRDefault="00F8627A" w:rsidP="00BF3D57">
            <w:pPr>
              <w:pStyle w:val="TAC"/>
              <w:rPr>
                <w:lang w:eastAsia="zh-CN"/>
              </w:rPr>
            </w:pPr>
            <w:r w:rsidRPr="00671F26">
              <w:rPr>
                <w:lang w:eastAsia="zh-CN"/>
              </w:rPr>
              <w:t>0</w:t>
            </w:r>
          </w:p>
        </w:tc>
      </w:tr>
      <w:tr w:rsidR="00F8627A" w:rsidRPr="00671F26" w14:paraId="2A870311" w14:textId="77777777" w:rsidTr="00BF3D57">
        <w:trPr>
          <w:trHeight w:val="29"/>
        </w:trPr>
        <w:tc>
          <w:tcPr>
            <w:tcW w:w="2760" w:type="dxa"/>
            <w:tcBorders>
              <w:top w:val="nil"/>
              <w:left w:val="single" w:sz="4" w:space="0" w:color="auto"/>
              <w:bottom w:val="nil"/>
              <w:right w:val="single" w:sz="4" w:space="0" w:color="auto"/>
            </w:tcBorders>
            <w:vAlign w:val="center"/>
          </w:tcPr>
          <w:p w14:paraId="242DB50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08861CC5"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C0A5B8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466191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BDD7965" w14:textId="77777777" w:rsidR="00F8627A" w:rsidRPr="00671F26" w:rsidRDefault="00F8627A" w:rsidP="00BF3D57">
            <w:pPr>
              <w:pStyle w:val="TAC"/>
              <w:rPr>
                <w:lang w:eastAsia="zh-CN"/>
              </w:rPr>
            </w:pPr>
          </w:p>
        </w:tc>
      </w:tr>
      <w:tr w:rsidR="00F8627A" w:rsidRPr="00671F26" w14:paraId="1FBA5DD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8D61E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2F142F2"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A1EC97"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AFE6347"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3C338677" w14:textId="77777777" w:rsidR="00F8627A" w:rsidRPr="00671F26" w:rsidRDefault="00F8627A" w:rsidP="00BF3D57">
            <w:pPr>
              <w:pStyle w:val="TAC"/>
              <w:rPr>
                <w:lang w:eastAsia="zh-CN"/>
              </w:rPr>
            </w:pPr>
          </w:p>
        </w:tc>
      </w:tr>
      <w:tr w:rsidR="00F8627A" w:rsidRPr="00671F26" w14:paraId="2AEB257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BAE0BEB" w14:textId="77777777" w:rsidR="00F8627A" w:rsidRPr="00671F26" w:rsidRDefault="00F8627A" w:rsidP="00BF3D57">
            <w:pPr>
              <w:pStyle w:val="TAC"/>
              <w:rPr>
                <w:lang w:eastAsia="zh-CN"/>
              </w:rPr>
            </w:pPr>
            <w:r w:rsidRPr="00671F26">
              <w:rPr>
                <w:rFonts w:eastAsia="SimSun"/>
              </w:rPr>
              <w:t>CA_n66A-n71A-n77A</w:t>
            </w:r>
          </w:p>
        </w:tc>
        <w:tc>
          <w:tcPr>
            <w:tcW w:w="2802" w:type="dxa"/>
            <w:tcBorders>
              <w:top w:val="single" w:sz="4" w:space="0" w:color="auto"/>
              <w:left w:val="single" w:sz="4" w:space="0" w:color="auto"/>
              <w:bottom w:val="nil"/>
              <w:right w:val="single" w:sz="4" w:space="0" w:color="auto"/>
            </w:tcBorders>
            <w:vAlign w:val="center"/>
          </w:tcPr>
          <w:p w14:paraId="6F0C0CE9" w14:textId="77777777" w:rsidR="00F8627A" w:rsidRPr="00671F26" w:rsidRDefault="00F8627A" w:rsidP="00BF3D57">
            <w:pPr>
              <w:pStyle w:val="TAC"/>
              <w:rPr>
                <w:rFonts w:eastAsia="SimSun"/>
              </w:rPr>
            </w:pPr>
            <w:r w:rsidRPr="00671F26">
              <w:rPr>
                <w:rFonts w:eastAsia="SimSun"/>
              </w:rPr>
              <w:t>CA_n66A-n71A</w:t>
            </w:r>
          </w:p>
          <w:p w14:paraId="3C583EFB" w14:textId="77777777" w:rsidR="00F8627A" w:rsidRPr="00671F26" w:rsidRDefault="00F8627A" w:rsidP="00BF3D57">
            <w:pPr>
              <w:pStyle w:val="TAC"/>
              <w:rPr>
                <w:rFonts w:eastAsia="SimSun"/>
              </w:rPr>
            </w:pPr>
            <w:r w:rsidRPr="00671F26">
              <w:rPr>
                <w:rFonts w:eastAsia="SimSun"/>
              </w:rPr>
              <w:t>CA_n66A-n77A</w:t>
            </w:r>
          </w:p>
          <w:p w14:paraId="2074F23C" w14:textId="77777777" w:rsidR="00F8627A" w:rsidRPr="00671F26" w:rsidRDefault="00F8627A" w:rsidP="00BF3D57">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17DB37A"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5B1455"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727BF85" w14:textId="77777777" w:rsidR="00F8627A" w:rsidRPr="00671F26" w:rsidRDefault="00F8627A" w:rsidP="00BF3D57">
            <w:pPr>
              <w:pStyle w:val="TAC"/>
              <w:rPr>
                <w:lang w:eastAsia="zh-CN"/>
              </w:rPr>
            </w:pPr>
            <w:r w:rsidRPr="00671F26">
              <w:rPr>
                <w:lang w:eastAsia="zh-CN"/>
              </w:rPr>
              <w:t>0</w:t>
            </w:r>
          </w:p>
        </w:tc>
      </w:tr>
      <w:tr w:rsidR="00F8627A" w:rsidRPr="00671F26" w14:paraId="3179B36A" w14:textId="77777777" w:rsidTr="00BF3D57">
        <w:trPr>
          <w:trHeight w:val="29"/>
        </w:trPr>
        <w:tc>
          <w:tcPr>
            <w:tcW w:w="2760" w:type="dxa"/>
            <w:tcBorders>
              <w:top w:val="nil"/>
              <w:left w:val="single" w:sz="4" w:space="0" w:color="auto"/>
              <w:bottom w:val="nil"/>
              <w:right w:val="single" w:sz="4" w:space="0" w:color="auto"/>
            </w:tcBorders>
            <w:vAlign w:val="center"/>
          </w:tcPr>
          <w:p w14:paraId="1A08F90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546879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CC83F8"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9EFB250"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4B986C25" w14:textId="77777777" w:rsidR="00F8627A" w:rsidRPr="00671F26" w:rsidRDefault="00F8627A" w:rsidP="00BF3D57">
            <w:pPr>
              <w:pStyle w:val="TAC"/>
              <w:rPr>
                <w:lang w:eastAsia="zh-CN"/>
              </w:rPr>
            </w:pPr>
          </w:p>
        </w:tc>
      </w:tr>
      <w:tr w:rsidR="00F8627A" w:rsidRPr="00671F26" w14:paraId="3450C170" w14:textId="77777777" w:rsidTr="00BF3D57">
        <w:trPr>
          <w:trHeight w:val="29"/>
        </w:trPr>
        <w:tc>
          <w:tcPr>
            <w:tcW w:w="2760" w:type="dxa"/>
            <w:tcBorders>
              <w:top w:val="nil"/>
              <w:left w:val="single" w:sz="4" w:space="0" w:color="auto"/>
              <w:bottom w:val="nil"/>
              <w:right w:val="single" w:sz="4" w:space="0" w:color="auto"/>
            </w:tcBorders>
            <w:vAlign w:val="center"/>
          </w:tcPr>
          <w:p w14:paraId="24E4B9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AE6FF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097314"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9089E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0823C3" w14:textId="77777777" w:rsidR="00F8627A" w:rsidRPr="00671F26" w:rsidRDefault="00F8627A" w:rsidP="00BF3D57">
            <w:pPr>
              <w:pStyle w:val="TAC"/>
              <w:rPr>
                <w:lang w:eastAsia="zh-CN"/>
              </w:rPr>
            </w:pPr>
          </w:p>
        </w:tc>
      </w:tr>
      <w:tr w:rsidR="00F8627A" w:rsidRPr="00671F26" w14:paraId="7812691D" w14:textId="77777777" w:rsidTr="00BF3D57">
        <w:trPr>
          <w:trHeight w:val="29"/>
        </w:trPr>
        <w:tc>
          <w:tcPr>
            <w:tcW w:w="2760" w:type="dxa"/>
            <w:tcBorders>
              <w:top w:val="nil"/>
              <w:left w:val="single" w:sz="4" w:space="0" w:color="auto"/>
              <w:bottom w:val="nil"/>
              <w:right w:val="single" w:sz="4" w:space="0" w:color="auto"/>
            </w:tcBorders>
            <w:vAlign w:val="center"/>
          </w:tcPr>
          <w:p w14:paraId="1919B81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B8DC8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F0A5B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116D29" w14:textId="77777777" w:rsidR="00F8627A" w:rsidRPr="00671F26" w:rsidRDefault="00F8627A" w:rsidP="00BF3D57">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4695B375" w14:textId="77777777" w:rsidR="00F8627A" w:rsidRPr="00671F26" w:rsidRDefault="00F8627A" w:rsidP="00BF3D57">
            <w:pPr>
              <w:pStyle w:val="TAC"/>
              <w:rPr>
                <w:lang w:eastAsia="zh-CN"/>
              </w:rPr>
            </w:pPr>
            <w:r w:rsidRPr="00671F26">
              <w:rPr>
                <w:lang w:eastAsia="zh-CN"/>
              </w:rPr>
              <w:t>4 and 5</w:t>
            </w:r>
          </w:p>
        </w:tc>
      </w:tr>
      <w:tr w:rsidR="00F8627A" w:rsidRPr="00671F26" w14:paraId="4EA378B1" w14:textId="77777777" w:rsidTr="00BF3D57">
        <w:trPr>
          <w:trHeight w:val="29"/>
        </w:trPr>
        <w:tc>
          <w:tcPr>
            <w:tcW w:w="2760" w:type="dxa"/>
            <w:tcBorders>
              <w:top w:val="nil"/>
              <w:left w:val="single" w:sz="4" w:space="0" w:color="auto"/>
              <w:bottom w:val="nil"/>
              <w:right w:val="single" w:sz="4" w:space="0" w:color="auto"/>
            </w:tcBorders>
            <w:vAlign w:val="center"/>
          </w:tcPr>
          <w:p w14:paraId="7557870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E3FD5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BF9A7"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1257B33" w14:textId="77777777" w:rsidR="00F8627A" w:rsidRPr="00671F26" w:rsidRDefault="00F8627A" w:rsidP="00BF3D57">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5F40D00" w14:textId="77777777" w:rsidR="00F8627A" w:rsidRPr="00671F26" w:rsidRDefault="00F8627A" w:rsidP="00BF3D57">
            <w:pPr>
              <w:pStyle w:val="TAC"/>
              <w:rPr>
                <w:lang w:eastAsia="zh-CN"/>
              </w:rPr>
            </w:pPr>
          </w:p>
        </w:tc>
      </w:tr>
      <w:tr w:rsidR="00F8627A" w:rsidRPr="00671F26" w14:paraId="0025A33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059EC6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CF730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CA92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736183" w14:textId="77777777" w:rsidR="00F8627A" w:rsidRPr="00671F26" w:rsidRDefault="00F8627A" w:rsidP="00BF3D57">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770DEF1" w14:textId="77777777" w:rsidR="00F8627A" w:rsidRPr="00671F26" w:rsidRDefault="00F8627A" w:rsidP="00BF3D57">
            <w:pPr>
              <w:pStyle w:val="TAC"/>
              <w:rPr>
                <w:lang w:eastAsia="zh-CN"/>
              </w:rPr>
            </w:pPr>
          </w:p>
        </w:tc>
      </w:tr>
      <w:tr w:rsidR="00F8627A" w:rsidRPr="00671F26" w14:paraId="4F43529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EF40CEA" w14:textId="77777777" w:rsidR="00F8627A" w:rsidRPr="00671F26" w:rsidRDefault="00F8627A" w:rsidP="00BF3D57">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33A037DD" w14:textId="77777777" w:rsidR="00F8627A" w:rsidRPr="00671F26" w:rsidRDefault="00F8627A" w:rsidP="00BF3D57">
            <w:pPr>
              <w:pStyle w:val="TAC"/>
              <w:rPr>
                <w:rFonts w:eastAsia="SimSun"/>
              </w:rPr>
            </w:pPr>
            <w:r w:rsidRPr="00671F26">
              <w:rPr>
                <w:rFonts w:eastAsia="SimSun"/>
              </w:rPr>
              <w:t>CA_n66A-n71A</w:t>
            </w:r>
          </w:p>
          <w:p w14:paraId="248BECC2" w14:textId="77777777" w:rsidR="00F8627A" w:rsidRPr="00671F26" w:rsidRDefault="00F8627A" w:rsidP="00BF3D57">
            <w:pPr>
              <w:pStyle w:val="TAC"/>
              <w:rPr>
                <w:rFonts w:eastAsia="SimSun"/>
              </w:rPr>
            </w:pPr>
            <w:r w:rsidRPr="00671F26">
              <w:rPr>
                <w:rFonts w:eastAsia="SimSun"/>
              </w:rPr>
              <w:t>CA_n66A-n77A</w:t>
            </w:r>
          </w:p>
          <w:p w14:paraId="27068F4B" w14:textId="77777777" w:rsidR="00F8627A" w:rsidRPr="00671F26" w:rsidRDefault="00F8627A" w:rsidP="00BF3D57">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1B3E84B"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E359FE"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002976" w14:textId="77777777" w:rsidR="00F8627A" w:rsidRPr="00671F26" w:rsidRDefault="00F8627A" w:rsidP="00BF3D57">
            <w:pPr>
              <w:pStyle w:val="TAC"/>
              <w:rPr>
                <w:lang w:eastAsia="zh-CN"/>
              </w:rPr>
            </w:pPr>
            <w:r w:rsidRPr="00671F26">
              <w:rPr>
                <w:lang w:eastAsia="zh-CN"/>
              </w:rPr>
              <w:t>0</w:t>
            </w:r>
          </w:p>
        </w:tc>
      </w:tr>
      <w:tr w:rsidR="00F8627A" w:rsidRPr="00671F26" w14:paraId="623D1702" w14:textId="77777777" w:rsidTr="00BF3D57">
        <w:trPr>
          <w:trHeight w:val="29"/>
        </w:trPr>
        <w:tc>
          <w:tcPr>
            <w:tcW w:w="2760" w:type="dxa"/>
            <w:tcBorders>
              <w:top w:val="nil"/>
              <w:left w:val="single" w:sz="4" w:space="0" w:color="auto"/>
              <w:bottom w:val="nil"/>
              <w:right w:val="single" w:sz="4" w:space="0" w:color="auto"/>
            </w:tcBorders>
            <w:vAlign w:val="center"/>
          </w:tcPr>
          <w:p w14:paraId="64C3F93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D3D94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795EBC"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13426E5"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68C4D570" w14:textId="77777777" w:rsidR="00F8627A" w:rsidRPr="00671F26" w:rsidRDefault="00F8627A" w:rsidP="00BF3D57">
            <w:pPr>
              <w:pStyle w:val="TAC"/>
              <w:rPr>
                <w:lang w:eastAsia="zh-CN"/>
              </w:rPr>
            </w:pPr>
          </w:p>
        </w:tc>
      </w:tr>
      <w:tr w:rsidR="00F8627A" w:rsidRPr="00671F26" w14:paraId="40DC4FAB" w14:textId="77777777" w:rsidTr="00BF3D57">
        <w:trPr>
          <w:trHeight w:val="29"/>
        </w:trPr>
        <w:tc>
          <w:tcPr>
            <w:tcW w:w="2760" w:type="dxa"/>
            <w:tcBorders>
              <w:top w:val="nil"/>
              <w:left w:val="single" w:sz="4" w:space="0" w:color="auto"/>
              <w:bottom w:val="nil"/>
              <w:right w:val="single" w:sz="4" w:space="0" w:color="auto"/>
            </w:tcBorders>
            <w:vAlign w:val="center"/>
          </w:tcPr>
          <w:p w14:paraId="5CA882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9388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E639F6"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4A3CD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30D50A9" w14:textId="77777777" w:rsidR="00F8627A" w:rsidRPr="00671F26" w:rsidRDefault="00F8627A" w:rsidP="00BF3D57">
            <w:pPr>
              <w:pStyle w:val="TAC"/>
              <w:rPr>
                <w:lang w:eastAsia="zh-CN"/>
              </w:rPr>
            </w:pPr>
          </w:p>
        </w:tc>
      </w:tr>
      <w:tr w:rsidR="00F8627A" w:rsidRPr="00671F26" w14:paraId="5932691A" w14:textId="77777777" w:rsidTr="00BF3D57">
        <w:trPr>
          <w:trHeight w:val="29"/>
        </w:trPr>
        <w:tc>
          <w:tcPr>
            <w:tcW w:w="2760" w:type="dxa"/>
            <w:tcBorders>
              <w:top w:val="nil"/>
              <w:left w:val="single" w:sz="4" w:space="0" w:color="auto"/>
              <w:bottom w:val="nil"/>
              <w:right w:val="single" w:sz="4" w:space="0" w:color="auto"/>
            </w:tcBorders>
            <w:vAlign w:val="center"/>
          </w:tcPr>
          <w:p w14:paraId="5EE918A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63AE1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1A5FA8"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4D46574" w14:textId="77777777" w:rsidR="00F8627A" w:rsidRPr="00671F26" w:rsidRDefault="00F8627A" w:rsidP="00BF3D57">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1345008A" w14:textId="77777777" w:rsidR="00F8627A" w:rsidRPr="00671F26" w:rsidRDefault="00F8627A" w:rsidP="00BF3D57">
            <w:pPr>
              <w:pStyle w:val="TAC"/>
              <w:rPr>
                <w:lang w:eastAsia="zh-CN"/>
              </w:rPr>
            </w:pPr>
            <w:r w:rsidRPr="00671F26">
              <w:rPr>
                <w:lang w:eastAsia="zh-CN"/>
              </w:rPr>
              <w:t>4 and 5</w:t>
            </w:r>
          </w:p>
        </w:tc>
      </w:tr>
      <w:tr w:rsidR="00F8627A" w:rsidRPr="00671F26" w14:paraId="6E80B033" w14:textId="77777777" w:rsidTr="00BF3D57">
        <w:trPr>
          <w:trHeight w:val="29"/>
        </w:trPr>
        <w:tc>
          <w:tcPr>
            <w:tcW w:w="2760" w:type="dxa"/>
            <w:tcBorders>
              <w:top w:val="nil"/>
              <w:left w:val="single" w:sz="4" w:space="0" w:color="auto"/>
              <w:bottom w:val="nil"/>
              <w:right w:val="single" w:sz="4" w:space="0" w:color="auto"/>
            </w:tcBorders>
            <w:vAlign w:val="center"/>
          </w:tcPr>
          <w:p w14:paraId="7DF6E26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58B9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CE57FF"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012C3D3" w14:textId="77777777" w:rsidR="00F8627A" w:rsidRPr="00671F26" w:rsidRDefault="00F8627A" w:rsidP="00BF3D57">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AEF6EF7" w14:textId="77777777" w:rsidR="00F8627A" w:rsidRPr="00671F26" w:rsidRDefault="00F8627A" w:rsidP="00BF3D57">
            <w:pPr>
              <w:pStyle w:val="TAC"/>
              <w:rPr>
                <w:lang w:eastAsia="zh-CN"/>
              </w:rPr>
            </w:pPr>
          </w:p>
        </w:tc>
      </w:tr>
      <w:tr w:rsidR="00F8627A" w:rsidRPr="00671F26" w14:paraId="0427B75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9F496C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4838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A34D7D"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E08482" w14:textId="77777777" w:rsidR="00F8627A" w:rsidRPr="00671F26" w:rsidRDefault="00F8627A" w:rsidP="00BF3D57">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2F484FBC" w14:textId="77777777" w:rsidR="00F8627A" w:rsidRPr="00671F26" w:rsidRDefault="00F8627A" w:rsidP="00BF3D57">
            <w:pPr>
              <w:pStyle w:val="TAC"/>
              <w:rPr>
                <w:lang w:eastAsia="zh-CN"/>
              </w:rPr>
            </w:pPr>
          </w:p>
        </w:tc>
      </w:tr>
      <w:tr w:rsidR="00F8627A" w:rsidRPr="00671F26" w14:paraId="5393769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2B1487F" w14:textId="77777777" w:rsidR="00F8627A" w:rsidRPr="00671F26" w:rsidRDefault="00F8627A" w:rsidP="00BF3D57">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6636D2FA" w14:textId="77777777" w:rsidR="00F8627A" w:rsidRPr="00671F26" w:rsidRDefault="00F8627A" w:rsidP="00BF3D57">
            <w:pPr>
              <w:pStyle w:val="TAC"/>
              <w:rPr>
                <w:rFonts w:eastAsia="SimSun"/>
                <w:kern w:val="2"/>
                <w:szCs w:val="22"/>
              </w:rPr>
            </w:pPr>
            <w:r w:rsidRPr="00671F26">
              <w:rPr>
                <w:rFonts w:eastAsia="SimSun"/>
                <w:kern w:val="2"/>
                <w:szCs w:val="22"/>
              </w:rPr>
              <w:t>CA_n66A-n71A</w:t>
            </w:r>
          </w:p>
          <w:p w14:paraId="6048AC6B" w14:textId="77777777" w:rsidR="00F8627A" w:rsidRPr="00671F26" w:rsidRDefault="00F8627A" w:rsidP="00BF3D57">
            <w:pPr>
              <w:pStyle w:val="TAC"/>
              <w:rPr>
                <w:rFonts w:eastAsia="SimSun"/>
                <w:kern w:val="2"/>
              </w:rPr>
            </w:pPr>
            <w:r w:rsidRPr="00671F26">
              <w:rPr>
                <w:rFonts w:eastAsia="SimSun"/>
                <w:kern w:val="2"/>
                <w:szCs w:val="22"/>
              </w:rPr>
              <w:t>CA_n66A-n78A</w:t>
            </w:r>
          </w:p>
          <w:p w14:paraId="5F0B6F6B" w14:textId="77777777" w:rsidR="00F8627A" w:rsidRPr="00671F26" w:rsidRDefault="00F8627A" w:rsidP="00BF3D57">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54BE40F3"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CE8564"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AE02260" w14:textId="77777777" w:rsidR="00F8627A" w:rsidRPr="00671F26" w:rsidRDefault="00F8627A" w:rsidP="00BF3D57">
            <w:pPr>
              <w:pStyle w:val="TAC"/>
              <w:rPr>
                <w:lang w:eastAsia="zh-CN"/>
              </w:rPr>
            </w:pPr>
            <w:r w:rsidRPr="00671F26">
              <w:rPr>
                <w:lang w:eastAsia="zh-CN"/>
              </w:rPr>
              <w:t>0</w:t>
            </w:r>
          </w:p>
        </w:tc>
      </w:tr>
      <w:tr w:rsidR="00F8627A" w:rsidRPr="00671F26" w14:paraId="1EFE6DEF" w14:textId="77777777" w:rsidTr="00BF3D57">
        <w:trPr>
          <w:trHeight w:val="29"/>
        </w:trPr>
        <w:tc>
          <w:tcPr>
            <w:tcW w:w="2760" w:type="dxa"/>
            <w:tcBorders>
              <w:top w:val="nil"/>
              <w:left w:val="single" w:sz="4" w:space="0" w:color="auto"/>
              <w:bottom w:val="nil"/>
              <w:right w:val="single" w:sz="4" w:space="0" w:color="auto"/>
            </w:tcBorders>
            <w:vAlign w:val="center"/>
          </w:tcPr>
          <w:p w14:paraId="5B3893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848A7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C0BE31"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C4D11CC"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33B0C190" w14:textId="77777777" w:rsidR="00F8627A" w:rsidRPr="00671F26" w:rsidRDefault="00F8627A" w:rsidP="00BF3D57">
            <w:pPr>
              <w:pStyle w:val="TAC"/>
              <w:rPr>
                <w:lang w:eastAsia="zh-CN"/>
              </w:rPr>
            </w:pPr>
          </w:p>
        </w:tc>
      </w:tr>
      <w:tr w:rsidR="00F8627A" w:rsidRPr="00671F26" w14:paraId="616492D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1CC1B4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3F482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BF3C48" w14:textId="77777777" w:rsidR="00F8627A" w:rsidRPr="00671F26" w:rsidRDefault="00F8627A" w:rsidP="00BF3D57">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F7880A1"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EB7E9A" w14:textId="77777777" w:rsidR="00F8627A" w:rsidRPr="00671F26" w:rsidRDefault="00F8627A" w:rsidP="00BF3D57">
            <w:pPr>
              <w:pStyle w:val="TAC"/>
              <w:rPr>
                <w:lang w:eastAsia="zh-CN"/>
              </w:rPr>
            </w:pPr>
          </w:p>
        </w:tc>
      </w:tr>
      <w:tr w:rsidR="00F8627A" w:rsidRPr="00671F26" w14:paraId="7AD44A9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613098" w14:textId="77777777" w:rsidR="00F8627A" w:rsidRPr="00671F26" w:rsidRDefault="00F8627A" w:rsidP="00BF3D57">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2D921ACD" w14:textId="77777777" w:rsidR="00F8627A" w:rsidRPr="00671F26" w:rsidRDefault="00F8627A" w:rsidP="00BF3D57">
            <w:pPr>
              <w:pStyle w:val="TAC"/>
              <w:rPr>
                <w:rFonts w:eastAsia="SimSun"/>
                <w:kern w:val="2"/>
                <w:szCs w:val="22"/>
              </w:rPr>
            </w:pPr>
            <w:r w:rsidRPr="00671F26">
              <w:rPr>
                <w:rFonts w:eastAsia="SimSun"/>
                <w:kern w:val="2"/>
                <w:szCs w:val="22"/>
              </w:rPr>
              <w:t>CA_n66A-n71A</w:t>
            </w:r>
          </w:p>
          <w:p w14:paraId="591AED4F" w14:textId="77777777" w:rsidR="00F8627A" w:rsidRPr="00671F26" w:rsidRDefault="00F8627A" w:rsidP="00BF3D57">
            <w:pPr>
              <w:pStyle w:val="TAC"/>
              <w:rPr>
                <w:rFonts w:eastAsia="SimSun"/>
                <w:kern w:val="2"/>
              </w:rPr>
            </w:pPr>
            <w:r w:rsidRPr="00671F26">
              <w:rPr>
                <w:rFonts w:eastAsia="SimSun"/>
                <w:kern w:val="2"/>
                <w:szCs w:val="22"/>
              </w:rPr>
              <w:t>CA_n66A-n78A</w:t>
            </w:r>
          </w:p>
          <w:p w14:paraId="790ECA6F" w14:textId="77777777" w:rsidR="00F8627A" w:rsidRPr="00671F26" w:rsidRDefault="00F8627A" w:rsidP="00BF3D57">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779034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7EA311"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D427D77" w14:textId="77777777" w:rsidR="00F8627A" w:rsidRPr="00671F26" w:rsidRDefault="00F8627A" w:rsidP="00BF3D57">
            <w:pPr>
              <w:pStyle w:val="TAC"/>
              <w:rPr>
                <w:lang w:eastAsia="zh-CN"/>
              </w:rPr>
            </w:pPr>
            <w:r w:rsidRPr="00671F26">
              <w:rPr>
                <w:lang w:eastAsia="zh-CN"/>
              </w:rPr>
              <w:t>0</w:t>
            </w:r>
          </w:p>
        </w:tc>
      </w:tr>
      <w:tr w:rsidR="00F8627A" w:rsidRPr="00671F26" w14:paraId="34D2D099" w14:textId="77777777" w:rsidTr="00BF3D57">
        <w:trPr>
          <w:trHeight w:val="29"/>
        </w:trPr>
        <w:tc>
          <w:tcPr>
            <w:tcW w:w="2760" w:type="dxa"/>
            <w:tcBorders>
              <w:top w:val="nil"/>
              <w:left w:val="single" w:sz="4" w:space="0" w:color="auto"/>
              <w:bottom w:val="nil"/>
              <w:right w:val="single" w:sz="4" w:space="0" w:color="auto"/>
            </w:tcBorders>
            <w:vAlign w:val="center"/>
          </w:tcPr>
          <w:p w14:paraId="3D3DA51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0F4674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2A3661"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D74F430"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6AC8CFA5" w14:textId="77777777" w:rsidR="00F8627A" w:rsidRPr="00671F26" w:rsidRDefault="00F8627A" w:rsidP="00BF3D57">
            <w:pPr>
              <w:pStyle w:val="TAC"/>
              <w:rPr>
                <w:lang w:eastAsia="zh-CN"/>
              </w:rPr>
            </w:pPr>
          </w:p>
        </w:tc>
      </w:tr>
      <w:tr w:rsidR="00F8627A" w:rsidRPr="00671F26" w14:paraId="483DCB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699478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5A375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93BDA" w14:textId="77777777" w:rsidR="00F8627A" w:rsidRPr="00671F26" w:rsidRDefault="00F8627A" w:rsidP="00BF3D57">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649E5B8"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0BFEC7A5" w14:textId="77777777" w:rsidR="00F8627A" w:rsidRPr="00671F26" w:rsidRDefault="00F8627A" w:rsidP="00BF3D57">
            <w:pPr>
              <w:pStyle w:val="TAC"/>
              <w:rPr>
                <w:lang w:eastAsia="zh-CN"/>
              </w:rPr>
            </w:pPr>
          </w:p>
        </w:tc>
      </w:tr>
      <w:tr w:rsidR="00F8627A" w:rsidRPr="00671F26" w14:paraId="675AB2EE" w14:textId="77777777" w:rsidTr="00BF3D57">
        <w:trPr>
          <w:trHeight w:val="233"/>
        </w:trPr>
        <w:tc>
          <w:tcPr>
            <w:tcW w:w="2760" w:type="dxa"/>
            <w:tcBorders>
              <w:top w:val="single" w:sz="4" w:space="0" w:color="auto"/>
              <w:left w:val="single" w:sz="4" w:space="0" w:color="auto"/>
              <w:bottom w:val="nil"/>
              <w:right w:val="single" w:sz="4" w:space="0" w:color="auto"/>
            </w:tcBorders>
            <w:vAlign w:val="center"/>
          </w:tcPr>
          <w:p w14:paraId="05C410EC" w14:textId="77777777" w:rsidR="00F8627A" w:rsidRPr="00671F26" w:rsidRDefault="00F8627A" w:rsidP="00BF3D57">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4DC9E375" w14:textId="77777777" w:rsidR="00F8627A" w:rsidRPr="00671F26" w:rsidRDefault="00F8627A" w:rsidP="00BF3D57">
            <w:pPr>
              <w:pStyle w:val="TAC"/>
              <w:rPr>
                <w:lang w:eastAsia="zh-CN"/>
              </w:rPr>
            </w:pPr>
            <w:r w:rsidRPr="00671F26">
              <w:rPr>
                <w:lang w:eastAsia="zh-CN"/>
              </w:rPr>
              <w:t>CA_n66A-n71A</w:t>
            </w:r>
          </w:p>
          <w:p w14:paraId="5527E269"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625A6FD"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D8437BE" w14:textId="77777777" w:rsidR="00F8627A" w:rsidRPr="00671F26" w:rsidRDefault="00F8627A" w:rsidP="00BF3D57">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745B2300" w14:textId="77777777" w:rsidR="00F8627A" w:rsidRPr="00671F26" w:rsidRDefault="00F8627A" w:rsidP="00BF3D57">
            <w:pPr>
              <w:pStyle w:val="TAC"/>
              <w:rPr>
                <w:lang w:eastAsia="zh-CN"/>
              </w:rPr>
            </w:pPr>
            <w:r w:rsidRPr="00671F26">
              <w:rPr>
                <w:lang w:eastAsia="zh-CN"/>
              </w:rPr>
              <w:t>0</w:t>
            </w:r>
          </w:p>
        </w:tc>
      </w:tr>
      <w:tr w:rsidR="00F8627A" w:rsidRPr="00671F26" w14:paraId="3FBAE968" w14:textId="77777777" w:rsidTr="00BF3D57">
        <w:trPr>
          <w:trHeight w:val="29"/>
        </w:trPr>
        <w:tc>
          <w:tcPr>
            <w:tcW w:w="2760" w:type="dxa"/>
            <w:tcBorders>
              <w:top w:val="nil"/>
              <w:left w:val="single" w:sz="4" w:space="0" w:color="auto"/>
              <w:bottom w:val="nil"/>
              <w:right w:val="single" w:sz="4" w:space="0" w:color="auto"/>
            </w:tcBorders>
            <w:vAlign w:val="center"/>
          </w:tcPr>
          <w:p w14:paraId="1D8F3F1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B73F4A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7E67D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E627885"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2B68937" w14:textId="77777777" w:rsidR="00F8627A" w:rsidRPr="00671F26" w:rsidRDefault="00F8627A" w:rsidP="00BF3D57">
            <w:pPr>
              <w:pStyle w:val="TAC"/>
              <w:rPr>
                <w:lang w:eastAsia="zh-CN"/>
              </w:rPr>
            </w:pPr>
          </w:p>
        </w:tc>
      </w:tr>
      <w:tr w:rsidR="00F8627A" w:rsidRPr="00671F26" w14:paraId="2E6DD0E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099203D"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D76756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823DC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38875A2"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515BFDA" w14:textId="77777777" w:rsidR="00F8627A" w:rsidRPr="00671F26" w:rsidRDefault="00F8627A" w:rsidP="00BF3D57">
            <w:pPr>
              <w:pStyle w:val="TAC"/>
              <w:rPr>
                <w:lang w:eastAsia="zh-CN"/>
              </w:rPr>
            </w:pPr>
          </w:p>
        </w:tc>
      </w:tr>
      <w:tr w:rsidR="00F8627A" w:rsidRPr="00671F26" w14:paraId="6F2343E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5F33AE7" w14:textId="77777777" w:rsidR="00F8627A" w:rsidRPr="00671F26" w:rsidRDefault="00F8627A" w:rsidP="00BF3D57">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1F2790BA" w14:textId="77777777" w:rsidR="00F8627A" w:rsidRPr="00671F26" w:rsidRDefault="00F8627A" w:rsidP="00BF3D57">
            <w:pPr>
              <w:pStyle w:val="TAC"/>
              <w:rPr>
                <w:lang w:eastAsia="zh-CN"/>
              </w:rPr>
            </w:pPr>
            <w:r w:rsidRPr="00671F26">
              <w:rPr>
                <w:lang w:eastAsia="zh-CN"/>
              </w:rPr>
              <w:t>CA_n66A-n71A</w:t>
            </w:r>
          </w:p>
          <w:p w14:paraId="4BE7FD1F"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DE66807"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B319F40" w14:textId="77777777" w:rsidR="00F8627A" w:rsidRPr="00671F26" w:rsidRDefault="00F8627A" w:rsidP="00BF3D57">
            <w:pPr>
              <w:pStyle w:val="TAC"/>
              <w:rPr>
                <w:lang w:eastAsia="zh-CN"/>
              </w:rPr>
            </w:pPr>
            <w:r w:rsidRPr="00671F26">
              <w:rPr>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29B71166" w14:textId="77777777" w:rsidR="00F8627A" w:rsidRPr="00671F26" w:rsidRDefault="00F8627A" w:rsidP="00BF3D57">
            <w:pPr>
              <w:pStyle w:val="TAC"/>
              <w:rPr>
                <w:lang w:eastAsia="zh-CN"/>
              </w:rPr>
            </w:pPr>
            <w:r w:rsidRPr="00671F26">
              <w:rPr>
                <w:lang w:eastAsia="zh-CN"/>
              </w:rPr>
              <w:t>0</w:t>
            </w:r>
          </w:p>
        </w:tc>
      </w:tr>
      <w:tr w:rsidR="00F8627A" w:rsidRPr="00671F26" w14:paraId="55727BA2" w14:textId="77777777" w:rsidTr="00BF3D57">
        <w:trPr>
          <w:trHeight w:val="29"/>
        </w:trPr>
        <w:tc>
          <w:tcPr>
            <w:tcW w:w="2760" w:type="dxa"/>
            <w:tcBorders>
              <w:top w:val="nil"/>
              <w:left w:val="single" w:sz="4" w:space="0" w:color="auto"/>
              <w:bottom w:val="nil"/>
              <w:right w:val="single" w:sz="4" w:space="0" w:color="auto"/>
            </w:tcBorders>
            <w:vAlign w:val="center"/>
          </w:tcPr>
          <w:p w14:paraId="36F0EA8E"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53632A5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5B5260"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073E466"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90DE762" w14:textId="77777777" w:rsidR="00F8627A" w:rsidRPr="00671F26" w:rsidRDefault="00F8627A" w:rsidP="00BF3D57">
            <w:pPr>
              <w:pStyle w:val="TAC"/>
              <w:rPr>
                <w:lang w:eastAsia="zh-CN"/>
              </w:rPr>
            </w:pPr>
          </w:p>
        </w:tc>
      </w:tr>
      <w:tr w:rsidR="00F8627A" w:rsidRPr="00671F26" w14:paraId="351C25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3FDD84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5C601C19"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22DD4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4A8F996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1FBD4B7" w14:textId="77777777" w:rsidR="00F8627A" w:rsidRPr="00671F26" w:rsidRDefault="00F8627A" w:rsidP="00BF3D57">
            <w:pPr>
              <w:pStyle w:val="TAC"/>
              <w:rPr>
                <w:lang w:eastAsia="zh-CN"/>
              </w:rPr>
            </w:pPr>
          </w:p>
        </w:tc>
      </w:tr>
      <w:tr w:rsidR="00F8627A" w:rsidRPr="00671F26" w14:paraId="71E745A5" w14:textId="77777777" w:rsidTr="00BF3D57">
        <w:trPr>
          <w:trHeight w:val="29"/>
        </w:trPr>
        <w:tc>
          <w:tcPr>
            <w:tcW w:w="13883" w:type="dxa"/>
            <w:gridSpan w:val="5"/>
            <w:tcBorders>
              <w:top w:val="nil"/>
              <w:left w:val="single" w:sz="4" w:space="0" w:color="auto"/>
              <w:bottom w:val="single" w:sz="4" w:space="0" w:color="auto"/>
              <w:right w:val="single" w:sz="4" w:space="0" w:color="auto"/>
            </w:tcBorders>
            <w:vAlign w:val="center"/>
          </w:tcPr>
          <w:p w14:paraId="13E9DC30" w14:textId="77777777" w:rsidR="00F8627A" w:rsidRPr="00671F26" w:rsidRDefault="00F8627A" w:rsidP="00BF3D57">
            <w:pPr>
              <w:pStyle w:val="TAN"/>
              <w:rPr>
                <w:lang w:eastAsia="zh-CN"/>
              </w:rPr>
            </w:pPr>
            <w:r w:rsidRPr="00671F26">
              <w:t>NOTE 1:</w:t>
            </w:r>
            <w:r w:rsidRPr="00671F26">
              <w:tab/>
              <w:t>This UE channel bandwidth is applicable only to downlink</w:t>
            </w:r>
          </w:p>
          <w:p w14:paraId="0DB0EB4B" w14:textId="77777777" w:rsidR="00F8627A" w:rsidRPr="00671F26" w:rsidRDefault="00F8627A" w:rsidP="00BF3D57">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573F4528" w14:textId="77777777" w:rsidR="00F8627A" w:rsidRPr="00671F26" w:rsidRDefault="00F8627A" w:rsidP="00BF3D57">
            <w:pPr>
              <w:pStyle w:val="TAN"/>
            </w:pPr>
            <w:r w:rsidRPr="00671F26">
              <w:t>NOTE 3:</w:t>
            </w:r>
            <w:r w:rsidRPr="00671F26">
              <w:tab/>
              <w:t>For each channel bandwidth of each component carrier, refer to Table 5.3.5-1 for the applicable SCSs. For a given band, not all UE channel bandwidths support the same SCSs.</w:t>
            </w:r>
          </w:p>
          <w:p w14:paraId="314CF01D" w14:textId="77777777" w:rsidR="00F8627A" w:rsidRPr="00671F26" w:rsidRDefault="00F8627A" w:rsidP="00BF3D57">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6FA4678B" w14:textId="77777777" w:rsidR="00F8627A" w:rsidRPr="00671F26" w:rsidRDefault="00F8627A" w:rsidP="00BF3D57">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112525A0" w14:textId="77777777" w:rsidR="00F8627A" w:rsidRPr="00671F26" w:rsidRDefault="00F8627A" w:rsidP="00BF3D57">
            <w:pPr>
              <w:pStyle w:val="TAN"/>
              <w:rPr>
                <w:lang w:eastAsia="zh-CN"/>
              </w:rPr>
            </w:pPr>
            <w:r w:rsidRPr="00671F26">
              <w:rPr>
                <w:lang w:eastAsia="zh-CN"/>
              </w:rPr>
              <w:t>NOTE 6:</w:t>
            </w:r>
            <w:r w:rsidRPr="00671F26">
              <w:rPr>
                <w:lang w:eastAsia="zh-CN"/>
              </w:rPr>
              <w:tab/>
              <w:t>FFS</w:t>
            </w:r>
          </w:p>
          <w:p w14:paraId="592134C7" w14:textId="77777777" w:rsidR="00F8627A" w:rsidRPr="00671F26" w:rsidRDefault="00F8627A" w:rsidP="00BF3D57">
            <w:pPr>
              <w:pStyle w:val="TAN"/>
              <w:rPr>
                <w:rFonts w:eastAsia="SimSun"/>
                <w:lang w:eastAsia="zh-CN"/>
              </w:rPr>
            </w:pPr>
            <w:r w:rsidRPr="00671F26">
              <w:rPr>
                <w:rFonts w:eastAsia="SimSun"/>
                <w:lang w:eastAsia="zh-CN"/>
              </w:rPr>
              <w:t>NOTE 7:</w:t>
            </w:r>
            <w:r w:rsidRPr="00671F26">
              <w:rPr>
                <w:lang w:eastAsia="zh-CN"/>
              </w:rPr>
              <w:tab/>
            </w:r>
            <w:r w:rsidRPr="001141C9">
              <w:rPr>
                <w:rFonts w:eastAsiaTheme="minorEastAsia"/>
                <w:lang w:eastAsia="zh-CN"/>
              </w:rPr>
              <w:t>Minimum requirements for Power Class 2 are applicable for this uplink combination or single uplink carrier in this downlink/uplink combination</w:t>
            </w:r>
            <w:r>
              <w:rPr>
                <w:rFonts w:eastAsia="SimSun"/>
                <w:lang w:eastAsia="zh-CN"/>
              </w:rPr>
              <w:t>.</w:t>
            </w:r>
          </w:p>
          <w:p w14:paraId="69F2A556" w14:textId="77777777" w:rsidR="00F8627A" w:rsidRPr="00671F26" w:rsidRDefault="00F8627A" w:rsidP="00BF3D57">
            <w:pPr>
              <w:pStyle w:val="TAN"/>
              <w:rPr>
                <w:rFonts w:eastAsia="SimSun"/>
                <w:lang w:eastAsia="zh-CN"/>
              </w:rPr>
            </w:pPr>
            <w:r w:rsidRPr="00671F26">
              <w:rPr>
                <w:rFonts w:eastAsia="SimSun"/>
                <w:lang w:eastAsia="zh-CN"/>
              </w:rPr>
              <w:t>NOTE 8:</w:t>
            </w:r>
            <w:r w:rsidRPr="00671F26">
              <w:rPr>
                <w:rFonts w:eastAsia="SimSun"/>
                <w:lang w:eastAsia="zh-CN"/>
              </w:rPr>
              <w:tab/>
              <w:t>FFS</w:t>
            </w:r>
          </w:p>
          <w:p w14:paraId="1CBDB56D" w14:textId="77777777" w:rsidR="00F8627A" w:rsidRPr="00671F26" w:rsidRDefault="00F8627A" w:rsidP="00BF3D57">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34E5E0A1" w14:textId="77777777" w:rsidR="00F8627A" w:rsidRPr="00671F26" w:rsidRDefault="00F8627A" w:rsidP="00BF3D57">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SCell part of CA configuration.</w:t>
            </w:r>
          </w:p>
        </w:tc>
      </w:tr>
    </w:tbl>
    <w:p w14:paraId="5067BDE1" w14:textId="77777777" w:rsidR="00F8627A" w:rsidRPr="00671F26" w:rsidRDefault="00F8627A" w:rsidP="00F8627A"/>
    <w:p w14:paraId="36EC5328" w14:textId="77777777" w:rsidR="00F8627A" w:rsidRPr="00671F26" w:rsidRDefault="00F8627A" w:rsidP="00F8627A">
      <w:pPr>
        <w:pStyle w:val="40"/>
      </w:pPr>
      <w:bookmarkStart w:id="23" w:name="_Toc45888062"/>
      <w:bookmarkStart w:id="24" w:name="_Toc45888661"/>
      <w:bookmarkStart w:id="25" w:name="_Toc52989878"/>
      <w:bookmarkStart w:id="26" w:name="_Toc60823069"/>
      <w:bookmarkStart w:id="27" w:name="_Toc60824991"/>
      <w:bookmarkStart w:id="28" w:name="_Toc69305888"/>
      <w:bookmarkStart w:id="29" w:name="_Toc69309740"/>
      <w:bookmarkStart w:id="30" w:name="_Toc76020051"/>
      <w:bookmarkStart w:id="31" w:name="_Toc83720521"/>
      <w:bookmarkStart w:id="32" w:name="_Toc90916375"/>
      <w:bookmarkStart w:id="33" w:name="_Toc90916572"/>
      <w:bookmarkStart w:id="34" w:name="_Toc90917328"/>
      <w:r w:rsidRPr="00671F26">
        <w:t>5.5A.3.3</w:t>
      </w:r>
      <w:r w:rsidRPr="00671F26">
        <w:tab/>
        <w:t>Configurations for inter-band CA (</w:t>
      </w:r>
      <w:r w:rsidRPr="00671F26">
        <w:rPr>
          <w:bCs/>
        </w:rPr>
        <w:t>four bands)</w:t>
      </w:r>
      <w:bookmarkEnd w:id="23"/>
      <w:bookmarkEnd w:id="24"/>
      <w:bookmarkEnd w:id="25"/>
      <w:bookmarkEnd w:id="26"/>
      <w:bookmarkEnd w:id="27"/>
      <w:bookmarkEnd w:id="28"/>
      <w:bookmarkEnd w:id="29"/>
      <w:bookmarkEnd w:id="30"/>
      <w:bookmarkEnd w:id="31"/>
      <w:bookmarkEnd w:id="32"/>
      <w:bookmarkEnd w:id="33"/>
      <w:bookmarkEnd w:id="34"/>
    </w:p>
    <w:p w14:paraId="233EE705" w14:textId="77777777" w:rsidR="00F8627A" w:rsidRPr="00671F26" w:rsidRDefault="00F8627A" w:rsidP="00F8627A">
      <w:pPr>
        <w:pStyle w:val="TH"/>
      </w:pPr>
      <w:r w:rsidRPr="00671F26">
        <w:t>Table 5.5A.3.3-</w:t>
      </w:r>
      <w:r w:rsidRPr="00671F26">
        <w:rPr>
          <w:lang w:eastAsia="zh-CN"/>
        </w:rPr>
        <w:t>1</w:t>
      </w:r>
      <w:r w:rsidRPr="00671F26">
        <w:t>: NR CA configurations and bandwidth combinations sets defined for inter-band CA (four bands)</w:t>
      </w:r>
    </w:p>
    <w:tbl>
      <w:tblPr>
        <w:tblpPr w:leftFromText="181" w:rightFromText="181" w:vertAnchor="text" w:horzAnchor="page" w:tblpX="1285" w:tblpY="1"/>
        <w:tblOverlap w:val="never"/>
        <w:tblW w:w="13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1"/>
        <w:gridCol w:w="2693"/>
        <w:gridCol w:w="1560"/>
        <w:gridCol w:w="4538"/>
        <w:gridCol w:w="1839"/>
      </w:tblGrid>
      <w:tr w:rsidR="00F8627A" w:rsidRPr="00671F26" w14:paraId="270FBCF9"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3F317B37" w14:textId="77777777" w:rsidR="00F8627A" w:rsidRPr="00671F26" w:rsidRDefault="00F8627A" w:rsidP="00BF3D57">
            <w:pPr>
              <w:pStyle w:val="TAH"/>
              <w:rPr>
                <w:lang w:eastAsia="zh-CN"/>
              </w:rPr>
            </w:pPr>
            <w:r w:rsidRPr="00671F26">
              <w:rPr>
                <w:lang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6850C2FF" w14:textId="77777777" w:rsidR="00F8627A" w:rsidRPr="00671F26" w:rsidRDefault="00F8627A" w:rsidP="00BF3D57">
            <w:pPr>
              <w:pStyle w:val="TAH"/>
              <w:rPr>
                <w:lang w:eastAsia="zh-CN"/>
              </w:rPr>
            </w:pPr>
            <w:r w:rsidRPr="00671F26">
              <w:rPr>
                <w:lang w:eastAsia="zh-CN"/>
              </w:rPr>
              <w:t>Uplink CA configuration</w:t>
            </w:r>
          </w:p>
          <w:p w14:paraId="7D559E8E" w14:textId="77777777" w:rsidR="00F8627A" w:rsidRPr="00671F26" w:rsidRDefault="00F8627A" w:rsidP="00BF3D57">
            <w:pPr>
              <w:pStyle w:val="TAH"/>
              <w:rPr>
                <w:szCs w:val="18"/>
                <w:lang w:eastAsia="zh-CN"/>
              </w:rPr>
            </w:pPr>
            <w:r w:rsidRPr="00671F26">
              <w:rPr>
                <w:lang w:eastAsia="zh-CN"/>
              </w:rPr>
              <w:t>or single uplink carrier</w:t>
            </w:r>
            <w:r w:rsidRPr="00671F26">
              <w:rPr>
                <w:vertAlign w:val="superscript"/>
                <w:lang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58B09955" w14:textId="77777777" w:rsidR="00F8627A" w:rsidRPr="00671F26" w:rsidRDefault="00F8627A" w:rsidP="00BF3D57">
            <w:pPr>
              <w:pStyle w:val="TAH"/>
              <w:rPr>
                <w:lang w:eastAsia="zh-CN"/>
              </w:rPr>
            </w:pPr>
            <w:r w:rsidRPr="00671F26">
              <w:rPr>
                <w:lang w:eastAsia="zh-CN"/>
              </w:rPr>
              <w:t>NR Band</w:t>
            </w:r>
          </w:p>
        </w:tc>
        <w:tc>
          <w:tcPr>
            <w:tcW w:w="4538" w:type="dxa"/>
            <w:tcBorders>
              <w:top w:val="single" w:sz="4" w:space="0" w:color="auto"/>
              <w:left w:val="single" w:sz="4" w:space="0" w:color="auto"/>
              <w:bottom w:val="single" w:sz="4" w:space="0" w:color="auto"/>
              <w:right w:val="single" w:sz="4" w:space="0" w:color="auto"/>
            </w:tcBorders>
            <w:vAlign w:val="center"/>
          </w:tcPr>
          <w:p w14:paraId="09F73384" w14:textId="77777777" w:rsidR="00F8627A" w:rsidRPr="00671F26" w:rsidRDefault="00F8627A" w:rsidP="00BF3D57">
            <w:pPr>
              <w:pStyle w:val="TAH"/>
              <w:rPr>
                <w:lang w:eastAsia="zh-CN"/>
              </w:rPr>
            </w:pPr>
            <w:r w:rsidRPr="00671F26">
              <w:rPr>
                <w:lang w:eastAsia="zh-CN"/>
              </w:rPr>
              <w:t>Channel bandwidth (MHz)</w:t>
            </w:r>
          </w:p>
        </w:tc>
        <w:tc>
          <w:tcPr>
            <w:tcW w:w="1839" w:type="dxa"/>
            <w:tcBorders>
              <w:top w:val="single" w:sz="4" w:space="0" w:color="auto"/>
              <w:left w:val="single" w:sz="4" w:space="0" w:color="auto"/>
              <w:bottom w:val="nil"/>
              <w:right w:val="single" w:sz="4" w:space="0" w:color="auto"/>
            </w:tcBorders>
            <w:vAlign w:val="center"/>
          </w:tcPr>
          <w:p w14:paraId="6B7FF610" w14:textId="77777777" w:rsidR="00F8627A" w:rsidRPr="00671F26" w:rsidRDefault="00F8627A" w:rsidP="00BF3D57">
            <w:pPr>
              <w:pStyle w:val="TAH"/>
              <w:rPr>
                <w:lang w:eastAsia="zh-CN"/>
              </w:rPr>
            </w:pPr>
            <w:bookmarkStart w:id="35" w:name="_Hlk148005749"/>
            <w:r w:rsidRPr="00671F26">
              <w:rPr>
                <w:lang w:eastAsia="zh-CN"/>
              </w:rPr>
              <w:t>Bandwidth combination set</w:t>
            </w:r>
            <w:bookmarkEnd w:id="35"/>
          </w:p>
        </w:tc>
      </w:tr>
      <w:tr w:rsidR="00F8627A" w:rsidRPr="00671F26" w14:paraId="56C28AEA"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21D16B5C" w14:textId="77777777" w:rsidR="00F8627A" w:rsidRPr="00671F26" w:rsidRDefault="00F8627A" w:rsidP="00BF3D57">
            <w:pPr>
              <w:pStyle w:val="TAC"/>
              <w:rPr>
                <w:lang w:eastAsia="zh-CN"/>
              </w:rPr>
            </w:pPr>
            <w:r w:rsidRPr="00671F26">
              <w:t>CA_n1A-n3A-n28A-n78A</w:t>
            </w:r>
          </w:p>
        </w:tc>
        <w:tc>
          <w:tcPr>
            <w:tcW w:w="2693" w:type="dxa"/>
            <w:tcBorders>
              <w:top w:val="single" w:sz="4" w:space="0" w:color="auto"/>
              <w:left w:val="single" w:sz="4" w:space="0" w:color="auto"/>
              <w:bottom w:val="nil"/>
              <w:right w:val="single" w:sz="4" w:space="0" w:color="auto"/>
            </w:tcBorders>
            <w:vAlign w:val="center"/>
          </w:tcPr>
          <w:p w14:paraId="7A106629"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22C2682" w14:textId="77777777" w:rsidR="00F8627A" w:rsidRPr="00671F26" w:rsidRDefault="00F8627A" w:rsidP="00BF3D57">
            <w:pPr>
              <w:pStyle w:val="TAC"/>
              <w:rPr>
                <w:lang w:eastAsia="zh-CN"/>
              </w:rPr>
            </w:pPr>
            <w:r w:rsidRPr="00671F26">
              <w:rPr>
                <w:lang w:eastAsia="zh-CN"/>
              </w:rPr>
              <w:t>n1</w:t>
            </w:r>
          </w:p>
        </w:tc>
        <w:tc>
          <w:tcPr>
            <w:tcW w:w="4538" w:type="dxa"/>
            <w:tcBorders>
              <w:top w:val="single" w:sz="4" w:space="0" w:color="auto"/>
              <w:left w:val="single" w:sz="4" w:space="0" w:color="auto"/>
              <w:bottom w:val="single" w:sz="4" w:space="0" w:color="auto"/>
              <w:right w:val="single" w:sz="4" w:space="0" w:color="auto"/>
            </w:tcBorders>
            <w:vAlign w:val="center"/>
          </w:tcPr>
          <w:p w14:paraId="52CE2D8E" w14:textId="77777777" w:rsidR="00F8627A" w:rsidRPr="00671F26" w:rsidRDefault="00F8627A" w:rsidP="00BF3D57">
            <w:pPr>
              <w:pStyle w:val="TAC"/>
              <w:rPr>
                <w:lang w:eastAsia="zh-CN"/>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4AB682BE" w14:textId="77777777" w:rsidR="00F8627A" w:rsidRPr="00671F26" w:rsidRDefault="00F8627A" w:rsidP="00BF3D57">
            <w:pPr>
              <w:pStyle w:val="TAC"/>
              <w:rPr>
                <w:lang w:eastAsia="zh-CN"/>
              </w:rPr>
            </w:pPr>
            <w:r w:rsidRPr="00671F26">
              <w:rPr>
                <w:lang w:eastAsia="zh-CN"/>
              </w:rPr>
              <w:t>0</w:t>
            </w:r>
          </w:p>
        </w:tc>
      </w:tr>
      <w:tr w:rsidR="00F8627A" w:rsidRPr="00671F26" w14:paraId="36CB40D2" w14:textId="77777777" w:rsidTr="00BF3D57">
        <w:trPr>
          <w:trHeight w:val="29"/>
        </w:trPr>
        <w:tc>
          <w:tcPr>
            <w:tcW w:w="2401" w:type="dxa"/>
            <w:tcBorders>
              <w:top w:val="nil"/>
              <w:left w:val="single" w:sz="4" w:space="0" w:color="auto"/>
              <w:bottom w:val="nil"/>
              <w:right w:val="single" w:sz="4" w:space="0" w:color="auto"/>
            </w:tcBorders>
            <w:vAlign w:val="center"/>
          </w:tcPr>
          <w:p w14:paraId="00580F53"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4D508E3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6D7EA6" w14:textId="77777777" w:rsidR="00F8627A" w:rsidRPr="00671F26" w:rsidRDefault="00F8627A" w:rsidP="00BF3D57">
            <w:pPr>
              <w:pStyle w:val="TAC"/>
              <w:rPr>
                <w:lang w:eastAsia="zh-CN"/>
              </w:rPr>
            </w:pPr>
            <w:r w:rsidRPr="00671F26">
              <w:rPr>
                <w:lang w:eastAsia="zh-CN"/>
              </w:rPr>
              <w:t>n3</w:t>
            </w:r>
          </w:p>
        </w:tc>
        <w:tc>
          <w:tcPr>
            <w:tcW w:w="4538" w:type="dxa"/>
            <w:tcBorders>
              <w:top w:val="single" w:sz="4" w:space="0" w:color="auto"/>
              <w:left w:val="single" w:sz="4" w:space="0" w:color="auto"/>
              <w:bottom w:val="single" w:sz="4" w:space="0" w:color="auto"/>
              <w:right w:val="single" w:sz="4" w:space="0" w:color="auto"/>
            </w:tcBorders>
            <w:vAlign w:val="center"/>
          </w:tcPr>
          <w:p w14:paraId="51A068EA" w14:textId="77777777" w:rsidR="00F8627A" w:rsidRPr="00671F26" w:rsidRDefault="00F8627A" w:rsidP="00BF3D57">
            <w:pPr>
              <w:pStyle w:val="TAC"/>
              <w:rPr>
                <w:lang w:eastAsia="zh-CN"/>
              </w:rPr>
            </w:pPr>
            <w:r w:rsidRPr="00671F26">
              <w:rPr>
                <w:rFonts w:eastAsia="SimSun"/>
                <w:lang w:eastAsia="zh-CN" w:bidi="ar"/>
              </w:rPr>
              <w:t>5, 10, 15, 20, 25, 30</w:t>
            </w:r>
          </w:p>
        </w:tc>
        <w:tc>
          <w:tcPr>
            <w:tcW w:w="1839" w:type="dxa"/>
            <w:tcBorders>
              <w:top w:val="nil"/>
              <w:left w:val="single" w:sz="4" w:space="0" w:color="auto"/>
              <w:bottom w:val="nil"/>
              <w:right w:val="single" w:sz="4" w:space="0" w:color="auto"/>
            </w:tcBorders>
            <w:vAlign w:val="center"/>
          </w:tcPr>
          <w:p w14:paraId="11E5C535" w14:textId="77777777" w:rsidR="00F8627A" w:rsidRPr="00671F26" w:rsidRDefault="00F8627A" w:rsidP="00BF3D57">
            <w:pPr>
              <w:pStyle w:val="TAC"/>
              <w:rPr>
                <w:lang w:eastAsia="zh-CN"/>
              </w:rPr>
            </w:pPr>
          </w:p>
        </w:tc>
      </w:tr>
      <w:tr w:rsidR="00F8627A" w:rsidRPr="00671F26" w14:paraId="37794E5E" w14:textId="77777777" w:rsidTr="00BF3D57">
        <w:trPr>
          <w:trHeight w:val="29"/>
        </w:trPr>
        <w:tc>
          <w:tcPr>
            <w:tcW w:w="2401" w:type="dxa"/>
            <w:tcBorders>
              <w:top w:val="nil"/>
              <w:left w:val="single" w:sz="4" w:space="0" w:color="auto"/>
              <w:bottom w:val="nil"/>
              <w:right w:val="single" w:sz="4" w:space="0" w:color="auto"/>
            </w:tcBorders>
            <w:vAlign w:val="center"/>
          </w:tcPr>
          <w:p w14:paraId="2E828577"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047038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5EBE44" w14:textId="77777777" w:rsidR="00F8627A" w:rsidRPr="00671F26" w:rsidRDefault="00F8627A" w:rsidP="00BF3D57">
            <w:pPr>
              <w:pStyle w:val="TAC"/>
              <w:rPr>
                <w:lang w:eastAsia="zh-CN"/>
              </w:rPr>
            </w:pPr>
            <w:r w:rsidRPr="00671F26">
              <w:rPr>
                <w:lang w:eastAsia="zh-CN"/>
              </w:rPr>
              <w:t>n28</w:t>
            </w:r>
          </w:p>
        </w:tc>
        <w:tc>
          <w:tcPr>
            <w:tcW w:w="4538" w:type="dxa"/>
            <w:tcBorders>
              <w:top w:val="single" w:sz="4" w:space="0" w:color="auto"/>
              <w:left w:val="single" w:sz="4" w:space="0" w:color="auto"/>
              <w:bottom w:val="single" w:sz="4" w:space="0" w:color="auto"/>
              <w:right w:val="single" w:sz="4" w:space="0" w:color="auto"/>
            </w:tcBorders>
            <w:vAlign w:val="center"/>
          </w:tcPr>
          <w:p w14:paraId="10B5EBFB" w14:textId="77777777" w:rsidR="00F8627A" w:rsidRPr="00671F26" w:rsidRDefault="00F8627A" w:rsidP="00BF3D57">
            <w:pPr>
              <w:pStyle w:val="TAC"/>
              <w:rPr>
                <w:lang w:eastAsia="zh-CN"/>
              </w:rPr>
            </w:pPr>
            <w:r w:rsidRPr="00671F26">
              <w:rPr>
                <w:rFonts w:eastAsia="SimSun"/>
                <w:lang w:eastAsia="zh-CN" w:bidi="ar"/>
              </w:rPr>
              <w:t>5, 10, 15, 20</w:t>
            </w:r>
            <w:r w:rsidRPr="00671F26">
              <w:rPr>
                <w:rFonts w:eastAsia="SimSun"/>
                <w:vertAlign w:val="superscript"/>
                <w:lang w:eastAsia="zh-CN" w:bidi="ar"/>
              </w:rPr>
              <w:t>2</w:t>
            </w:r>
          </w:p>
        </w:tc>
        <w:tc>
          <w:tcPr>
            <w:tcW w:w="1839" w:type="dxa"/>
            <w:tcBorders>
              <w:top w:val="nil"/>
              <w:left w:val="single" w:sz="4" w:space="0" w:color="auto"/>
              <w:bottom w:val="nil"/>
              <w:right w:val="single" w:sz="4" w:space="0" w:color="auto"/>
            </w:tcBorders>
            <w:vAlign w:val="center"/>
          </w:tcPr>
          <w:p w14:paraId="2E2AB548" w14:textId="77777777" w:rsidR="00F8627A" w:rsidRPr="00671F26" w:rsidRDefault="00F8627A" w:rsidP="00BF3D57">
            <w:pPr>
              <w:pStyle w:val="TAC"/>
              <w:rPr>
                <w:lang w:eastAsia="zh-CN"/>
              </w:rPr>
            </w:pPr>
          </w:p>
        </w:tc>
      </w:tr>
      <w:tr w:rsidR="00F8627A" w:rsidRPr="00671F26" w14:paraId="32BD6681"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43C0435D"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41E5311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099CF59" w14:textId="77777777" w:rsidR="00F8627A" w:rsidRPr="00671F26" w:rsidRDefault="00F8627A" w:rsidP="00BF3D57">
            <w:pPr>
              <w:pStyle w:val="TAC"/>
              <w:rPr>
                <w:lang w:eastAsia="zh-CN"/>
              </w:rPr>
            </w:pPr>
            <w:r w:rsidRPr="00671F26">
              <w:rPr>
                <w:lang w:eastAsia="zh-CN"/>
              </w:rPr>
              <w:t>n78</w:t>
            </w:r>
          </w:p>
        </w:tc>
        <w:tc>
          <w:tcPr>
            <w:tcW w:w="4538" w:type="dxa"/>
            <w:tcBorders>
              <w:top w:val="single" w:sz="4" w:space="0" w:color="auto"/>
              <w:left w:val="single" w:sz="4" w:space="0" w:color="auto"/>
              <w:bottom w:val="single" w:sz="4" w:space="0" w:color="auto"/>
              <w:right w:val="single" w:sz="4" w:space="0" w:color="auto"/>
            </w:tcBorders>
            <w:vAlign w:val="center"/>
          </w:tcPr>
          <w:p w14:paraId="77B44A71" w14:textId="77777777" w:rsidR="00F8627A" w:rsidRPr="00671F26" w:rsidRDefault="00F8627A" w:rsidP="00BF3D57">
            <w:pPr>
              <w:pStyle w:val="TAC"/>
              <w:rPr>
                <w:rFonts w:eastAsiaTheme="minorEastAsia"/>
                <w:lang w:eastAsia="zh-CN" w:bidi="ar"/>
              </w:rPr>
            </w:pPr>
            <w:r w:rsidRPr="00671F26">
              <w:rPr>
                <w:rFonts w:eastAsia="SimSun"/>
                <w:lang w:eastAsia="zh-CN" w:bidi="ar"/>
              </w:rPr>
              <w:t>10, 15, 20, 40, 50, 60, 80, 90</w:t>
            </w:r>
            <w:r w:rsidRPr="00671F26">
              <w:rPr>
                <w:rFonts w:eastAsia="SimSun" w:cs="Arial"/>
                <w:vertAlign w:val="superscript"/>
                <w:lang w:eastAsia="zh-CN"/>
              </w:rPr>
              <w:t>1</w:t>
            </w:r>
            <w:r w:rsidRPr="00671F26">
              <w:rPr>
                <w:rFonts w:eastAsia="SimSun"/>
                <w:lang w:eastAsia="zh-CN" w:bidi="ar"/>
              </w:rPr>
              <w:t>, 100</w:t>
            </w:r>
          </w:p>
        </w:tc>
        <w:tc>
          <w:tcPr>
            <w:tcW w:w="1839" w:type="dxa"/>
            <w:tcBorders>
              <w:top w:val="nil"/>
              <w:left w:val="single" w:sz="4" w:space="0" w:color="auto"/>
              <w:bottom w:val="single" w:sz="4" w:space="0" w:color="auto"/>
              <w:right w:val="single" w:sz="4" w:space="0" w:color="auto"/>
            </w:tcBorders>
            <w:vAlign w:val="center"/>
          </w:tcPr>
          <w:p w14:paraId="5A98CB55" w14:textId="77777777" w:rsidR="00F8627A" w:rsidRPr="00671F26" w:rsidRDefault="00F8627A" w:rsidP="00BF3D57">
            <w:pPr>
              <w:pStyle w:val="TAC"/>
              <w:rPr>
                <w:lang w:eastAsia="zh-CN"/>
              </w:rPr>
            </w:pPr>
          </w:p>
        </w:tc>
      </w:tr>
      <w:tr w:rsidR="00F8627A" w:rsidRPr="00671F26" w14:paraId="50B609D0"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2712288C" w14:textId="77777777" w:rsidR="00F8627A" w:rsidRPr="00671F26" w:rsidRDefault="00F8627A" w:rsidP="00BF3D57">
            <w:pPr>
              <w:pStyle w:val="TAC"/>
              <w:rPr>
                <w:lang w:eastAsia="zh-CN"/>
              </w:rPr>
            </w:pPr>
            <w:r w:rsidRPr="00671F26">
              <w:rPr>
                <w:rFonts w:eastAsia="SimSun"/>
                <w:lang w:eastAsia="zh-CN"/>
              </w:rPr>
              <w:t>CA_n2A-n5A-n48A-n66A</w:t>
            </w:r>
          </w:p>
        </w:tc>
        <w:tc>
          <w:tcPr>
            <w:tcW w:w="2693" w:type="dxa"/>
            <w:tcBorders>
              <w:top w:val="single" w:sz="4" w:space="0" w:color="auto"/>
              <w:left w:val="single" w:sz="4" w:space="0" w:color="auto"/>
              <w:bottom w:val="nil"/>
              <w:right w:val="single" w:sz="4" w:space="0" w:color="auto"/>
            </w:tcBorders>
            <w:vAlign w:val="center"/>
          </w:tcPr>
          <w:p w14:paraId="7EAA59D9"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845D59D"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5A20C492"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3621FB64" w14:textId="77777777" w:rsidR="00F8627A" w:rsidRPr="00671F26" w:rsidRDefault="00F8627A" w:rsidP="00BF3D57">
            <w:pPr>
              <w:pStyle w:val="TAC"/>
              <w:rPr>
                <w:lang w:eastAsia="zh-CN"/>
              </w:rPr>
            </w:pPr>
            <w:r w:rsidRPr="00671F26">
              <w:rPr>
                <w:lang w:eastAsia="zh-CN"/>
              </w:rPr>
              <w:t>0</w:t>
            </w:r>
          </w:p>
        </w:tc>
      </w:tr>
      <w:tr w:rsidR="00F8627A" w:rsidRPr="00671F26" w14:paraId="25BCBD1E" w14:textId="77777777" w:rsidTr="00BF3D57">
        <w:trPr>
          <w:trHeight w:val="29"/>
        </w:trPr>
        <w:tc>
          <w:tcPr>
            <w:tcW w:w="2401" w:type="dxa"/>
            <w:tcBorders>
              <w:top w:val="nil"/>
              <w:left w:val="single" w:sz="4" w:space="0" w:color="auto"/>
              <w:bottom w:val="nil"/>
              <w:right w:val="single" w:sz="4" w:space="0" w:color="auto"/>
            </w:tcBorders>
            <w:vAlign w:val="center"/>
          </w:tcPr>
          <w:p w14:paraId="72A34C46"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7DB1FF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0B15A16"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1ED9DCA1"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26F1CFC7" w14:textId="77777777" w:rsidR="00F8627A" w:rsidRPr="00671F26" w:rsidRDefault="00F8627A" w:rsidP="00BF3D57">
            <w:pPr>
              <w:pStyle w:val="TAC"/>
              <w:rPr>
                <w:lang w:eastAsia="zh-CN"/>
              </w:rPr>
            </w:pPr>
          </w:p>
        </w:tc>
      </w:tr>
      <w:tr w:rsidR="00F8627A" w:rsidRPr="00671F26" w14:paraId="6AFA8039" w14:textId="77777777" w:rsidTr="00BF3D57">
        <w:trPr>
          <w:trHeight w:val="29"/>
        </w:trPr>
        <w:tc>
          <w:tcPr>
            <w:tcW w:w="2401" w:type="dxa"/>
            <w:tcBorders>
              <w:top w:val="nil"/>
              <w:left w:val="single" w:sz="4" w:space="0" w:color="auto"/>
              <w:bottom w:val="nil"/>
              <w:right w:val="single" w:sz="4" w:space="0" w:color="auto"/>
            </w:tcBorders>
            <w:vAlign w:val="center"/>
          </w:tcPr>
          <w:p w14:paraId="54AFE7BD"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7B5A0E3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DFEB35"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514F3615"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6DA97B2" w14:textId="77777777" w:rsidR="00F8627A" w:rsidRPr="00671F26" w:rsidRDefault="00F8627A" w:rsidP="00BF3D57">
            <w:pPr>
              <w:pStyle w:val="TAC"/>
              <w:rPr>
                <w:lang w:eastAsia="zh-CN"/>
              </w:rPr>
            </w:pPr>
          </w:p>
        </w:tc>
      </w:tr>
      <w:tr w:rsidR="00F8627A" w:rsidRPr="00671F26" w14:paraId="20C01D2C" w14:textId="77777777" w:rsidTr="00BF3D57">
        <w:trPr>
          <w:trHeight w:val="29"/>
        </w:trPr>
        <w:tc>
          <w:tcPr>
            <w:tcW w:w="2401" w:type="dxa"/>
            <w:tcBorders>
              <w:top w:val="nil"/>
              <w:left w:val="single" w:sz="4" w:space="0" w:color="auto"/>
              <w:bottom w:val="nil"/>
              <w:right w:val="single" w:sz="4" w:space="0" w:color="auto"/>
            </w:tcBorders>
            <w:vAlign w:val="center"/>
          </w:tcPr>
          <w:p w14:paraId="2715EE83"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0F6BEF5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AC95E41"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A31BD4D" w14:textId="77777777" w:rsidR="00F8627A" w:rsidRPr="00671F26" w:rsidRDefault="00F8627A" w:rsidP="00BF3D57">
            <w:pPr>
              <w:pStyle w:val="TAC"/>
              <w:rPr>
                <w:rFonts w:eastAsia="SimSun"/>
                <w:lang w:eastAsia="zh-CN" w:bidi="ar"/>
              </w:rPr>
            </w:pPr>
            <w:r w:rsidRPr="00671F26">
              <w:rPr>
                <w:rFonts w:eastAsia="SimSun"/>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41381D12" w14:textId="77777777" w:rsidR="00F8627A" w:rsidRPr="00671F26" w:rsidRDefault="00F8627A" w:rsidP="00BF3D57">
            <w:pPr>
              <w:pStyle w:val="TAC"/>
              <w:rPr>
                <w:lang w:eastAsia="zh-CN"/>
              </w:rPr>
            </w:pPr>
          </w:p>
        </w:tc>
      </w:tr>
      <w:tr w:rsidR="00F8627A" w:rsidRPr="00671F26" w14:paraId="61B12C9F" w14:textId="77777777" w:rsidTr="00BF3D57">
        <w:trPr>
          <w:trHeight w:val="29"/>
        </w:trPr>
        <w:tc>
          <w:tcPr>
            <w:tcW w:w="2401" w:type="dxa"/>
            <w:tcBorders>
              <w:top w:val="nil"/>
              <w:left w:val="single" w:sz="4" w:space="0" w:color="auto"/>
              <w:bottom w:val="nil"/>
              <w:right w:val="single" w:sz="4" w:space="0" w:color="auto"/>
            </w:tcBorders>
            <w:vAlign w:val="center"/>
          </w:tcPr>
          <w:p w14:paraId="052BEE77" w14:textId="77777777" w:rsidR="00F8627A" w:rsidRPr="00671F26" w:rsidRDefault="00F8627A" w:rsidP="00BF3D57">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0167F7AB"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CA_n2A-n5A</w:t>
            </w:r>
          </w:p>
          <w:p w14:paraId="0C950396"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CA_n2A-n48A</w:t>
            </w:r>
          </w:p>
          <w:p w14:paraId="4BB74844"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CA_n2A-n66A</w:t>
            </w:r>
          </w:p>
          <w:p w14:paraId="515C3593"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CA_n5A-n48A</w:t>
            </w:r>
          </w:p>
          <w:p w14:paraId="59803AE4"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lastRenderedPageBreak/>
              <w:t>CA_n5A-n66A</w:t>
            </w:r>
          </w:p>
          <w:p w14:paraId="27602BA6" w14:textId="77777777" w:rsidR="00F8627A" w:rsidRPr="00671F26" w:rsidRDefault="00F8627A" w:rsidP="00BF3D57">
            <w:pPr>
              <w:pStyle w:val="TAC"/>
              <w:rPr>
                <w:lang w:eastAsia="zh-CN"/>
              </w:rPr>
            </w:pPr>
            <w:r w:rsidRPr="00671F26">
              <w:rPr>
                <w:rFonts w:eastAsia="SimSu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2F774B95" w14:textId="77777777" w:rsidR="00F8627A" w:rsidRPr="00671F26" w:rsidRDefault="00F8627A" w:rsidP="00BF3D57">
            <w:pPr>
              <w:pStyle w:val="TAC"/>
              <w:rPr>
                <w:lang w:eastAsia="zh-CN"/>
              </w:rPr>
            </w:pPr>
            <w:r w:rsidRPr="00671F26">
              <w:rPr>
                <w:lang w:eastAsia="zh-CN"/>
              </w:rPr>
              <w:lastRenderedPageBreak/>
              <w:t>n2</w:t>
            </w:r>
          </w:p>
        </w:tc>
        <w:tc>
          <w:tcPr>
            <w:tcW w:w="4538" w:type="dxa"/>
            <w:tcBorders>
              <w:top w:val="single" w:sz="4" w:space="0" w:color="auto"/>
              <w:left w:val="single" w:sz="4" w:space="0" w:color="auto"/>
              <w:bottom w:val="single" w:sz="4" w:space="0" w:color="auto"/>
              <w:right w:val="single" w:sz="4" w:space="0" w:color="auto"/>
            </w:tcBorders>
            <w:vAlign w:val="center"/>
          </w:tcPr>
          <w:p w14:paraId="0E9B6986"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B2BFDB6" w14:textId="77777777" w:rsidR="00F8627A" w:rsidRPr="00671F26" w:rsidRDefault="00F8627A" w:rsidP="00BF3D57">
            <w:pPr>
              <w:pStyle w:val="TAC"/>
              <w:rPr>
                <w:lang w:eastAsia="zh-CN"/>
              </w:rPr>
            </w:pPr>
            <w:r w:rsidRPr="00671F26">
              <w:rPr>
                <w:lang w:eastAsia="zh-CN"/>
              </w:rPr>
              <w:t>1</w:t>
            </w:r>
          </w:p>
        </w:tc>
      </w:tr>
      <w:tr w:rsidR="00F8627A" w:rsidRPr="00671F26" w14:paraId="13A8849A" w14:textId="77777777" w:rsidTr="00BF3D57">
        <w:trPr>
          <w:trHeight w:val="29"/>
        </w:trPr>
        <w:tc>
          <w:tcPr>
            <w:tcW w:w="2401" w:type="dxa"/>
            <w:tcBorders>
              <w:top w:val="nil"/>
              <w:left w:val="single" w:sz="4" w:space="0" w:color="auto"/>
              <w:bottom w:val="nil"/>
              <w:right w:val="single" w:sz="4" w:space="0" w:color="auto"/>
            </w:tcBorders>
            <w:vAlign w:val="center"/>
          </w:tcPr>
          <w:p w14:paraId="6509B331"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402C3A10"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BC5ACA"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03F3F591"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41206AA8" w14:textId="77777777" w:rsidR="00F8627A" w:rsidRPr="00671F26" w:rsidRDefault="00F8627A" w:rsidP="00BF3D57">
            <w:pPr>
              <w:pStyle w:val="TAC"/>
              <w:rPr>
                <w:lang w:eastAsia="zh-CN"/>
              </w:rPr>
            </w:pPr>
          </w:p>
        </w:tc>
      </w:tr>
      <w:tr w:rsidR="00F8627A" w:rsidRPr="00671F26" w14:paraId="6EBF8D08" w14:textId="77777777" w:rsidTr="00BF3D57">
        <w:trPr>
          <w:trHeight w:val="29"/>
        </w:trPr>
        <w:tc>
          <w:tcPr>
            <w:tcW w:w="2401" w:type="dxa"/>
            <w:tcBorders>
              <w:top w:val="nil"/>
              <w:left w:val="single" w:sz="4" w:space="0" w:color="auto"/>
              <w:bottom w:val="nil"/>
              <w:right w:val="single" w:sz="4" w:space="0" w:color="auto"/>
            </w:tcBorders>
            <w:vAlign w:val="center"/>
          </w:tcPr>
          <w:p w14:paraId="42F3CC0E"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1DE81333"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B354465"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758DD1B9"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CB389EF" w14:textId="77777777" w:rsidR="00F8627A" w:rsidRPr="00671F26" w:rsidRDefault="00F8627A" w:rsidP="00BF3D57">
            <w:pPr>
              <w:pStyle w:val="TAC"/>
              <w:rPr>
                <w:lang w:eastAsia="zh-CN"/>
              </w:rPr>
            </w:pPr>
          </w:p>
        </w:tc>
      </w:tr>
      <w:tr w:rsidR="00F8627A" w:rsidRPr="00671F26" w14:paraId="0798FB23"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45926BBC"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D3BE0A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25C926"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4DA27AE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6D52411E" w14:textId="77777777" w:rsidR="00F8627A" w:rsidRPr="00671F26" w:rsidRDefault="00F8627A" w:rsidP="00BF3D57">
            <w:pPr>
              <w:pStyle w:val="TAC"/>
              <w:rPr>
                <w:lang w:eastAsia="zh-CN"/>
              </w:rPr>
            </w:pPr>
          </w:p>
        </w:tc>
      </w:tr>
      <w:tr w:rsidR="00F8627A" w:rsidRPr="00671F26" w14:paraId="5ED9E5BA"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12E71C19" w14:textId="77777777" w:rsidR="00F8627A" w:rsidRPr="00671F26" w:rsidRDefault="00F8627A" w:rsidP="00BF3D57">
            <w:pPr>
              <w:pStyle w:val="TAC"/>
              <w:rPr>
                <w:lang w:eastAsia="zh-CN"/>
              </w:rPr>
            </w:pPr>
            <w:r w:rsidRPr="00671F26">
              <w:rPr>
                <w:rFonts w:eastAsia="SimSun"/>
                <w:lang w:eastAsia="zh-CN"/>
              </w:rPr>
              <w:t>CA_n2A-n5A-n48B-n66A</w:t>
            </w:r>
          </w:p>
        </w:tc>
        <w:tc>
          <w:tcPr>
            <w:tcW w:w="2693" w:type="dxa"/>
            <w:tcBorders>
              <w:top w:val="single" w:sz="4" w:space="0" w:color="auto"/>
              <w:left w:val="single" w:sz="4" w:space="0" w:color="auto"/>
              <w:bottom w:val="nil"/>
              <w:right w:val="single" w:sz="4" w:space="0" w:color="auto"/>
            </w:tcBorders>
            <w:vAlign w:val="center"/>
          </w:tcPr>
          <w:p w14:paraId="472DAF44"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3EA9A8C8"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DBCDBC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2147E99D" w14:textId="77777777" w:rsidR="00F8627A" w:rsidRPr="00671F26" w:rsidRDefault="00F8627A" w:rsidP="00BF3D57">
            <w:pPr>
              <w:pStyle w:val="TAC"/>
              <w:rPr>
                <w:lang w:eastAsia="zh-CN"/>
              </w:rPr>
            </w:pPr>
            <w:r w:rsidRPr="00671F26">
              <w:rPr>
                <w:lang w:eastAsia="zh-CN"/>
              </w:rPr>
              <w:t>0</w:t>
            </w:r>
          </w:p>
        </w:tc>
      </w:tr>
      <w:tr w:rsidR="00F8627A" w:rsidRPr="00671F26" w14:paraId="5F7D98DB" w14:textId="77777777" w:rsidTr="00BF3D57">
        <w:trPr>
          <w:trHeight w:val="29"/>
        </w:trPr>
        <w:tc>
          <w:tcPr>
            <w:tcW w:w="2401" w:type="dxa"/>
            <w:tcBorders>
              <w:top w:val="nil"/>
              <w:left w:val="single" w:sz="4" w:space="0" w:color="auto"/>
              <w:bottom w:val="nil"/>
              <w:right w:val="single" w:sz="4" w:space="0" w:color="auto"/>
            </w:tcBorders>
            <w:vAlign w:val="center"/>
          </w:tcPr>
          <w:p w14:paraId="684F0B87"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3B7A16A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C3F1FD"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927514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5465C684" w14:textId="77777777" w:rsidR="00F8627A" w:rsidRPr="00671F26" w:rsidRDefault="00F8627A" w:rsidP="00BF3D57">
            <w:pPr>
              <w:pStyle w:val="TAC"/>
              <w:rPr>
                <w:lang w:eastAsia="zh-CN"/>
              </w:rPr>
            </w:pPr>
          </w:p>
        </w:tc>
      </w:tr>
      <w:tr w:rsidR="00F8627A" w:rsidRPr="00671F26" w14:paraId="2FC9762A" w14:textId="77777777" w:rsidTr="00BF3D57">
        <w:trPr>
          <w:trHeight w:val="29"/>
        </w:trPr>
        <w:tc>
          <w:tcPr>
            <w:tcW w:w="2401" w:type="dxa"/>
            <w:tcBorders>
              <w:top w:val="nil"/>
              <w:left w:val="single" w:sz="4" w:space="0" w:color="auto"/>
              <w:bottom w:val="nil"/>
              <w:right w:val="single" w:sz="4" w:space="0" w:color="auto"/>
            </w:tcBorders>
            <w:vAlign w:val="center"/>
          </w:tcPr>
          <w:p w14:paraId="705E00C4"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1505F0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5A8B3F"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239CEBD2" w14:textId="77777777" w:rsidR="00F8627A" w:rsidRPr="00671F26" w:rsidRDefault="00F8627A" w:rsidP="00BF3D57">
            <w:pPr>
              <w:pStyle w:val="TAC"/>
              <w:rPr>
                <w:rFonts w:eastAsia="SimSun"/>
                <w:lang w:eastAsia="zh-CN" w:bidi="ar"/>
              </w:rPr>
            </w:pPr>
            <w:r w:rsidRPr="00671F26">
              <w:rPr>
                <w:rFonts w:eastAsia="SimSun"/>
                <w:lang w:eastAsia="zh-CN" w:bidi="ar"/>
              </w:rPr>
              <w:t>CA_n48B_BCS2</w:t>
            </w:r>
          </w:p>
        </w:tc>
        <w:tc>
          <w:tcPr>
            <w:tcW w:w="1839" w:type="dxa"/>
            <w:tcBorders>
              <w:top w:val="nil"/>
              <w:left w:val="single" w:sz="4" w:space="0" w:color="auto"/>
              <w:bottom w:val="nil"/>
              <w:right w:val="single" w:sz="4" w:space="0" w:color="auto"/>
            </w:tcBorders>
            <w:vAlign w:val="center"/>
          </w:tcPr>
          <w:p w14:paraId="560F9B66" w14:textId="77777777" w:rsidR="00F8627A" w:rsidRPr="00671F26" w:rsidRDefault="00F8627A" w:rsidP="00BF3D57">
            <w:pPr>
              <w:pStyle w:val="TAC"/>
              <w:rPr>
                <w:lang w:eastAsia="zh-CN"/>
              </w:rPr>
            </w:pPr>
          </w:p>
        </w:tc>
      </w:tr>
      <w:tr w:rsidR="00F8627A" w:rsidRPr="00671F26" w14:paraId="12A1006A" w14:textId="77777777" w:rsidTr="00BF3D57">
        <w:trPr>
          <w:trHeight w:val="29"/>
        </w:trPr>
        <w:tc>
          <w:tcPr>
            <w:tcW w:w="2401" w:type="dxa"/>
            <w:tcBorders>
              <w:top w:val="nil"/>
              <w:left w:val="single" w:sz="4" w:space="0" w:color="auto"/>
              <w:bottom w:val="nil"/>
              <w:right w:val="single" w:sz="4" w:space="0" w:color="auto"/>
            </w:tcBorders>
            <w:vAlign w:val="center"/>
          </w:tcPr>
          <w:p w14:paraId="5EC7087D"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49D9E7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D438A1"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18D61B0" w14:textId="77777777" w:rsidR="00F8627A" w:rsidRPr="00671F26" w:rsidRDefault="00F8627A" w:rsidP="00BF3D57">
            <w:pPr>
              <w:pStyle w:val="TAC"/>
              <w:rPr>
                <w:rFonts w:eastAsia="SimSun"/>
                <w:lang w:eastAsia="zh-CN" w:bidi="ar"/>
              </w:rPr>
            </w:pPr>
            <w:r w:rsidRPr="00671F26">
              <w:rPr>
                <w:rFonts w:eastAsia="SimSun"/>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37E977AD" w14:textId="77777777" w:rsidR="00F8627A" w:rsidRPr="00671F26" w:rsidRDefault="00F8627A" w:rsidP="00BF3D57">
            <w:pPr>
              <w:pStyle w:val="TAC"/>
              <w:rPr>
                <w:lang w:eastAsia="zh-CN"/>
              </w:rPr>
            </w:pPr>
          </w:p>
        </w:tc>
      </w:tr>
      <w:tr w:rsidR="00F8627A" w:rsidRPr="00671F26" w14:paraId="356E7B65" w14:textId="77777777" w:rsidTr="00BF3D57">
        <w:trPr>
          <w:trHeight w:val="29"/>
        </w:trPr>
        <w:tc>
          <w:tcPr>
            <w:tcW w:w="2401" w:type="dxa"/>
            <w:tcBorders>
              <w:top w:val="nil"/>
              <w:left w:val="single" w:sz="4" w:space="0" w:color="auto"/>
              <w:bottom w:val="nil"/>
              <w:right w:val="single" w:sz="4" w:space="0" w:color="auto"/>
            </w:tcBorders>
            <w:vAlign w:val="center"/>
          </w:tcPr>
          <w:p w14:paraId="4599B0CF" w14:textId="77777777" w:rsidR="00F8627A" w:rsidRPr="00671F26" w:rsidRDefault="00F8627A" w:rsidP="00BF3D57">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3420C7EC" w14:textId="77777777" w:rsidR="00F8627A" w:rsidRPr="00671F26" w:rsidRDefault="00F8627A" w:rsidP="00BF3D57">
            <w:pPr>
              <w:pStyle w:val="TAC"/>
              <w:rPr>
                <w:rFonts w:eastAsia="DengXian"/>
                <w:lang w:eastAsia="zh-CN"/>
              </w:rPr>
            </w:pPr>
            <w:r w:rsidRPr="00671F26">
              <w:rPr>
                <w:rFonts w:eastAsia="DengXian"/>
                <w:lang w:eastAsia="zh-CN"/>
              </w:rPr>
              <w:t>CA_n2A-n5A</w:t>
            </w:r>
          </w:p>
          <w:p w14:paraId="68A27097" w14:textId="77777777" w:rsidR="00F8627A" w:rsidRPr="00671F26" w:rsidRDefault="00F8627A" w:rsidP="00BF3D57">
            <w:pPr>
              <w:pStyle w:val="TAC"/>
              <w:rPr>
                <w:rFonts w:eastAsia="DengXian"/>
                <w:lang w:eastAsia="zh-CN"/>
              </w:rPr>
            </w:pPr>
            <w:r w:rsidRPr="00671F26">
              <w:rPr>
                <w:rFonts w:eastAsia="DengXian"/>
                <w:lang w:eastAsia="zh-CN"/>
              </w:rPr>
              <w:t>CA_n2A-n48A</w:t>
            </w:r>
          </w:p>
          <w:p w14:paraId="3AC6321D" w14:textId="77777777" w:rsidR="00F8627A" w:rsidRPr="00671F26" w:rsidRDefault="00F8627A" w:rsidP="00BF3D57">
            <w:pPr>
              <w:pStyle w:val="TAC"/>
              <w:rPr>
                <w:rFonts w:eastAsia="DengXian"/>
                <w:lang w:eastAsia="zh-CN"/>
              </w:rPr>
            </w:pPr>
            <w:r w:rsidRPr="00671F26">
              <w:rPr>
                <w:rFonts w:eastAsia="DengXian"/>
                <w:lang w:eastAsia="zh-CN"/>
              </w:rPr>
              <w:t>CA_n2A-n66A</w:t>
            </w:r>
          </w:p>
          <w:p w14:paraId="607D5388" w14:textId="77777777" w:rsidR="00F8627A" w:rsidRPr="00671F26" w:rsidRDefault="00F8627A" w:rsidP="00BF3D57">
            <w:pPr>
              <w:pStyle w:val="TAC"/>
              <w:rPr>
                <w:rFonts w:eastAsia="DengXian"/>
                <w:lang w:eastAsia="zh-CN"/>
              </w:rPr>
            </w:pPr>
            <w:r w:rsidRPr="00671F26">
              <w:rPr>
                <w:rFonts w:eastAsia="DengXian"/>
                <w:lang w:eastAsia="zh-CN"/>
              </w:rPr>
              <w:t>CA_n5A-n48A</w:t>
            </w:r>
          </w:p>
          <w:p w14:paraId="42FA6FCF" w14:textId="77777777" w:rsidR="00F8627A" w:rsidRPr="00671F26" w:rsidRDefault="00F8627A" w:rsidP="00BF3D57">
            <w:pPr>
              <w:pStyle w:val="TAC"/>
              <w:rPr>
                <w:rFonts w:eastAsia="DengXian"/>
                <w:lang w:eastAsia="zh-CN"/>
              </w:rPr>
            </w:pPr>
            <w:r w:rsidRPr="00671F26">
              <w:rPr>
                <w:rFonts w:eastAsia="DengXian"/>
                <w:lang w:eastAsia="zh-CN"/>
              </w:rPr>
              <w:t>CA_n5A-n66A</w:t>
            </w:r>
          </w:p>
          <w:p w14:paraId="1CA02527" w14:textId="77777777" w:rsidR="00F8627A" w:rsidRPr="00671F26" w:rsidRDefault="00F8627A" w:rsidP="00BF3D57">
            <w:pPr>
              <w:pStyle w:val="TAC"/>
              <w:rPr>
                <w:lang w:eastAsia="zh-CN"/>
              </w:rPr>
            </w:pPr>
            <w:r w:rsidRPr="00671F26">
              <w:rPr>
                <w:rFonts w:eastAsia="DengXia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46BE118C"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4B41389"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0B5E22EC" w14:textId="77777777" w:rsidR="00F8627A" w:rsidRPr="00671F26" w:rsidRDefault="00F8627A" w:rsidP="00BF3D57">
            <w:pPr>
              <w:pStyle w:val="TAC"/>
              <w:rPr>
                <w:lang w:eastAsia="zh-CN"/>
              </w:rPr>
            </w:pPr>
            <w:r w:rsidRPr="00671F26">
              <w:rPr>
                <w:lang w:eastAsia="zh-CN"/>
              </w:rPr>
              <w:t>1</w:t>
            </w:r>
          </w:p>
        </w:tc>
      </w:tr>
      <w:tr w:rsidR="00F8627A" w:rsidRPr="00671F26" w14:paraId="2F4781E2" w14:textId="77777777" w:rsidTr="00BF3D57">
        <w:trPr>
          <w:trHeight w:val="29"/>
        </w:trPr>
        <w:tc>
          <w:tcPr>
            <w:tcW w:w="2401" w:type="dxa"/>
            <w:tcBorders>
              <w:top w:val="nil"/>
              <w:left w:val="single" w:sz="4" w:space="0" w:color="auto"/>
              <w:bottom w:val="nil"/>
              <w:right w:val="single" w:sz="4" w:space="0" w:color="auto"/>
            </w:tcBorders>
            <w:vAlign w:val="center"/>
          </w:tcPr>
          <w:p w14:paraId="6A80AC5A"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560F0A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FD2F74"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612477C"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164D51CA" w14:textId="77777777" w:rsidR="00F8627A" w:rsidRPr="00671F26" w:rsidRDefault="00F8627A" w:rsidP="00BF3D57">
            <w:pPr>
              <w:pStyle w:val="TAC"/>
              <w:rPr>
                <w:lang w:eastAsia="zh-CN"/>
              </w:rPr>
            </w:pPr>
          </w:p>
        </w:tc>
      </w:tr>
      <w:tr w:rsidR="00F8627A" w:rsidRPr="00671F26" w14:paraId="582B747F" w14:textId="77777777" w:rsidTr="00BF3D57">
        <w:trPr>
          <w:trHeight w:val="29"/>
        </w:trPr>
        <w:tc>
          <w:tcPr>
            <w:tcW w:w="2401" w:type="dxa"/>
            <w:tcBorders>
              <w:top w:val="nil"/>
              <w:left w:val="single" w:sz="4" w:space="0" w:color="auto"/>
              <w:bottom w:val="nil"/>
              <w:right w:val="single" w:sz="4" w:space="0" w:color="auto"/>
            </w:tcBorders>
            <w:vAlign w:val="center"/>
          </w:tcPr>
          <w:p w14:paraId="654E8A39"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1119A5B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F744BC"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6C149F4F" w14:textId="77777777" w:rsidR="00F8627A" w:rsidRPr="00671F26" w:rsidRDefault="00F8627A" w:rsidP="00BF3D57">
            <w:pPr>
              <w:pStyle w:val="TAC"/>
              <w:rPr>
                <w:rFonts w:eastAsia="SimSun"/>
                <w:lang w:eastAsia="zh-CN" w:bidi="ar"/>
              </w:rPr>
            </w:pPr>
            <w:r w:rsidRPr="00671F26">
              <w:rPr>
                <w:rFonts w:eastAsia="SimSun"/>
                <w:lang w:eastAsia="zh-CN" w:bidi="ar"/>
              </w:rPr>
              <w:t>CA_n48B_BCS0</w:t>
            </w:r>
          </w:p>
        </w:tc>
        <w:tc>
          <w:tcPr>
            <w:tcW w:w="1839" w:type="dxa"/>
            <w:tcBorders>
              <w:top w:val="nil"/>
              <w:left w:val="single" w:sz="4" w:space="0" w:color="auto"/>
              <w:bottom w:val="nil"/>
              <w:right w:val="single" w:sz="4" w:space="0" w:color="auto"/>
            </w:tcBorders>
            <w:vAlign w:val="center"/>
          </w:tcPr>
          <w:p w14:paraId="6E3090AF" w14:textId="77777777" w:rsidR="00F8627A" w:rsidRPr="00671F26" w:rsidRDefault="00F8627A" w:rsidP="00BF3D57">
            <w:pPr>
              <w:pStyle w:val="TAC"/>
              <w:rPr>
                <w:lang w:eastAsia="zh-CN"/>
              </w:rPr>
            </w:pPr>
          </w:p>
        </w:tc>
      </w:tr>
      <w:tr w:rsidR="00F8627A" w:rsidRPr="00671F26" w14:paraId="0DC943B9"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16210DC5"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0D1A0C0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4CD4CB"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D8C3E9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5849442C" w14:textId="77777777" w:rsidR="00F8627A" w:rsidRPr="00671F26" w:rsidRDefault="00F8627A" w:rsidP="00BF3D57">
            <w:pPr>
              <w:pStyle w:val="TAC"/>
              <w:rPr>
                <w:lang w:eastAsia="zh-CN"/>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399"/>
        <w:gridCol w:w="2694"/>
        <w:gridCol w:w="1560"/>
        <w:gridCol w:w="4540"/>
        <w:gridCol w:w="1839"/>
      </w:tblGrid>
      <w:tr w:rsidR="00F8627A" w:rsidRPr="00671F26" w14:paraId="1C97BCF7" w14:textId="77777777" w:rsidTr="00BF3D57">
        <w:trPr>
          <w:trHeight w:val="29"/>
        </w:trPr>
        <w:tc>
          <w:tcPr>
            <w:tcW w:w="2411" w:type="dxa"/>
            <w:gridSpan w:val="2"/>
            <w:tcBorders>
              <w:left w:val="single" w:sz="4" w:space="0" w:color="auto"/>
              <w:bottom w:val="nil"/>
              <w:right w:val="single" w:sz="4" w:space="0" w:color="auto"/>
            </w:tcBorders>
            <w:vAlign w:val="center"/>
          </w:tcPr>
          <w:p w14:paraId="7D37CDB8" w14:textId="77777777" w:rsidR="00F8627A" w:rsidRPr="00671F26" w:rsidRDefault="00F8627A" w:rsidP="00BF3D57">
            <w:pPr>
              <w:pStyle w:val="TAC"/>
              <w:rPr>
                <w:lang w:eastAsia="zh-CN"/>
              </w:rPr>
            </w:pPr>
            <w:r w:rsidRPr="00671F26">
              <w:rPr>
                <w:rFonts w:eastAsia="SimSun"/>
                <w:lang w:eastAsia="zh-CN"/>
              </w:rPr>
              <w:lastRenderedPageBreak/>
              <w:t>CA_n2A-n5A-n48A-n77A</w:t>
            </w:r>
          </w:p>
        </w:tc>
        <w:tc>
          <w:tcPr>
            <w:tcW w:w="2694" w:type="dxa"/>
            <w:tcBorders>
              <w:left w:val="single" w:sz="4" w:space="0" w:color="auto"/>
              <w:bottom w:val="nil"/>
              <w:right w:val="single" w:sz="4" w:space="0" w:color="auto"/>
            </w:tcBorders>
            <w:vAlign w:val="center"/>
          </w:tcPr>
          <w:p w14:paraId="60DC10EA"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5,7</w:t>
            </w:r>
          </w:p>
          <w:p w14:paraId="7581D19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053C131"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8273529"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132F6739" w14:textId="77777777" w:rsidR="00F8627A" w:rsidRPr="00671F26" w:rsidRDefault="00F8627A" w:rsidP="00BF3D57">
            <w:pPr>
              <w:pStyle w:val="TAC"/>
              <w:rPr>
                <w:lang w:eastAsia="zh-CN"/>
              </w:rPr>
            </w:pPr>
            <w:r w:rsidRPr="00671F26">
              <w:rPr>
                <w:lang w:eastAsia="zh-CN"/>
              </w:rPr>
              <w:t>0</w:t>
            </w:r>
          </w:p>
        </w:tc>
      </w:tr>
      <w:tr w:rsidR="00F8627A" w:rsidRPr="00671F26" w14:paraId="76ECC68E"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4391F9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E7E48E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BFF70C"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875707B"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4C6918E4" w14:textId="77777777" w:rsidR="00F8627A" w:rsidRPr="00671F26" w:rsidRDefault="00F8627A" w:rsidP="00BF3D57">
            <w:pPr>
              <w:pStyle w:val="TAC"/>
              <w:rPr>
                <w:lang w:eastAsia="zh-CN"/>
              </w:rPr>
            </w:pPr>
          </w:p>
        </w:tc>
      </w:tr>
      <w:tr w:rsidR="00F8627A" w:rsidRPr="00671F26" w14:paraId="609AE22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48A2CB8"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E287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829D85"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1E1E3BD"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1EA9D21" w14:textId="77777777" w:rsidR="00F8627A" w:rsidRPr="00671F26" w:rsidRDefault="00F8627A" w:rsidP="00BF3D57">
            <w:pPr>
              <w:pStyle w:val="TAC"/>
              <w:rPr>
                <w:lang w:eastAsia="zh-CN"/>
              </w:rPr>
            </w:pPr>
          </w:p>
        </w:tc>
      </w:tr>
      <w:tr w:rsidR="00F8627A" w:rsidRPr="00671F26" w14:paraId="7E6FAC7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0E343AB"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9A7CBD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44C7D5"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AB31B75"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431329E" w14:textId="77777777" w:rsidR="00F8627A" w:rsidRPr="00671F26" w:rsidRDefault="00F8627A" w:rsidP="00BF3D57">
            <w:pPr>
              <w:pStyle w:val="TAC"/>
              <w:rPr>
                <w:lang w:eastAsia="zh-CN"/>
              </w:rPr>
            </w:pPr>
          </w:p>
        </w:tc>
      </w:tr>
      <w:tr w:rsidR="00F8627A" w:rsidRPr="00671F26" w14:paraId="7C369E1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D374B1C"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6D4945EA"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CA_n2A-n5A</w:t>
            </w:r>
          </w:p>
          <w:p w14:paraId="2F0C0C8F"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CA_n2A-n48A</w:t>
            </w:r>
          </w:p>
          <w:p w14:paraId="7C4A88D0"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CA_n2A-n77A</w:t>
            </w:r>
            <w:r w:rsidRPr="00671F26">
              <w:rPr>
                <w:vertAlign w:val="superscript"/>
                <w:lang w:eastAsia="zh-CN"/>
              </w:rPr>
              <w:t>5</w:t>
            </w:r>
          </w:p>
          <w:p w14:paraId="526F7C9C"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CA_n5A-n48A</w:t>
            </w:r>
          </w:p>
          <w:p w14:paraId="1A0C5FFD" w14:textId="77777777" w:rsidR="00F8627A" w:rsidRPr="00671F26" w:rsidRDefault="00F8627A" w:rsidP="00BF3D57">
            <w:pPr>
              <w:pStyle w:val="TAC"/>
              <w:rPr>
                <w:lang w:eastAsia="zh-CN"/>
              </w:rPr>
            </w:pPr>
            <w:r w:rsidRPr="00671F26">
              <w:rPr>
                <w:rFonts w:eastAsia="SimSun"/>
                <w:lang w:eastAsia="zh-CN"/>
              </w:rPr>
              <w:t>CA_n5A-n77A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7CB354A"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9C8438D"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12D4791A" w14:textId="77777777" w:rsidR="00F8627A" w:rsidRPr="00671F26" w:rsidRDefault="00F8627A" w:rsidP="00BF3D57">
            <w:pPr>
              <w:pStyle w:val="TAC"/>
              <w:rPr>
                <w:lang w:eastAsia="zh-CN"/>
              </w:rPr>
            </w:pPr>
            <w:r w:rsidRPr="00671F26">
              <w:rPr>
                <w:lang w:eastAsia="zh-CN"/>
              </w:rPr>
              <w:t>1</w:t>
            </w:r>
          </w:p>
        </w:tc>
      </w:tr>
      <w:tr w:rsidR="00F8627A" w:rsidRPr="00671F26" w14:paraId="52D67464"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65C4C7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DEE8FB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0BCCC0"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43BAABDB"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6B5FBCAF" w14:textId="77777777" w:rsidR="00F8627A" w:rsidRPr="00671F26" w:rsidRDefault="00F8627A" w:rsidP="00BF3D57">
            <w:pPr>
              <w:pStyle w:val="TAC"/>
              <w:rPr>
                <w:lang w:eastAsia="zh-CN"/>
              </w:rPr>
            </w:pPr>
          </w:p>
        </w:tc>
      </w:tr>
      <w:tr w:rsidR="00F8627A" w:rsidRPr="00671F26" w14:paraId="6172E7C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83C130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3B36A5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5040B57"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5733B9C2"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66A274F" w14:textId="77777777" w:rsidR="00F8627A" w:rsidRPr="00671F26" w:rsidRDefault="00F8627A" w:rsidP="00BF3D57">
            <w:pPr>
              <w:pStyle w:val="TAC"/>
              <w:rPr>
                <w:lang w:eastAsia="zh-CN"/>
              </w:rPr>
            </w:pPr>
          </w:p>
        </w:tc>
      </w:tr>
      <w:tr w:rsidR="00F8627A" w:rsidRPr="00671F26" w14:paraId="781F77B5"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03199E1"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9E8FA2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D13A20"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AAFD1EA"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614D440" w14:textId="77777777" w:rsidR="00F8627A" w:rsidRPr="00671F26" w:rsidRDefault="00F8627A" w:rsidP="00BF3D57">
            <w:pPr>
              <w:pStyle w:val="TAC"/>
              <w:rPr>
                <w:lang w:eastAsia="zh-CN"/>
              </w:rPr>
            </w:pPr>
          </w:p>
        </w:tc>
      </w:tr>
      <w:tr w:rsidR="00F8627A" w14:paraId="15709D9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A406080"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2C2F12E" w14:textId="77777777" w:rsidR="00F8627A" w:rsidRDefault="00F8627A" w:rsidP="00BF3D57">
            <w:pPr>
              <w:pStyle w:val="TAC"/>
              <w:keepNext w:val="0"/>
              <w:keepLines w:val="0"/>
              <w:widowControl w:val="0"/>
              <w:spacing w:line="256" w:lineRule="auto"/>
              <w:rPr>
                <w:lang w:eastAsia="zh-CN"/>
              </w:rPr>
            </w:pPr>
            <w:r>
              <w:rPr>
                <w:lang w:eastAsia="zh-CN"/>
              </w:rPr>
              <w:t>CA_n2A-n5A</w:t>
            </w:r>
          </w:p>
          <w:p w14:paraId="4BAB5404"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06C30349"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0261B53B"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79724443"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2FB1C883"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266120B" w14:textId="77777777" w:rsidR="00F8627A" w:rsidRDefault="00F8627A" w:rsidP="00BF3D57">
            <w:pPr>
              <w:pStyle w:val="TAC"/>
              <w:rPr>
                <w:lang w:eastAsia="zh-CN" w:bidi="ar"/>
              </w:rPr>
            </w:pPr>
            <w:r>
              <w:rPr>
                <w:rFonts w:cs="Arial"/>
                <w:szCs w:val="18"/>
                <w:lang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30CF22A3" w14:textId="77777777" w:rsidR="00F8627A" w:rsidRDefault="00F8627A" w:rsidP="00BF3D57">
            <w:pPr>
              <w:pStyle w:val="TAC"/>
              <w:rPr>
                <w:lang w:eastAsia="zh-CN"/>
              </w:rPr>
            </w:pPr>
            <w:r>
              <w:rPr>
                <w:lang w:val="en-US" w:eastAsia="zh-CN" w:bidi="ar"/>
              </w:rPr>
              <w:t>4 and 5</w:t>
            </w:r>
          </w:p>
        </w:tc>
      </w:tr>
      <w:tr w:rsidR="00F8627A" w14:paraId="59C66F4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C5B2DB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0F54FE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06E78D"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9EDBA4E" w14:textId="77777777" w:rsidR="00F8627A" w:rsidRDefault="00F8627A" w:rsidP="00BF3D57">
            <w:pPr>
              <w:pStyle w:val="TAC"/>
              <w:rPr>
                <w:lang w:eastAsia="zh-CN" w:bidi="ar"/>
              </w:rPr>
            </w:pPr>
            <w:r>
              <w:rPr>
                <w:rFonts w:cs="Arial"/>
                <w:szCs w:val="18"/>
                <w:lang w:bidi="ar"/>
              </w:rPr>
              <w:t xml:space="preserve"> n5 channel bandwidths in Table 5.3.5-1</w:t>
            </w:r>
          </w:p>
        </w:tc>
        <w:tc>
          <w:tcPr>
            <w:tcW w:w="1839" w:type="dxa"/>
            <w:tcBorders>
              <w:top w:val="nil"/>
              <w:left w:val="single" w:sz="4" w:space="0" w:color="auto"/>
              <w:bottom w:val="nil"/>
              <w:right w:val="single" w:sz="4" w:space="0" w:color="auto"/>
            </w:tcBorders>
          </w:tcPr>
          <w:p w14:paraId="70111102" w14:textId="77777777" w:rsidR="00F8627A" w:rsidRDefault="00F8627A" w:rsidP="00BF3D57">
            <w:pPr>
              <w:pStyle w:val="TAC"/>
              <w:rPr>
                <w:lang w:eastAsia="zh-CN"/>
              </w:rPr>
            </w:pPr>
          </w:p>
        </w:tc>
      </w:tr>
      <w:tr w:rsidR="00F8627A" w14:paraId="36CFFD7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CA8439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E35222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76B7A58"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4175CF" w14:textId="77777777" w:rsidR="00F8627A" w:rsidRDefault="00F8627A" w:rsidP="00BF3D57">
            <w:pPr>
              <w:pStyle w:val="TAC"/>
              <w:rPr>
                <w:lang w:eastAsia="zh-CN" w:bidi="ar"/>
              </w:rPr>
            </w:pPr>
            <w:r>
              <w:rPr>
                <w:rFonts w:cs="Arial"/>
                <w:szCs w:val="18"/>
                <w:lang w:bidi="ar"/>
              </w:rPr>
              <w:t xml:space="preserve"> n48 channel bandwidths in Table 5.3.5-1</w:t>
            </w:r>
          </w:p>
        </w:tc>
        <w:tc>
          <w:tcPr>
            <w:tcW w:w="1839" w:type="dxa"/>
            <w:tcBorders>
              <w:top w:val="nil"/>
              <w:left w:val="single" w:sz="4" w:space="0" w:color="auto"/>
              <w:bottom w:val="nil"/>
              <w:right w:val="single" w:sz="4" w:space="0" w:color="auto"/>
            </w:tcBorders>
          </w:tcPr>
          <w:p w14:paraId="675158FE" w14:textId="77777777" w:rsidR="00F8627A" w:rsidRDefault="00F8627A" w:rsidP="00BF3D57">
            <w:pPr>
              <w:pStyle w:val="TAC"/>
              <w:rPr>
                <w:lang w:eastAsia="zh-CN"/>
              </w:rPr>
            </w:pPr>
          </w:p>
        </w:tc>
      </w:tr>
      <w:tr w:rsidR="00F8627A" w14:paraId="7F7EA57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43B7500"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80478B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E98A82D"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178A510" w14:textId="77777777" w:rsidR="00F8627A" w:rsidRDefault="00F8627A" w:rsidP="00BF3D57">
            <w:pPr>
              <w:pStyle w:val="TAC"/>
              <w:rPr>
                <w:lang w:eastAsia="zh-CN" w:bidi="ar"/>
              </w:rPr>
            </w:pPr>
            <w:r>
              <w:rPr>
                <w:rFonts w:cs="Arial"/>
                <w:szCs w:val="18"/>
                <w:lang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0C60FAB5" w14:textId="77777777" w:rsidR="00F8627A" w:rsidRDefault="00F8627A" w:rsidP="00BF3D57">
            <w:pPr>
              <w:pStyle w:val="TAC"/>
              <w:rPr>
                <w:lang w:eastAsia="zh-CN"/>
              </w:rPr>
            </w:pPr>
          </w:p>
        </w:tc>
      </w:tr>
      <w:tr w:rsidR="00F8627A" w14:paraId="0E263E78"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389E4538" w14:textId="77777777" w:rsidR="00F8627A" w:rsidRDefault="00F8627A" w:rsidP="00BF3D57">
            <w:pPr>
              <w:pStyle w:val="TAC"/>
              <w:rPr>
                <w:lang w:eastAsia="zh-CN"/>
              </w:rPr>
            </w:pPr>
            <w:r>
              <w:rPr>
                <w:lang w:eastAsia="zh-CN"/>
              </w:rPr>
              <w:t>CA_n2A-n5A-n48(2A)-n77A</w:t>
            </w:r>
          </w:p>
        </w:tc>
        <w:tc>
          <w:tcPr>
            <w:tcW w:w="2694" w:type="dxa"/>
            <w:tcBorders>
              <w:top w:val="single" w:sz="4" w:space="0" w:color="auto"/>
              <w:left w:val="single" w:sz="4" w:space="0" w:color="auto"/>
              <w:bottom w:val="nil"/>
              <w:right w:val="single" w:sz="4" w:space="0" w:color="auto"/>
            </w:tcBorders>
            <w:vAlign w:val="center"/>
          </w:tcPr>
          <w:p w14:paraId="2AD25122" w14:textId="77777777" w:rsidR="00F8627A" w:rsidRDefault="00F8627A" w:rsidP="00BF3D57">
            <w:pPr>
              <w:pStyle w:val="TAC"/>
              <w:keepNext w:val="0"/>
              <w:keepLines w:val="0"/>
              <w:widowControl w:val="0"/>
              <w:spacing w:line="256" w:lineRule="auto"/>
              <w:rPr>
                <w:b/>
                <w:lang w:eastAsia="zh-CN"/>
              </w:rPr>
            </w:pPr>
            <w:r>
              <w:rPr>
                <w:lang w:eastAsia="zh-CN"/>
              </w:rPr>
              <w:t>CA_n2A-n5A</w:t>
            </w:r>
          </w:p>
          <w:p w14:paraId="617F4C62"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6BA22CEE"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47A2A4CA"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4598BCD0"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0F9052D4"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EC64BA2" w14:textId="77777777" w:rsidR="00F8627A" w:rsidRDefault="00F8627A" w:rsidP="00BF3D57">
            <w:pPr>
              <w:pStyle w:val="TAC"/>
              <w:rPr>
                <w:rFonts w:cs="Arial"/>
                <w:szCs w:val="18"/>
                <w:lang w:bidi="ar"/>
              </w:rPr>
            </w:pPr>
            <w:r>
              <w:rPr>
                <w:rFonts w:cs="Arial"/>
                <w:szCs w:val="18"/>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08505DAC" w14:textId="77777777" w:rsidR="00F8627A" w:rsidRDefault="00F8627A" w:rsidP="00BF3D57">
            <w:pPr>
              <w:pStyle w:val="TAC"/>
              <w:rPr>
                <w:lang w:eastAsia="zh-CN"/>
              </w:rPr>
            </w:pPr>
            <w:r>
              <w:rPr>
                <w:lang w:val="en-US" w:eastAsia="zh-CN" w:bidi="ar"/>
              </w:rPr>
              <w:t>4 and 5</w:t>
            </w:r>
          </w:p>
        </w:tc>
      </w:tr>
      <w:tr w:rsidR="00F8627A" w14:paraId="2034B94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C3730C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C57EC9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1BEE50"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E925943" w14:textId="77777777" w:rsidR="00F8627A" w:rsidRDefault="00F8627A" w:rsidP="00BF3D57">
            <w:pPr>
              <w:pStyle w:val="TAC"/>
              <w:rPr>
                <w:rFonts w:cs="Arial"/>
                <w:szCs w:val="18"/>
                <w:lang w:bidi="ar"/>
              </w:rPr>
            </w:pPr>
            <w:r>
              <w:rPr>
                <w:rFonts w:cs="Arial"/>
                <w:szCs w:val="18"/>
              </w:rPr>
              <w:t xml:space="preserve"> n5 channel bandwidths in Table 5.3.5-1</w:t>
            </w:r>
          </w:p>
        </w:tc>
        <w:tc>
          <w:tcPr>
            <w:tcW w:w="1839" w:type="dxa"/>
            <w:tcBorders>
              <w:top w:val="nil"/>
              <w:left w:val="single" w:sz="4" w:space="0" w:color="auto"/>
              <w:bottom w:val="nil"/>
              <w:right w:val="single" w:sz="4" w:space="0" w:color="auto"/>
            </w:tcBorders>
          </w:tcPr>
          <w:p w14:paraId="7F77563F" w14:textId="77777777" w:rsidR="00F8627A" w:rsidRDefault="00F8627A" w:rsidP="00BF3D57">
            <w:pPr>
              <w:pStyle w:val="TAC"/>
              <w:rPr>
                <w:lang w:eastAsia="zh-CN"/>
              </w:rPr>
            </w:pPr>
          </w:p>
        </w:tc>
      </w:tr>
      <w:tr w:rsidR="00F8627A" w14:paraId="159A296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1B4C58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F0A21E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C4A484"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CE83BDD" w14:textId="77777777" w:rsidR="00F8627A" w:rsidRDefault="00F8627A" w:rsidP="00BF3D57">
            <w:pPr>
              <w:pStyle w:val="TAC"/>
              <w:rPr>
                <w:rFonts w:cs="Arial"/>
                <w:szCs w:val="18"/>
                <w:lang w:bidi="ar"/>
              </w:rPr>
            </w:pPr>
            <w:r>
              <w:rPr>
                <w:rFonts w:cs="Arial"/>
                <w:szCs w:val="18"/>
                <w:lang w:val="en-US"/>
              </w:rPr>
              <w:t xml:space="preserve"> </w:t>
            </w:r>
            <w:r>
              <w:rPr>
                <w:rFonts w:cs="Arial"/>
                <w:szCs w:val="18"/>
                <w:lang w:bidi="ar"/>
              </w:rPr>
              <w:t>CA_n48(2A)_BCS 4 and 5</w:t>
            </w:r>
          </w:p>
        </w:tc>
        <w:tc>
          <w:tcPr>
            <w:tcW w:w="1839" w:type="dxa"/>
            <w:tcBorders>
              <w:top w:val="nil"/>
              <w:left w:val="single" w:sz="4" w:space="0" w:color="auto"/>
              <w:bottom w:val="nil"/>
              <w:right w:val="single" w:sz="4" w:space="0" w:color="auto"/>
            </w:tcBorders>
          </w:tcPr>
          <w:p w14:paraId="344D53F2" w14:textId="77777777" w:rsidR="00F8627A" w:rsidRDefault="00F8627A" w:rsidP="00BF3D57">
            <w:pPr>
              <w:pStyle w:val="TAC"/>
              <w:rPr>
                <w:lang w:eastAsia="zh-CN"/>
              </w:rPr>
            </w:pPr>
          </w:p>
        </w:tc>
      </w:tr>
      <w:tr w:rsidR="00F8627A" w14:paraId="276F96CB"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563340FD"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7510B5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B2C015C"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23D0594" w14:textId="77777777" w:rsidR="00F8627A" w:rsidRDefault="00F8627A" w:rsidP="00BF3D57">
            <w:pPr>
              <w:pStyle w:val="TAC"/>
              <w:rPr>
                <w:rFonts w:cs="Arial"/>
                <w:szCs w:val="18"/>
                <w:lang w:bidi="ar"/>
              </w:rPr>
            </w:pPr>
            <w:r>
              <w:rPr>
                <w:rFonts w:cs="Arial"/>
                <w:szCs w:val="18"/>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2A0BF2D5" w14:textId="77777777" w:rsidR="00F8627A" w:rsidRDefault="00F8627A" w:rsidP="00BF3D57">
            <w:pPr>
              <w:pStyle w:val="TAC"/>
              <w:rPr>
                <w:lang w:eastAsia="zh-CN"/>
              </w:rPr>
            </w:pPr>
          </w:p>
        </w:tc>
      </w:tr>
      <w:tr w:rsidR="00F8627A" w14:paraId="7CD586C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7EF8B32C" w14:textId="77777777" w:rsidR="00F8627A" w:rsidRDefault="00F8627A" w:rsidP="00BF3D57">
            <w:pPr>
              <w:pStyle w:val="TAC"/>
              <w:rPr>
                <w:lang w:eastAsia="zh-CN"/>
              </w:rPr>
            </w:pPr>
            <w:r>
              <w:rPr>
                <w:lang w:eastAsia="zh-CN"/>
              </w:rPr>
              <w:t>CA_n2A-n5A-n48B-n77A</w:t>
            </w:r>
          </w:p>
        </w:tc>
        <w:tc>
          <w:tcPr>
            <w:tcW w:w="2694" w:type="dxa"/>
            <w:tcBorders>
              <w:top w:val="single" w:sz="4" w:space="0" w:color="auto"/>
              <w:left w:val="single" w:sz="4" w:space="0" w:color="auto"/>
              <w:bottom w:val="nil"/>
              <w:right w:val="single" w:sz="4" w:space="0" w:color="auto"/>
            </w:tcBorders>
            <w:vAlign w:val="center"/>
          </w:tcPr>
          <w:p w14:paraId="25FE9F7D" w14:textId="77777777" w:rsidR="00F8627A" w:rsidRDefault="00F8627A" w:rsidP="00BF3D57">
            <w:pPr>
              <w:pStyle w:val="TAC"/>
              <w:keepNext w:val="0"/>
              <w:keepLines w:val="0"/>
              <w:widowControl w:val="0"/>
              <w:spacing w:line="256" w:lineRule="auto"/>
              <w:rPr>
                <w:lang w:eastAsia="zh-CN"/>
              </w:rPr>
            </w:pPr>
            <w:r>
              <w:rPr>
                <w:lang w:eastAsia="zh-CN"/>
              </w:rPr>
              <w:t>CA_n48B</w:t>
            </w:r>
          </w:p>
          <w:p w14:paraId="343945AB" w14:textId="77777777" w:rsidR="00F8627A" w:rsidRDefault="00F8627A" w:rsidP="00BF3D57">
            <w:pPr>
              <w:pStyle w:val="TAC"/>
              <w:keepNext w:val="0"/>
              <w:keepLines w:val="0"/>
              <w:widowControl w:val="0"/>
              <w:spacing w:line="256" w:lineRule="auto"/>
              <w:rPr>
                <w:lang w:eastAsia="zh-CN"/>
              </w:rPr>
            </w:pPr>
            <w:r>
              <w:rPr>
                <w:lang w:eastAsia="zh-CN"/>
              </w:rPr>
              <w:t>CA_n2A-n5A</w:t>
            </w:r>
          </w:p>
          <w:p w14:paraId="143280FF" w14:textId="77777777" w:rsidR="00F8627A" w:rsidRDefault="00F8627A" w:rsidP="00BF3D57">
            <w:pPr>
              <w:pStyle w:val="TAC"/>
              <w:keepNext w:val="0"/>
              <w:keepLines w:val="0"/>
              <w:widowControl w:val="0"/>
              <w:spacing w:line="256" w:lineRule="auto"/>
              <w:rPr>
                <w:lang w:eastAsia="zh-CN"/>
              </w:rPr>
            </w:pPr>
            <w:r>
              <w:rPr>
                <w:lang w:eastAsia="zh-CN"/>
              </w:rPr>
              <w:t>CA_n2A-n48A</w:t>
            </w:r>
          </w:p>
          <w:p w14:paraId="708B823D" w14:textId="77777777" w:rsidR="00F8627A" w:rsidRDefault="00F8627A" w:rsidP="00BF3D57">
            <w:pPr>
              <w:pStyle w:val="TAC"/>
              <w:keepNext w:val="0"/>
              <w:keepLines w:val="0"/>
              <w:widowControl w:val="0"/>
              <w:spacing w:line="256" w:lineRule="auto"/>
              <w:rPr>
                <w:lang w:eastAsia="zh-CN"/>
              </w:rPr>
            </w:pPr>
            <w:r>
              <w:rPr>
                <w:lang w:eastAsia="zh-CN"/>
              </w:rPr>
              <w:t>CA_n2A-n77A</w:t>
            </w:r>
          </w:p>
          <w:p w14:paraId="33104291" w14:textId="77777777" w:rsidR="00F8627A" w:rsidRDefault="00F8627A" w:rsidP="00BF3D57">
            <w:pPr>
              <w:pStyle w:val="TAC"/>
              <w:keepNext w:val="0"/>
              <w:keepLines w:val="0"/>
              <w:widowControl w:val="0"/>
              <w:spacing w:line="256" w:lineRule="auto"/>
              <w:rPr>
                <w:lang w:eastAsia="zh-CN"/>
              </w:rPr>
            </w:pPr>
            <w:r>
              <w:rPr>
                <w:lang w:eastAsia="zh-CN"/>
              </w:rPr>
              <w:t>CA_n5A-n48A</w:t>
            </w:r>
          </w:p>
          <w:p w14:paraId="11D67771"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6BB0D774"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A468030" w14:textId="77777777" w:rsidR="00F8627A" w:rsidRDefault="00F8627A" w:rsidP="00BF3D57">
            <w:pPr>
              <w:pStyle w:val="TAC"/>
              <w:rPr>
                <w:rFonts w:cs="Arial"/>
                <w:szCs w:val="18"/>
                <w:lang w:bidi="ar"/>
              </w:rPr>
            </w:pPr>
            <w:r>
              <w:rPr>
                <w:rFonts w:cs="Arial"/>
                <w:szCs w:val="18"/>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7DB0A5CC" w14:textId="77777777" w:rsidR="00F8627A" w:rsidRDefault="00F8627A" w:rsidP="00BF3D57">
            <w:pPr>
              <w:pStyle w:val="TAC"/>
              <w:rPr>
                <w:lang w:eastAsia="zh-CN"/>
              </w:rPr>
            </w:pPr>
            <w:r>
              <w:rPr>
                <w:lang w:val="en-US" w:eastAsia="zh-CN" w:bidi="ar"/>
              </w:rPr>
              <w:t>4 and 5</w:t>
            </w:r>
          </w:p>
        </w:tc>
      </w:tr>
      <w:tr w:rsidR="00F8627A" w14:paraId="3CAF7C7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69F9FD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4C49D9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5DEFF41"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6F32014" w14:textId="77777777" w:rsidR="00F8627A" w:rsidRDefault="00F8627A" w:rsidP="00BF3D57">
            <w:pPr>
              <w:pStyle w:val="TAC"/>
              <w:rPr>
                <w:rFonts w:cs="Arial"/>
                <w:szCs w:val="18"/>
                <w:lang w:bidi="ar"/>
              </w:rPr>
            </w:pPr>
            <w:r>
              <w:rPr>
                <w:rFonts w:cs="Arial"/>
                <w:szCs w:val="18"/>
              </w:rPr>
              <w:t xml:space="preserve"> n5 channel bandwidths in Table 5.3.5-1</w:t>
            </w:r>
          </w:p>
        </w:tc>
        <w:tc>
          <w:tcPr>
            <w:tcW w:w="1839" w:type="dxa"/>
            <w:tcBorders>
              <w:top w:val="nil"/>
              <w:left w:val="single" w:sz="4" w:space="0" w:color="auto"/>
              <w:bottom w:val="nil"/>
              <w:right w:val="single" w:sz="4" w:space="0" w:color="auto"/>
            </w:tcBorders>
          </w:tcPr>
          <w:p w14:paraId="58227356" w14:textId="77777777" w:rsidR="00F8627A" w:rsidRDefault="00F8627A" w:rsidP="00BF3D57">
            <w:pPr>
              <w:pStyle w:val="TAC"/>
              <w:rPr>
                <w:lang w:eastAsia="zh-CN"/>
              </w:rPr>
            </w:pPr>
          </w:p>
        </w:tc>
      </w:tr>
      <w:tr w:rsidR="00F8627A" w14:paraId="04EC6E8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345B87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4C391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B24354"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ACDC735" w14:textId="77777777" w:rsidR="00F8627A" w:rsidRDefault="00F8627A" w:rsidP="00BF3D57">
            <w:pPr>
              <w:pStyle w:val="TAC"/>
              <w:rPr>
                <w:rFonts w:cs="Arial"/>
                <w:szCs w:val="18"/>
                <w:lang w:bidi="ar"/>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335FFFFD" w14:textId="77777777" w:rsidR="00F8627A" w:rsidRDefault="00F8627A" w:rsidP="00BF3D57">
            <w:pPr>
              <w:pStyle w:val="TAC"/>
              <w:rPr>
                <w:lang w:eastAsia="zh-CN"/>
              </w:rPr>
            </w:pPr>
          </w:p>
        </w:tc>
      </w:tr>
      <w:tr w:rsidR="00F8627A" w14:paraId="0E25DB2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7D5997F8"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127FE4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51D284"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C05CFC5" w14:textId="77777777" w:rsidR="00F8627A" w:rsidRDefault="00F8627A" w:rsidP="00BF3D57">
            <w:pPr>
              <w:pStyle w:val="TAC"/>
              <w:rPr>
                <w:rFonts w:cs="Arial"/>
                <w:szCs w:val="18"/>
                <w:lang w:bidi="ar"/>
              </w:rPr>
            </w:pPr>
            <w:r>
              <w:rPr>
                <w:rFonts w:cs="Arial"/>
                <w:szCs w:val="18"/>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76008CC8" w14:textId="77777777" w:rsidR="00F8627A" w:rsidRDefault="00F8627A" w:rsidP="00BF3D57">
            <w:pPr>
              <w:pStyle w:val="TAC"/>
              <w:rPr>
                <w:lang w:eastAsia="zh-CN"/>
              </w:rPr>
            </w:pPr>
          </w:p>
        </w:tc>
      </w:tr>
      <w:tr w:rsidR="00F8627A" w:rsidRPr="00671F26" w14:paraId="3A896E10" w14:textId="77777777" w:rsidTr="00BF3D57">
        <w:trPr>
          <w:gridBefore w:val="1"/>
          <w:wBefore w:w="12" w:type="dxa"/>
          <w:trHeight w:val="29"/>
        </w:trPr>
        <w:tc>
          <w:tcPr>
            <w:tcW w:w="2399" w:type="dxa"/>
            <w:tcBorders>
              <w:left w:val="single" w:sz="4" w:space="0" w:color="auto"/>
              <w:bottom w:val="nil"/>
              <w:right w:val="single" w:sz="4" w:space="0" w:color="auto"/>
            </w:tcBorders>
            <w:vAlign w:val="center"/>
          </w:tcPr>
          <w:p w14:paraId="5D5542CE" w14:textId="77777777" w:rsidR="00F8627A" w:rsidRPr="00671F26" w:rsidRDefault="00F8627A" w:rsidP="00BF3D57">
            <w:pPr>
              <w:pStyle w:val="TAC"/>
              <w:rPr>
                <w:lang w:eastAsia="zh-CN"/>
              </w:rPr>
            </w:pPr>
            <w:r w:rsidRPr="00671F26">
              <w:rPr>
                <w:rFonts w:eastAsia="SimSun"/>
                <w:lang w:eastAsia="zh-CN"/>
              </w:rPr>
              <w:t>CA_n2A-n5A-n48A-n77C</w:t>
            </w:r>
          </w:p>
        </w:tc>
        <w:tc>
          <w:tcPr>
            <w:tcW w:w="2694" w:type="dxa"/>
            <w:tcBorders>
              <w:left w:val="single" w:sz="4" w:space="0" w:color="auto"/>
              <w:bottom w:val="nil"/>
              <w:right w:val="single" w:sz="4" w:space="0" w:color="auto"/>
            </w:tcBorders>
            <w:vAlign w:val="center"/>
          </w:tcPr>
          <w:p w14:paraId="2AF0B84C" w14:textId="77777777" w:rsidR="00F8627A" w:rsidRPr="00671F26" w:rsidRDefault="00F8627A" w:rsidP="00BF3D57">
            <w:pPr>
              <w:pStyle w:val="TAC"/>
              <w:rPr>
                <w:b/>
                <w:lang w:eastAsia="zh-CN"/>
              </w:rPr>
            </w:pPr>
            <w:r w:rsidRPr="00671F26">
              <w:rPr>
                <w:lang w:eastAsia="zh-CN"/>
              </w:rPr>
              <w:t>CA_n2A-n5A</w:t>
            </w:r>
          </w:p>
          <w:p w14:paraId="6FDAFED1" w14:textId="77777777" w:rsidR="00F8627A" w:rsidRPr="00671F26" w:rsidRDefault="00F8627A" w:rsidP="00BF3D57">
            <w:pPr>
              <w:pStyle w:val="TAC"/>
              <w:rPr>
                <w:b/>
                <w:lang w:eastAsia="zh-CN"/>
              </w:rPr>
            </w:pPr>
            <w:r w:rsidRPr="00671F26">
              <w:rPr>
                <w:lang w:eastAsia="zh-CN"/>
              </w:rPr>
              <w:t>CA_n2A-n48A</w:t>
            </w:r>
          </w:p>
          <w:p w14:paraId="3F6E9582" w14:textId="77777777" w:rsidR="00F8627A" w:rsidRPr="00671F26" w:rsidRDefault="00F8627A" w:rsidP="00BF3D57">
            <w:pPr>
              <w:pStyle w:val="TAC"/>
              <w:rPr>
                <w:b/>
                <w:lang w:eastAsia="zh-CN"/>
              </w:rPr>
            </w:pPr>
            <w:r w:rsidRPr="00671F26">
              <w:rPr>
                <w:lang w:eastAsia="zh-CN"/>
              </w:rPr>
              <w:t>CA_n2A-n77A</w:t>
            </w:r>
          </w:p>
          <w:p w14:paraId="106A6031" w14:textId="77777777" w:rsidR="00F8627A" w:rsidRPr="00671F26" w:rsidRDefault="00F8627A" w:rsidP="00BF3D57">
            <w:pPr>
              <w:pStyle w:val="TAC"/>
              <w:rPr>
                <w:b/>
                <w:lang w:eastAsia="zh-CN"/>
              </w:rPr>
            </w:pPr>
            <w:r w:rsidRPr="00671F26">
              <w:rPr>
                <w:lang w:eastAsia="zh-CN"/>
              </w:rPr>
              <w:t>CA_n5A-n48A</w:t>
            </w:r>
          </w:p>
          <w:p w14:paraId="5BF8E19C" w14:textId="77777777" w:rsidR="00F8627A" w:rsidRPr="00671F26" w:rsidRDefault="00F8627A" w:rsidP="00BF3D57">
            <w:pPr>
              <w:pStyle w:val="TAC"/>
              <w:rPr>
                <w:lang w:eastAsia="zh-CN"/>
              </w:rPr>
            </w:pPr>
            <w:r w:rsidRPr="00671F26">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75F40525"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7656B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2FE9E1D5" w14:textId="77777777" w:rsidR="00F8627A" w:rsidRPr="00671F26" w:rsidRDefault="00F8627A" w:rsidP="00BF3D57">
            <w:pPr>
              <w:pStyle w:val="TAC"/>
              <w:rPr>
                <w:lang w:eastAsia="zh-CN"/>
              </w:rPr>
            </w:pPr>
            <w:r w:rsidRPr="00671F26">
              <w:rPr>
                <w:lang w:eastAsia="zh-CN"/>
              </w:rPr>
              <w:t>0</w:t>
            </w:r>
          </w:p>
        </w:tc>
      </w:tr>
      <w:tr w:rsidR="00F8627A" w:rsidRPr="00671F26" w14:paraId="0F58562B"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55032C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0B9DE4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90402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9F9D828"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30E65504" w14:textId="77777777" w:rsidR="00F8627A" w:rsidRPr="00671F26" w:rsidRDefault="00F8627A" w:rsidP="00BF3D57">
            <w:pPr>
              <w:pStyle w:val="TAC"/>
              <w:rPr>
                <w:lang w:eastAsia="zh-CN"/>
              </w:rPr>
            </w:pPr>
          </w:p>
        </w:tc>
      </w:tr>
      <w:tr w:rsidR="00F8627A" w:rsidRPr="00671F26" w14:paraId="03EDF76F"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AEE6FAF"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83F720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064E22"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DF05528"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7FF9B19" w14:textId="77777777" w:rsidR="00F8627A" w:rsidRPr="00671F26" w:rsidRDefault="00F8627A" w:rsidP="00BF3D57">
            <w:pPr>
              <w:pStyle w:val="TAC"/>
              <w:rPr>
                <w:lang w:eastAsia="zh-CN"/>
              </w:rPr>
            </w:pPr>
          </w:p>
        </w:tc>
      </w:tr>
      <w:tr w:rsidR="00F8627A" w:rsidRPr="00671F26" w14:paraId="6DE1CE5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B3A1FA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DC808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93BFD2F"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D6CBFC0" w14:textId="77777777" w:rsidR="00F8627A" w:rsidRPr="00671F26" w:rsidRDefault="00F8627A" w:rsidP="00BF3D57">
            <w:pPr>
              <w:pStyle w:val="TAC"/>
              <w:rPr>
                <w:rFonts w:eastAsia="SimSun"/>
                <w:lang w:eastAsia="zh-CN" w:bidi="ar"/>
              </w:rPr>
            </w:pPr>
            <w:r w:rsidRPr="00671F26">
              <w:rPr>
                <w:rFonts w:eastAsia="DengXian"/>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5005141F" w14:textId="77777777" w:rsidR="00F8627A" w:rsidRPr="00671F26" w:rsidRDefault="00F8627A" w:rsidP="00BF3D57">
            <w:pPr>
              <w:pStyle w:val="TAC"/>
              <w:rPr>
                <w:lang w:eastAsia="zh-CN"/>
              </w:rPr>
            </w:pPr>
          </w:p>
        </w:tc>
      </w:tr>
      <w:tr w:rsidR="00F8627A" w:rsidRPr="00671F26" w14:paraId="649BA0E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AB5BAB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8C8F9E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275986"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DA23E6C"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04419FC9" w14:textId="77777777" w:rsidR="00F8627A" w:rsidRPr="00671F26" w:rsidRDefault="00F8627A" w:rsidP="00BF3D57">
            <w:pPr>
              <w:pStyle w:val="TAC"/>
              <w:rPr>
                <w:lang w:eastAsia="zh-CN"/>
              </w:rPr>
            </w:pPr>
            <w:r w:rsidRPr="00671F26">
              <w:rPr>
                <w:lang w:eastAsia="zh-CN"/>
              </w:rPr>
              <w:t>1</w:t>
            </w:r>
          </w:p>
        </w:tc>
      </w:tr>
      <w:tr w:rsidR="00F8627A" w:rsidRPr="00671F26" w14:paraId="5BCBC8FF"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177E72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FEB8FF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FEFDE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35F5479"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1B38596F" w14:textId="77777777" w:rsidR="00F8627A" w:rsidRPr="00671F26" w:rsidRDefault="00F8627A" w:rsidP="00BF3D57">
            <w:pPr>
              <w:pStyle w:val="TAC"/>
              <w:rPr>
                <w:lang w:eastAsia="zh-CN"/>
              </w:rPr>
            </w:pPr>
          </w:p>
        </w:tc>
      </w:tr>
      <w:tr w:rsidR="00F8627A" w:rsidRPr="00671F26" w14:paraId="77A8C48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33EAB80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EA2B2C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B0FB51"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AA644C4"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07A8F417" w14:textId="77777777" w:rsidR="00F8627A" w:rsidRPr="00671F26" w:rsidRDefault="00F8627A" w:rsidP="00BF3D57">
            <w:pPr>
              <w:pStyle w:val="TAC"/>
              <w:rPr>
                <w:lang w:eastAsia="zh-CN"/>
              </w:rPr>
            </w:pPr>
          </w:p>
        </w:tc>
      </w:tr>
      <w:tr w:rsidR="00F8627A" w:rsidRPr="00671F26" w14:paraId="7AD73A6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087AB3C"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FC0E7F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8F363B"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F207748" w14:textId="77777777" w:rsidR="00F8627A" w:rsidRPr="00671F26" w:rsidRDefault="00F8627A" w:rsidP="00BF3D57">
            <w:pPr>
              <w:pStyle w:val="TAC"/>
              <w:rPr>
                <w:rFonts w:eastAsia="SimSun"/>
                <w:lang w:eastAsia="zh-CN" w:bidi="ar"/>
              </w:rPr>
            </w:pPr>
            <w:r w:rsidRPr="00671F26">
              <w:rPr>
                <w:rFonts w:eastAsia="DengXia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4B8CFD1E" w14:textId="77777777" w:rsidR="00F8627A" w:rsidRPr="00671F26" w:rsidRDefault="00F8627A" w:rsidP="00BF3D57">
            <w:pPr>
              <w:pStyle w:val="TAC"/>
              <w:rPr>
                <w:lang w:eastAsia="zh-CN"/>
              </w:rPr>
            </w:pPr>
          </w:p>
        </w:tc>
      </w:tr>
      <w:tr w:rsidR="00F8627A" w14:paraId="3CF4E9A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DE80E02"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3A6E29FC" w14:textId="77777777" w:rsidR="00F8627A" w:rsidRDefault="00F8627A" w:rsidP="00BF3D57">
            <w:pPr>
              <w:pStyle w:val="TAC"/>
              <w:keepNext w:val="0"/>
              <w:keepLines w:val="0"/>
              <w:widowControl w:val="0"/>
              <w:spacing w:line="256" w:lineRule="auto"/>
              <w:rPr>
                <w:lang w:eastAsia="zh-CN"/>
              </w:rPr>
            </w:pPr>
            <w:r>
              <w:rPr>
                <w:lang w:eastAsia="zh-CN"/>
              </w:rPr>
              <w:t>CA_n77C</w:t>
            </w:r>
          </w:p>
          <w:p w14:paraId="2F4D786C" w14:textId="77777777" w:rsidR="00F8627A" w:rsidRDefault="00F8627A" w:rsidP="00BF3D57">
            <w:pPr>
              <w:pStyle w:val="TAC"/>
              <w:keepNext w:val="0"/>
              <w:keepLines w:val="0"/>
              <w:widowControl w:val="0"/>
              <w:spacing w:line="256" w:lineRule="auto"/>
              <w:rPr>
                <w:b/>
                <w:lang w:eastAsia="zh-CN"/>
              </w:rPr>
            </w:pPr>
            <w:r>
              <w:rPr>
                <w:lang w:eastAsia="zh-CN"/>
              </w:rPr>
              <w:t>CA_n2A-n5A</w:t>
            </w:r>
          </w:p>
          <w:p w14:paraId="4A1192D6"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1F3B0026"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35817491"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4261B272"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39079C1A"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3FC5F5E" w14:textId="77777777" w:rsidR="00F8627A" w:rsidRDefault="00F8627A" w:rsidP="00BF3D57">
            <w:pPr>
              <w:pStyle w:val="TAC"/>
              <w:rPr>
                <w:rFonts w:eastAsia="DengXian"/>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33E395C1" w14:textId="77777777" w:rsidR="00F8627A" w:rsidRDefault="00F8627A" w:rsidP="00BF3D57">
            <w:pPr>
              <w:pStyle w:val="TAC"/>
              <w:rPr>
                <w:lang w:eastAsia="zh-CN"/>
              </w:rPr>
            </w:pPr>
            <w:r>
              <w:rPr>
                <w:lang w:val="en-US" w:eastAsia="zh-CN" w:bidi="ar"/>
              </w:rPr>
              <w:t>4 and 5</w:t>
            </w:r>
          </w:p>
        </w:tc>
      </w:tr>
      <w:tr w:rsidR="00F8627A" w14:paraId="5712DBA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1AB46B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692EA8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3BA5AB"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144F5130" w14:textId="77777777" w:rsidR="00F8627A" w:rsidRDefault="00F8627A" w:rsidP="00BF3D57">
            <w:pPr>
              <w:pStyle w:val="TAC"/>
              <w:rPr>
                <w:rFonts w:eastAsia="DengXian"/>
                <w:lang w:eastAsia="zh-CN"/>
              </w:rPr>
            </w:pPr>
            <w:r>
              <w:rPr>
                <w:lang w:val="en-US" w:eastAsia="zh-CN" w:bidi="ar"/>
              </w:rPr>
              <w:t xml:space="preserve"> n5 channel bandwidths in Table 5.3.5-1</w:t>
            </w:r>
          </w:p>
        </w:tc>
        <w:tc>
          <w:tcPr>
            <w:tcW w:w="1839" w:type="dxa"/>
            <w:tcBorders>
              <w:top w:val="nil"/>
              <w:left w:val="single" w:sz="4" w:space="0" w:color="auto"/>
              <w:bottom w:val="nil"/>
              <w:right w:val="single" w:sz="4" w:space="0" w:color="auto"/>
            </w:tcBorders>
          </w:tcPr>
          <w:p w14:paraId="41EA5D87" w14:textId="77777777" w:rsidR="00F8627A" w:rsidRDefault="00F8627A" w:rsidP="00BF3D57">
            <w:pPr>
              <w:pStyle w:val="TAC"/>
              <w:rPr>
                <w:lang w:eastAsia="zh-CN"/>
              </w:rPr>
            </w:pPr>
          </w:p>
        </w:tc>
      </w:tr>
      <w:tr w:rsidR="00F8627A" w14:paraId="72EDCEAE"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980BCA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AD2349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D38BAEE"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64682522" w14:textId="77777777" w:rsidR="00F8627A" w:rsidRDefault="00F8627A" w:rsidP="00BF3D57">
            <w:pPr>
              <w:pStyle w:val="TAC"/>
              <w:rPr>
                <w:rFonts w:eastAsia="DengXian"/>
                <w:lang w:eastAsia="zh-CN"/>
              </w:rPr>
            </w:pPr>
            <w:r>
              <w:rPr>
                <w:lang w:val="en-US" w:eastAsia="zh-CN" w:bidi="ar"/>
              </w:rPr>
              <w:t xml:space="preserve"> n48 channel bandwidths in Table 5.3.5-1</w:t>
            </w:r>
          </w:p>
        </w:tc>
        <w:tc>
          <w:tcPr>
            <w:tcW w:w="1839" w:type="dxa"/>
            <w:tcBorders>
              <w:top w:val="nil"/>
              <w:left w:val="single" w:sz="4" w:space="0" w:color="auto"/>
              <w:bottom w:val="nil"/>
              <w:right w:val="single" w:sz="4" w:space="0" w:color="auto"/>
            </w:tcBorders>
          </w:tcPr>
          <w:p w14:paraId="0A65800B" w14:textId="77777777" w:rsidR="00F8627A" w:rsidRDefault="00F8627A" w:rsidP="00BF3D57">
            <w:pPr>
              <w:pStyle w:val="TAC"/>
              <w:rPr>
                <w:lang w:eastAsia="zh-CN"/>
              </w:rPr>
            </w:pPr>
          </w:p>
        </w:tc>
      </w:tr>
      <w:tr w:rsidR="00F8627A" w14:paraId="5F350D6D"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281EDB41"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2CE11C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8CA581"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CB63822" w14:textId="77777777" w:rsidR="00F8627A" w:rsidRDefault="00F8627A" w:rsidP="00BF3D57">
            <w:pPr>
              <w:pStyle w:val="TAC"/>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459423FA" w14:textId="77777777" w:rsidR="00F8627A" w:rsidRDefault="00F8627A" w:rsidP="00BF3D57">
            <w:pPr>
              <w:pStyle w:val="TAC"/>
              <w:rPr>
                <w:lang w:eastAsia="zh-CN"/>
              </w:rPr>
            </w:pPr>
          </w:p>
        </w:tc>
      </w:tr>
      <w:tr w:rsidR="00F8627A" w14:paraId="288B4D89"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1151061D" w14:textId="77777777" w:rsidR="00F8627A" w:rsidRDefault="00F8627A" w:rsidP="00BF3D57">
            <w:pPr>
              <w:pStyle w:val="TAC"/>
              <w:rPr>
                <w:lang w:eastAsia="zh-CN"/>
              </w:rPr>
            </w:pPr>
            <w:r>
              <w:rPr>
                <w:lang w:eastAsia="zh-CN"/>
              </w:rPr>
              <w:t>CA_n2A-n5A-n48(2A)-n77A</w:t>
            </w:r>
          </w:p>
        </w:tc>
        <w:tc>
          <w:tcPr>
            <w:tcW w:w="2694" w:type="dxa"/>
            <w:tcBorders>
              <w:top w:val="single" w:sz="4" w:space="0" w:color="auto"/>
              <w:left w:val="single" w:sz="4" w:space="0" w:color="auto"/>
              <w:bottom w:val="nil"/>
              <w:right w:val="single" w:sz="4" w:space="0" w:color="auto"/>
            </w:tcBorders>
          </w:tcPr>
          <w:p w14:paraId="6C642F25"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5A718983" w14:textId="77777777" w:rsidR="00F8627A" w:rsidRDefault="00F8627A" w:rsidP="00BF3D57">
            <w:pPr>
              <w:pStyle w:val="TAC"/>
              <w:rPr>
                <w:lang w:eastAsia="zh-CN"/>
              </w:rPr>
            </w:pPr>
            <w:r>
              <w:rPr>
                <w:rFonts w:cs="Arial"/>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0B55628" w14:textId="77777777" w:rsidR="00F8627A" w:rsidRDefault="00F8627A" w:rsidP="00BF3D57">
            <w:pPr>
              <w:pStyle w:val="TAC"/>
              <w:rPr>
                <w:rFonts w:eastAsia="DengXian"/>
                <w:lang w:eastAsia="zh-CN"/>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57B72821" w14:textId="77777777" w:rsidR="00F8627A" w:rsidRDefault="00F8627A" w:rsidP="00BF3D57">
            <w:pPr>
              <w:pStyle w:val="TAC"/>
              <w:rPr>
                <w:lang w:eastAsia="zh-CN"/>
              </w:rPr>
            </w:pPr>
            <w:r>
              <w:rPr>
                <w:lang w:eastAsia="zh-CN" w:bidi="ar"/>
              </w:rPr>
              <w:t>0</w:t>
            </w:r>
          </w:p>
        </w:tc>
      </w:tr>
      <w:tr w:rsidR="00F8627A" w14:paraId="208C45F7" w14:textId="77777777" w:rsidTr="00BF3D57">
        <w:trPr>
          <w:trHeight w:val="29"/>
        </w:trPr>
        <w:tc>
          <w:tcPr>
            <w:tcW w:w="2411" w:type="dxa"/>
            <w:gridSpan w:val="2"/>
            <w:tcBorders>
              <w:top w:val="nil"/>
              <w:left w:val="single" w:sz="4" w:space="0" w:color="auto"/>
              <w:bottom w:val="nil"/>
              <w:right w:val="single" w:sz="4" w:space="0" w:color="auto"/>
            </w:tcBorders>
          </w:tcPr>
          <w:p w14:paraId="032A488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82E23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D152DB5" w14:textId="77777777" w:rsidR="00F8627A" w:rsidRDefault="00F8627A" w:rsidP="00BF3D57">
            <w:pPr>
              <w:pStyle w:val="TAC"/>
              <w:rPr>
                <w:lang w:eastAsia="zh-CN"/>
              </w:rPr>
            </w:pPr>
            <w:r>
              <w:rPr>
                <w:rFonts w:cs="Arial"/>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608776C6" w14:textId="77777777" w:rsidR="00F8627A" w:rsidRDefault="00F8627A" w:rsidP="00BF3D57">
            <w:pPr>
              <w:pStyle w:val="TAC"/>
              <w:rPr>
                <w:rFonts w:eastAsia="DengXian"/>
                <w:lang w:eastAsia="zh-CN"/>
              </w:rPr>
            </w:pPr>
            <w:r>
              <w:rPr>
                <w:lang w:eastAsia="zh-CN" w:bidi="ar"/>
              </w:rPr>
              <w:t>5, 10, 15, 20</w:t>
            </w:r>
          </w:p>
        </w:tc>
        <w:tc>
          <w:tcPr>
            <w:tcW w:w="1839" w:type="dxa"/>
            <w:tcBorders>
              <w:top w:val="nil"/>
              <w:left w:val="single" w:sz="4" w:space="0" w:color="auto"/>
              <w:bottom w:val="nil"/>
              <w:right w:val="single" w:sz="4" w:space="0" w:color="auto"/>
            </w:tcBorders>
          </w:tcPr>
          <w:p w14:paraId="47E46890" w14:textId="77777777" w:rsidR="00F8627A" w:rsidRDefault="00F8627A" w:rsidP="00BF3D57">
            <w:pPr>
              <w:pStyle w:val="TAC"/>
              <w:rPr>
                <w:lang w:eastAsia="zh-CN"/>
              </w:rPr>
            </w:pPr>
          </w:p>
        </w:tc>
      </w:tr>
      <w:tr w:rsidR="00F8627A" w14:paraId="5C27CC89" w14:textId="77777777" w:rsidTr="00BF3D57">
        <w:trPr>
          <w:trHeight w:val="29"/>
        </w:trPr>
        <w:tc>
          <w:tcPr>
            <w:tcW w:w="2411" w:type="dxa"/>
            <w:gridSpan w:val="2"/>
            <w:tcBorders>
              <w:top w:val="nil"/>
              <w:left w:val="single" w:sz="4" w:space="0" w:color="auto"/>
              <w:bottom w:val="nil"/>
              <w:right w:val="single" w:sz="4" w:space="0" w:color="auto"/>
            </w:tcBorders>
          </w:tcPr>
          <w:p w14:paraId="4064CC8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60823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143DD26" w14:textId="77777777" w:rsidR="00F8627A" w:rsidRDefault="00F8627A" w:rsidP="00BF3D57">
            <w:pPr>
              <w:pStyle w:val="TAC"/>
              <w:rPr>
                <w:lang w:eastAsia="zh-CN"/>
              </w:rPr>
            </w:pPr>
            <w:r>
              <w:rPr>
                <w:rFonts w:cs="Arial"/>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387B879" w14:textId="77777777" w:rsidR="00F8627A" w:rsidRDefault="00F8627A" w:rsidP="00BF3D57">
            <w:pPr>
              <w:pStyle w:val="TAC"/>
              <w:rPr>
                <w:rFonts w:eastAsia="DengXian"/>
                <w:lang w:eastAsia="zh-CN"/>
              </w:rPr>
            </w:pPr>
            <w:r>
              <w:rPr>
                <w:lang w:eastAsia="zh-CN" w:bidi="ar"/>
              </w:rPr>
              <w:t>CA_n48(2A)_BCS1</w:t>
            </w:r>
          </w:p>
        </w:tc>
        <w:tc>
          <w:tcPr>
            <w:tcW w:w="1839" w:type="dxa"/>
            <w:tcBorders>
              <w:top w:val="nil"/>
              <w:left w:val="single" w:sz="4" w:space="0" w:color="auto"/>
              <w:bottom w:val="nil"/>
              <w:right w:val="single" w:sz="4" w:space="0" w:color="auto"/>
            </w:tcBorders>
          </w:tcPr>
          <w:p w14:paraId="58BCC03D" w14:textId="77777777" w:rsidR="00F8627A" w:rsidRDefault="00F8627A" w:rsidP="00BF3D57">
            <w:pPr>
              <w:pStyle w:val="TAC"/>
              <w:rPr>
                <w:lang w:eastAsia="zh-CN"/>
              </w:rPr>
            </w:pPr>
          </w:p>
        </w:tc>
      </w:tr>
      <w:tr w:rsidR="00F8627A" w14:paraId="751A8469" w14:textId="77777777" w:rsidTr="00BF3D57">
        <w:trPr>
          <w:trHeight w:val="29"/>
        </w:trPr>
        <w:tc>
          <w:tcPr>
            <w:tcW w:w="2411" w:type="dxa"/>
            <w:gridSpan w:val="2"/>
            <w:tcBorders>
              <w:top w:val="nil"/>
              <w:left w:val="single" w:sz="4" w:space="0" w:color="auto"/>
              <w:bottom w:val="nil"/>
              <w:right w:val="single" w:sz="4" w:space="0" w:color="auto"/>
            </w:tcBorders>
          </w:tcPr>
          <w:p w14:paraId="7DDE7E94"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5BAAF9A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938B903" w14:textId="77777777" w:rsidR="00F8627A" w:rsidRDefault="00F8627A" w:rsidP="00BF3D57">
            <w:pPr>
              <w:pStyle w:val="TAC"/>
              <w:rPr>
                <w:lang w:eastAsia="zh-CN"/>
              </w:rPr>
            </w:pPr>
            <w:r>
              <w:rPr>
                <w:rFonts w:cs="Arial"/>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01E8228"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4D73F8BF" w14:textId="77777777" w:rsidR="00F8627A" w:rsidRDefault="00F8627A" w:rsidP="00BF3D57">
            <w:pPr>
              <w:pStyle w:val="TAC"/>
              <w:rPr>
                <w:lang w:eastAsia="zh-CN"/>
              </w:rPr>
            </w:pPr>
          </w:p>
        </w:tc>
      </w:tr>
      <w:tr w:rsidR="00F8627A" w14:paraId="6E3539F4" w14:textId="77777777" w:rsidTr="00BF3D57">
        <w:trPr>
          <w:trHeight w:val="29"/>
        </w:trPr>
        <w:tc>
          <w:tcPr>
            <w:tcW w:w="2411" w:type="dxa"/>
            <w:gridSpan w:val="2"/>
            <w:tcBorders>
              <w:top w:val="nil"/>
              <w:left w:val="single" w:sz="4" w:space="0" w:color="auto"/>
              <w:bottom w:val="nil"/>
              <w:right w:val="single" w:sz="4" w:space="0" w:color="auto"/>
            </w:tcBorders>
          </w:tcPr>
          <w:p w14:paraId="1556A5DC"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3825AA2F" w14:textId="77777777" w:rsidR="00F8627A" w:rsidRDefault="00F8627A" w:rsidP="00BF3D57">
            <w:pPr>
              <w:pStyle w:val="TAC"/>
              <w:keepNext w:val="0"/>
              <w:keepLines w:val="0"/>
              <w:widowControl w:val="0"/>
              <w:ind w:left="720"/>
              <w:jc w:val="left"/>
              <w:rPr>
                <w:b/>
                <w:lang w:eastAsia="zh-CN"/>
              </w:rPr>
            </w:pPr>
            <w:r>
              <w:rPr>
                <w:b/>
                <w:lang w:eastAsia="zh-CN"/>
              </w:rPr>
              <w:t>-</w:t>
            </w:r>
          </w:p>
          <w:p w14:paraId="17FEAEEF" w14:textId="77777777" w:rsidR="00F8627A" w:rsidRDefault="00F8627A" w:rsidP="00BF3D57">
            <w:pPr>
              <w:pStyle w:val="TAC"/>
              <w:keepNext w:val="0"/>
              <w:keepLines w:val="0"/>
              <w:widowControl w:val="0"/>
              <w:ind w:left="720"/>
              <w:jc w:val="left"/>
              <w:rPr>
                <w:b/>
                <w:lang w:eastAsia="zh-CN"/>
              </w:rPr>
            </w:pPr>
            <w:r>
              <w:rPr>
                <w:lang w:eastAsia="zh-CN"/>
              </w:rPr>
              <w:t>CA_n2A-n5A</w:t>
            </w:r>
          </w:p>
          <w:p w14:paraId="2089C2D8" w14:textId="77777777" w:rsidR="00F8627A" w:rsidRDefault="00F8627A" w:rsidP="00BF3D57">
            <w:pPr>
              <w:pStyle w:val="TAC"/>
              <w:keepNext w:val="0"/>
              <w:keepLines w:val="0"/>
              <w:widowControl w:val="0"/>
              <w:rPr>
                <w:b/>
                <w:lang w:eastAsia="zh-CN"/>
              </w:rPr>
            </w:pPr>
            <w:r>
              <w:rPr>
                <w:lang w:eastAsia="zh-CN"/>
              </w:rPr>
              <w:t>CA_n2A-n48A</w:t>
            </w:r>
          </w:p>
          <w:p w14:paraId="60049EE6" w14:textId="77777777" w:rsidR="00F8627A" w:rsidRDefault="00F8627A" w:rsidP="00BF3D57">
            <w:pPr>
              <w:pStyle w:val="TAC"/>
              <w:keepNext w:val="0"/>
              <w:keepLines w:val="0"/>
              <w:widowControl w:val="0"/>
              <w:rPr>
                <w:b/>
                <w:lang w:eastAsia="zh-CN"/>
              </w:rPr>
            </w:pPr>
            <w:r>
              <w:rPr>
                <w:lang w:eastAsia="zh-CN"/>
              </w:rPr>
              <w:t>CA_n2A-n77A</w:t>
            </w:r>
          </w:p>
          <w:p w14:paraId="2C50D3DE" w14:textId="77777777" w:rsidR="00F8627A" w:rsidRDefault="00F8627A" w:rsidP="00BF3D57">
            <w:pPr>
              <w:pStyle w:val="TAC"/>
              <w:keepNext w:val="0"/>
              <w:keepLines w:val="0"/>
              <w:widowControl w:val="0"/>
              <w:rPr>
                <w:b/>
                <w:lang w:eastAsia="zh-CN"/>
              </w:rPr>
            </w:pPr>
            <w:r>
              <w:rPr>
                <w:lang w:eastAsia="zh-CN"/>
              </w:rPr>
              <w:t>CA_n5A-n48A</w:t>
            </w:r>
          </w:p>
          <w:p w14:paraId="33DCBE38"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367A4AA1"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C8DC5A1" w14:textId="77777777" w:rsidR="00F8627A" w:rsidRDefault="00F8627A" w:rsidP="00BF3D57">
            <w:pPr>
              <w:pStyle w:val="TAC"/>
              <w:rPr>
                <w:rFonts w:eastAsia="DengXian"/>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5E35B60" w14:textId="77777777" w:rsidR="00F8627A" w:rsidRDefault="00F8627A" w:rsidP="00BF3D57">
            <w:pPr>
              <w:pStyle w:val="TAC"/>
              <w:rPr>
                <w:lang w:eastAsia="zh-CN"/>
              </w:rPr>
            </w:pPr>
            <w:r>
              <w:rPr>
                <w:lang w:eastAsia="zh-CN" w:bidi="ar"/>
              </w:rPr>
              <w:t>1</w:t>
            </w:r>
          </w:p>
        </w:tc>
      </w:tr>
      <w:tr w:rsidR="00F8627A" w14:paraId="7B0A0FE0" w14:textId="77777777" w:rsidTr="00BF3D57">
        <w:trPr>
          <w:trHeight w:val="29"/>
        </w:trPr>
        <w:tc>
          <w:tcPr>
            <w:tcW w:w="2411" w:type="dxa"/>
            <w:gridSpan w:val="2"/>
            <w:tcBorders>
              <w:top w:val="nil"/>
              <w:left w:val="single" w:sz="4" w:space="0" w:color="auto"/>
              <w:bottom w:val="nil"/>
              <w:right w:val="single" w:sz="4" w:space="0" w:color="auto"/>
            </w:tcBorders>
          </w:tcPr>
          <w:p w14:paraId="0AFD3BC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FEC128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904DFE"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10CC78A" w14:textId="77777777" w:rsidR="00F8627A" w:rsidRDefault="00F8627A" w:rsidP="00BF3D57">
            <w:pPr>
              <w:pStyle w:val="TAC"/>
              <w:rPr>
                <w:rFonts w:eastAsia="DengXian"/>
                <w:lang w:eastAsia="zh-CN"/>
              </w:rPr>
            </w:pPr>
            <w:r>
              <w:rPr>
                <w:lang w:eastAsia="zh-CN" w:bidi="ar"/>
              </w:rPr>
              <w:t>5, 10, 15, 20, 25</w:t>
            </w:r>
          </w:p>
        </w:tc>
        <w:tc>
          <w:tcPr>
            <w:tcW w:w="1839" w:type="dxa"/>
            <w:tcBorders>
              <w:top w:val="nil"/>
              <w:left w:val="single" w:sz="4" w:space="0" w:color="auto"/>
              <w:bottom w:val="nil"/>
              <w:right w:val="single" w:sz="4" w:space="0" w:color="auto"/>
            </w:tcBorders>
          </w:tcPr>
          <w:p w14:paraId="724FD0CC" w14:textId="77777777" w:rsidR="00F8627A" w:rsidRDefault="00F8627A" w:rsidP="00BF3D57">
            <w:pPr>
              <w:pStyle w:val="TAC"/>
              <w:rPr>
                <w:lang w:eastAsia="zh-CN"/>
              </w:rPr>
            </w:pPr>
          </w:p>
        </w:tc>
      </w:tr>
      <w:tr w:rsidR="00F8627A" w14:paraId="085AB636" w14:textId="77777777" w:rsidTr="00BF3D57">
        <w:trPr>
          <w:trHeight w:val="29"/>
        </w:trPr>
        <w:tc>
          <w:tcPr>
            <w:tcW w:w="2411" w:type="dxa"/>
            <w:gridSpan w:val="2"/>
            <w:tcBorders>
              <w:top w:val="nil"/>
              <w:left w:val="single" w:sz="4" w:space="0" w:color="auto"/>
              <w:bottom w:val="nil"/>
              <w:right w:val="single" w:sz="4" w:space="0" w:color="auto"/>
            </w:tcBorders>
          </w:tcPr>
          <w:p w14:paraId="4C10089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E27AC8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3129F0A"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C6C4755" w14:textId="77777777" w:rsidR="00F8627A" w:rsidRDefault="00F8627A" w:rsidP="00BF3D57">
            <w:pPr>
              <w:pStyle w:val="TAC"/>
              <w:rPr>
                <w:rFonts w:eastAsia="DengXian"/>
                <w:lang w:eastAsia="zh-CN"/>
              </w:rPr>
            </w:pPr>
            <w:r>
              <w:rPr>
                <w:lang w:eastAsia="zh-CN" w:bidi="ar"/>
              </w:rPr>
              <w:t>CA_n48(2A)_BCS0</w:t>
            </w:r>
          </w:p>
        </w:tc>
        <w:tc>
          <w:tcPr>
            <w:tcW w:w="1839" w:type="dxa"/>
            <w:tcBorders>
              <w:top w:val="nil"/>
              <w:left w:val="single" w:sz="4" w:space="0" w:color="auto"/>
              <w:bottom w:val="nil"/>
              <w:right w:val="single" w:sz="4" w:space="0" w:color="auto"/>
            </w:tcBorders>
          </w:tcPr>
          <w:p w14:paraId="50F955BB" w14:textId="77777777" w:rsidR="00F8627A" w:rsidRDefault="00F8627A" w:rsidP="00BF3D57">
            <w:pPr>
              <w:pStyle w:val="TAC"/>
              <w:rPr>
                <w:lang w:eastAsia="zh-CN"/>
              </w:rPr>
            </w:pPr>
          </w:p>
        </w:tc>
      </w:tr>
      <w:tr w:rsidR="00F8627A" w14:paraId="5DC0E5CD" w14:textId="77777777" w:rsidTr="00BF3D57">
        <w:trPr>
          <w:trHeight w:val="29"/>
        </w:trPr>
        <w:tc>
          <w:tcPr>
            <w:tcW w:w="2411" w:type="dxa"/>
            <w:gridSpan w:val="2"/>
            <w:tcBorders>
              <w:top w:val="nil"/>
              <w:left w:val="single" w:sz="4" w:space="0" w:color="auto"/>
              <w:bottom w:val="nil"/>
              <w:right w:val="single" w:sz="4" w:space="0" w:color="auto"/>
            </w:tcBorders>
          </w:tcPr>
          <w:p w14:paraId="1B0CEFD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59C3C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0B782E1"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B24BB51"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B32FA81" w14:textId="77777777" w:rsidR="00F8627A" w:rsidRDefault="00F8627A" w:rsidP="00BF3D57">
            <w:pPr>
              <w:pStyle w:val="TAC"/>
              <w:rPr>
                <w:lang w:eastAsia="zh-CN"/>
              </w:rPr>
            </w:pPr>
          </w:p>
        </w:tc>
      </w:tr>
      <w:tr w:rsidR="00F8627A" w14:paraId="57A8E25F" w14:textId="77777777" w:rsidTr="00BF3D57">
        <w:trPr>
          <w:trHeight w:val="29"/>
        </w:trPr>
        <w:tc>
          <w:tcPr>
            <w:tcW w:w="2411" w:type="dxa"/>
            <w:gridSpan w:val="2"/>
            <w:tcBorders>
              <w:top w:val="nil"/>
              <w:left w:val="single" w:sz="4" w:space="0" w:color="auto"/>
              <w:bottom w:val="nil"/>
              <w:right w:val="single" w:sz="4" w:space="0" w:color="auto"/>
            </w:tcBorders>
          </w:tcPr>
          <w:p w14:paraId="4C3CD9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5707F7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D66652"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720482E" w14:textId="77777777" w:rsidR="00F8627A" w:rsidRDefault="00F8627A" w:rsidP="00BF3D57">
            <w:pPr>
              <w:pStyle w:val="TAC"/>
              <w:rPr>
                <w:rFonts w:eastAsia="DengXian"/>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0C7DF83D" w14:textId="77777777" w:rsidR="00F8627A" w:rsidRDefault="00F8627A" w:rsidP="00BF3D57">
            <w:pPr>
              <w:pStyle w:val="TAC"/>
              <w:rPr>
                <w:lang w:eastAsia="zh-CN"/>
              </w:rPr>
            </w:pPr>
            <w:r>
              <w:rPr>
                <w:lang w:eastAsia="zh-CN" w:bidi="ar"/>
              </w:rPr>
              <w:t>2</w:t>
            </w:r>
          </w:p>
        </w:tc>
      </w:tr>
      <w:tr w:rsidR="00F8627A" w14:paraId="485D03D3" w14:textId="77777777" w:rsidTr="00BF3D57">
        <w:trPr>
          <w:trHeight w:val="29"/>
        </w:trPr>
        <w:tc>
          <w:tcPr>
            <w:tcW w:w="2411" w:type="dxa"/>
            <w:gridSpan w:val="2"/>
            <w:tcBorders>
              <w:top w:val="nil"/>
              <w:left w:val="single" w:sz="4" w:space="0" w:color="auto"/>
              <w:bottom w:val="nil"/>
              <w:right w:val="single" w:sz="4" w:space="0" w:color="auto"/>
            </w:tcBorders>
          </w:tcPr>
          <w:p w14:paraId="050148C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D51D43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746CDE4"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2559F76" w14:textId="77777777" w:rsidR="00F8627A" w:rsidRDefault="00F8627A" w:rsidP="00BF3D57">
            <w:pPr>
              <w:pStyle w:val="TAC"/>
              <w:rPr>
                <w:rFonts w:eastAsia="DengXian"/>
                <w:lang w:eastAsia="zh-CN"/>
              </w:rPr>
            </w:pPr>
            <w:r>
              <w:rPr>
                <w:lang w:eastAsia="zh-CN" w:bidi="ar"/>
              </w:rPr>
              <w:t>5, 10, 15, 20, 25</w:t>
            </w:r>
          </w:p>
        </w:tc>
        <w:tc>
          <w:tcPr>
            <w:tcW w:w="1839" w:type="dxa"/>
            <w:tcBorders>
              <w:top w:val="nil"/>
              <w:left w:val="single" w:sz="4" w:space="0" w:color="auto"/>
              <w:bottom w:val="nil"/>
              <w:right w:val="single" w:sz="4" w:space="0" w:color="auto"/>
            </w:tcBorders>
          </w:tcPr>
          <w:p w14:paraId="49D34077" w14:textId="77777777" w:rsidR="00F8627A" w:rsidRDefault="00F8627A" w:rsidP="00BF3D57">
            <w:pPr>
              <w:pStyle w:val="TAC"/>
              <w:rPr>
                <w:lang w:eastAsia="zh-CN"/>
              </w:rPr>
            </w:pPr>
          </w:p>
        </w:tc>
      </w:tr>
      <w:tr w:rsidR="00F8627A" w14:paraId="78F2EBC9" w14:textId="77777777" w:rsidTr="00BF3D57">
        <w:trPr>
          <w:trHeight w:val="29"/>
        </w:trPr>
        <w:tc>
          <w:tcPr>
            <w:tcW w:w="2411" w:type="dxa"/>
            <w:gridSpan w:val="2"/>
            <w:tcBorders>
              <w:top w:val="nil"/>
              <w:left w:val="single" w:sz="4" w:space="0" w:color="auto"/>
              <w:bottom w:val="nil"/>
              <w:right w:val="single" w:sz="4" w:space="0" w:color="auto"/>
            </w:tcBorders>
          </w:tcPr>
          <w:p w14:paraId="3368936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DEB1FB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02CBF1E"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5FACC39A" w14:textId="77777777" w:rsidR="00F8627A" w:rsidRDefault="00F8627A" w:rsidP="00BF3D57">
            <w:pPr>
              <w:pStyle w:val="TAC"/>
              <w:rPr>
                <w:rFonts w:eastAsia="DengXian"/>
                <w:lang w:eastAsia="zh-CN"/>
              </w:rPr>
            </w:pPr>
            <w:r>
              <w:rPr>
                <w:lang w:eastAsia="zh-CN" w:bidi="ar"/>
              </w:rPr>
              <w:t>CA_n48(2A)_BCS1</w:t>
            </w:r>
          </w:p>
        </w:tc>
        <w:tc>
          <w:tcPr>
            <w:tcW w:w="1839" w:type="dxa"/>
            <w:tcBorders>
              <w:top w:val="nil"/>
              <w:left w:val="single" w:sz="4" w:space="0" w:color="auto"/>
              <w:bottom w:val="nil"/>
              <w:right w:val="single" w:sz="4" w:space="0" w:color="auto"/>
            </w:tcBorders>
          </w:tcPr>
          <w:p w14:paraId="01D8E5C2" w14:textId="77777777" w:rsidR="00F8627A" w:rsidRDefault="00F8627A" w:rsidP="00BF3D57">
            <w:pPr>
              <w:pStyle w:val="TAC"/>
              <w:rPr>
                <w:lang w:eastAsia="zh-CN"/>
              </w:rPr>
            </w:pPr>
          </w:p>
        </w:tc>
      </w:tr>
      <w:tr w:rsidR="00F8627A" w14:paraId="74384DA3"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1A4C7396"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1FB0BC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6FE7874"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B5FBA5B"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27D1916" w14:textId="77777777" w:rsidR="00F8627A" w:rsidRDefault="00F8627A" w:rsidP="00BF3D57">
            <w:pPr>
              <w:pStyle w:val="TAC"/>
              <w:rPr>
                <w:lang w:eastAsia="zh-CN"/>
              </w:rPr>
            </w:pPr>
          </w:p>
        </w:tc>
      </w:tr>
      <w:tr w:rsidR="00F8627A" w14:paraId="35C0152F"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2F074E97" w14:textId="77777777" w:rsidR="00F8627A" w:rsidRDefault="00F8627A" w:rsidP="00BF3D57">
            <w:pPr>
              <w:pStyle w:val="TAC"/>
              <w:rPr>
                <w:lang w:eastAsia="zh-CN"/>
              </w:rPr>
            </w:pPr>
            <w:r>
              <w:rPr>
                <w:color w:val="FF0000"/>
                <w:lang w:eastAsia="zh-CN"/>
              </w:rPr>
              <w:t>CA_n2A-n5A-n48B-n77A</w:t>
            </w:r>
          </w:p>
        </w:tc>
        <w:tc>
          <w:tcPr>
            <w:tcW w:w="2694" w:type="dxa"/>
            <w:tcBorders>
              <w:top w:val="single" w:sz="4" w:space="0" w:color="auto"/>
              <w:left w:val="single" w:sz="4" w:space="0" w:color="auto"/>
              <w:bottom w:val="nil"/>
              <w:right w:val="single" w:sz="4" w:space="0" w:color="auto"/>
            </w:tcBorders>
          </w:tcPr>
          <w:p w14:paraId="465ED1BE" w14:textId="77777777" w:rsidR="00F8627A" w:rsidRDefault="00F8627A" w:rsidP="00BF3D57">
            <w:pPr>
              <w:pStyle w:val="TAC"/>
              <w:rPr>
                <w:lang w:eastAsia="zh-CN"/>
              </w:rPr>
            </w:pPr>
            <w:r>
              <w:rPr>
                <w:rFonts w:cs="Arial"/>
                <w:color w:val="FF0000"/>
                <w:lang w:eastAsia="zh-CN"/>
              </w:rPr>
              <w:t>-</w:t>
            </w:r>
          </w:p>
        </w:tc>
        <w:tc>
          <w:tcPr>
            <w:tcW w:w="1560" w:type="dxa"/>
            <w:tcBorders>
              <w:top w:val="single" w:sz="4" w:space="0" w:color="auto"/>
              <w:left w:val="single" w:sz="4" w:space="0" w:color="auto"/>
              <w:bottom w:val="single" w:sz="4" w:space="0" w:color="auto"/>
              <w:right w:val="single" w:sz="4" w:space="0" w:color="auto"/>
            </w:tcBorders>
          </w:tcPr>
          <w:p w14:paraId="3EA14C87" w14:textId="77777777" w:rsidR="00F8627A" w:rsidRDefault="00F8627A" w:rsidP="00BF3D57">
            <w:pPr>
              <w:pStyle w:val="TAC"/>
              <w:rPr>
                <w:rFonts w:eastAsia="DengXian"/>
                <w:lang w:eastAsia="zh-CN"/>
              </w:rPr>
            </w:pPr>
            <w:r>
              <w:rPr>
                <w:rFonts w:cs="Arial"/>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4D019D1A" w14:textId="77777777" w:rsidR="00F8627A" w:rsidRDefault="00F8627A" w:rsidP="00BF3D57">
            <w:pPr>
              <w:pStyle w:val="TAC"/>
              <w:rPr>
                <w:lang w:eastAsia="zh-CN" w:bidi="ar"/>
              </w:rPr>
            </w:pPr>
            <w:r>
              <w:rPr>
                <w:color w:val="FF0000"/>
                <w:lang w:eastAsia="zh-CN" w:bidi="ar"/>
              </w:rPr>
              <w:t>5, 10, 15, 20</w:t>
            </w:r>
          </w:p>
        </w:tc>
        <w:tc>
          <w:tcPr>
            <w:tcW w:w="1839" w:type="dxa"/>
            <w:tcBorders>
              <w:top w:val="single" w:sz="4" w:space="0" w:color="auto"/>
              <w:left w:val="single" w:sz="4" w:space="0" w:color="auto"/>
              <w:bottom w:val="nil"/>
              <w:right w:val="single" w:sz="4" w:space="0" w:color="auto"/>
            </w:tcBorders>
          </w:tcPr>
          <w:p w14:paraId="51F4C1EA" w14:textId="77777777" w:rsidR="00F8627A" w:rsidRDefault="00F8627A" w:rsidP="00BF3D57">
            <w:pPr>
              <w:pStyle w:val="TAC"/>
              <w:rPr>
                <w:lang w:eastAsia="zh-CN"/>
              </w:rPr>
            </w:pPr>
            <w:r>
              <w:rPr>
                <w:color w:val="FF0000"/>
                <w:lang w:eastAsia="zh-CN" w:bidi="ar"/>
              </w:rPr>
              <w:t>0</w:t>
            </w:r>
          </w:p>
        </w:tc>
      </w:tr>
      <w:tr w:rsidR="00F8627A" w14:paraId="061EB7EF" w14:textId="77777777" w:rsidTr="00BF3D57">
        <w:trPr>
          <w:trHeight w:val="29"/>
        </w:trPr>
        <w:tc>
          <w:tcPr>
            <w:tcW w:w="2411" w:type="dxa"/>
            <w:gridSpan w:val="2"/>
            <w:tcBorders>
              <w:top w:val="nil"/>
              <w:left w:val="single" w:sz="4" w:space="0" w:color="auto"/>
              <w:bottom w:val="nil"/>
              <w:right w:val="single" w:sz="4" w:space="0" w:color="auto"/>
            </w:tcBorders>
          </w:tcPr>
          <w:p w14:paraId="24F98A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4428BC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F9AEEE" w14:textId="77777777" w:rsidR="00F8627A" w:rsidRDefault="00F8627A" w:rsidP="00BF3D57">
            <w:pPr>
              <w:pStyle w:val="TAC"/>
              <w:rPr>
                <w:rFonts w:eastAsia="DengXian"/>
                <w:lang w:eastAsia="zh-CN"/>
              </w:rPr>
            </w:pPr>
            <w:r>
              <w:rPr>
                <w:rFonts w:cs="Arial"/>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0B8C58B" w14:textId="77777777" w:rsidR="00F8627A" w:rsidRDefault="00F8627A" w:rsidP="00BF3D57">
            <w:pPr>
              <w:pStyle w:val="TAC"/>
              <w:rPr>
                <w:lang w:eastAsia="zh-CN" w:bidi="ar"/>
              </w:rPr>
            </w:pPr>
            <w:r>
              <w:rPr>
                <w:color w:val="FF0000"/>
                <w:lang w:eastAsia="zh-CN" w:bidi="ar"/>
              </w:rPr>
              <w:t>5, 10, 15, 20</w:t>
            </w:r>
          </w:p>
        </w:tc>
        <w:tc>
          <w:tcPr>
            <w:tcW w:w="1839" w:type="dxa"/>
            <w:tcBorders>
              <w:top w:val="nil"/>
              <w:left w:val="single" w:sz="4" w:space="0" w:color="auto"/>
              <w:bottom w:val="nil"/>
              <w:right w:val="single" w:sz="4" w:space="0" w:color="auto"/>
            </w:tcBorders>
          </w:tcPr>
          <w:p w14:paraId="6B7F1A3E" w14:textId="77777777" w:rsidR="00F8627A" w:rsidRDefault="00F8627A" w:rsidP="00BF3D57">
            <w:pPr>
              <w:pStyle w:val="TAC"/>
              <w:rPr>
                <w:lang w:eastAsia="zh-CN"/>
              </w:rPr>
            </w:pPr>
          </w:p>
        </w:tc>
      </w:tr>
      <w:tr w:rsidR="00F8627A" w14:paraId="0602CF6F" w14:textId="77777777" w:rsidTr="00BF3D57">
        <w:trPr>
          <w:trHeight w:val="29"/>
        </w:trPr>
        <w:tc>
          <w:tcPr>
            <w:tcW w:w="2411" w:type="dxa"/>
            <w:gridSpan w:val="2"/>
            <w:tcBorders>
              <w:top w:val="nil"/>
              <w:left w:val="single" w:sz="4" w:space="0" w:color="auto"/>
              <w:bottom w:val="nil"/>
              <w:right w:val="single" w:sz="4" w:space="0" w:color="auto"/>
            </w:tcBorders>
          </w:tcPr>
          <w:p w14:paraId="6383059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7A73C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8B89825" w14:textId="77777777" w:rsidR="00F8627A" w:rsidRDefault="00F8627A" w:rsidP="00BF3D57">
            <w:pPr>
              <w:pStyle w:val="TAC"/>
              <w:rPr>
                <w:rFonts w:eastAsia="DengXian"/>
                <w:lang w:eastAsia="zh-CN"/>
              </w:rPr>
            </w:pPr>
            <w:r>
              <w:rPr>
                <w:rFonts w:cs="Arial"/>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CB1B123" w14:textId="77777777" w:rsidR="00F8627A" w:rsidRDefault="00F8627A" w:rsidP="00BF3D57">
            <w:pPr>
              <w:pStyle w:val="TAC"/>
              <w:rPr>
                <w:lang w:eastAsia="zh-CN" w:bidi="ar"/>
              </w:rPr>
            </w:pPr>
            <w:r>
              <w:rPr>
                <w:color w:val="FF0000"/>
                <w:lang w:eastAsia="zh-CN" w:bidi="ar"/>
              </w:rPr>
              <w:t>CA_n48B_BCS2</w:t>
            </w:r>
          </w:p>
        </w:tc>
        <w:tc>
          <w:tcPr>
            <w:tcW w:w="1839" w:type="dxa"/>
            <w:tcBorders>
              <w:top w:val="nil"/>
              <w:left w:val="single" w:sz="4" w:space="0" w:color="auto"/>
              <w:bottom w:val="nil"/>
              <w:right w:val="single" w:sz="4" w:space="0" w:color="auto"/>
            </w:tcBorders>
          </w:tcPr>
          <w:p w14:paraId="07E5628F" w14:textId="77777777" w:rsidR="00F8627A" w:rsidRDefault="00F8627A" w:rsidP="00BF3D57">
            <w:pPr>
              <w:pStyle w:val="TAC"/>
              <w:rPr>
                <w:lang w:eastAsia="zh-CN"/>
              </w:rPr>
            </w:pPr>
          </w:p>
        </w:tc>
      </w:tr>
      <w:tr w:rsidR="00F8627A" w14:paraId="14A54F22" w14:textId="77777777" w:rsidTr="00BF3D57">
        <w:trPr>
          <w:trHeight w:val="29"/>
        </w:trPr>
        <w:tc>
          <w:tcPr>
            <w:tcW w:w="2411" w:type="dxa"/>
            <w:gridSpan w:val="2"/>
            <w:tcBorders>
              <w:top w:val="nil"/>
              <w:left w:val="single" w:sz="4" w:space="0" w:color="auto"/>
              <w:bottom w:val="nil"/>
              <w:right w:val="single" w:sz="4" w:space="0" w:color="auto"/>
            </w:tcBorders>
          </w:tcPr>
          <w:p w14:paraId="34DC93BE"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D1C9F4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E16B2DF" w14:textId="77777777" w:rsidR="00F8627A" w:rsidRDefault="00F8627A" w:rsidP="00BF3D57">
            <w:pPr>
              <w:pStyle w:val="TAC"/>
              <w:rPr>
                <w:rFonts w:eastAsia="DengXian"/>
                <w:lang w:eastAsia="zh-CN"/>
              </w:rPr>
            </w:pPr>
            <w:r>
              <w:rPr>
                <w:rFonts w:cs="Arial"/>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7D8CD35"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3454CF0" w14:textId="77777777" w:rsidR="00F8627A" w:rsidRDefault="00F8627A" w:rsidP="00BF3D57">
            <w:pPr>
              <w:pStyle w:val="TAC"/>
              <w:rPr>
                <w:lang w:eastAsia="zh-CN"/>
              </w:rPr>
            </w:pPr>
          </w:p>
        </w:tc>
      </w:tr>
      <w:tr w:rsidR="00F8627A" w14:paraId="51B68A4B" w14:textId="77777777" w:rsidTr="00BF3D57">
        <w:trPr>
          <w:trHeight w:val="29"/>
        </w:trPr>
        <w:tc>
          <w:tcPr>
            <w:tcW w:w="2411" w:type="dxa"/>
            <w:gridSpan w:val="2"/>
            <w:tcBorders>
              <w:top w:val="nil"/>
              <w:left w:val="single" w:sz="4" w:space="0" w:color="auto"/>
              <w:bottom w:val="nil"/>
              <w:right w:val="single" w:sz="4" w:space="0" w:color="auto"/>
            </w:tcBorders>
          </w:tcPr>
          <w:p w14:paraId="24D98AD2"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48AF5F00" w14:textId="77777777" w:rsidR="00F8627A" w:rsidRDefault="00F8627A" w:rsidP="00BF3D57">
            <w:pPr>
              <w:pStyle w:val="TAC"/>
              <w:keepNext w:val="0"/>
              <w:keepLines w:val="0"/>
              <w:widowControl w:val="0"/>
              <w:rPr>
                <w:color w:val="FF0000"/>
                <w:lang w:eastAsia="zh-CN"/>
              </w:rPr>
            </w:pPr>
            <w:r>
              <w:rPr>
                <w:color w:val="FF0000"/>
                <w:lang w:eastAsia="zh-CN"/>
              </w:rPr>
              <w:t>-</w:t>
            </w:r>
          </w:p>
          <w:p w14:paraId="0ADC4C22" w14:textId="77777777" w:rsidR="00F8627A" w:rsidRDefault="00F8627A" w:rsidP="00BF3D57">
            <w:pPr>
              <w:pStyle w:val="TAC"/>
              <w:keepNext w:val="0"/>
              <w:keepLines w:val="0"/>
              <w:widowControl w:val="0"/>
              <w:rPr>
                <w:color w:val="FF0000"/>
                <w:lang w:eastAsia="zh-CN"/>
              </w:rPr>
            </w:pPr>
            <w:r>
              <w:rPr>
                <w:color w:val="FF0000"/>
                <w:lang w:eastAsia="zh-CN"/>
              </w:rPr>
              <w:t>CA_n2A-n5A</w:t>
            </w:r>
          </w:p>
          <w:p w14:paraId="4061729E" w14:textId="77777777" w:rsidR="00F8627A" w:rsidRDefault="00F8627A" w:rsidP="00BF3D57">
            <w:pPr>
              <w:pStyle w:val="TAC"/>
              <w:keepNext w:val="0"/>
              <w:keepLines w:val="0"/>
              <w:widowControl w:val="0"/>
              <w:rPr>
                <w:color w:val="FF0000"/>
                <w:lang w:eastAsia="zh-CN"/>
              </w:rPr>
            </w:pPr>
            <w:r>
              <w:rPr>
                <w:color w:val="FF0000"/>
                <w:lang w:eastAsia="zh-CN"/>
              </w:rPr>
              <w:t>CA_n2A-n48A</w:t>
            </w:r>
          </w:p>
          <w:p w14:paraId="7576EF10" w14:textId="77777777" w:rsidR="00F8627A" w:rsidRDefault="00F8627A" w:rsidP="00BF3D57">
            <w:pPr>
              <w:pStyle w:val="TAC"/>
              <w:keepNext w:val="0"/>
              <w:keepLines w:val="0"/>
              <w:widowControl w:val="0"/>
              <w:rPr>
                <w:color w:val="FF0000"/>
                <w:lang w:eastAsia="zh-CN"/>
              </w:rPr>
            </w:pPr>
            <w:r>
              <w:rPr>
                <w:color w:val="FF0000"/>
                <w:lang w:eastAsia="zh-CN"/>
              </w:rPr>
              <w:t>CA_n2A-n77A</w:t>
            </w:r>
            <w:r>
              <w:rPr>
                <w:color w:val="FF0000"/>
                <w:vertAlign w:val="superscript"/>
                <w:lang w:eastAsia="zh-CN"/>
              </w:rPr>
              <w:t>5</w:t>
            </w:r>
          </w:p>
          <w:p w14:paraId="6EBE2694" w14:textId="77777777" w:rsidR="00F8627A" w:rsidRDefault="00F8627A" w:rsidP="00BF3D57">
            <w:pPr>
              <w:pStyle w:val="TAC"/>
              <w:keepNext w:val="0"/>
              <w:keepLines w:val="0"/>
              <w:widowControl w:val="0"/>
              <w:rPr>
                <w:color w:val="FF0000"/>
                <w:lang w:eastAsia="zh-CN"/>
              </w:rPr>
            </w:pPr>
            <w:r>
              <w:rPr>
                <w:color w:val="FF0000"/>
                <w:lang w:eastAsia="zh-CN"/>
              </w:rPr>
              <w:t>CA_n5A-n48A</w:t>
            </w:r>
          </w:p>
          <w:p w14:paraId="0FDB0004" w14:textId="77777777" w:rsidR="00F8627A" w:rsidRDefault="00F8627A" w:rsidP="00BF3D57">
            <w:pPr>
              <w:pStyle w:val="TAC"/>
              <w:rPr>
                <w:lang w:eastAsia="zh-CN"/>
              </w:rPr>
            </w:pPr>
            <w:r>
              <w:rPr>
                <w:color w:val="FF0000"/>
                <w:lang w:eastAsia="zh-CN"/>
              </w:rPr>
              <w:t>CA_n5A-n77A</w:t>
            </w:r>
            <w:r>
              <w:rPr>
                <w:color w:val="FF0000"/>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tcPr>
          <w:p w14:paraId="5F9C63DB"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DAFB090"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8153C49" w14:textId="77777777" w:rsidR="00F8627A" w:rsidRDefault="00F8627A" w:rsidP="00BF3D57">
            <w:pPr>
              <w:pStyle w:val="TAC"/>
              <w:rPr>
                <w:lang w:eastAsia="zh-CN"/>
              </w:rPr>
            </w:pPr>
            <w:r>
              <w:rPr>
                <w:color w:val="FF0000"/>
                <w:lang w:eastAsia="zh-CN" w:bidi="ar"/>
              </w:rPr>
              <w:t>1</w:t>
            </w:r>
          </w:p>
        </w:tc>
      </w:tr>
      <w:tr w:rsidR="00F8627A" w14:paraId="74D80840" w14:textId="77777777" w:rsidTr="00BF3D57">
        <w:trPr>
          <w:trHeight w:val="29"/>
        </w:trPr>
        <w:tc>
          <w:tcPr>
            <w:tcW w:w="2411" w:type="dxa"/>
            <w:gridSpan w:val="2"/>
            <w:tcBorders>
              <w:top w:val="nil"/>
              <w:left w:val="single" w:sz="4" w:space="0" w:color="auto"/>
              <w:bottom w:val="nil"/>
              <w:right w:val="single" w:sz="4" w:space="0" w:color="auto"/>
            </w:tcBorders>
          </w:tcPr>
          <w:p w14:paraId="62E44D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B8DEEB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F0B9AC1"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B3CA179"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200B841D" w14:textId="77777777" w:rsidR="00F8627A" w:rsidRDefault="00F8627A" w:rsidP="00BF3D57">
            <w:pPr>
              <w:pStyle w:val="TAC"/>
              <w:rPr>
                <w:lang w:eastAsia="zh-CN"/>
              </w:rPr>
            </w:pPr>
          </w:p>
        </w:tc>
      </w:tr>
      <w:tr w:rsidR="00F8627A" w14:paraId="39F6BD2E" w14:textId="77777777" w:rsidTr="00BF3D57">
        <w:trPr>
          <w:trHeight w:val="29"/>
        </w:trPr>
        <w:tc>
          <w:tcPr>
            <w:tcW w:w="2411" w:type="dxa"/>
            <w:gridSpan w:val="2"/>
            <w:tcBorders>
              <w:top w:val="nil"/>
              <w:left w:val="single" w:sz="4" w:space="0" w:color="auto"/>
              <w:bottom w:val="nil"/>
              <w:right w:val="single" w:sz="4" w:space="0" w:color="auto"/>
            </w:tcBorders>
          </w:tcPr>
          <w:p w14:paraId="1EC1768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EED463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FAB09F6"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FAA10E4" w14:textId="77777777" w:rsidR="00F8627A" w:rsidRDefault="00F8627A" w:rsidP="00BF3D57">
            <w:pPr>
              <w:pStyle w:val="TAC"/>
              <w:rPr>
                <w:lang w:eastAsia="zh-CN" w:bidi="ar"/>
              </w:rPr>
            </w:pPr>
            <w:r>
              <w:rPr>
                <w:color w:val="FF0000"/>
                <w:lang w:eastAsia="zh-CN" w:bidi="ar"/>
              </w:rPr>
              <w:t>CA_n48B_BCS0</w:t>
            </w:r>
          </w:p>
        </w:tc>
        <w:tc>
          <w:tcPr>
            <w:tcW w:w="1839" w:type="dxa"/>
            <w:tcBorders>
              <w:top w:val="nil"/>
              <w:left w:val="single" w:sz="4" w:space="0" w:color="auto"/>
              <w:bottom w:val="nil"/>
              <w:right w:val="single" w:sz="4" w:space="0" w:color="auto"/>
            </w:tcBorders>
          </w:tcPr>
          <w:p w14:paraId="0A56AB4F" w14:textId="77777777" w:rsidR="00F8627A" w:rsidRDefault="00F8627A" w:rsidP="00BF3D57">
            <w:pPr>
              <w:pStyle w:val="TAC"/>
              <w:rPr>
                <w:lang w:eastAsia="zh-CN"/>
              </w:rPr>
            </w:pPr>
          </w:p>
        </w:tc>
      </w:tr>
      <w:tr w:rsidR="00F8627A" w14:paraId="5D6386E1" w14:textId="77777777" w:rsidTr="00BF3D57">
        <w:trPr>
          <w:trHeight w:val="29"/>
        </w:trPr>
        <w:tc>
          <w:tcPr>
            <w:tcW w:w="2411" w:type="dxa"/>
            <w:gridSpan w:val="2"/>
            <w:tcBorders>
              <w:top w:val="nil"/>
              <w:left w:val="single" w:sz="4" w:space="0" w:color="auto"/>
              <w:bottom w:val="nil"/>
              <w:right w:val="single" w:sz="4" w:space="0" w:color="auto"/>
            </w:tcBorders>
          </w:tcPr>
          <w:p w14:paraId="49C472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0690B0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D8579F"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EA626F6"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73167B0" w14:textId="77777777" w:rsidR="00F8627A" w:rsidRDefault="00F8627A" w:rsidP="00BF3D57">
            <w:pPr>
              <w:pStyle w:val="TAC"/>
              <w:rPr>
                <w:lang w:eastAsia="zh-CN"/>
              </w:rPr>
            </w:pPr>
          </w:p>
        </w:tc>
      </w:tr>
      <w:tr w:rsidR="00F8627A" w14:paraId="1A7B690E" w14:textId="77777777" w:rsidTr="00BF3D57">
        <w:trPr>
          <w:trHeight w:val="29"/>
        </w:trPr>
        <w:tc>
          <w:tcPr>
            <w:tcW w:w="2411" w:type="dxa"/>
            <w:gridSpan w:val="2"/>
            <w:tcBorders>
              <w:top w:val="nil"/>
              <w:left w:val="single" w:sz="4" w:space="0" w:color="auto"/>
              <w:bottom w:val="nil"/>
              <w:right w:val="single" w:sz="4" w:space="0" w:color="auto"/>
            </w:tcBorders>
          </w:tcPr>
          <w:p w14:paraId="4E3A4B9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D71CDB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EEEA96"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45AA39EF"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E7D5D92" w14:textId="77777777" w:rsidR="00F8627A" w:rsidRDefault="00F8627A" w:rsidP="00BF3D57">
            <w:pPr>
              <w:pStyle w:val="TAC"/>
              <w:rPr>
                <w:lang w:eastAsia="zh-CN"/>
              </w:rPr>
            </w:pPr>
            <w:r>
              <w:rPr>
                <w:color w:val="FF0000"/>
                <w:lang w:eastAsia="zh-CN" w:bidi="ar"/>
              </w:rPr>
              <w:t>2</w:t>
            </w:r>
          </w:p>
        </w:tc>
      </w:tr>
      <w:tr w:rsidR="00F8627A" w14:paraId="4DECE1CB" w14:textId="77777777" w:rsidTr="00BF3D57">
        <w:trPr>
          <w:trHeight w:val="29"/>
        </w:trPr>
        <w:tc>
          <w:tcPr>
            <w:tcW w:w="2411" w:type="dxa"/>
            <w:gridSpan w:val="2"/>
            <w:tcBorders>
              <w:top w:val="nil"/>
              <w:left w:val="single" w:sz="4" w:space="0" w:color="auto"/>
              <w:bottom w:val="nil"/>
              <w:right w:val="single" w:sz="4" w:space="0" w:color="auto"/>
            </w:tcBorders>
          </w:tcPr>
          <w:p w14:paraId="0B7A0EB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49320A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596E67"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0ED524A"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1B7AB7E1" w14:textId="77777777" w:rsidR="00F8627A" w:rsidRDefault="00F8627A" w:rsidP="00BF3D57">
            <w:pPr>
              <w:pStyle w:val="TAC"/>
              <w:rPr>
                <w:lang w:eastAsia="zh-CN"/>
              </w:rPr>
            </w:pPr>
          </w:p>
        </w:tc>
      </w:tr>
      <w:tr w:rsidR="00F8627A" w14:paraId="53CCF8DF" w14:textId="77777777" w:rsidTr="00BF3D57">
        <w:trPr>
          <w:trHeight w:val="29"/>
        </w:trPr>
        <w:tc>
          <w:tcPr>
            <w:tcW w:w="2411" w:type="dxa"/>
            <w:gridSpan w:val="2"/>
            <w:tcBorders>
              <w:top w:val="nil"/>
              <w:left w:val="single" w:sz="4" w:space="0" w:color="auto"/>
              <w:bottom w:val="nil"/>
              <w:right w:val="single" w:sz="4" w:space="0" w:color="auto"/>
            </w:tcBorders>
          </w:tcPr>
          <w:p w14:paraId="139F054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69A818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6736B7"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2AABFD5" w14:textId="77777777" w:rsidR="00F8627A" w:rsidRDefault="00F8627A" w:rsidP="00BF3D57">
            <w:pPr>
              <w:pStyle w:val="TAC"/>
              <w:rPr>
                <w:lang w:eastAsia="zh-CN" w:bidi="ar"/>
              </w:rPr>
            </w:pPr>
            <w:r>
              <w:rPr>
                <w:color w:val="FF0000"/>
                <w:lang w:eastAsia="zh-CN" w:bidi="ar"/>
              </w:rPr>
              <w:t>CA_n48B_BCS1</w:t>
            </w:r>
          </w:p>
        </w:tc>
        <w:tc>
          <w:tcPr>
            <w:tcW w:w="1839" w:type="dxa"/>
            <w:tcBorders>
              <w:top w:val="nil"/>
              <w:left w:val="single" w:sz="4" w:space="0" w:color="auto"/>
              <w:bottom w:val="nil"/>
              <w:right w:val="single" w:sz="4" w:space="0" w:color="auto"/>
            </w:tcBorders>
          </w:tcPr>
          <w:p w14:paraId="3B8E0E72" w14:textId="77777777" w:rsidR="00F8627A" w:rsidRDefault="00F8627A" w:rsidP="00BF3D57">
            <w:pPr>
              <w:pStyle w:val="TAC"/>
              <w:rPr>
                <w:lang w:eastAsia="zh-CN"/>
              </w:rPr>
            </w:pPr>
          </w:p>
        </w:tc>
      </w:tr>
      <w:tr w:rsidR="00F8627A" w14:paraId="5A4B1A2B" w14:textId="77777777" w:rsidTr="00BF3D57">
        <w:trPr>
          <w:trHeight w:val="29"/>
        </w:trPr>
        <w:tc>
          <w:tcPr>
            <w:tcW w:w="2411" w:type="dxa"/>
            <w:gridSpan w:val="2"/>
            <w:tcBorders>
              <w:top w:val="nil"/>
              <w:left w:val="single" w:sz="4" w:space="0" w:color="auto"/>
              <w:bottom w:val="nil"/>
              <w:right w:val="single" w:sz="4" w:space="0" w:color="auto"/>
            </w:tcBorders>
          </w:tcPr>
          <w:p w14:paraId="79745DA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03A877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6AF2E9"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1F5ADF7"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491F8C03" w14:textId="77777777" w:rsidR="00F8627A" w:rsidRDefault="00F8627A" w:rsidP="00BF3D57">
            <w:pPr>
              <w:pStyle w:val="TAC"/>
              <w:rPr>
                <w:lang w:eastAsia="zh-CN"/>
              </w:rPr>
            </w:pPr>
          </w:p>
        </w:tc>
      </w:tr>
      <w:tr w:rsidR="00F8627A" w14:paraId="15BBC557" w14:textId="77777777" w:rsidTr="00BF3D57">
        <w:trPr>
          <w:trHeight w:val="29"/>
        </w:trPr>
        <w:tc>
          <w:tcPr>
            <w:tcW w:w="2411" w:type="dxa"/>
            <w:gridSpan w:val="2"/>
            <w:tcBorders>
              <w:top w:val="nil"/>
              <w:left w:val="single" w:sz="4" w:space="0" w:color="auto"/>
              <w:bottom w:val="nil"/>
              <w:right w:val="single" w:sz="4" w:space="0" w:color="auto"/>
            </w:tcBorders>
          </w:tcPr>
          <w:p w14:paraId="0E37D49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EE4619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803CBC"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4A6ED8F"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2F46B0E" w14:textId="77777777" w:rsidR="00F8627A" w:rsidRDefault="00F8627A" w:rsidP="00BF3D57">
            <w:pPr>
              <w:pStyle w:val="TAC"/>
              <w:rPr>
                <w:lang w:eastAsia="zh-CN"/>
              </w:rPr>
            </w:pPr>
            <w:r>
              <w:rPr>
                <w:color w:val="FF0000"/>
                <w:lang w:eastAsia="zh-CN" w:bidi="ar"/>
              </w:rPr>
              <w:t>3</w:t>
            </w:r>
          </w:p>
        </w:tc>
      </w:tr>
      <w:tr w:rsidR="00F8627A" w14:paraId="0C40DE51" w14:textId="77777777" w:rsidTr="00BF3D57">
        <w:trPr>
          <w:trHeight w:val="29"/>
        </w:trPr>
        <w:tc>
          <w:tcPr>
            <w:tcW w:w="2411" w:type="dxa"/>
            <w:gridSpan w:val="2"/>
            <w:tcBorders>
              <w:top w:val="nil"/>
              <w:left w:val="single" w:sz="4" w:space="0" w:color="auto"/>
              <w:bottom w:val="nil"/>
              <w:right w:val="single" w:sz="4" w:space="0" w:color="auto"/>
            </w:tcBorders>
          </w:tcPr>
          <w:p w14:paraId="5F8E587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2E5DB5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71BDB29"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02B3B633"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43617135" w14:textId="77777777" w:rsidR="00F8627A" w:rsidRDefault="00F8627A" w:rsidP="00BF3D57">
            <w:pPr>
              <w:pStyle w:val="TAC"/>
              <w:rPr>
                <w:lang w:eastAsia="zh-CN"/>
              </w:rPr>
            </w:pPr>
          </w:p>
        </w:tc>
      </w:tr>
      <w:tr w:rsidR="00F8627A" w14:paraId="2C902BB0" w14:textId="77777777" w:rsidTr="00BF3D57">
        <w:trPr>
          <w:trHeight w:val="29"/>
        </w:trPr>
        <w:tc>
          <w:tcPr>
            <w:tcW w:w="2411" w:type="dxa"/>
            <w:gridSpan w:val="2"/>
            <w:tcBorders>
              <w:top w:val="nil"/>
              <w:left w:val="single" w:sz="4" w:space="0" w:color="auto"/>
              <w:bottom w:val="nil"/>
              <w:right w:val="single" w:sz="4" w:space="0" w:color="auto"/>
            </w:tcBorders>
          </w:tcPr>
          <w:p w14:paraId="2F9D8E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A76BCF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3B3155"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E0642B" w14:textId="77777777" w:rsidR="00F8627A" w:rsidRDefault="00F8627A" w:rsidP="00BF3D57">
            <w:pPr>
              <w:pStyle w:val="TAC"/>
              <w:rPr>
                <w:lang w:eastAsia="zh-CN" w:bidi="ar"/>
              </w:rPr>
            </w:pPr>
            <w:r>
              <w:rPr>
                <w:color w:val="FF0000"/>
                <w:lang w:eastAsia="zh-CN" w:bidi="ar"/>
              </w:rPr>
              <w:t>CA_n48B_BCS2</w:t>
            </w:r>
          </w:p>
        </w:tc>
        <w:tc>
          <w:tcPr>
            <w:tcW w:w="1839" w:type="dxa"/>
            <w:tcBorders>
              <w:top w:val="nil"/>
              <w:left w:val="single" w:sz="4" w:space="0" w:color="auto"/>
              <w:bottom w:val="nil"/>
              <w:right w:val="single" w:sz="4" w:space="0" w:color="auto"/>
            </w:tcBorders>
          </w:tcPr>
          <w:p w14:paraId="386F9ABE" w14:textId="77777777" w:rsidR="00F8627A" w:rsidRDefault="00F8627A" w:rsidP="00BF3D57">
            <w:pPr>
              <w:pStyle w:val="TAC"/>
              <w:rPr>
                <w:lang w:eastAsia="zh-CN"/>
              </w:rPr>
            </w:pPr>
          </w:p>
        </w:tc>
      </w:tr>
      <w:tr w:rsidR="00F8627A" w14:paraId="15721DEF"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31E8CF6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B69CC2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C8F7CA"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CD6C625"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67C3109" w14:textId="77777777" w:rsidR="00F8627A" w:rsidRDefault="00F8627A" w:rsidP="00BF3D57">
            <w:pPr>
              <w:pStyle w:val="TAC"/>
              <w:rPr>
                <w:lang w:eastAsia="zh-CN"/>
              </w:rPr>
            </w:pPr>
          </w:p>
        </w:tc>
      </w:tr>
      <w:tr w:rsidR="00F8627A" w14:paraId="6540CB5C"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55F31072"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8CACF3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7C36BD" w14:textId="77777777" w:rsidR="00F8627A" w:rsidRDefault="00F8627A" w:rsidP="00BF3D57">
            <w:pPr>
              <w:pStyle w:val="TAC"/>
              <w:rPr>
                <w:rFonts w:eastAsia="DengXian"/>
                <w:lang w:eastAsia="zh-CN"/>
              </w:rPr>
            </w:pPr>
          </w:p>
        </w:tc>
        <w:tc>
          <w:tcPr>
            <w:tcW w:w="4540" w:type="dxa"/>
            <w:tcBorders>
              <w:top w:val="single" w:sz="4" w:space="0" w:color="auto"/>
              <w:left w:val="single" w:sz="4" w:space="0" w:color="auto"/>
              <w:bottom w:val="single" w:sz="4" w:space="0" w:color="auto"/>
              <w:right w:val="single" w:sz="4" w:space="0" w:color="auto"/>
            </w:tcBorders>
          </w:tcPr>
          <w:p w14:paraId="034CCEA0" w14:textId="77777777" w:rsidR="00F8627A" w:rsidRDefault="00F8627A" w:rsidP="00BF3D57">
            <w:pPr>
              <w:pStyle w:val="TAC"/>
              <w:rPr>
                <w:rFonts w:eastAsia="DengXian"/>
                <w:lang w:eastAsia="zh-CN"/>
              </w:rPr>
            </w:pPr>
          </w:p>
        </w:tc>
        <w:tc>
          <w:tcPr>
            <w:tcW w:w="1839" w:type="dxa"/>
            <w:tcBorders>
              <w:top w:val="nil"/>
              <w:left w:val="single" w:sz="4" w:space="0" w:color="auto"/>
              <w:bottom w:val="single" w:sz="4" w:space="0" w:color="auto"/>
              <w:right w:val="single" w:sz="4" w:space="0" w:color="auto"/>
            </w:tcBorders>
          </w:tcPr>
          <w:p w14:paraId="349F7B0F" w14:textId="77777777" w:rsidR="00F8627A" w:rsidRDefault="00F8627A" w:rsidP="00BF3D57">
            <w:pPr>
              <w:pStyle w:val="TAC"/>
              <w:rPr>
                <w:lang w:eastAsia="zh-CN"/>
              </w:rPr>
            </w:pPr>
          </w:p>
        </w:tc>
      </w:tr>
      <w:tr w:rsidR="00F8627A" w:rsidRPr="00671F26" w14:paraId="51E7493D" w14:textId="77777777" w:rsidTr="00BF3D57">
        <w:trPr>
          <w:trHeight w:val="29"/>
        </w:trPr>
        <w:tc>
          <w:tcPr>
            <w:tcW w:w="2411" w:type="dxa"/>
            <w:gridSpan w:val="2"/>
            <w:tcBorders>
              <w:left w:val="single" w:sz="4" w:space="0" w:color="auto"/>
              <w:bottom w:val="nil"/>
              <w:right w:val="single" w:sz="4" w:space="0" w:color="auto"/>
            </w:tcBorders>
            <w:vAlign w:val="center"/>
          </w:tcPr>
          <w:p w14:paraId="01C68242" w14:textId="77777777" w:rsidR="00F8627A" w:rsidRPr="00671F26" w:rsidRDefault="00F8627A" w:rsidP="00BF3D57">
            <w:pPr>
              <w:pStyle w:val="TAC"/>
              <w:rPr>
                <w:lang w:eastAsia="zh-CN"/>
              </w:rPr>
            </w:pPr>
            <w:r w:rsidRPr="00671F26">
              <w:rPr>
                <w:rFonts w:eastAsia="SimSun"/>
                <w:lang w:eastAsia="zh-CN"/>
              </w:rPr>
              <w:t>CA_n2A-n5A-n66A-n77A</w:t>
            </w:r>
          </w:p>
        </w:tc>
        <w:tc>
          <w:tcPr>
            <w:tcW w:w="2694" w:type="dxa"/>
            <w:tcBorders>
              <w:left w:val="single" w:sz="4" w:space="0" w:color="auto"/>
              <w:bottom w:val="nil"/>
              <w:right w:val="single" w:sz="4" w:space="0" w:color="auto"/>
            </w:tcBorders>
            <w:vAlign w:val="center"/>
          </w:tcPr>
          <w:p w14:paraId="377FDECA" w14:textId="77777777" w:rsidR="00F8627A" w:rsidRPr="00671F26" w:rsidRDefault="00F8627A" w:rsidP="00BF3D57">
            <w:pPr>
              <w:pStyle w:val="TAC"/>
              <w:rPr>
                <w:rFonts w:cs="Arial"/>
                <w:szCs w:val="18"/>
                <w:lang w:eastAsia="zh-CN"/>
              </w:rPr>
            </w:pPr>
            <w:r w:rsidRPr="00671F26">
              <w:rPr>
                <w:rFonts w:cs="Arial"/>
                <w:szCs w:val="18"/>
                <w:lang w:eastAsia="zh-CN"/>
              </w:rPr>
              <w:t>CA_n2A-n5A</w:t>
            </w:r>
          </w:p>
          <w:p w14:paraId="3F92C9CC" w14:textId="77777777" w:rsidR="00F8627A" w:rsidRPr="00671F26" w:rsidRDefault="00F8627A" w:rsidP="00BF3D57">
            <w:pPr>
              <w:pStyle w:val="TAC"/>
              <w:rPr>
                <w:rFonts w:cs="Arial"/>
                <w:szCs w:val="18"/>
                <w:lang w:eastAsia="zh-CN"/>
              </w:rPr>
            </w:pPr>
            <w:r w:rsidRPr="00671F26">
              <w:rPr>
                <w:rFonts w:cs="Arial"/>
                <w:szCs w:val="18"/>
                <w:lang w:eastAsia="zh-CN"/>
              </w:rPr>
              <w:t>CA_n2A-n66A</w:t>
            </w:r>
          </w:p>
          <w:p w14:paraId="7D545C7D" w14:textId="77777777" w:rsidR="00F8627A" w:rsidRPr="00671F26" w:rsidRDefault="00F8627A" w:rsidP="00BF3D57">
            <w:pPr>
              <w:pStyle w:val="TAC"/>
              <w:rPr>
                <w:rFonts w:cs="Arial"/>
                <w:szCs w:val="18"/>
                <w:lang w:eastAsia="zh-CN"/>
              </w:rPr>
            </w:pPr>
            <w:r w:rsidRPr="00671F26">
              <w:rPr>
                <w:rFonts w:cs="Arial"/>
                <w:szCs w:val="18"/>
                <w:lang w:eastAsia="zh-CN"/>
              </w:rPr>
              <w:t>CA_n2A-n77A</w:t>
            </w:r>
            <w:r w:rsidRPr="00671F26">
              <w:rPr>
                <w:vertAlign w:val="superscript"/>
                <w:lang w:eastAsia="zh-CN"/>
              </w:rPr>
              <w:t>5</w:t>
            </w:r>
          </w:p>
          <w:p w14:paraId="286D2F42" w14:textId="77777777" w:rsidR="00F8627A" w:rsidRPr="00671F26" w:rsidRDefault="00F8627A" w:rsidP="00BF3D57">
            <w:pPr>
              <w:pStyle w:val="TAC"/>
              <w:rPr>
                <w:rFonts w:cs="Arial"/>
                <w:szCs w:val="18"/>
                <w:lang w:eastAsia="zh-CN"/>
              </w:rPr>
            </w:pPr>
            <w:r w:rsidRPr="00671F26">
              <w:rPr>
                <w:rFonts w:cs="Arial"/>
                <w:szCs w:val="18"/>
                <w:lang w:eastAsia="zh-CN"/>
              </w:rPr>
              <w:t>CA_n5A-n66A</w:t>
            </w:r>
          </w:p>
          <w:p w14:paraId="7FBAB696" w14:textId="77777777" w:rsidR="00F8627A" w:rsidRPr="00671F26" w:rsidRDefault="00F8627A" w:rsidP="00BF3D57">
            <w:pPr>
              <w:pStyle w:val="TAC"/>
              <w:rPr>
                <w:rFonts w:cs="Arial"/>
                <w:szCs w:val="18"/>
                <w:lang w:eastAsia="zh-CN"/>
              </w:rPr>
            </w:pPr>
            <w:r w:rsidRPr="00671F26">
              <w:rPr>
                <w:rFonts w:cs="Arial"/>
                <w:szCs w:val="18"/>
                <w:lang w:eastAsia="zh-CN"/>
              </w:rPr>
              <w:t>CA_n5A-n77A</w:t>
            </w:r>
            <w:r w:rsidRPr="00671F26">
              <w:rPr>
                <w:vertAlign w:val="superscript"/>
                <w:lang w:eastAsia="zh-CN"/>
              </w:rPr>
              <w:t>5</w:t>
            </w:r>
          </w:p>
          <w:p w14:paraId="38FBA0DD" w14:textId="77777777" w:rsidR="00F8627A" w:rsidRPr="00671F26" w:rsidRDefault="00F8627A" w:rsidP="00BF3D57">
            <w:pPr>
              <w:pStyle w:val="TAC"/>
              <w:rPr>
                <w:lang w:eastAsia="zh-CN"/>
              </w:rPr>
            </w:pPr>
            <w:r w:rsidRPr="00671F26">
              <w:rPr>
                <w:rFonts w:cs="Arial"/>
                <w:szCs w:val="18"/>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2857083E"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E3F0B7"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1C966D2E" w14:textId="77777777" w:rsidR="00F8627A" w:rsidRPr="00671F26" w:rsidRDefault="00F8627A" w:rsidP="00BF3D57">
            <w:pPr>
              <w:pStyle w:val="TAC"/>
              <w:rPr>
                <w:lang w:eastAsia="zh-CN"/>
              </w:rPr>
            </w:pPr>
            <w:r w:rsidRPr="00671F26">
              <w:rPr>
                <w:lang w:eastAsia="zh-CN"/>
              </w:rPr>
              <w:t>0</w:t>
            </w:r>
          </w:p>
        </w:tc>
      </w:tr>
      <w:tr w:rsidR="00F8627A" w:rsidRPr="00671F26" w14:paraId="2652C784"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0F1869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CC5627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5F429F"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108BD45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5F5DA368" w14:textId="77777777" w:rsidR="00F8627A" w:rsidRPr="00671F26" w:rsidRDefault="00F8627A" w:rsidP="00BF3D57">
            <w:pPr>
              <w:pStyle w:val="TAC"/>
              <w:rPr>
                <w:lang w:eastAsia="zh-CN"/>
              </w:rPr>
            </w:pPr>
          </w:p>
        </w:tc>
      </w:tr>
      <w:tr w:rsidR="00F8627A" w:rsidRPr="00671F26" w14:paraId="54BD6B7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0BCDAA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81D58B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8E13DB9"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409A29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50AE9600" w14:textId="77777777" w:rsidR="00F8627A" w:rsidRPr="00671F26" w:rsidRDefault="00F8627A" w:rsidP="00BF3D57">
            <w:pPr>
              <w:pStyle w:val="TAC"/>
              <w:rPr>
                <w:lang w:eastAsia="zh-CN"/>
              </w:rPr>
            </w:pPr>
          </w:p>
        </w:tc>
      </w:tr>
      <w:tr w:rsidR="00F8627A" w:rsidRPr="00671F26" w14:paraId="760FF12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1D0C2E6"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0D19F0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CEFFED"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43D07E7"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4651CD5" w14:textId="77777777" w:rsidR="00F8627A" w:rsidRPr="00671F26" w:rsidRDefault="00F8627A" w:rsidP="00BF3D57">
            <w:pPr>
              <w:pStyle w:val="TAC"/>
              <w:rPr>
                <w:lang w:eastAsia="zh-CN"/>
              </w:rPr>
            </w:pPr>
          </w:p>
        </w:tc>
      </w:tr>
      <w:tr w:rsidR="00F8627A" w:rsidRPr="00671F26" w14:paraId="524D5EAD"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5CA2E325" w14:textId="77777777" w:rsidR="00F8627A" w:rsidRPr="00671F26" w:rsidRDefault="00F8627A" w:rsidP="00BF3D57">
            <w:pPr>
              <w:pStyle w:val="TAC"/>
              <w:rPr>
                <w:lang w:eastAsia="zh-CN"/>
              </w:rPr>
            </w:pPr>
            <w:r w:rsidRPr="00671F26">
              <w:rPr>
                <w:rFonts w:eastAsia="SimSun"/>
                <w:lang w:eastAsia="zh-CN"/>
              </w:rPr>
              <w:t>CA_n2A-n5A-n66A-n77C</w:t>
            </w:r>
          </w:p>
        </w:tc>
        <w:tc>
          <w:tcPr>
            <w:tcW w:w="2694" w:type="dxa"/>
            <w:tcBorders>
              <w:top w:val="single" w:sz="4" w:space="0" w:color="auto"/>
              <w:left w:val="single" w:sz="4" w:space="0" w:color="auto"/>
              <w:bottom w:val="nil"/>
              <w:right w:val="single" w:sz="4" w:space="0" w:color="auto"/>
            </w:tcBorders>
            <w:vAlign w:val="center"/>
          </w:tcPr>
          <w:p w14:paraId="6FF0E006" w14:textId="77777777" w:rsidR="00F8627A" w:rsidRPr="00671F26" w:rsidRDefault="00F8627A" w:rsidP="00BF3D57">
            <w:pPr>
              <w:pStyle w:val="TAC"/>
              <w:keepNext w:val="0"/>
              <w:keepLines w:val="0"/>
              <w:widowControl w:val="0"/>
              <w:rPr>
                <w:lang w:eastAsia="zh-CN"/>
              </w:rPr>
            </w:pPr>
            <w:r w:rsidRPr="00671F26">
              <w:rPr>
                <w:lang w:eastAsia="zh-CN"/>
              </w:rPr>
              <w:t>CA_n77C</w:t>
            </w:r>
          </w:p>
          <w:p w14:paraId="06CF415E" w14:textId="77777777" w:rsidR="00F8627A" w:rsidRPr="00671F26" w:rsidRDefault="00F8627A" w:rsidP="00BF3D57">
            <w:pPr>
              <w:pStyle w:val="TAC"/>
              <w:keepNext w:val="0"/>
              <w:keepLines w:val="0"/>
              <w:widowControl w:val="0"/>
              <w:rPr>
                <w:lang w:eastAsia="zh-CN"/>
              </w:rPr>
            </w:pPr>
            <w:r w:rsidRPr="00671F26">
              <w:rPr>
                <w:lang w:eastAsia="zh-CN"/>
              </w:rPr>
              <w:t>CA_n2A-n5A</w:t>
            </w:r>
          </w:p>
          <w:p w14:paraId="580B57F0" w14:textId="77777777" w:rsidR="00F8627A" w:rsidRPr="00671F26" w:rsidRDefault="00F8627A" w:rsidP="00BF3D57">
            <w:pPr>
              <w:pStyle w:val="TAC"/>
              <w:keepNext w:val="0"/>
              <w:keepLines w:val="0"/>
              <w:widowControl w:val="0"/>
              <w:rPr>
                <w:lang w:eastAsia="zh-CN"/>
              </w:rPr>
            </w:pPr>
            <w:r w:rsidRPr="00671F26">
              <w:rPr>
                <w:lang w:eastAsia="zh-CN"/>
              </w:rPr>
              <w:t>CA_n2A-n66A</w:t>
            </w:r>
          </w:p>
          <w:p w14:paraId="46397325" w14:textId="77777777" w:rsidR="00F8627A" w:rsidRPr="00671F26" w:rsidRDefault="00F8627A" w:rsidP="00BF3D57">
            <w:pPr>
              <w:pStyle w:val="TAC"/>
              <w:keepNext w:val="0"/>
              <w:keepLines w:val="0"/>
              <w:widowControl w:val="0"/>
              <w:rPr>
                <w:lang w:eastAsia="zh-CN"/>
              </w:rPr>
            </w:pPr>
            <w:r w:rsidRPr="00671F26">
              <w:rPr>
                <w:lang w:eastAsia="zh-CN"/>
              </w:rPr>
              <w:t>CA_n2A-n77A</w:t>
            </w:r>
            <w:r w:rsidRPr="00671F26">
              <w:rPr>
                <w:vertAlign w:val="superscript"/>
                <w:lang w:eastAsia="zh-CN"/>
              </w:rPr>
              <w:t>5</w:t>
            </w:r>
          </w:p>
          <w:p w14:paraId="25032DEE" w14:textId="77777777" w:rsidR="00F8627A" w:rsidRPr="00671F26" w:rsidRDefault="00F8627A" w:rsidP="00BF3D57">
            <w:pPr>
              <w:pStyle w:val="TAC"/>
              <w:keepNext w:val="0"/>
              <w:keepLines w:val="0"/>
              <w:widowControl w:val="0"/>
              <w:rPr>
                <w:lang w:eastAsia="zh-CN"/>
              </w:rPr>
            </w:pPr>
            <w:r w:rsidRPr="00671F26">
              <w:rPr>
                <w:lang w:eastAsia="zh-CN"/>
              </w:rPr>
              <w:t>CA_n5A-n77A</w:t>
            </w:r>
            <w:r w:rsidRPr="00671F26">
              <w:rPr>
                <w:vertAlign w:val="superscript"/>
                <w:lang w:eastAsia="zh-CN"/>
              </w:rPr>
              <w:t>5</w:t>
            </w:r>
          </w:p>
          <w:p w14:paraId="0605D4FD" w14:textId="77777777" w:rsidR="00F8627A" w:rsidRPr="00671F26" w:rsidRDefault="00F8627A" w:rsidP="00BF3D57">
            <w:pPr>
              <w:pStyle w:val="TAC"/>
              <w:keepNext w:val="0"/>
              <w:keepLines w:val="0"/>
              <w:widowControl w:val="0"/>
              <w:rPr>
                <w:lang w:eastAsia="zh-CN"/>
              </w:rPr>
            </w:pPr>
            <w:r w:rsidRPr="00671F26">
              <w:rPr>
                <w:lang w:eastAsia="zh-CN"/>
              </w:rPr>
              <w:t>CA_n5A-n66A</w:t>
            </w:r>
          </w:p>
          <w:p w14:paraId="28C89300" w14:textId="77777777" w:rsidR="00F8627A" w:rsidRPr="00671F26" w:rsidRDefault="00F8627A" w:rsidP="00BF3D57">
            <w:pPr>
              <w:pStyle w:val="TAC"/>
              <w:rPr>
                <w:lang w:eastAsia="zh-CN"/>
              </w:rPr>
            </w:pPr>
            <w:r w:rsidRPr="00671F26">
              <w:rPr>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31BC3D78"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D8EEF99" w14:textId="77777777" w:rsidR="00F8627A" w:rsidRPr="00671F26" w:rsidRDefault="00F8627A" w:rsidP="00BF3D57">
            <w:pPr>
              <w:pStyle w:val="TAC"/>
              <w:rPr>
                <w:rFonts w:eastAsia="SimSun"/>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0F8A939B" w14:textId="77777777" w:rsidR="00F8627A" w:rsidRPr="00671F26" w:rsidRDefault="00F8627A" w:rsidP="00BF3D57">
            <w:pPr>
              <w:pStyle w:val="TAC"/>
              <w:rPr>
                <w:lang w:eastAsia="zh-CN"/>
              </w:rPr>
            </w:pPr>
            <w:r w:rsidRPr="00671F26">
              <w:rPr>
                <w:lang w:eastAsia="zh-CN"/>
              </w:rPr>
              <w:t>0</w:t>
            </w:r>
          </w:p>
        </w:tc>
      </w:tr>
      <w:tr w:rsidR="00F8627A" w:rsidRPr="00671F26" w14:paraId="3CB0047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D35E39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6A1D43"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F1465D"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F255260" w14:textId="77777777" w:rsidR="00F8627A" w:rsidRPr="00671F26" w:rsidRDefault="00F8627A" w:rsidP="00BF3D57">
            <w:pPr>
              <w:pStyle w:val="TAC"/>
              <w:rPr>
                <w:rFonts w:eastAsia="SimSun"/>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45D5F8A1" w14:textId="77777777" w:rsidR="00F8627A" w:rsidRPr="00671F26" w:rsidRDefault="00F8627A" w:rsidP="00BF3D57">
            <w:pPr>
              <w:pStyle w:val="TAC"/>
              <w:rPr>
                <w:lang w:eastAsia="zh-CN"/>
              </w:rPr>
            </w:pPr>
          </w:p>
        </w:tc>
      </w:tr>
      <w:tr w:rsidR="00F8627A" w:rsidRPr="00671F26" w14:paraId="2B8E35E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7A82A1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9646F0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0541BB"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DB76E04" w14:textId="77777777" w:rsidR="00F8627A" w:rsidRPr="00671F26" w:rsidRDefault="00F8627A" w:rsidP="00BF3D57">
            <w:pPr>
              <w:pStyle w:val="TAC"/>
              <w:rPr>
                <w:rFonts w:eastAsia="SimSun"/>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51044314" w14:textId="77777777" w:rsidR="00F8627A" w:rsidRPr="00671F26" w:rsidRDefault="00F8627A" w:rsidP="00BF3D57">
            <w:pPr>
              <w:pStyle w:val="TAC"/>
              <w:rPr>
                <w:lang w:eastAsia="zh-CN"/>
              </w:rPr>
            </w:pPr>
          </w:p>
        </w:tc>
      </w:tr>
      <w:tr w:rsidR="00F8627A" w:rsidRPr="00671F26" w14:paraId="7B1076D9" w14:textId="77777777" w:rsidTr="00BF3D57">
        <w:trPr>
          <w:trHeight w:val="29"/>
        </w:trPr>
        <w:tc>
          <w:tcPr>
            <w:tcW w:w="2411" w:type="dxa"/>
            <w:gridSpan w:val="2"/>
            <w:tcBorders>
              <w:top w:val="nil"/>
              <w:left w:val="single" w:sz="4" w:space="0" w:color="auto"/>
              <w:right w:val="single" w:sz="4" w:space="0" w:color="auto"/>
            </w:tcBorders>
            <w:vAlign w:val="center"/>
          </w:tcPr>
          <w:p w14:paraId="09B5A387"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84F1AA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BE63BE"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053926" w14:textId="77777777" w:rsidR="00F8627A" w:rsidRPr="00671F26" w:rsidRDefault="00F8627A" w:rsidP="00BF3D57">
            <w:pPr>
              <w:pStyle w:val="TAC"/>
              <w:rPr>
                <w:rFonts w:eastAsia="SimSun"/>
                <w:lang w:eastAsia="zh-CN" w:bidi="ar"/>
              </w:rPr>
            </w:pPr>
            <w:r w:rsidRPr="00671F26">
              <w:rPr>
                <w:lang w:eastAsia="zh-CN" w:bidi="ar"/>
              </w:rPr>
              <w:t>CA_n77C_BCS1</w:t>
            </w:r>
          </w:p>
        </w:tc>
        <w:tc>
          <w:tcPr>
            <w:tcW w:w="1839" w:type="dxa"/>
            <w:tcBorders>
              <w:top w:val="nil"/>
              <w:left w:val="single" w:sz="4" w:space="0" w:color="auto"/>
              <w:bottom w:val="single" w:sz="4" w:space="0" w:color="auto"/>
              <w:right w:val="single" w:sz="4" w:space="0" w:color="auto"/>
            </w:tcBorders>
            <w:vAlign w:val="center"/>
          </w:tcPr>
          <w:p w14:paraId="6F6E71CB" w14:textId="77777777" w:rsidR="00F8627A" w:rsidRPr="00671F26" w:rsidRDefault="00F8627A" w:rsidP="00BF3D57">
            <w:pPr>
              <w:pStyle w:val="TAC"/>
              <w:rPr>
                <w:lang w:eastAsia="zh-CN"/>
              </w:rPr>
            </w:pPr>
          </w:p>
        </w:tc>
      </w:tr>
      <w:tr w:rsidR="00F8627A" w:rsidRPr="00671F26" w14:paraId="79E12FA0" w14:textId="77777777" w:rsidTr="00BF3D57">
        <w:trPr>
          <w:trHeight w:val="29"/>
        </w:trPr>
        <w:tc>
          <w:tcPr>
            <w:tcW w:w="2411" w:type="dxa"/>
            <w:gridSpan w:val="2"/>
            <w:tcBorders>
              <w:left w:val="single" w:sz="4" w:space="0" w:color="auto"/>
              <w:bottom w:val="nil"/>
              <w:right w:val="single" w:sz="4" w:space="0" w:color="auto"/>
            </w:tcBorders>
            <w:vAlign w:val="center"/>
          </w:tcPr>
          <w:p w14:paraId="41AC57A5" w14:textId="77777777" w:rsidR="00F8627A" w:rsidRPr="00671F26" w:rsidRDefault="00F8627A" w:rsidP="00BF3D57">
            <w:pPr>
              <w:pStyle w:val="TAC"/>
              <w:rPr>
                <w:lang w:eastAsia="zh-CN"/>
              </w:rPr>
            </w:pPr>
            <w:r w:rsidRPr="00671F26">
              <w:rPr>
                <w:rFonts w:eastAsia="SimSun"/>
              </w:rPr>
              <w:t>CA_n2A-n48A-n66A-n77A</w:t>
            </w:r>
          </w:p>
        </w:tc>
        <w:tc>
          <w:tcPr>
            <w:tcW w:w="2694" w:type="dxa"/>
            <w:tcBorders>
              <w:left w:val="single" w:sz="4" w:space="0" w:color="auto"/>
              <w:bottom w:val="nil"/>
              <w:right w:val="single" w:sz="4" w:space="0" w:color="auto"/>
            </w:tcBorders>
            <w:vAlign w:val="center"/>
          </w:tcPr>
          <w:p w14:paraId="0BAB35AD"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w:t>
            </w:r>
          </w:p>
          <w:p w14:paraId="4236F46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4BFDD8"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B563829"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65B55DED" w14:textId="77777777" w:rsidR="00F8627A" w:rsidRPr="00671F26" w:rsidRDefault="00F8627A" w:rsidP="00BF3D57">
            <w:pPr>
              <w:pStyle w:val="TAC"/>
              <w:rPr>
                <w:lang w:eastAsia="zh-CN"/>
              </w:rPr>
            </w:pPr>
            <w:r w:rsidRPr="00671F26">
              <w:rPr>
                <w:lang w:eastAsia="zh-CN"/>
              </w:rPr>
              <w:t>0</w:t>
            </w:r>
          </w:p>
        </w:tc>
      </w:tr>
      <w:tr w:rsidR="00F8627A" w:rsidRPr="00671F26" w14:paraId="2C5B4A1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EED07DB"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6534AC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68958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B3E135E"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779F290" w14:textId="77777777" w:rsidR="00F8627A" w:rsidRPr="00671F26" w:rsidRDefault="00F8627A" w:rsidP="00BF3D57">
            <w:pPr>
              <w:pStyle w:val="TAC"/>
              <w:rPr>
                <w:lang w:eastAsia="zh-CN"/>
              </w:rPr>
            </w:pPr>
          </w:p>
        </w:tc>
      </w:tr>
      <w:tr w:rsidR="00F8627A" w:rsidRPr="00671F26" w14:paraId="3564372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5353A2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604CB0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EE863E"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79A0CE2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291212B3" w14:textId="77777777" w:rsidR="00F8627A" w:rsidRPr="00671F26" w:rsidRDefault="00F8627A" w:rsidP="00BF3D57">
            <w:pPr>
              <w:pStyle w:val="TAC"/>
              <w:rPr>
                <w:lang w:eastAsia="zh-CN"/>
              </w:rPr>
            </w:pPr>
          </w:p>
        </w:tc>
      </w:tr>
      <w:tr w:rsidR="00F8627A" w:rsidRPr="00671F26" w14:paraId="24D9C48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0A533CD"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CC12EB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A2AFEBF"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E7BC96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DEAD428" w14:textId="77777777" w:rsidR="00F8627A" w:rsidRPr="00671F26" w:rsidRDefault="00F8627A" w:rsidP="00BF3D57">
            <w:pPr>
              <w:pStyle w:val="TAC"/>
              <w:rPr>
                <w:lang w:eastAsia="zh-CN"/>
              </w:rPr>
            </w:pPr>
          </w:p>
        </w:tc>
      </w:tr>
      <w:tr w:rsidR="00F8627A" w:rsidRPr="00671F26" w14:paraId="59189B0D"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155E34F"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66FE2D3B"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CA_n2A-n48A</w:t>
            </w:r>
          </w:p>
          <w:p w14:paraId="401A20FA"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CA_n2A-n66A</w:t>
            </w:r>
          </w:p>
          <w:p w14:paraId="456FE9EA"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CA_n2A-n77A</w:t>
            </w:r>
            <w:r w:rsidRPr="00671F26">
              <w:rPr>
                <w:vertAlign w:val="superscript"/>
                <w:lang w:eastAsia="zh-CN"/>
              </w:rPr>
              <w:t>5</w:t>
            </w:r>
          </w:p>
          <w:p w14:paraId="716DA0B4"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CA_n48A-n66A</w:t>
            </w:r>
          </w:p>
          <w:p w14:paraId="15BB0C69" w14:textId="77777777" w:rsidR="00F8627A" w:rsidRPr="00671F26" w:rsidRDefault="00F8627A" w:rsidP="00BF3D57">
            <w:pPr>
              <w:pStyle w:val="TAC"/>
              <w:rPr>
                <w:lang w:eastAsia="zh-CN"/>
              </w:rPr>
            </w:pPr>
            <w:r w:rsidRPr="00671F26">
              <w:rPr>
                <w:rFonts w:eastAsia="DengXia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43D7C4BA"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47A2F055"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50EAC1C6" w14:textId="77777777" w:rsidR="00F8627A" w:rsidRPr="00671F26" w:rsidRDefault="00F8627A" w:rsidP="00BF3D57">
            <w:pPr>
              <w:pStyle w:val="TAC"/>
              <w:rPr>
                <w:lang w:eastAsia="zh-CN"/>
              </w:rPr>
            </w:pPr>
            <w:r w:rsidRPr="00671F26">
              <w:rPr>
                <w:lang w:eastAsia="zh-CN"/>
              </w:rPr>
              <w:t>1</w:t>
            </w:r>
          </w:p>
        </w:tc>
      </w:tr>
      <w:tr w:rsidR="00F8627A" w:rsidRPr="00671F26" w14:paraId="6A7AAD9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011E90"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5FE2FC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7D0C9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F57CD86"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6746604" w14:textId="77777777" w:rsidR="00F8627A" w:rsidRPr="00671F26" w:rsidRDefault="00F8627A" w:rsidP="00BF3D57">
            <w:pPr>
              <w:pStyle w:val="TAC"/>
              <w:rPr>
                <w:lang w:eastAsia="zh-CN"/>
              </w:rPr>
            </w:pPr>
          </w:p>
        </w:tc>
      </w:tr>
      <w:tr w:rsidR="00F8627A" w:rsidRPr="00671F26" w14:paraId="471A5A1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F61BFA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401A4E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E1F55D5"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32C9D28"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6195B3AA" w14:textId="77777777" w:rsidR="00F8627A" w:rsidRPr="00671F26" w:rsidRDefault="00F8627A" w:rsidP="00BF3D57">
            <w:pPr>
              <w:pStyle w:val="TAC"/>
              <w:rPr>
                <w:lang w:eastAsia="zh-CN"/>
              </w:rPr>
            </w:pPr>
          </w:p>
        </w:tc>
      </w:tr>
      <w:tr w:rsidR="00F8627A" w:rsidRPr="00671F26" w14:paraId="79902C6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8FE6929"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315371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FEE539A"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50A1F47"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05EA295" w14:textId="77777777" w:rsidR="00F8627A" w:rsidRPr="00671F26" w:rsidRDefault="00F8627A" w:rsidP="00BF3D57">
            <w:pPr>
              <w:pStyle w:val="TAC"/>
              <w:rPr>
                <w:lang w:eastAsia="zh-CN"/>
              </w:rPr>
            </w:pPr>
          </w:p>
        </w:tc>
      </w:tr>
      <w:tr w:rsidR="00F8627A" w14:paraId="1B3AA2D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B0387FD"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184CD67" w14:textId="77777777" w:rsidR="00F8627A" w:rsidRDefault="00F8627A" w:rsidP="00BF3D57">
            <w:pPr>
              <w:pStyle w:val="TAC"/>
              <w:keepNext w:val="0"/>
              <w:keepLines w:val="0"/>
              <w:widowControl w:val="0"/>
              <w:spacing w:line="256" w:lineRule="auto"/>
              <w:rPr>
                <w:rFonts w:eastAsia="DengXian"/>
                <w:b/>
              </w:rPr>
            </w:pPr>
            <w:r>
              <w:rPr>
                <w:rFonts w:eastAsia="DengXian"/>
              </w:rPr>
              <w:t>CA_n2A-n48A</w:t>
            </w:r>
          </w:p>
          <w:p w14:paraId="1EC8AFC1" w14:textId="77777777" w:rsidR="00F8627A" w:rsidRDefault="00F8627A" w:rsidP="00BF3D57">
            <w:pPr>
              <w:pStyle w:val="TAC"/>
              <w:keepNext w:val="0"/>
              <w:keepLines w:val="0"/>
              <w:widowControl w:val="0"/>
              <w:spacing w:line="256" w:lineRule="auto"/>
              <w:rPr>
                <w:rFonts w:eastAsia="DengXian"/>
                <w:b/>
              </w:rPr>
            </w:pPr>
            <w:r>
              <w:rPr>
                <w:rFonts w:eastAsia="DengXian"/>
              </w:rPr>
              <w:t>CA_n2A-n66A</w:t>
            </w:r>
          </w:p>
          <w:p w14:paraId="140B2F98" w14:textId="77777777" w:rsidR="00F8627A" w:rsidRDefault="00F8627A" w:rsidP="00BF3D57">
            <w:pPr>
              <w:pStyle w:val="TAC"/>
              <w:keepNext w:val="0"/>
              <w:keepLines w:val="0"/>
              <w:widowControl w:val="0"/>
              <w:spacing w:line="256" w:lineRule="auto"/>
              <w:rPr>
                <w:rFonts w:eastAsia="DengXian"/>
                <w:b/>
              </w:rPr>
            </w:pPr>
            <w:r>
              <w:rPr>
                <w:rFonts w:eastAsia="DengXian"/>
              </w:rPr>
              <w:t>CA_n2A-n77A</w:t>
            </w:r>
          </w:p>
          <w:p w14:paraId="0C2DA1B4" w14:textId="77777777" w:rsidR="00F8627A" w:rsidRDefault="00F8627A" w:rsidP="00BF3D57">
            <w:pPr>
              <w:pStyle w:val="TAC"/>
              <w:keepNext w:val="0"/>
              <w:keepLines w:val="0"/>
              <w:widowControl w:val="0"/>
              <w:spacing w:line="256" w:lineRule="auto"/>
              <w:rPr>
                <w:rFonts w:eastAsia="DengXian"/>
                <w:b/>
              </w:rPr>
            </w:pPr>
            <w:r>
              <w:rPr>
                <w:rFonts w:eastAsia="DengXian"/>
              </w:rPr>
              <w:t>CA_n48A-n66A</w:t>
            </w:r>
          </w:p>
          <w:p w14:paraId="4DA134CE"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3C73A870" w14:textId="77777777" w:rsidR="00F8627A" w:rsidRDefault="00F8627A" w:rsidP="00BF3D57">
            <w:pPr>
              <w:pStyle w:val="TAC"/>
              <w:rPr>
                <w:lang w:eastAsia="zh-C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3C11B637" w14:textId="77777777" w:rsidR="00F8627A" w:rsidRDefault="00F8627A" w:rsidP="00BF3D57">
            <w:pPr>
              <w:pStyle w:val="TAC"/>
              <w:rPr>
                <w:lang w:eastAsia="zh-CN" w:bidi="ar"/>
              </w:rPr>
            </w:pPr>
            <w:r>
              <w:rPr>
                <w:rFonts w:cs="Arial"/>
                <w:szCs w:val="18"/>
                <w:lang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0E883A8B" w14:textId="77777777" w:rsidR="00F8627A" w:rsidRDefault="00F8627A" w:rsidP="00BF3D57">
            <w:pPr>
              <w:pStyle w:val="TAC"/>
              <w:rPr>
                <w:lang w:eastAsia="zh-CN"/>
              </w:rPr>
            </w:pPr>
            <w:r>
              <w:rPr>
                <w:lang w:val="en-US" w:eastAsia="zh-CN" w:bidi="ar"/>
              </w:rPr>
              <w:t>4 and 5</w:t>
            </w:r>
          </w:p>
        </w:tc>
      </w:tr>
      <w:tr w:rsidR="00F8627A" w14:paraId="1793F3C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384E7D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CC0157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004BD64" w14:textId="77777777" w:rsidR="00F8627A" w:rsidRDefault="00F8627A" w:rsidP="00BF3D57">
            <w:pPr>
              <w:pStyle w:val="TAC"/>
              <w:rPr>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0E27787" w14:textId="77777777" w:rsidR="00F8627A" w:rsidRDefault="00F8627A" w:rsidP="00BF3D57">
            <w:pPr>
              <w:pStyle w:val="TAC"/>
              <w:rPr>
                <w:lang w:eastAsia="zh-CN" w:bidi="ar"/>
              </w:rPr>
            </w:pPr>
            <w:r>
              <w:rPr>
                <w:rFonts w:cs="Arial"/>
                <w:szCs w:val="18"/>
                <w:lang w:bidi="ar"/>
              </w:rPr>
              <w:t xml:space="preserve"> n48 channel bandwidths in Table 5.3.5-1</w:t>
            </w:r>
          </w:p>
        </w:tc>
        <w:tc>
          <w:tcPr>
            <w:tcW w:w="1839" w:type="dxa"/>
            <w:tcBorders>
              <w:top w:val="nil"/>
              <w:left w:val="single" w:sz="4" w:space="0" w:color="auto"/>
              <w:bottom w:val="nil"/>
              <w:right w:val="single" w:sz="4" w:space="0" w:color="auto"/>
            </w:tcBorders>
          </w:tcPr>
          <w:p w14:paraId="5B10337C" w14:textId="77777777" w:rsidR="00F8627A" w:rsidRDefault="00F8627A" w:rsidP="00BF3D57">
            <w:pPr>
              <w:pStyle w:val="TAC"/>
              <w:rPr>
                <w:lang w:eastAsia="zh-CN"/>
              </w:rPr>
            </w:pPr>
          </w:p>
        </w:tc>
      </w:tr>
      <w:tr w:rsidR="00F8627A" w14:paraId="5DB8771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1FC5AC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9329E2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5EA9B5B" w14:textId="77777777" w:rsidR="00F8627A" w:rsidRDefault="00F8627A" w:rsidP="00BF3D57">
            <w:pPr>
              <w:pStyle w:val="TAC"/>
              <w:rPr>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456D3B1" w14:textId="77777777" w:rsidR="00F8627A" w:rsidRDefault="00F8627A" w:rsidP="00BF3D57">
            <w:pPr>
              <w:pStyle w:val="TAC"/>
              <w:rPr>
                <w:lang w:eastAsia="zh-CN" w:bidi="ar"/>
              </w:rPr>
            </w:pPr>
            <w:r>
              <w:rPr>
                <w:rFonts w:cs="Arial"/>
                <w:szCs w:val="18"/>
                <w:lang w:bidi="ar"/>
              </w:rPr>
              <w:t xml:space="preserve"> n66 channel bandwidths in Table 5.3.5-1</w:t>
            </w:r>
          </w:p>
        </w:tc>
        <w:tc>
          <w:tcPr>
            <w:tcW w:w="1839" w:type="dxa"/>
            <w:tcBorders>
              <w:top w:val="nil"/>
              <w:left w:val="single" w:sz="4" w:space="0" w:color="auto"/>
              <w:bottom w:val="nil"/>
              <w:right w:val="single" w:sz="4" w:space="0" w:color="auto"/>
            </w:tcBorders>
          </w:tcPr>
          <w:p w14:paraId="3203FAC7" w14:textId="77777777" w:rsidR="00F8627A" w:rsidRDefault="00F8627A" w:rsidP="00BF3D57">
            <w:pPr>
              <w:pStyle w:val="TAC"/>
              <w:rPr>
                <w:lang w:eastAsia="zh-CN"/>
              </w:rPr>
            </w:pPr>
          </w:p>
        </w:tc>
      </w:tr>
      <w:tr w:rsidR="00F8627A" w14:paraId="275E6B0C"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8BD7C2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851CDD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552CF35"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4E3E1C4" w14:textId="77777777" w:rsidR="00F8627A" w:rsidRDefault="00F8627A" w:rsidP="00BF3D57">
            <w:pPr>
              <w:pStyle w:val="TAC"/>
              <w:rPr>
                <w:lang w:eastAsia="zh-CN" w:bidi="ar"/>
              </w:rPr>
            </w:pPr>
            <w:r>
              <w:rPr>
                <w:rFonts w:cs="Arial"/>
                <w:szCs w:val="18"/>
                <w:lang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65592146" w14:textId="77777777" w:rsidR="00F8627A" w:rsidRDefault="00F8627A" w:rsidP="00BF3D57">
            <w:pPr>
              <w:pStyle w:val="TAC"/>
              <w:rPr>
                <w:lang w:eastAsia="zh-CN"/>
              </w:rPr>
            </w:pPr>
          </w:p>
        </w:tc>
      </w:tr>
      <w:tr w:rsidR="00F8627A" w14:paraId="4052B8EE"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6C3D856C" w14:textId="77777777" w:rsidR="00F8627A" w:rsidRDefault="00F8627A" w:rsidP="00BF3D57">
            <w:pPr>
              <w:pStyle w:val="TAC"/>
              <w:rPr>
                <w:lang w:eastAsia="zh-CN"/>
              </w:rPr>
            </w:pPr>
            <w:r>
              <w:rPr>
                <w:lang w:eastAsia="zh-CN"/>
              </w:rPr>
              <w:t>CA_n2A-n48(2A)-n66A-n77A</w:t>
            </w:r>
          </w:p>
        </w:tc>
        <w:tc>
          <w:tcPr>
            <w:tcW w:w="2694" w:type="dxa"/>
            <w:tcBorders>
              <w:top w:val="single" w:sz="4" w:space="0" w:color="auto"/>
              <w:left w:val="single" w:sz="4" w:space="0" w:color="auto"/>
              <w:bottom w:val="nil"/>
              <w:right w:val="single" w:sz="4" w:space="0" w:color="auto"/>
            </w:tcBorders>
            <w:vAlign w:val="center"/>
          </w:tcPr>
          <w:p w14:paraId="0F3466D1"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685906A9" w14:textId="77777777" w:rsidR="00F8627A" w:rsidRDefault="00F8627A" w:rsidP="00BF3D57">
            <w:pPr>
              <w:pStyle w:val="TAC"/>
              <w:keepNext w:val="0"/>
              <w:keepLines w:val="0"/>
              <w:widowControl w:val="0"/>
              <w:spacing w:line="256" w:lineRule="auto"/>
              <w:rPr>
                <w:b/>
                <w:lang w:eastAsia="zh-CN"/>
              </w:rPr>
            </w:pPr>
            <w:r>
              <w:rPr>
                <w:lang w:eastAsia="zh-CN"/>
              </w:rPr>
              <w:t>CA_n2A-n66A</w:t>
            </w:r>
          </w:p>
          <w:p w14:paraId="3A617E13"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492E8255" w14:textId="77777777" w:rsidR="00F8627A" w:rsidRDefault="00F8627A" w:rsidP="00BF3D57">
            <w:pPr>
              <w:pStyle w:val="TAC"/>
              <w:keepNext w:val="0"/>
              <w:keepLines w:val="0"/>
              <w:widowControl w:val="0"/>
              <w:spacing w:line="256" w:lineRule="auto"/>
              <w:rPr>
                <w:b/>
                <w:lang w:eastAsia="zh-CN"/>
              </w:rPr>
            </w:pPr>
            <w:r>
              <w:rPr>
                <w:lang w:eastAsia="zh-CN"/>
              </w:rPr>
              <w:t>CA_n48A-n66A</w:t>
            </w:r>
          </w:p>
          <w:p w14:paraId="184AD225"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96C9210"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252C2144" w14:textId="77777777" w:rsidR="00F8627A" w:rsidRDefault="00F8627A" w:rsidP="00BF3D57">
            <w:pPr>
              <w:pStyle w:val="TAC"/>
              <w:rPr>
                <w:rFonts w:cs="Arial"/>
                <w:szCs w:val="18"/>
                <w:lang w:bidi="ar"/>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2905030C" w14:textId="77777777" w:rsidR="00F8627A" w:rsidRDefault="00F8627A" w:rsidP="00BF3D57">
            <w:pPr>
              <w:pStyle w:val="TAC"/>
              <w:rPr>
                <w:lang w:eastAsia="zh-CN"/>
              </w:rPr>
            </w:pPr>
            <w:r>
              <w:rPr>
                <w:lang w:val="en-US" w:eastAsia="zh-CN" w:bidi="ar"/>
              </w:rPr>
              <w:t>4 and 5</w:t>
            </w:r>
          </w:p>
        </w:tc>
      </w:tr>
      <w:tr w:rsidR="00F8627A" w14:paraId="3581297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08D469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6D92D2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A5EA0A"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C10564C" w14:textId="77777777" w:rsidR="00F8627A" w:rsidRDefault="00F8627A" w:rsidP="00BF3D57">
            <w:pPr>
              <w:pStyle w:val="TAC"/>
              <w:rPr>
                <w:rFonts w:cs="Arial"/>
                <w:szCs w:val="18"/>
                <w:lang w:bidi="ar"/>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19CBAB8E" w14:textId="77777777" w:rsidR="00F8627A" w:rsidRDefault="00F8627A" w:rsidP="00BF3D57">
            <w:pPr>
              <w:pStyle w:val="TAC"/>
              <w:rPr>
                <w:lang w:eastAsia="zh-CN"/>
              </w:rPr>
            </w:pPr>
          </w:p>
        </w:tc>
      </w:tr>
      <w:tr w:rsidR="00F8627A" w14:paraId="1F9E33A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721CED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0908E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A7C7AF"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FA453C6" w14:textId="77777777" w:rsidR="00F8627A" w:rsidRDefault="00F8627A" w:rsidP="00BF3D57">
            <w:pPr>
              <w:pStyle w:val="TAC"/>
              <w:rPr>
                <w:rFonts w:cs="Arial"/>
                <w:szCs w:val="18"/>
                <w:lang w:bidi="ar"/>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3E2EAC8B" w14:textId="77777777" w:rsidR="00F8627A" w:rsidRDefault="00F8627A" w:rsidP="00BF3D57">
            <w:pPr>
              <w:pStyle w:val="TAC"/>
              <w:rPr>
                <w:lang w:eastAsia="zh-CN"/>
              </w:rPr>
            </w:pPr>
          </w:p>
        </w:tc>
      </w:tr>
      <w:tr w:rsidR="00F8627A" w14:paraId="69661DCB"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132F66E1"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C8A92D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B30186D"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F25CAAA" w14:textId="77777777" w:rsidR="00F8627A" w:rsidRDefault="00F8627A" w:rsidP="00BF3D57">
            <w:pPr>
              <w:pStyle w:val="TAC"/>
              <w:rPr>
                <w:rFonts w:cs="Arial"/>
                <w:szCs w:val="18"/>
                <w:lang w:bidi="ar"/>
              </w:rPr>
            </w:pPr>
            <w:r>
              <w:rPr>
                <w:lang w:val="en-US" w:eastAsia="zh-CN"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77DCB704" w14:textId="77777777" w:rsidR="00F8627A" w:rsidRDefault="00F8627A" w:rsidP="00BF3D57">
            <w:pPr>
              <w:pStyle w:val="TAC"/>
              <w:rPr>
                <w:lang w:eastAsia="zh-CN"/>
              </w:rPr>
            </w:pPr>
          </w:p>
        </w:tc>
      </w:tr>
      <w:tr w:rsidR="00F8627A" w14:paraId="14A71B7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0D91F301" w14:textId="77777777" w:rsidR="00F8627A" w:rsidRDefault="00F8627A" w:rsidP="00BF3D57">
            <w:pPr>
              <w:pStyle w:val="TAC"/>
              <w:rPr>
                <w:lang w:eastAsia="zh-CN"/>
              </w:rPr>
            </w:pPr>
            <w:r>
              <w:rPr>
                <w:lang w:eastAsia="zh-CN"/>
              </w:rPr>
              <w:t>CA_n2A-n48B-n66A-n77A</w:t>
            </w:r>
          </w:p>
        </w:tc>
        <w:tc>
          <w:tcPr>
            <w:tcW w:w="2694" w:type="dxa"/>
            <w:tcBorders>
              <w:top w:val="single" w:sz="4" w:space="0" w:color="auto"/>
              <w:left w:val="single" w:sz="4" w:space="0" w:color="auto"/>
              <w:bottom w:val="nil"/>
              <w:right w:val="single" w:sz="4" w:space="0" w:color="auto"/>
            </w:tcBorders>
            <w:vAlign w:val="center"/>
          </w:tcPr>
          <w:p w14:paraId="33242350" w14:textId="77777777" w:rsidR="00F8627A" w:rsidRDefault="00F8627A" w:rsidP="00BF3D57">
            <w:pPr>
              <w:pStyle w:val="TAC"/>
              <w:keepNext w:val="0"/>
              <w:keepLines w:val="0"/>
              <w:widowControl w:val="0"/>
              <w:spacing w:line="256" w:lineRule="auto"/>
              <w:rPr>
                <w:lang w:eastAsia="zh-CN"/>
              </w:rPr>
            </w:pPr>
            <w:r>
              <w:rPr>
                <w:lang w:eastAsia="zh-CN"/>
              </w:rPr>
              <w:t>CA_n48B</w:t>
            </w:r>
          </w:p>
          <w:p w14:paraId="0C6B8583"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13EDB714" w14:textId="77777777" w:rsidR="00F8627A" w:rsidRDefault="00F8627A" w:rsidP="00BF3D57">
            <w:pPr>
              <w:pStyle w:val="TAC"/>
              <w:keepNext w:val="0"/>
              <w:keepLines w:val="0"/>
              <w:widowControl w:val="0"/>
              <w:spacing w:line="256" w:lineRule="auto"/>
              <w:rPr>
                <w:b/>
                <w:lang w:eastAsia="zh-CN"/>
              </w:rPr>
            </w:pPr>
            <w:r>
              <w:rPr>
                <w:lang w:eastAsia="zh-CN"/>
              </w:rPr>
              <w:t>CA_n2A-n66A</w:t>
            </w:r>
          </w:p>
          <w:p w14:paraId="21952E7E"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73256266" w14:textId="77777777" w:rsidR="00F8627A" w:rsidRDefault="00F8627A" w:rsidP="00BF3D57">
            <w:pPr>
              <w:pStyle w:val="TAC"/>
              <w:keepNext w:val="0"/>
              <w:keepLines w:val="0"/>
              <w:widowControl w:val="0"/>
              <w:spacing w:line="256" w:lineRule="auto"/>
              <w:rPr>
                <w:b/>
                <w:lang w:eastAsia="zh-CN"/>
              </w:rPr>
            </w:pPr>
            <w:r>
              <w:rPr>
                <w:lang w:eastAsia="zh-CN"/>
              </w:rPr>
              <w:t>CA_n48A-n66A</w:t>
            </w:r>
          </w:p>
          <w:p w14:paraId="7C3CDFF5"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4668B26A"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39916274" w14:textId="77777777" w:rsidR="00F8627A" w:rsidRDefault="00F8627A" w:rsidP="00BF3D57">
            <w:pPr>
              <w:pStyle w:val="TAC"/>
              <w:rPr>
                <w:rFonts w:cs="Arial"/>
                <w:szCs w:val="18"/>
                <w:lang w:bidi="ar"/>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197ABCBB" w14:textId="77777777" w:rsidR="00F8627A" w:rsidRDefault="00F8627A" w:rsidP="00BF3D57">
            <w:pPr>
              <w:pStyle w:val="TAC"/>
              <w:rPr>
                <w:lang w:eastAsia="zh-CN"/>
              </w:rPr>
            </w:pPr>
            <w:r>
              <w:rPr>
                <w:lang w:val="en-US" w:eastAsia="zh-CN" w:bidi="ar"/>
              </w:rPr>
              <w:t>4 and 5</w:t>
            </w:r>
          </w:p>
        </w:tc>
      </w:tr>
      <w:tr w:rsidR="00F8627A" w14:paraId="39E98CE9"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9D478C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2AED2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4D97A43"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6344EE9" w14:textId="77777777" w:rsidR="00F8627A" w:rsidRDefault="00F8627A" w:rsidP="00BF3D57">
            <w:pPr>
              <w:pStyle w:val="TAC"/>
              <w:rPr>
                <w:rFonts w:cs="Arial"/>
                <w:szCs w:val="18"/>
                <w:lang w:bidi="ar"/>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1FC3E9B5" w14:textId="77777777" w:rsidR="00F8627A" w:rsidRDefault="00F8627A" w:rsidP="00BF3D57">
            <w:pPr>
              <w:pStyle w:val="TAC"/>
              <w:rPr>
                <w:lang w:eastAsia="zh-CN"/>
              </w:rPr>
            </w:pPr>
          </w:p>
        </w:tc>
      </w:tr>
      <w:tr w:rsidR="00F8627A" w14:paraId="3255E0A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FCF9D6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AD6AC0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9224B7"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99765B6" w14:textId="77777777" w:rsidR="00F8627A" w:rsidRDefault="00F8627A" w:rsidP="00BF3D57">
            <w:pPr>
              <w:pStyle w:val="TAC"/>
              <w:rPr>
                <w:rFonts w:cs="Arial"/>
                <w:szCs w:val="18"/>
                <w:lang w:bidi="ar"/>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3025B9CE" w14:textId="77777777" w:rsidR="00F8627A" w:rsidRDefault="00F8627A" w:rsidP="00BF3D57">
            <w:pPr>
              <w:pStyle w:val="TAC"/>
              <w:rPr>
                <w:lang w:eastAsia="zh-CN"/>
              </w:rPr>
            </w:pPr>
          </w:p>
        </w:tc>
      </w:tr>
      <w:tr w:rsidR="00F8627A" w14:paraId="161A334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2397AE06"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CFBE9B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74284B3"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DE991BC" w14:textId="77777777" w:rsidR="00F8627A" w:rsidRDefault="00F8627A" w:rsidP="00BF3D57">
            <w:pPr>
              <w:pStyle w:val="TAC"/>
              <w:rPr>
                <w:rFonts w:cs="Arial"/>
                <w:szCs w:val="18"/>
                <w:lang w:bidi="ar"/>
              </w:rPr>
            </w:pPr>
            <w:r>
              <w:rPr>
                <w:lang w:val="en-US" w:eastAsia="zh-CN"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54889071" w14:textId="77777777" w:rsidR="00F8627A" w:rsidRDefault="00F8627A" w:rsidP="00BF3D57">
            <w:pPr>
              <w:pStyle w:val="TAC"/>
              <w:rPr>
                <w:lang w:eastAsia="zh-CN"/>
              </w:rPr>
            </w:pPr>
          </w:p>
        </w:tc>
      </w:tr>
      <w:tr w:rsidR="00F8627A" w:rsidRPr="00671F26" w14:paraId="6394ECE1" w14:textId="77777777" w:rsidTr="00BF3D57">
        <w:trPr>
          <w:gridBefore w:val="1"/>
          <w:wBefore w:w="12" w:type="dxa"/>
          <w:trHeight w:val="29"/>
        </w:trPr>
        <w:tc>
          <w:tcPr>
            <w:tcW w:w="2399" w:type="dxa"/>
            <w:tcBorders>
              <w:left w:val="single" w:sz="4" w:space="0" w:color="auto"/>
              <w:bottom w:val="nil"/>
              <w:right w:val="single" w:sz="4" w:space="0" w:color="auto"/>
            </w:tcBorders>
            <w:vAlign w:val="center"/>
          </w:tcPr>
          <w:p w14:paraId="062D86FB" w14:textId="77777777" w:rsidR="00F8627A" w:rsidRPr="00671F26" w:rsidRDefault="00F8627A" w:rsidP="00BF3D57">
            <w:pPr>
              <w:pStyle w:val="TAC"/>
              <w:rPr>
                <w:lang w:eastAsia="zh-CN"/>
              </w:rPr>
            </w:pPr>
            <w:r w:rsidRPr="00671F26">
              <w:rPr>
                <w:rFonts w:eastAsia="SimSun"/>
              </w:rPr>
              <w:t>CA_n2A-n48A-n66A-n77C</w:t>
            </w:r>
          </w:p>
        </w:tc>
        <w:tc>
          <w:tcPr>
            <w:tcW w:w="2694" w:type="dxa"/>
            <w:tcBorders>
              <w:left w:val="single" w:sz="4" w:space="0" w:color="auto"/>
              <w:bottom w:val="nil"/>
              <w:right w:val="single" w:sz="4" w:space="0" w:color="auto"/>
            </w:tcBorders>
            <w:vAlign w:val="center"/>
          </w:tcPr>
          <w:p w14:paraId="1BA00568"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4FC1F6D"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374E7EBA"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59606F26" w14:textId="77777777" w:rsidR="00F8627A" w:rsidRPr="00671F26" w:rsidRDefault="00F8627A" w:rsidP="00BF3D57">
            <w:pPr>
              <w:pStyle w:val="TAC"/>
              <w:rPr>
                <w:lang w:eastAsia="zh-CN"/>
              </w:rPr>
            </w:pPr>
            <w:r w:rsidRPr="00671F26">
              <w:rPr>
                <w:lang w:eastAsia="zh-CN"/>
              </w:rPr>
              <w:t>0</w:t>
            </w:r>
          </w:p>
        </w:tc>
      </w:tr>
      <w:tr w:rsidR="00F8627A" w:rsidRPr="00671F26" w14:paraId="5B6273B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350590A"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C74C4A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A90359"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5CF24E83"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6BAE7FB" w14:textId="77777777" w:rsidR="00F8627A" w:rsidRPr="00671F26" w:rsidRDefault="00F8627A" w:rsidP="00BF3D57">
            <w:pPr>
              <w:pStyle w:val="TAC"/>
              <w:rPr>
                <w:lang w:eastAsia="zh-CN"/>
              </w:rPr>
            </w:pPr>
          </w:p>
        </w:tc>
      </w:tr>
      <w:tr w:rsidR="00F8627A" w:rsidRPr="00671F26" w14:paraId="379EEF7D"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AFDB354"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1D58FC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8F9C5A6"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41202A8D"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0A0D3460" w14:textId="77777777" w:rsidR="00F8627A" w:rsidRPr="00671F26" w:rsidRDefault="00F8627A" w:rsidP="00BF3D57">
            <w:pPr>
              <w:pStyle w:val="TAC"/>
              <w:rPr>
                <w:lang w:eastAsia="zh-CN"/>
              </w:rPr>
            </w:pPr>
          </w:p>
        </w:tc>
      </w:tr>
      <w:tr w:rsidR="00F8627A" w:rsidRPr="00671F26" w14:paraId="460A2E8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756531E"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5BF956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D301F5"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6FEEBBF" w14:textId="77777777" w:rsidR="00F8627A" w:rsidRPr="00671F26" w:rsidRDefault="00F8627A" w:rsidP="00BF3D57">
            <w:pPr>
              <w:pStyle w:val="TAC"/>
              <w:rPr>
                <w:rFonts w:eastAsia="SimSun"/>
                <w:lang w:eastAsia="zh-CN" w:bidi="ar"/>
              </w:rPr>
            </w:pPr>
            <w:r w:rsidRPr="00671F26">
              <w:rPr>
                <w:rFonts w:eastAsia="SimSun"/>
                <w:lang w:eastAsia="zh-CN"/>
              </w:rPr>
              <w:t>CA_</w:t>
            </w:r>
            <w:r w:rsidRPr="00671F26">
              <w:rPr>
                <w:lang w:eastAsia="zh-CN"/>
              </w:rPr>
              <w:t>n77C_BCS0</w:t>
            </w:r>
          </w:p>
        </w:tc>
        <w:tc>
          <w:tcPr>
            <w:tcW w:w="1839" w:type="dxa"/>
            <w:tcBorders>
              <w:top w:val="nil"/>
              <w:left w:val="single" w:sz="4" w:space="0" w:color="auto"/>
              <w:bottom w:val="single" w:sz="4" w:space="0" w:color="auto"/>
              <w:right w:val="single" w:sz="4" w:space="0" w:color="auto"/>
            </w:tcBorders>
            <w:vAlign w:val="center"/>
          </w:tcPr>
          <w:p w14:paraId="1CA6CCC4" w14:textId="77777777" w:rsidR="00F8627A" w:rsidRPr="00671F26" w:rsidRDefault="00F8627A" w:rsidP="00BF3D57">
            <w:pPr>
              <w:pStyle w:val="TAC"/>
              <w:rPr>
                <w:lang w:eastAsia="zh-CN"/>
              </w:rPr>
            </w:pPr>
          </w:p>
        </w:tc>
      </w:tr>
      <w:tr w:rsidR="00F8627A" w:rsidRPr="00671F26" w14:paraId="0C08E83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FA7DB25"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358ED5B6" w14:textId="77777777" w:rsidR="00F8627A" w:rsidRPr="00671F26" w:rsidRDefault="00F8627A" w:rsidP="00BF3D57">
            <w:pPr>
              <w:pStyle w:val="TAC"/>
              <w:rPr>
                <w:b/>
              </w:rPr>
            </w:pPr>
            <w:r w:rsidRPr="00671F26">
              <w:t>CA_n2A-n48A</w:t>
            </w:r>
          </w:p>
          <w:p w14:paraId="43A97498" w14:textId="77777777" w:rsidR="00F8627A" w:rsidRPr="00671F26" w:rsidRDefault="00F8627A" w:rsidP="00BF3D57">
            <w:pPr>
              <w:pStyle w:val="TAC"/>
              <w:rPr>
                <w:b/>
              </w:rPr>
            </w:pPr>
            <w:r w:rsidRPr="00671F26">
              <w:t>CA_n2A-n66A</w:t>
            </w:r>
          </w:p>
          <w:p w14:paraId="56EABE03" w14:textId="77777777" w:rsidR="00F8627A" w:rsidRPr="00671F26" w:rsidRDefault="00F8627A" w:rsidP="00BF3D57">
            <w:pPr>
              <w:pStyle w:val="TAC"/>
              <w:rPr>
                <w:b/>
              </w:rPr>
            </w:pPr>
            <w:r w:rsidRPr="00671F26">
              <w:t>CA_n2A-n77A</w:t>
            </w:r>
          </w:p>
          <w:p w14:paraId="06886E48" w14:textId="77777777" w:rsidR="00F8627A" w:rsidRPr="00671F26" w:rsidRDefault="00F8627A" w:rsidP="00BF3D57">
            <w:pPr>
              <w:pStyle w:val="TAC"/>
              <w:rPr>
                <w:b/>
              </w:rPr>
            </w:pPr>
            <w:r w:rsidRPr="00671F26">
              <w:t>CA_n48A-n66A</w:t>
            </w:r>
          </w:p>
          <w:p w14:paraId="3AFB76EE" w14:textId="77777777" w:rsidR="00F8627A" w:rsidRPr="00671F26" w:rsidRDefault="00F8627A" w:rsidP="00BF3D57">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5C0E59D5"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99244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6710D6AF" w14:textId="77777777" w:rsidR="00F8627A" w:rsidRPr="00671F26" w:rsidRDefault="00F8627A" w:rsidP="00BF3D57">
            <w:pPr>
              <w:pStyle w:val="TAC"/>
              <w:rPr>
                <w:lang w:eastAsia="zh-CN"/>
              </w:rPr>
            </w:pPr>
            <w:r w:rsidRPr="00671F26">
              <w:rPr>
                <w:lang w:eastAsia="zh-CN"/>
              </w:rPr>
              <w:t>1</w:t>
            </w:r>
          </w:p>
        </w:tc>
      </w:tr>
      <w:tr w:rsidR="00F8627A" w:rsidRPr="00671F26" w14:paraId="6F8EAA6C"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CC079D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F0FF9D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F1604F"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108AC6A"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34CB1FC5" w14:textId="77777777" w:rsidR="00F8627A" w:rsidRPr="00671F26" w:rsidRDefault="00F8627A" w:rsidP="00BF3D57">
            <w:pPr>
              <w:pStyle w:val="TAC"/>
              <w:rPr>
                <w:lang w:eastAsia="zh-CN"/>
              </w:rPr>
            </w:pPr>
          </w:p>
        </w:tc>
      </w:tr>
      <w:tr w:rsidR="00F8627A" w:rsidRPr="00671F26" w14:paraId="2D0A8C4D"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F2CD39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5BF1AE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F780D34"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B9F2BFB"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7466F67A" w14:textId="77777777" w:rsidR="00F8627A" w:rsidRPr="00671F26" w:rsidRDefault="00F8627A" w:rsidP="00BF3D57">
            <w:pPr>
              <w:pStyle w:val="TAC"/>
              <w:rPr>
                <w:lang w:eastAsia="zh-CN"/>
              </w:rPr>
            </w:pPr>
          </w:p>
        </w:tc>
      </w:tr>
      <w:tr w:rsidR="00F8627A" w:rsidRPr="00671F26" w14:paraId="06D577EC"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8B521B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DA543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DDEF23"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62C0927" w14:textId="77777777" w:rsidR="00F8627A" w:rsidRPr="00671F26" w:rsidRDefault="00F8627A" w:rsidP="00BF3D57">
            <w:pPr>
              <w:pStyle w:val="TAC"/>
              <w:rPr>
                <w:rFonts w:eastAsia="SimSun"/>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2267E553" w14:textId="77777777" w:rsidR="00F8627A" w:rsidRPr="00671F26" w:rsidRDefault="00F8627A" w:rsidP="00BF3D57">
            <w:pPr>
              <w:pStyle w:val="TAC"/>
              <w:rPr>
                <w:lang w:eastAsia="zh-CN"/>
              </w:rPr>
            </w:pPr>
          </w:p>
        </w:tc>
      </w:tr>
      <w:tr w:rsidR="00F8627A" w:rsidRPr="00671F26" w14:paraId="623DB02E"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666593F"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7AAEC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903A40"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38176BF0"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594A2FD" w14:textId="77777777" w:rsidR="00F8627A" w:rsidRPr="00671F26" w:rsidRDefault="00F8627A" w:rsidP="00BF3D57">
            <w:pPr>
              <w:pStyle w:val="TAC"/>
              <w:rPr>
                <w:lang w:eastAsia="zh-CN"/>
              </w:rPr>
            </w:pPr>
            <w:r w:rsidRPr="00671F26">
              <w:rPr>
                <w:lang w:eastAsia="zh-CN"/>
              </w:rPr>
              <w:t>2</w:t>
            </w:r>
          </w:p>
        </w:tc>
      </w:tr>
      <w:tr w:rsidR="00F8627A" w:rsidRPr="00671F26" w14:paraId="571A58E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739CC0A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98C99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7ACC2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18F59D6D"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1A5221C" w14:textId="77777777" w:rsidR="00F8627A" w:rsidRPr="00671F26" w:rsidRDefault="00F8627A" w:rsidP="00BF3D57">
            <w:pPr>
              <w:pStyle w:val="TAC"/>
              <w:rPr>
                <w:lang w:eastAsia="zh-CN"/>
              </w:rPr>
            </w:pPr>
          </w:p>
        </w:tc>
      </w:tr>
      <w:tr w:rsidR="00F8627A" w:rsidRPr="00671F26" w14:paraId="4EEF7D6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8D14965"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FF9795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B1BE2D"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DD992A5"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7EDBBD06" w14:textId="77777777" w:rsidR="00F8627A" w:rsidRPr="00671F26" w:rsidRDefault="00F8627A" w:rsidP="00BF3D57">
            <w:pPr>
              <w:pStyle w:val="TAC"/>
              <w:rPr>
                <w:lang w:eastAsia="zh-CN"/>
              </w:rPr>
            </w:pPr>
          </w:p>
        </w:tc>
      </w:tr>
      <w:tr w:rsidR="00F8627A" w:rsidRPr="00671F26" w14:paraId="0093C6A8"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4AA9363"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EE514E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60D1BE"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E5B335A" w14:textId="77777777" w:rsidR="00F8627A" w:rsidRPr="00671F26" w:rsidRDefault="00F8627A" w:rsidP="00BF3D57">
            <w:pPr>
              <w:pStyle w:val="TAC"/>
              <w:rPr>
                <w:rFonts w:eastAsia="SimSun"/>
                <w:lang w:eastAsia="zh-CN" w:bidi="ar"/>
              </w:rPr>
            </w:pPr>
            <w:r w:rsidRPr="00671F26">
              <w:rPr>
                <w:rFonts w:eastAsia="SimSu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BCDC88E" w14:textId="77777777" w:rsidR="00F8627A" w:rsidRPr="00671F26" w:rsidRDefault="00F8627A" w:rsidP="00BF3D57">
            <w:pPr>
              <w:pStyle w:val="TAC"/>
              <w:rPr>
                <w:lang w:eastAsia="zh-CN"/>
              </w:rPr>
            </w:pPr>
          </w:p>
        </w:tc>
      </w:tr>
      <w:tr w:rsidR="00F8627A" w14:paraId="7B250C5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038D10E"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5EB8DE80" w14:textId="77777777" w:rsidR="00F8627A" w:rsidRDefault="00F8627A" w:rsidP="00BF3D57">
            <w:pPr>
              <w:pStyle w:val="TAC"/>
              <w:keepNext w:val="0"/>
              <w:keepLines w:val="0"/>
              <w:widowControl w:val="0"/>
              <w:spacing w:line="256" w:lineRule="auto"/>
            </w:pPr>
            <w:r>
              <w:t>CA_n77C</w:t>
            </w:r>
          </w:p>
          <w:p w14:paraId="753CC6B0" w14:textId="77777777" w:rsidR="00F8627A" w:rsidRDefault="00F8627A" w:rsidP="00BF3D57">
            <w:pPr>
              <w:pStyle w:val="TAC"/>
              <w:keepNext w:val="0"/>
              <w:keepLines w:val="0"/>
              <w:widowControl w:val="0"/>
              <w:spacing w:line="256" w:lineRule="auto"/>
              <w:rPr>
                <w:b/>
              </w:rPr>
            </w:pPr>
            <w:r>
              <w:t>CA_n2A-n48A</w:t>
            </w:r>
          </w:p>
          <w:p w14:paraId="379F473F" w14:textId="77777777" w:rsidR="00F8627A" w:rsidRDefault="00F8627A" w:rsidP="00BF3D57">
            <w:pPr>
              <w:pStyle w:val="TAC"/>
              <w:keepNext w:val="0"/>
              <w:keepLines w:val="0"/>
              <w:widowControl w:val="0"/>
              <w:spacing w:line="256" w:lineRule="auto"/>
              <w:rPr>
                <w:b/>
              </w:rPr>
            </w:pPr>
            <w:r>
              <w:t>CA_n2A-n66A</w:t>
            </w:r>
          </w:p>
          <w:p w14:paraId="747D18B8" w14:textId="77777777" w:rsidR="00F8627A" w:rsidRDefault="00F8627A" w:rsidP="00BF3D57">
            <w:pPr>
              <w:pStyle w:val="TAC"/>
              <w:keepNext w:val="0"/>
              <w:keepLines w:val="0"/>
              <w:widowControl w:val="0"/>
              <w:spacing w:line="256" w:lineRule="auto"/>
              <w:rPr>
                <w:b/>
              </w:rPr>
            </w:pPr>
            <w:r>
              <w:t>CA_n2A-n77A</w:t>
            </w:r>
          </w:p>
          <w:p w14:paraId="7E2A4D11" w14:textId="77777777" w:rsidR="00F8627A" w:rsidRDefault="00F8627A" w:rsidP="00BF3D57">
            <w:pPr>
              <w:pStyle w:val="TAC"/>
              <w:keepNext w:val="0"/>
              <w:keepLines w:val="0"/>
              <w:widowControl w:val="0"/>
              <w:spacing w:line="256" w:lineRule="auto"/>
              <w:rPr>
                <w:b/>
              </w:rPr>
            </w:pPr>
            <w:r>
              <w:t>CA_n48A-n66A</w:t>
            </w:r>
          </w:p>
          <w:p w14:paraId="37DB79B1" w14:textId="77777777" w:rsidR="00F8627A" w:rsidRDefault="00F8627A" w:rsidP="00BF3D57">
            <w:pPr>
              <w:pStyle w:val="TAC"/>
              <w:rPr>
                <w:lang w:eastAsia="zh-CN"/>
              </w:rPr>
            </w:pPr>
            <w: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9D84028" w14:textId="77777777" w:rsidR="00F8627A" w:rsidRDefault="00F8627A" w:rsidP="00BF3D57">
            <w:pPr>
              <w:pStyle w:val="TAC"/>
              <w:rPr>
                <w:lang w:eastAsia="zh-C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78223BF5" w14:textId="77777777" w:rsidR="00F8627A" w:rsidRDefault="00F8627A" w:rsidP="00BF3D57">
            <w:pPr>
              <w:pStyle w:val="TAC"/>
              <w:rPr>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546328E7" w14:textId="77777777" w:rsidR="00F8627A" w:rsidRDefault="00F8627A" w:rsidP="00BF3D57">
            <w:pPr>
              <w:pStyle w:val="TAC"/>
              <w:rPr>
                <w:lang w:eastAsia="zh-CN"/>
              </w:rPr>
            </w:pPr>
            <w:r>
              <w:rPr>
                <w:lang w:val="en-US" w:eastAsia="zh-CN" w:bidi="ar"/>
              </w:rPr>
              <w:t>4 and 5</w:t>
            </w:r>
          </w:p>
        </w:tc>
      </w:tr>
      <w:tr w:rsidR="00F8627A" w14:paraId="0CE76AE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757716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0A713F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B62C32"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4BCA53DA" w14:textId="77777777" w:rsidR="00F8627A" w:rsidRDefault="00F8627A" w:rsidP="00BF3D57">
            <w:pPr>
              <w:pStyle w:val="TAC"/>
              <w:rPr>
                <w:lang w:eastAsia="zh-CN"/>
              </w:rPr>
            </w:pPr>
            <w:r>
              <w:rPr>
                <w:lang w:val="en-US" w:eastAsia="zh-CN" w:bidi="ar"/>
              </w:rPr>
              <w:t xml:space="preserve"> n48 channel bandwidths in Table 5.3.5-1</w:t>
            </w:r>
          </w:p>
        </w:tc>
        <w:tc>
          <w:tcPr>
            <w:tcW w:w="1839" w:type="dxa"/>
            <w:tcBorders>
              <w:top w:val="nil"/>
              <w:left w:val="single" w:sz="4" w:space="0" w:color="auto"/>
              <w:bottom w:val="nil"/>
              <w:right w:val="single" w:sz="4" w:space="0" w:color="auto"/>
            </w:tcBorders>
          </w:tcPr>
          <w:p w14:paraId="2BFFBC4C" w14:textId="77777777" w:rsidR="00F8627A" w:rsidRDefault="00F8627A" w:rsidP="00BF3D57">
            <w:pPr>
              <w:pStyle w:val="TAC"/>
              <w:rPr>
                <w:lang w:eastAsia="zh-CN"/>
              </w:rPr>
            </w:pPr>
          </w:p>
        </w:tc>
      </w:tr>
      <w:tr w:rsidR="00F8627A" w14:paraId="71C9A59B"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4FC073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AD9BC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63DF01E"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71318C08" w14:textId="77777777" w:rsidR="00F8627A" w:rsidRDefault="00F8627A" w:rsidP="00BF3D57">
            <w:pPr>
              <w:pStyle w:val="TAC"/>
              <w:rPr>
                <w:lang w:eastAsia="zh-CN"/>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14D606A5" w14:textId="77777777" w:rsidR="00F8627A" w:rsidRDefault="00F8627A" w:rsidP="00BF3D57">
            <w:pPr>
              <w:pStyle w:val="TAC"/>
              <w:rPr>
                <w:lang w:eastAsia="zh-CN"/>
              </w:rPr>
            </w:pPr>
          </w:p>
        </w:tc>
      </w:tr>
      <w:tr w:rsidR="00F8627A" w14:paraId="09ABC950"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5FE317F4"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61AD42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4A3801"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30537C05" w14:textId="77777777" w:rsidR="00F8627A" w:rsidRDefault="00F8627A" w:rsidP="00BF3D57">
            <w:pPr>
              <w:pStyle w:val="TAC"/>
              <w:rPr>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0DC996D3" w14:textId="77777777" w:rsidR="00F8627A" w:rsidRDefault="00F8627A" w:rsidP="00BF3D57">
            <w:pPr>
              <w:pStyle w:val="TAC"/>
              <w:rPr>
                <w:lang w:eastAsia="zh-CN"/>
              </w:rPr>
            </w:pPr>
          </w:p>
        </w:tc>
      </w:tr>
      <w:tr w:rsidR="00F8627A" w14:paraId="653319AC"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1E56BF6E" w14:textId="77777777" w:rsidR="00F8627A" w:rsidRDefault="00F8627A" w:rsidP="00BF3D57">
            <w:pPr>
              <w:pStyle w:val="TAC"/>
              <w:rPr>
                <w:lang w:eastAsia="zh-CN"/>
              </w:rPr>
            </w:pPr>
            <w:r>
              <w:rPr>
                <w:lang w:eastAsia="zh-CN"/>
              </w:rPr>
              <w:t>CA_n2A-n48(2A)-n66A-n77A</w:t>
            </w:r>
          </w:p>
        </w:tc>
        <w:tc>
          <w:tcPr>
            <w:tcW w:w="2694" w:type="dxa"/>
            <w:tcBorders>
              <w:top w:val="single" w:sz="4" w:space="0" w:color="auto"/>
              <w:left w:val="single" w:sz="4" w:space="0" w:color="auto"/>
              <w:bottom w:val="nil"/>
              <w:right w:val="single" w:sz="4" w:space="0" w:color="auto"/>
            </w:tcBorders>
          </w:tcPr>
          <w:p w14:paraId="00FAAFBD"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2C3491CB" w14:textId="77777777" w:rsidR="00F8627A" w:rsidRDefault="00F8627A" w:rsidP="00BF3D57">
            <w:pPr>
              <w:pStyle w:val="TAC"/>
              <w:rPr>
                <w:lang w:eastAsia="zh-CN"/>
              </w:rPr>
            </w:pPr>
            <w:r>
              <w:rPr>
                <w:rFonts w:cs="Arial"/>
                <w:szCs w:val="18"/>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7C9F20F" w14:textId="77777777" w:rsidR="00F8627A" w:rsidRDefault="00F8627A" w:rsidP="00BF3D57">
            <w:pPr>
              <w:pStyle w:val="TAC"/>
              <w:rPr>
                <w:lang w:eastAsia="zh-CN"/>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19582293" w14:textId="77777777" w:rsidR="00F8627A" w:rsidRDefault="00F8627A" w:rsidP="00BF3D57">
            <w:pPr>
              <w:pStyle w:val="TAC"/>
              <w:rPr>
                <w:lang w:eastAsia="zh-CN"/>
              </w:rPr>
            </w:pPr>
            <w:r>
              <w:rPr>
                <w:lang w:eastAsia="zh-CN" w:bidi="ar"/>
              </w:rPr>
              <w:t>0</w:t>
            </w:r>
          </w:p>
        </w:tc>
      </w:tr>
      <w:tr w:rsidR="00F8627A" w14:paraId="7C283C4E" w14:textId="77777777" w:rsidTr="00BF3D57">
        <w:trPr>
          <w:trHeight w:val="29"/>
        </w:trPr>
        <w:tc>
          <w:tcPr>
            <w:tcW w:w="2411" w:type="dxa"/>
            <w:gridSpan w:val="2"/>
            <w:tcBorders>
              <w:top w:val="nil"/>
              <w:left w:val="single" w:sz="4" w:space="0" w:color="auto"/>
              <w:bottom w:val="nil"/>
              <w:right w:val="single" w:sz="4" w:space="0" w:color="auto"/>
            </w:tcBorders>
          </w:tcPr>
          <w:p w14:paraId="746CC52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BD3878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D03790C" w14:textId="77777777" w:rsidR="00F8627A" w:rsidRDefault="00F8627A" w:rsidP="00BF3D57">
            <w:pPr>
              <w:pStyle w:val="TAC"/>
              <w:rPr>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94798E1" w14:textId="77777777" w:rsidR="00F8627A" w:rsidRDefault="00F8627A" w:rsidP="00BF3D57">
            <w:pPr>
              <w:pStyle w:val="TAC"/>
              <w:rPr>
                <w:lang w:eastAsia="zh-CN"/>
              </w:rPr>
            </w:pPr>
            <w:r>
              <w:rPr>
                <w:lang w:eastAsia="zh-CN"/>
              </w:rPr>
              <w:t>CA_n48(2A)_BCS1</w:t>
            </w:r>
          </w:p>
        </w:tc>
        <w:tc>
          <w:tcPr>
            <w:tcW w:w="1839" w:type="dxa"/>
            <w:tcBorders>
              <w:top w:val="nil"/>
              <w:left w:val="single" w:sz="4" w:space="0" w:color="auto"/>
              <w:bottom w:val="nil"/>
              <w:right w:val="single" w:sz="4" w:space="0" w:color="auto"/>
            </w:tcBorders>
          </w:tcPr>
          <w:p w14:paraId="6AC0A935" w14:textId="77777777" w:rsidR="00F8627A" w:rsidRDefault="00F8627A" w:rsidP="00BF3D57">
            <w:pPr>
              <w:pStyle w:val="TAC"/>
              <w:rPr>
                <w:lang w:eastAsia="zh-CN"/>
              </w:rPr>
            </w:pPr>
          </w:p>
        </w:tc>
      </w:tr>
      <w:tr w:rsidR="00F8627A" w14:paraId="74226B22" w14:textId="77777777" w:rsidTr="00BF3D57">
        <w:trPr>
          <w:trHeight w:val="29"/>
        </w:trPr>
        <w:tc>
          <w:tcPr>
            <w:tcW w:w="2411" w:type="dxa"/>
            <w:gridSpan w:val="2"/>
            <w:tcBorders>
              <w:top w:val="nil"/>
              <w:left w:val="single" w:sz="4" w:space="0" w:color="auto"/>
              <w:bottom w:val="nil"/>
              <w:right w:val="single" w:sz="4" w:space="0" w:color="auto"/>
            </w:tcBorders>
          </w:tcPr>
          <w:p w14:paraId="2E9E655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DA173F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5EADCFF" w14:textId="77777777" w:rsidR="00F8627A" w:rsidRDefault="00F8627A" w:rsidP="00BF3D57">
            <w:pPr>
              <w:pStyle w:val="TAC"/>
              <w:rPr>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E2CC555"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369B052D" w14:textId="77777777" w:rsidR="00F8627A" w:rsidRDefault="00F8627A" w:rsidP="00BF3D57">
            <w:pPr>
              <w:pStyle w:val="TAC"/>
              <w:rPr>
                <w:lang w:eastAsia="zh-CN"/>
              </w:rPr>
            </w:pPr>
          </w:p>
        </w:tc>
      </w:tr>
      <w:tr w:rsidR="00F8627A" w14:paraId="5EB1D1F3" w14:textId="77777777" w:rsidTr="00BF3D57">
        <w:trPr>
          <w:trHeight w:val="29"/>
        </w:trPr>
        <w:tc>
          <w:tcPr>
            <w:tcW w:w="2411" w:type="dxa"/>
            <w:gridSpan w:val="2"/>
            <w:tcBorders>
              <w:top w:val="nil"/>
              <w:left w:val="single" w:sz="4" w:space="0" w:color="auto"/>
              <w:bottom w:val="nil"/>
              <w:right w:val="single" w:sz="4" w:space="0" w:color="auto"/>
            </w:tcBorders>
          </w:tcPr>
          <w:p w14:paraId="6774E4B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A7854B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556EECF"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3145E7B"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F796203" w14:textId="77777777" w:rsidR="00F8627A" w:rsidRDefault="00F8627A" w:rsidP="00BF3D57">
            <w:pPr>
              <w:pStyle w:val="TAC"/>
              <w:rPr>
                <w:lang w:eastAsia="zh-CN"/>
              </w:rPr>
            </w:pPr>
          </w:p>
        </w:tc>
      </w:tr>
      <w:tr w:rsidR="00F8627A" w14:paraId="19C4492D" w14:textId="77777777" w:rsidTr="00BF3D57">
        <w:trPr>
          <w:trHeight w:val="29"/>
        </w:trPr>
        <w:tc>
          <w:tcPr>
            <w:tcW w:w="2411" w:type="dxa"/>
            <w:gridSpan w:val="2"/>
            <w:tcBorders>
              <w:top w:val="nil"/>
              <w:left w:val="single" w:sz="4" w:space="0" w:color="auto"/>
              <w:bottom w:val="nil"/>
              <w:right w:val="single" w:sz="4" w:space="0" w:color="auto"/>
            </w:tcBorders>
          </w:tcPr>
          <w:p w14:paraId="66D02E58"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5B8EC25B" w14:textId="77777777" w:rsidR="00F8627A" w:rsidRDefault="00F8627A" w:rsidP="00BF3D57">
            <w:pPr>
              <w:pStyle w:val="TAC"/>
              <w:keepNext w:val="0"/>
              <w:keepLines w:val="0"/>
              <w:widowControl w:val="0"/>
              <w:rPr>
                <w:lang w:eastAsia="zh-CN"/>
              </w:rPr>
            </w:pPr>
            <w:r>
              <w:rPr>
                <w:lang w:eastAsia="zh-CN"/>
              </w:rPr>
              <w:t>-</w:t>
            </w:r>
          </w:p>
          <w:p w14:paraId="0EC2F57A" w14:textId="77777777" w:rsidR="00F8627A" w:rsidRDefault="00F8627A" w:rsidP="00BF3D57">
            <w:pPr>
              <w:pStyle w:val="TAC"/>
              <w:keepNext w:val="0"/>
              <w:keepLines w:val="0"/>
              <w:widowControl w:val="0"/>
              <w:rPr>
                <w:b/>
                <w:lang w:eastAsia="zh-CN"/>
              </w:rPr>
            </w:pPr>
            <w:r>
              <w:rPr>
                <w:lang w:eastAsia="zh-CN"/>
              </w:rPr>
              <w:t>CA_n2A-n48A</w:t>
            </w:r>
          </w:p>
          <w:p w14:paraId="685009AE" w14:textId="77777777" w:rsidR="00F8627A" w:rsidRDefault="00F8627A" w:rsidP="00BF3D57">
            <w:pPr>
              <w:pStyle w:val="TAC"/>
              <w:keepNext w:val="0"/>
              <w:keepLines w:val="0"/>
              <w:widowControl w:val="0"/>
              <w:rPr>
                <w:b/>
                <w:lang w:eastAsia="zh-CN"/>
              </w:rPr>
            </w:pPr>
            <w:r>
              <w:rPr>
                <w:lang w:eastAsia="zh-CN"/>
              </w:rPr>
              <w:t>CA_n2A-n66A</w:t>
            </w:r>
          </w:p>
          <w:p w14:paraId="61905989" w14:textId="77777777" w:rsidR="00F8627A" w:rsidRDefault="00F8627A" w:rsidP="00BF3D57">
            <w:pPr>
              <w:pStyle w:val="TAC"/>
              <w:keepNext w:val="0"/>
              <w:keepLines w:val="0"/>
              <w:widowControl w:val="0"/>
              <w:rPr>
                <w:b/>
                <w:lang w:eastAsia="zh-CN"/>
              </w:rPr>
            </w:pPr>
            <w:r>
              <w:rPr>
                <w:lang w:eastAsia="zh-CN"/>
              </w:rPr>
              <w:t>CA_n2A-n77A</w:t>
            </w:r>
          </w:p>
          <w:p w14:paraId="79C7CA3D" w14:textId="77777777" w:rsidR="00F8627A" w:rsidRDefault="00F8627A" w:rsidP="00BF3D57">
            <w:pPr>
              <w:pStyle w:val="TAC"/>
              <w:keepNext w:val="0"/>
              <w:keepLines w:val="0"/>
              <w:widowControl w:val="0"/>
              <w:rPr>
                <w:b/>
                <w:lang w:eastAsia="zh-CN"/>
              </w:rPr>
            </w:pPr>
            <w:r>
              <w:rPr>
                <w:lang w:eastAsia="zh-CN"/>
              </w:rPr>
              <w:t>CA_n48A-n66A</w:t>
            </w:r>
          </w:p>
          <w:p w14:paraId="00A66E77"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BE878B7"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06BC1C5" w14:textId="77777777" w:rsidR="00F8627A" w:rsidRDefault="00F8627A" w:rsidP="00BF3D57">
            <w:pPr>
              <w:pStyle w:val="TAC"/>
              <w:rPr>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70F59E3C" w14:textId="77777777" w:rsidR="00F8627A" w:rsidRDefault="00F8627A" w:rsidP="00BF3D57">
            <w:pPr>
              <w:pStyle w:val="TAC"/>
              <w:rPr>
                <w:lang w:eastAsia="zh-CN"/>
              </w:rPr>
            </w:pPr>
            <w:r>
              <w:rPr>
                <w:lang w:eastAsia="zh-CN" w:bidi="ar"/>
              </w:rPr>
              <w:t>1</w:t>
            </w:r>
          </w:p>
        </w:tc>
      </w:tr>
      <w:tr w:rsidR="00F8627A" w14:paraId="4CE8D8D3" w14:textId="77777777" w:rsidTr="00BF3D57">
        <w:trPr>
          <w:trHeight w:val="29"/>
        </w:trPr>
        <w:tc>
          <w:tcPr>
            <w:tcW w:w="2411" w:type="dxa"/>
            <w:gridSpan w:val="2"/>
            <w:tcBorders>
              <w:top w:val="nil"/>
              <w:left w:val="single" w:sz="4" w:space="0" w:color="auto"/>
              <w:bottom w:val="nil"/>
              <w:right w:val="single" w:sz="4" w:space="0" w:color="auto"/>
            </w:tcBorders>
          </w:tcPr>
          <w:p w14:paraId="1A38140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465DBE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2B170E8"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6C4514DF" w14:textId="77777777" w:rsidR="00F8627A" w:rsidRDefault="00F8627A" w:rsidP="00BF3D57">
            <w:pPr>
              <w:pStyle w:val="TAC"/>
              <w:rPr>
                <w:lang w:eastAsia="zh-CN"/>
              </w:rPr>
            </w:pPr>
            <w:r>
              <w:rPr>
                <w:lang w:eastAsia="zh-CN"/>
              </w:rPr>
              <w:t>CA_n48(2A)_BCS0</w:t>
            </w:r>
          </w:p>
        </w:tc>
        <w:tc>
          <w:tcPr>
            <w:tcW w:w="1839" w:type="dxa"/>
            <w:tcBorders>
              <w:top w:val="nil"/>
              <w:left w:val="single" w:sz="4" w:space="0" w:color="auto"/>
              <w:bottom w:val="nil"/>
              <w:right w:val="single" w:sz="4" w:space="0" w:color="auto"/>
            </w:tcBorders>
          </w:tcPr>
          <w:p w14:paraId="313EAFBE" w14:textId="77777777" w:rsidR="00F8627A" w:rsidRDefault="00F8627A" w:rsidP="00BF3D57">
            <w:pPr>
              <w:pStyle w:val="TAC"/>
              <w:rPr>
                <w:lang w:eastAsia="zh-CN"/>
              </w:rPr>
            </w:pPr>
          </w:p>
        </w:tc>
      </w:tr>
      <w:tr w:rsidR="00F8627A" w14:paraId="490B6FF4" w14:textId="77777777" w:rsidTr="00BF3D57">
        <w:trPr>
          <w:trHeight w:val="29"/>
        </w:trPr>
        <w:tc>
          <w:tcPr>
            <w:tcW w:w="2411" w:type="dxa"/>
            <w:gridSpan w:val="2"/>
            <w:tcBorders>
              <w:top w:val="nil"/>
              <w:left w:val="single" w:sz="4" w:space="0" w:color="auto"/>
              <w:bottom w:val="nil"/>
              <w:right w:val="single" w:sz="4" w:space="0" w:color="auto"/>
            </w:tcBorders>
          </w:tcPr>
          <w:p w14:paraId="1BD2F77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76C37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D96DDA2"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FC180EA"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3D7B94E2" w14:textId="77777777" w:rsidR="00F8627A" w:rsidRDefault="00F8627A" w:rsidP="00BF3D57">
            <w:pPr>
              <w:pStyle w:val="TAC"/>
              <w:rPr>
                <w:lang w:eastAsia="zh-CN"/>
              </w:rPr>
            </w:pPr>
          </w:p>
        </w:tc>
      </w:tr>
      <w:tr w:rsidR="00F8627A" w14:paraId="25E2DA12" w14:textId="77777777" w:rsidTr="00BF3D57">
        <w:trPr>
          <w:trHeight w:val="29"/>
        </w:trPr>
        <w:tc>
          <w:tcPr>
            <w:tcW w:w="2411" w:type="dxa"/>
            <w:gridSpan w:val="2"/>
            <w:tcBorders>
              <w:top w:val="nil"/>
              <w:left w:val="single" w:sz="4" w:space="0" w:color="auto"/>
              <w:bottom w:val="nil"/>
              <w:right w:val="single" w:sz="4" w:space="0" w:color="auto"/>
            </w:tcBorders>
          </w:tcPr>
          <w:p w14:paraId="56D2B2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C269B9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2BCEDE"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BABDA69"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AE6DE17" w14:textId="77777777" w:rsidR="00F8627A" w:rsidRDefault="00F8627A" w:rsidP="00BF3D57">
            <w:pPr>
              <w:pStyle w:val="TAC"/>
              <w:rPr>
                <w:lang w:eastAsia="zh-CN"/>
              </w:rPr>
            </w:pPr>
          </w:p>
        </w:tc>
      </w:tr>
      <w:tr w:rsidR="00F8627A" w14:paraId="1FA59D65" w14:textId="77777777" w:rsidTr="00BF3D57">
        <w:trPr>
          <w:trHeight w:val="29"/>
        </w:trPr>
        <w:tc>
          <w:tcPr>
            <w:tcW w:w="2411" w:type="dxa"/>
            <w:gridSpan w:val="2"/>
            <w:tcBorders>
              <w:top w:val="nil"/>
              <w:left w:val="single" w:sz="4" w:space="0" w:color="auto"/>
              <w:bottom w:val="nil"/>
              <w:right w:val="single" w:sz="4" w:space="0" w:color="auto"/>
            </w:tcBorders>
          </w:tcPr>
          <w:p w14:paraId="0AD4A37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A906F5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0C2549"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6FF42B4" w14:textId="77777777" w:rsidR="00F8627A" w:rsidRDefault="00F8627A" w:rsidP="00BF3D57">
            <w:pPr>
              <w:pStyle w:val="TAC"/>
              <w:rPr>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59AEBD6B" w14:textId="77777777" w:rsidR="00F8627A" w:rsidRDefault="00F8627A" w:rsidP="00BF3D57">
            <w:pPr>
              <w:pStyle w:val="TAC"/>
              <w:rPr>
                <w:lang w:eastAsia="zh-CN"/>
              </w:rPr>
            </w:pPr>
            <w:r>
              <w:rPr>
                <w:lang w:eastAsia="zh-CN" w:bidi="ar"/>
              </w:rPr>
              <w:t>2</w:t>
            </w:r>
          </w:p>
        </w:tc>
      </w:tr>
      <w:tr w:rsidR="00F8627A" w14:paraId="5930C879" w14:textId="77777777" w:rsidTr="00BF3D57">
        <w:trPr>
          <w:trHeight w:val="29"/>
        </w:trPr>
        <w:tc>
          <w:tcPr>
            <w:tcW w:w="2411" w:type="dxa"/>
            <w:gridSpan w:val="2"/>
            <w:tcBorders>
              <w:top w:val="nil"/>
              <w:left w:val="single" w:sz="4" w:space="0" w:color="auto"/>
              <w:bottom w:val="nil"/>
              <w:right w:val="single" w:sz="4" w:space="0" w:color="auto"/>
            </w:tcBorders>
          </w:tcPr>
          <w:p w14:paraId="2F93F84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A83AF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2EB1603"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FB8235F" w14:textId="77777777" w:rsidR="00F8627A" w:rsidRDefault="00F8627A" w:rsidP="00BF3D57">
            <w:pPr>
              <w:pStyle w:val="TAC"/>
              <w:rPr>
                <w:lang w:eastAsia="zh-CN"/>
              </w:rPr>
            </w:pPr>
            <w:r>
              <w:rPr>
                <w:lang w:eastAsia="zh-CN"/>
              </w:rPr>
              <w:t>CA_n48(2A)_BCS1</w:t>
            </w:r>
          </w:p>
        </w:tc>
        <w:tc>
          <w:tcPr>
            <w:tcW w:w="1839" w:type="dxa"/>
            <w:tcBorders>
              <w:top w:val="nil"/>
              <w:left w:val="single" w:sz="4" w:space="0" w:color="auto"/>
              <w:bottom w:val="nil"/>
              <w:right w:val="single" w:sz="4" w:space="0" w:color="auto"/>
            </w:tcBorders>
          </w:tcPr>
          <w:p w14:paraId="2631A26C" w14:textId="77777777" w:rsidR="00F8627A" w:rsidRDefault="00F8627A" w:rsidP="00BF3D57">
            <w:pPr>
              <w:pStyle w:val="TAC"/>
              <w:rPr>
                <w:lang w:eastAsia="zh-CN"/>
              </w:rPr>
            </w:pPr>
          </w:p>
        </w:tc>
      </w:tr>
      <w:tr w:rsidR="00F8627A" w14:paraId="09312E46" w14:textId="77777777" w:rsidTr="00BF3D57">
        <w:trPr>
          <w:trHeight w:val="29"/>
        </w:trPr>
        <w:tc>
          <w:tcPr>
            <w:tcW w:w="2411" w:type="dxa"/>
            <w:gridSpan w:val="2"/>
            <w:tcBorders>
              <w:top w:val="nil"/>
              <w:left w:val="single" w:sz="4" w:space="0" w:color="auto"/>
              <w:bottom w:val="nil"/>
              <w:right w:val="single" w:sz="4" w:space="0" w:color="auto"/>
            </w:tcBorders>
          </w:tcPr>
          <w:p w14:paraId="3F87AF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364069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F5E4AFD"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F6FAE38"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1A7B59D0" w14:textId="77777777" w:rsidR="00F8627A" w:rsidRDefault="00F8627A" w:rsidP="00BF3D57">
            <w:pPr>
              <w:pStyle w:val="TAC"/>
              <w:rPr>
                <w:lang w:eastAsia="zh-CN"/>
              </w:rPr>
            </w:pPr>
          </w:p>
        </w:tc>
      </w:tr>
      <w:tr w:rsidR="00F8627A" w14:paraId="07DD7155"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3EC8DF43"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3B29F12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314F02E"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54F0972"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2A5A78" w14:textId="77777777" w:rsidR="00F8627A" w:rsidRDefault="00F8627A" w:rsidP="00BF3D57">
            <w:pPr>
              <w:pStyle w:val="TAC"/>
              <w:rPr>
                <w:lang w:eastAsia="zh-CN"/>
              </w:rPr>
            </w:pPr>
          </w:p>
        </w:tc>
      </w:tr>
      <w:tr w:rsidR="00F8627A" w14:paraId="6A410485"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55518525" w14:textId="77777777" w:rsidR="00F8627A" w:rsidRDefault="00F8627A" w:rsidP="00BF3D57">
            <w:pPr>
              <w:pStyle w:val="TAC"/>
              <w:rPr>
                <w:lang w:eastAsia="zh-CN"/>
              </w:rPr>
            </w:pPr>
            <w:r>
              <w:rPr>
                <w:lang w:eastAsia="zh-CN"/>
              </w:rPr>
              <w:t>CA_n2A-n48B-n66A-n77A</w:t>
            </w:r>
          </w:p>
        </w:tc>
        <w:tc>
          <w:tcPr>
            <w:tcW w:w="2694" w:type="dxa"/>
            <w:tcBorders>
              <w:top w:val="single" w:sz="4" w:space="0" w:color="auto"/>
              <w:left w:val="single" w:sz="4" w:space="0" w:color="auto"/>
              <w:bottom w:val="nil"/>
              <w:right w:val="single" w:sz="4" w:space="0" w:color="auto"/>
            </w:tcBorders>
          </w:tcPr>
          <w:p w14:paraId="336DD048"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6DC2CF4" w14:textId="77777777" w:rsidR="00F8627A" w:rsidRDefault="00F8627A" w:rsidP="00BF3D57">
            <w:pPr>
              <w:pStyle w:val="TAC"/>
              <w:rPr>
                <w:rFonts w:eastAsia="DengXian"/>
                <w:lang w:eastAsia="zh-CN"/>
              </w:rPr>
            </w:pPr>
            <w:r>
              <w:rPr>
                <w:rFonts w:cs="Arial"/>
                <w:szCs w:val="18"/>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7B55B78" w14:textId="77777777" w:rsidR="00F8627A" w:rsidRDefault="00F8627A" w:rsidP="00BF3D57">
            <w:pPr>
              <w:pStyle w:val="TAC"/>
              <w:rPr>
                <w:lang w:eastAsia="zh-CN" w:bidi="ar"/>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2382C15E" w14:textId="77777777" w:rsidR="00F8627A" w:rsidRDefault="00F8627A" w:rsidP="00BF3D57">
            <w:pPr>
              <w:pStyle w:val="TAC"/>
              <w:rPr>
                <w:lang w:eastAsia="zh-CN"/>
              </w:rPr>
            </w:pPr>
            <w:r>
              <w:rPr>
                <w:lang w:eastAsia="zh-CN" w:bidi="ar"/>
              </w:rPr>
              <w:t>0</w:t>
            </w:r>
          </w:p>
        </w:tc>
      </w:tr>
      <w:tr w:rsidR="00F8627A" w14:paraId="6E030B92" w14:textId="77777777" w:rsidTr="00BF3D57">
        <w:trPr>
          <w:trHeight w:val="29"/>
        </w:trPr>
        <w:tc>
          <w:tcPr>
            <w:tcW w:w="2411" w:type="dxa"/>
            <w:gridSpan w:val="2"/>
            <w:tcBorders>
              <w:top w:val="nil"/>
              <w:left w:val="single" w:sz="4" w:space="0" w:color="auto"/>
              <w:bottom w:val="nil"/>
              <w:right w:val="single" w:sz="4" w:space="0" w:color="auto"/>
            </w:tcBorders>
          </w:tcPr>
          <w:p w14:paraId="5B57463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E2CCAE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6FBDA1" w14:textId="77777777" w:rsidR="00F8627A" w:rsidRDefault="00F8627A" w:rsidP="00BF3D57">
            <w:pPr>
              <w:pStyle w:val="TAC"/>
              <w:rPr>
                <w:rFonts w:eastAsia="DengXian"/>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4CAA38D" w14:textId="77777777" w:rsidR="00F8627A" w:rsidRDefault="00F8627A" w:rsidP="00BF3D57">
            <w:pPr>
              <w:pStyle w:val="TAC"/>
              <w:rPr>
                <w:lang w:eastAsia="zh-CN" w:bidi="ar"/>
              </w:rPr>
            </w:pPr>
            <w:r>
              <w:rPr>
                <w:lang w:eastAsia="zh-CN"/>
              </w:rPr>
              <w:t>CA_n48B_BCS1</w:t>
            </w:r>
          </w:p>
        </w:tc>
        <w:tc>
          <w:tcPr>
            <w:tcW w:w="1839" w:type="dxa"/>
            <w:tcBorders>
              <w:top w:val="nil"/>
              <w:left w:val="single" w:sz="4" w:space="0" w:color="auto"/>
              <w:bottom w:val="nil"/>
              <w:right w:val="single" w:sz="4" w:space="0" w:color="auto"/>
            </w:tcBorders>
          </w:tcPr>
          <w:p w14:paraId="1CF13ECD" w14:textId="77777777" w:rsidR="00F8627A" w:rsidRDefault="00F8627A" w:rsidP="00BF3D57">
            <w:pPr>
              <w:pStyle w:val="TAC"/>
              <w:rPr>
                <w:lang w:eastAsia="zh-CN"/>
              </w:rPr>
            </w:pPr>
          </w:p>
        </w:tc>
      </w:tr>
      <w:tr w:rsidR="00F8627A" w14:paraId="7036AD1E" w14:textId="77777777" w:rsidTr="00BF3D57">
        <w:trPr>
          <w:trHeight w:val="29"/>
        </w:trPr>
        <w:tc>
          <w:tcPr>
            <w:tcW w:w="2411" w:type="dxa"/>
            <w:gridSpan w:val="2"/>
            <w:tcBorders>
              <w:top w:val="nil"/>
              <w:left w:val="single" w:sz="4" w:space="0" w:color="auto"/>
              <w:bottom w:val="nil"/>
              <w:right w:val="single" w:sz="4" w:space="0" w:color="auto"/>
            </w:tcBorders>
          </w:tcPr>
          <w:p w14:paraId="05DFDCB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823624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07DF2B2" w14:textId="77777777" w:rsidR="00F8627A" w:rsidRDefault="00F8627A" w:rsidP="00BF3D57">
            <w:pPr>
              <w:pStyle w:val="TAC"/>
              <w:rPr>
                <w:rFonts w:eastAsia="DengXian"/>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AD4536D"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3E9188B7" w14:textId="77777777" w:rsidR="00F8627A" w:rsidRDefault="00F8627A" w:rsidP="00BF3D57">
            <w:pPr>
              <w:pStyle w:val="TAC"/>
              <w:rPr>
                <w:lang w:eastAsia="zh-CN"/>
              </w:rPr>
            </w:pPr>
          </w:p>
        </w:tc>
      </w:tr>
      <w:tr w:rsidR="00F8627A" w14:paraId="56A8AAB9" w14:textId="77777777" w:rsidTr="00BF3D57">
        <w:trPr>
          <w:trHeight w:val="29"/>
        </w:trPr>
        <w:tc>
          <w:tcPr>
            <w:tcW w:w="2411" w:type="dxa"/>
            <w:gridSpan w:val="2"/>
            <w:tcBorders>
              <w:top w:val="nil"/>
              <w:left w:val="single" w:sz="4" w:space="0" w:color="auto"/>
              <w:bottom w:val="nil"/>
              <w:right w:val="single" w:sz="4" w:space="0" w:color="auto"/>
            </w:tcBorders>
          </w:tcPr>
          <w:p w14:paraId="7C9C5387"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143D572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0456FC7" w14:textId="77777777" w:rsidR="00F8627A" w:rsidRDefault="00F8627A" w:rsidP="00BF3D57">
            <w:pPr>
              <w:pStyle w:val="TAC"/>
              <w:rPr>
                <w:rFonts w:eastAsia="DengXian"/>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2DDDB64"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366AB7" w14:textId="77777777" w:rsidR="00F8627A" w:rsidRDefault="00F8627A" w:rsidP="00BF3D57">
            <w:pPr>
              <w:pStyle w:val="TAC"/>
              <w:rPr>
                <w:lang w:eastAsia="zh-CN"/>
              </w:rPr>
            </w:pPr>
          </w:p>
        </w:tc>
      </w:tr>
      <w:tr w:rsidR="00F8627A" w14:paraId="73C3C7DC" w14:textId="77777777" w:rsidTr="00BF3D57">
        <w:trPr>
          <w:trHeight w:val="29"/>
        </w:trPr>
        <w:tc>
          <w:tcPr>
            <w:tcW w:w="2411" w:type="dxa"/>
            <w:gridSpan w:val="2"/>
            <w:tcBorders>
              <w:top w:val="nil"/>
              <w:left w:val="single" w:sz="4" w:space="0" w:color="auto"/>
              <w:bottom w:val="nil"/>
              <w:right w:val="single" w:sz="4" w:space="0" w:color="auto"/>
            </w:tcBorders>
          </w:tcPr>
          <w:p w14:paraId="1FAA568C"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64C6FC71" w14:textId="77777777" w:rsidR="00F8627A" w:rsidRDefault="00F8627A" w:rsidP="00BF3D57">
            <w:pPr>
              <w:pStyle w:val="TAC"/>
              <w:keepNext w:val="0"/>
              <w:keepLines w:val="0"/>
              <w:widowControl w:val="0"/>
              <w:rPr>
                <w:lang w:eastAsia="zh-CN"/>
              </w:rPr>
            </w:pPr>
            <w:r>
              <w:rPr>
                <w:lang w:eastAsia="zh-CN"/>
              </w:rPr>
              <w:t>-</w:t>
            </w:r>
          </w:p>
          <w:p w14:paraId="40CF751C" w14:textId="77777777" w:rsidR="00F8627A" w:rsidRDefault="00F8627A" w:rsidP="00BF3D57">
            <w:pPr>
              <w:pStyle w:val="TAC"/>
              <w:keepNext w:val="0"/>
              <w:keepLines w:val="0"/>
              <w:widowControl w:val="0"/>
              <w:rPr>
                <w:b/>
                <w:lang w:eastAsia="zh-CN"/>
              </w:rPr>
            </w:pPr>
            <w:r>
              <w:rPr>
                <w:lang w:eastAsia="zh-CN"/>
              </w:rPr>
              <w:t>CA_n2A-n48A</w:t>
            </w:r>
          </w:p>
          <w:p w14:paraId="71CC88E3" w14:textId="77777777" w:rsidR="00F8627A" w:rsidRDefault="00F8627A" w:rsidP="00BF3D57">
            <w:pPr>
              <w:pStyle w:val="TAC"/>
              <w:keepNext w:val="0"/>
              <w:keepLines w:val="0"/>
              <w:widowControl w:val="0"/>
              <w:rPr>
                <w:b/>
                <w:lang w:eastAsia="zh-CN"/>
              </w:rPr>
            </w:pPr>
            <w:r>
              <w:rPr>
                <w:lang w:eastAsia="zh-CN"/>
              </w:rPr>
              <w:t>CA_n2A-n66A</w:t>
            </w:r>
          </w:p>
          <w:p w14:paraId="4EAC64E0" w14:textId="77777777" w:rsidR="00F8627A" w:rsidRDefault="00F8627A" w:rsidP="00BF3D57">
            <w:pPr>
              <w:pStyle w:val="TAC"/>
              <w:keepNext w:val="0"/>
              <w:keepLines w:val="0"/>
              <w:widowControl w:val="0"/>
              <w:rPr>
                <w:b/>
                <w:lang w:eastAsia="zh-CN"/>
              </w:rPr>
            </w:pPr>
            <w:r>
              <w:rPr>
                <w:lang w:eastAsia="zh-CN"/>
              </w:rPr>
              <w:t>CA_n2A-n77A</w:t>
            </w:r>
          </w:p>
          <w:p w14:paraId="46A6BB51" w14:textId="77777777" w:rsidR="00F8627A" w:rsidRDefault="00F8627A" w:rsidP="00BF3D57">
            <w:pPr>
              <w:pStyle w:val="TAC"/>
              <w:keepNext w:val="0"/>
              <w:keepLines w:val="0"/>
              <w:widowControl w:val="0"/>
              <w:rPr>
                <w:b/>
                <w:lang w:eastAsia="zh-CN"/>
              </w:rPr>
            </w:pPr>
            <w:r>
              <w:rPr>
                <w:lang w:eastAsia="zh-CN"/>
              </w:rPr>
              <w:t>CA_n48A-n66A</w:t>
            </w:r>
          </w:p>
          <w:p w14:paraId="056CF962"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40A7C7BE"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FA6A520"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719CC6A" w14:textId="77777777" w:rsidR="00F8627A" w:rsidRDefault="00F8627A" w:rsidP="00BF3D57">
            <w:pPr>
              <w:pStyle w:val="TAC"/>
              <w:rPr>
                <w:lang w:eastAsia="zh-CN"/>
              </w:rPr>
            </w:pPr>
            <w:r>
              <w:rPr>
                <w:lang w:eastAsia="zh-CN" w:bidi="ar"/>
              </w:rPr>
              <w:t>1</w:t>
            </w:r>
          </w:p>
        </w:tc>
      </w:tr>
      <w:tr w:rsidR="00F8627A" w14:paraId="336505B2" w14:textId="77777777" w:rsidTr="00BF3D57">
        <w:trPr>
          <w:trHeight w:val="29"/>
        </w:trPr>
        <w:tc>
          <w:tcPr>
            <w:tcW w:w="2411" w:type="dxa"/>
            <w:gridSpan w:val="2"/>
            <w:tcBorders>
              <w:top w:val="nil"/>
              <w:left w:val="single" w:sz="4" w:space="0" w:color="auto"/>
              <w:bottom w:val="nil"/>
              <w:right w:val="single" w:sz="4" w:space="0" w:color="auto"/>
            </w:tcBorders>
          </w:tcPr>
          <w:p w14:paraId="38D73C7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371FF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1D1D079"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9377CF6" w14:textId="77777777" w:rsidR="00F8627A" w:rsidRDefault="00F8627A" w:rsidP="00BF3D57">
            <w:pPr>
              <w:pStyle w:val="TAC"/>
              <w:rPr>
                <w:lang w:eastAsia="zh-CN" w:bidi="ar"/>
              </w:rPr>
            </w:pPr>
            <w:r>
              <w:rPr>
                <w:lang w:eastAsia="zh-CN"/>
              </w:rPr>
              <w:t>CA_n48B_BCS0</w:t>
            </w:r>
          </w:p>
        </w:tc>
        <w:tc>
          <w:tcPr>
            <w:tcW w:w="1839" w:type="dxa"/>
            <w:tcBorders>
              <w:top w:val="nil"/>
              <w:left w:val="single" w:sz="4" w:space="0" w:color="auto"/>
              <w:bottom w:val="nil"/>
              <w:right w:val="single" w:sz="4" w:space="0" w:color="auto"/>
            </w:tcBorders>
          </w:tcPr>
          <w:p w14:paraId="50C1BC63" w14:textId="77777777" w:rsidR="00F8627A" w:rsidRDefault="00F8627A" w:rsidP="00BF3D57">
            <w:pPr>
              <w:pStyle w:val="TAC"/>
              <w:rPr>
                <w:lang w:eastAsia="zh-CN"/>
              </w:rPr>
            </w:pPr>
          </w:p>
        </w:tc>
      </w:tr>
      <w:tr w:rsidR="00F8627A" w14:paraId="2E0013C1" w14:textId="77777777" w:rsidTr="00BF3D57">
        <w:trPr>
          <w:trHeight w:val="29"/>
        </w:trPr>
        <w:tc>
          <w:tcPr>
            <w:tcW w:w="2411" w:type="dxa"/>
            <w:gridSpan w:val="2"/>
            <w:tcBorders>
              <w:top w:val="nil"/>
              <w:left w:val="single" w:sz="4" w:space="0" w:color="auto"/>
              <w:bottom w:val="nil"/>
              <w:right w:val="single" w:sz="4" w:space="0" w:color="auto"/>
            </w:tcBorders>
          </w:tcPr>
          <w:p w14:paraId="45984E7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F05F12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027164"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2C4D096"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6382DA5D" w14:textId="77777777" w:rsidR="00F8627A" w:rsidRDefault="00F8627A" w:rsidP="00BF3D57">
            <w:pPr>
              <w:pStyle w:val="TAC"/>
              <w:rPr>
                <w:lang w:eastAsia="zh-CN"/>
              </w:rPr>
            </w:pPr>
          </w:p>
        </w:tc>
      </w:tr>
      <w:tr w:rsidR="00F8627A" w14:paraId="323618D2" w14:textId="77777777" w:rsidTr="00BF3D57">
        <w:trPr>
          <w:trHeight w:val="29"/>
        </w:trPr>
        <w:tc>
          <w:tcPr>
            <w:tcW w:w="2411" w:type="dxa"/>
            <w:gridSpan w:val="2"/>
            <w:tcBorders>
              <w:top w:val="nil"/>
              <w:left w:val="single" w:sz="4" w:space="0" w:color="auto"/>
              <w:bottom w:val="nil"/>
              <w:right w:val="single" w:sz="4" w:space="0" w:color="auto"/>
            </w:tcBorders>
          </w:tcPr>
          <w:p w14:paraId="5402912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1876E4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39F0704"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6DD0124"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7819B78" w14:textId="77777777" w:rsidR="00F8627A" w:rsidRDefault="00F8627A" w:rsidP="00BF3D57">
            <w:pPr>
              <w:pStyle w:val="TAC"/>
              <w:rPr>
                <w:lang w:eastAsia="zh-CN"/>
              </w:rPr>
            </w:pPr>
          </w:p>
        </w:tc>
      </w:tr>
      <w:tr w:rsidR="00F8627A" w14:paraId="6CD16F24" w14:textId="77777777" w:rsidTr="00BF3D57">
        <w:trPr>
          <w:trHeight w:val="29"/>
        </w:trPr>
        <w:tc>
          <w:tcPr>
            <w:tcW w:w="2411" w:type="dxa"/>
            <w:gridSpan w:val="2"/>
            <w:tcBorders>
              <w:top w:val="nil"/>
              <w:left w:val="single" w:sz="4" w:space="0" w:color="auto"/>
              <w:bottom w:val="nil"/>
              <w:right w:val="single" w:sz="4" w:space="0" w:color="auto"/>
            </w:tcBorders>
          </w:tcPr>
          <w:p w14:paraId="6062FC0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06BFDF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FB1A57"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12E5021"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8C4B145" w14:textId="77777777" w:rsidR="00F8627A" w:rsidRDefault="00F8627A" w:rsidP="00BF3D57">
            <w:pPr>
              <w:pStyle w:val="TAC"/>
              <w:rPr>
                <w:lang w:eastAsia="zh-CN"/>
              </w:rPr>
            </w:pPr>
            <w:r>
              <w:rPr>
                <w:lang w:eastAsia="zh-CN" w:bidi="ar"/>
              </w:rPr>
              <w:t>2</w:t>
            </w:r>
          </w:p>
        </w:tc>
      </w:tr>
      <w:tr w:rsidR="00F8627A" w14:paraId="1BC5CCD8" w14:textId="77777777" w:rsidTr="00BF3D57">
        <w:trPr>
          <w:trHeight w:val="29"/>
        </w:trPr>
        <w:tc>
          <w:tcPr>
            <w:tcW w:w="2411" w:type="dxa"/>
            <w:gridSpan w:val="2"/>
            <w:tcBorders>
              <w:top w:val="nil"/>
              <w:left w:val="single" w:sz="4" w:space="0" w:color="auto"/>
              <w:bottom w:val="nil"/>
              <w:right w:val="single" w:sz="4" w:space="0" w:color="auto"/>
            </w:tcBorders>
          </w:tcPr>
          <w:p w14:paraId="39A1B86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C2D33A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23190F"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6851F4E" w14:textId="77777777" w:rsidR="00F8627A" w:rsidRDefault="00F8627A" w:rsidP="00BF3D57">
            <w:pPr>
              <w:pStyle w:val="TAC"/>
              <w:rPr>
                <w:lang w:eastAsia="zh-CN" w:bidi="ar"/>
              </w:rPr>
            </w:pPr>
            <w:r>
              <w:rPr>
                <w:lang w:eastAsia="zh-CN"/>
              </w:rPr>
              <w:t>CA_n48B_BCS1</w:t>
            </w:r>
          </w:p>
        </w:tc>
        <w:tc>
          <w:tcPr>
            <w:tcW w:w="1839" w:type="dxa"/>
            <w:tcBorders>
              <w:top w:val="nil"/>
              <w:left w:val="single" w:sz="4" w:space="0" w:color="auto"/>
              <w:bottom w:val="nil"/>
              <w:right w:val="single" w:sz="4" w:space="0" w:color="auto"/>
            </w:tcBorders>
          </w:tcPr>
          <w:p w14:paraId="3C0EB86C" w14:textId="77777777" w:rsidR="00F8627A" w:rsidRDefault="00F8627A" w:rsidP="00BF3D57">
            <w:pPr>
              <w:pStyle w:val="TAC"/>
              <w:rPr>
                <w:lang w:eastAsia="zh-CN"/>
              </w:rPr>
            </w:pPr>
          </w:p>
        </w:tc>
      </w:tr>
      <w:tr w:rsidR="00F8627A" w14:paraId="6C01C965" w14:textId="77777777" w:rsidTr="00BF3D57">
        <w:trPr>
          <w:trHeight w:val="29"/>
        </w:trPr>
        <w:tc>
          <w:tcPr>
            <w:tcW w:w="2411" w:type="dxa"/>
            <w:gridSpan w:val="2"/>
            <w:tcBorders>
              <w:top w:val="nil"/>
              <w:left w:val="single" w:sz="4" w:space="0" w:color="auto"/>
              <w:bottom w:val="nil"/>
              <w:right w:val="single" w:sz="4" w:space="0" w:color="auto"/>
            </w:tcBorders>
          </w:tcPr>
          <w:p w14:paraId="0E504A7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9469D5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0DE239"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0AC8E94"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56E6B6DB" w14:textId="77777777" w:rsidR="00F8627A" w:rsidRDefault="00F8627A" w:rsidP="00BF3D57">
            <w:pPr>
              <w:pStyle w:val="TAC"/>
              <w:rPr>
                <w:lang w:eastAsia="zh-CN"/>
              </w:rPr>
            </w:pPr>
          </w:p>
        </w:tc>
      </w:tr>
      <w:tr w:rsidR="00F8627A" w14:paraId="22E241F2" w14:textId="77777777" w:rsidTr="00BF3D57">
        <w:trPr>
          <w:trHeight w:val="29"/>
        </w:trPr>
        <w:tc>
          <w:tcPr>
            <w:tcW w:w="2411" w:type="dxa"/>
            <w:gridSpan w:val="2"/>
            <w:tcBorders>
              <w:top w:val="nil"/>
              <w:left w:val="single" w:sz="4" w:space="0" w:color="auto"/>
              <w:bottom w:val="nil"/>
              <w:right w:val="single" w:sz="4" w:space="0" w:color="auto"/>
            </w:tcBorders>
          </w:tcPr>
          <w:p w14:paraId="1B981FB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605FC1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EA59A56"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21E98C0"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AD6F0D6" w14:textId="77777777" w:rsidR="00F8627A" w:rsidRDefault="00F8627A" w:rsidP="00BF3D57">
            <w:pPr>
              <w:pStyle w:val="TAC"/>
              <w:rPr>
                <w:lang w:eastAsia="zh-CN"/>
              </w:rPr>
            </w:pPr>
          </w:p>
        </w:tc>
      </w:tr>
      <w:tr w:rsidR="00F8627A" w14:paraId="4CA05BC9" w14:textId="77777777" w:rsidTr="00BF3D57">
        <w:trPr>
          <w:trHeight w:val="29"/>
        </w:trPr>
        <w:tc>
          <w:tcPr>
            <w:tcW w:w="2411" w:type="dxa"/>
            <w:gridSpan w:val="2"/>
            <w:tcBorders>
              <w:top w:val="nil"/>
              <w:left w:val="single" w:sz="4" w:space="0" w:color="auto"/>
              <w:bottom w:val="nil"/>
              <w:right w:val="single" w:sz="4" w:space="0" w:color="auto"/>
            </w:tcBorders>
          </w:tcPr>
          <w:p w14:paraId="5D08B2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1BADDC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8D9FF37"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E20D379"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1C5D916A" w14:textId="77777777" w:rsidR="00F8627A" w:rsidRDefault="00F8627A" w:rsidP="00BF3D57">
            <w:pPr>
              <w:pStyle w:val="TAC"/>
              <w:rPr>
                <w:lang w:eastAsia="zh-CN"/>
              </w:rPr>
            </w:pPr>
            <w:r>
              <w:rPr>
                <w:lang w:eastAsia="zh-CN" w:bidi="ar"/>
              </w:rPr>
              <w:t>3</w:t>
            </w:r>
          </w:p>
        </w:tc>
      </w:tr>
      <w:tr w:rsidR="00F8627A" w14:paraId="1EA6C5FC" w14:textId="77777777" w:rsidTr="00BF3D57">
        <w:trPr>
          <w:trHeight w:val="29"/>
        </w:trPr>
        <w:tc>
          <w:tcPr>
            <w:tcW w:w="2411" w:type="dxa"/>
            <w:gridSpan w:val="2"/>
            <w:tcBorders>
              <w:top w:val="nil"/>
              <w:left w:val="single" w:sz="4" w:space="0" w:color="auto"/>
              <w:bottom w:val="nil"/>
              <w:right w:val="single" w:sz="4" w:space="0" w:color="auto"/>
            </w:tcBorders>
          </w:tcPr>
          <w:p w14:paraId="3EEE046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C2C1A8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3031DA3"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994D992" w14:textId="77777777" w:rsidR="00F8627A" w:rsidRDefault="00F8627A" w:rsidP="00BF3D57">
            <w:pPr>
              <w:pStyle w:val="TAC"/>
              <w:rPr>
                <w:lang w:eastAsia="zh-CN" w:bidi="ar"/>
              </w:rPr>
            </w:pPr>
            <w:r>
              <w:rPr>
                <w:lang w:eastAsia="zh-CN"/>
              </w:rPr>
              <w:t>CA_n48B_BCS2</w:t>
            </w:r>
          </w:p>
        </w:tc>
        <w:tc>
          <w:tcPr>
            <w:tcW w:w="1839" w:type="dxa"/>
            <w:tcBorders>
              <w:top w:val="nil"/>
              <w:left w:val="single" w:sz="4" w:space="0" w:color="auto"/>
              <w:bottom w:val="nil"/>
              <w:right w:val="single" w:sz="4" w:space="0" w:color="auto"/>
            </w:tcBorders>
          </w:tcPr>
          <w:p w14:paraId="1E6B8A56" w14:textId="77777777" w:rsidR="00F8627A" w:rsidRDefault="00F8627A" w:rsidP="00BF3D57">
            <w:pPr>
              <w:pStyle w:val="TAC"/>
              <w:rPr>
                <w:lang w:eastAsia="zh-CN"/>
              </w:rPr>
            </w:pPr>
          </w:p>
        </w:tc>
      </w:tr>
      <w:tr w:rsidR="00F8627A" w14:paraId="57BA0DF6" w14:textId="77777777" w:rsidTr="00BF3D57">
        <w:trPr>
          <w:trHeight w:val="29"/>
        </w:trPr>
        <w:tc>
          <w:tcPr>
            <w:tcW w:w="2411" w:type="dxa"/>
            <w:gridSpan w:val="2"/>
            <w:tcBorders>
              <w:top w:val="nil"/>
              <w:left w:val="single" w:sz="4" w:space="0" w:color="auto"/>
              <w:bottom w:val="nil"/>
              <w:right w:val="single" w:sz="4" w:space="0" w:color="auto"/>
            </w:tcBorders>
          </w:tcPr>
          <w:p w14:paraId="7F06059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512A3F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2A0B3B"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02FDCCF9"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5DAD2D91" w14:textId="77777777" w:rsidR="00F8627A" w:rsidRDefault="00F8627A" w:rsidP="00BF3D57">
            <w:pPr>
              <w:pStyle w:val="TAC"/>
              <w:rPr>
                <w:lang w:eastAsia="zh-CN"/>
              </w:rPr>
            </w:pPr>
          </w:p>
        </w:tc>
      </w:tr>
      <w:tr w:rsidR="00F8627A" w14:paraId="6445B94B"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17B671A2"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D32107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4AEA36A"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ABFC87E"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A7B38FA" w14:textId="77777777" w:rsidR="00F8627A" w:rsidRDefault="00F8627A" w:rsidP="00BF3D57">
            <w:pPr>
              <w:pStyle w:val="TAC"/>
              <w:rPr>
                <w:lang w:eastAsia="zh-CN"/>
              </w:rPr>
            </w:pPr>
          </w:p>
        </w:tc>
      </w:tr>
      <w:tr w:rsidR="00F8627A" w14:paraId="0F890C8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1E2506E" w14:textId="77777777" w:rsidR="00F8627A" w:rsidRDefault="00F8627A" w:rsidP="00BF3D57">
            <w:pPr>
              <w:pStyle w:val="TAC"/>
              <w:rPr>
                <w:lang w:eastAsia="zh-CN"/>
              </w:rPr>
            </w:pPr>
            <w:r>
              <w:rPr>
                <w:rFonts w:cs="Arial"/>
                <w:szCs w:val="18"/>
              </w:rPr>
              <w:t>CA_n3A-n28A-n40A</w:t>
            </w:r>
            <w:r>
              <w:rPr>
                <w:rFonts w:cs="Arial" w:hint="eastAsia"/>
                <w:szCs w:val="18"/>
                <w:lang w:eastAsia="zh-CN"/>
              </w:rPr>
              <w:t>-n77A</w:t>
            </w:r>
          </w:p>
        </w:tc>
        <w:tc>
          <w:tcPr>
            <w:tcW w:w="2694" w:type="dxa"/>
            <w:tcBorders>
              <w:top w:val="nil"/>
              <w:left w:val="single" w:sz="4" w:space="0" w:color="auto"/>
              <w:bottom w:val="nil"/>
              <w:right w:val="single" w:sz="4" w:space="0" w:color="auto"/>
            </w:tcBorders>
            <w:vAlign w:val="center"/>
          </w:tcPr>
          <w:p w14:paraId="4234722A" w14:textId="77777777" w:rsidR="00F8627A" w:rsidRDefault="00F8627A" w:rsidP="00BF3D57">
            <w:pPr>
              <w:pStyle w:val="TAC"/>
              <w:keepLines w:val="0"/>
              <w:widowControl w:val="0"/>
              <w:rPr>
                <w:lang w:eastAsia="zh-CN"/>
              </w:rPr>
            </w:pPr>
            <w:r>
              <w:rPr>
                <w:lang w:eastAsia="zh-CN"/>
              </w:rPr>
              <w:t>CA_n3A-n28A</w:t>
            </w:r>
          </w:p>
          <w:p w14:paraId="710C85CE" w14:textId="77777777" w:rsidR="00F8627A" w:rsidRDefault="00F8627A" w:rsidP="00BF3D57">
            <w:pPr>
              <w:pStyle w:val="TAC"/>
              <w:keepLines w:val="0"/>
              <w:widowControl w:val="0"/>
              <w:rPr>
                <w:lang w:eastAsia="zh-CN"/>
              </w:rPr>
            </w:pPr>
            <w:r>
              <w:rPr>
                <w:lang w:eastAsia="zh-CN"/>
              </w:rPr>
              <w:t>CA_n3A-n40A</w:t>
            </w:r>
          </w:p>
          <w:p w14:paraId="087613CB" w14:textId="77777777" w:rsidR="00F8627A" w:rsidRDefault="00F8627A" w:rsidP="00BF3D57">
            <w:pPr>
              <w:pStyle w:val="TAC"/>
              <w:keepLines w:val="0"/>
              <w:widowControl w:val="0"/>
              <w:rPr>
                <w:lang w:eastAsia="zh-CN"/>
              </w:rPr>
            </w:pPr>
            <w:r>
              <w:rPr>
                <w:lang w:eastAsia="zh-CN"/>
              </w:rPr>
              <w:t>CA_n3A-n77A</w:t>
            </w:r>
          </w:p>
          <w:p w14:paraId="34E21236" w14:textId="77777777" w:rsidR="00F8627A" w:rsidRDefault="00F8627A" w:rsidP="00BF3D57">
            <w:pPr>
              <w:pStyle w:val="TAC"/>
              <w:keepLines w:val="0"/>
              <w:widowControl w:val="0"/>
              <w:rPr>
                <w:lang w:eastAsia="zh-CN"/>
              </w:rPr>
            </w:pPr>
            <w:r>
              <w:rPr>
                <w:lang w:eastAsia="zh-CN"/>
              </w:rPr>
              <w:t>CA_n28A-n40A</w:t>
            </w:r>
          </w:p>
          <w:p w14:paraId="5FE175AF" w14:textId="77777777" w:rsidR="00F8627A" w:rsidRDefault="00F8627A" w:rsidP="00BF3D57">
            <w:pPr>
              <w:pStyle w:val="TAC"/>
              <w:keepLines w:val="0"/>
              <w:widowControl w:val="0"/>
              <w:rPr>
                <w:lang w:eastAsia="zh-CN"/>
              </w:rPr>
            </w:pPr>
            <w:r>
              <w:rPr>
                <w:lang w:eastAsia="zh-CN"/>
              </w:rPr>
              <w:t>CA_n28A-n77A</w:t>
            </w:r>
          </w:p>
          <w:p w14:paraId="676CB322" w14:textId="77777777" w:rsidR="00F8627A" w:rsidRDefault="00F8627A" w:rsidP="00BF3D57">
            <w:pPr>
              <w:pStyle w:val="TAC"/>
              <w:rPr>
                <w:lang w:eastAsia="zh-CN"/>
              </w:rPr>
            </w:pPr>
            <w:r>
              <w:rPr>
                <w:lang w:eastAsia="zh-CN"/>
              </w:rPr>
              <w:t>CA_n40A-n77A</w:t>
            </w:r>
          </w:p>
        </w:tc>
        <w:tc>
          <w:tcPr>
            <w:tcW w:w="1560" w:type="dxa"/>
            <w:tcBorders>
              <w:top w:val="single" w:sz="4" w:space="0" w:color="auto"/>
              <w:left w:val="single" w:sz="4" w:space="0" w:color="auto"/>
              <w:bottom w:val="single" w:sz="4" w:space="0" w:color="auto"/>
              <w:right w:val="single" w:sz="4" w:space="0" w:color="auto"/>
            </w:tcBorders>
            <w:vAlign w:val="center"/>
          </w:tcPr>
          <w:p w14:paraId="50210328" w14:textId="77777777" w:rsidR="00F8627A" w:rsidRDefault="00F8627A" w:rsidP="00BF3D57">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D82ED46" w14:textId="77777777" w:rsidR="00F8627A" w:rsidRDefault="00F8627A" w:rsidP="00BF3D57">
            <w:pPr>
              <w:pStyle w:val="TAC"/>
              <w:rPr>
                <w:rFonts w:eastAsia="SimSun"/>
                <w:lang w:eastAsia="zh-CN"/>
              </w:rPr>
            </w:pPr>
            <w:r>
              <w:rPr>
                <w:lang w:eastAsia="zh-CN" w:bidi="ar"/>
              </w:rPr>
              <w:t>5, 10, 15, 20, 25, 30, 40</w:t>
            </w:r>
          </w:p>
        </w:tc>
        <w:tc>
          <w:tcPr>
            <w:tcW w:w="1839" w:type="dxa"/>
            <w:tcBorders>
              <w:top w:val="nil"/>
              <w:left w:val="single" w:sz="4" w:space="0" w:color="auto"/>
              <w:bottom w:val="nil"/>
              <w:right w:val="single" w:sz="4" w:space="0" w:color="auto"/>
            </w:tcBorders>
            <w:vAlign w:val="center"/>
          </w:tcPr>
          <w:p w14:paraId="42D564CE" w14:textId="77777777" w:rsidR="00F8627A" w:rsidRDefault="00F8627A" w:rsidP="00BF3D57">
            <w:pPr>
              <w:pStyle w:val="TAC"/>
              <w:rPr>
                <w:lang w:val="en-US" w:eastAsia="zh-CN"/>
              </w:rPr>
            </w:pPr>
            <w:r>
              <w:rPr>
                <w:rFonts w:hint="eastAsia"/>
                <w:lang w:val="en-US" w:eastAsia="zh-CN"/>
              </w:rPr>
              <w:t>0</w:t>
            </w:r>
          </w:p>
        </w:tc>
      </w:tr>
      <w:tr w:rsidR="00F8627A" w14:paraId="063954D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17B25AC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05165E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C00293" w14:textId="77777777" w:rsidR="00F8627A" w:rsidRDefault="00F8627A" w:rsidP="00BF3D57">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0A2F9434" w14:textId="77777777" w:rsidR="00F8627A" w:rsidRDefault="00F8627A" w:rsidP="00BF3D57">
            <w:pPr>
              <w:pStyle w:val="TAC"/>
              <w:rPr>
                <w:rFonts w:eastAsia="SimSun"/>
                <w:lang w:eastAsia="zh-CN"/>
              </w:rPr>
            </w:pPr>
            <w:r>
              <w:rPr>
                <w:lang w:eastAsia="zh-CN" w:bidi="ar"/>
              </w:rPr>
              <w:t>5, 10, 15, 20, 30</w:t>
            </w:r>
          </w:p>
        </w:tc>
        <w:tc>
          <w:tcPr>
            <w:tcW w:w="1839" w:type="dxa"/>
            <w:tcBorders>
              <w:top w:val="nil"/>
              <w:left w:val="single" w:sz="4" w:space="0" w:color="auto"/>
              <w:bottom w:val="nil"/>
              <w:right w:val="single" w:sz="4" w:space="0" w:color="auto"/>
            </w:tcBorders>
            <w:vAlign w:val="center"/>
          </w:tcPr>
          <w:p w14:paraId="5E55375A" w14:textId="77777777" w:rsidR="00F8627A" w:rsidRDefault="00F8627A" w:rsidP="00BF3D57">
            <w:pPr>
              <w:pStyle w:val="TAC"/>
              <w:rPr>
                <w:lang w:eastAsia="zh-CN"/>
              </w:rPr>
            </w:pPr>
          </w:p>
        </w:tc>
      </w:tr>
      <w:tr w:rsidR="00F8627A" w14:paraId="0B941C7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07840C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058E9A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07A432" w14:textId="77777777" w:rsidR="00F8627A" w:rsidRDefault="00F8627A" w:rsidP="00BF3D57">
            <w:pPr>
              <w:pStyle w:val="TAC"/>
              <w:rPr>
                <w:lang w:val="en-US" w:eastAsia="zh-CN"/>
              </w:rPr>
            </w:pPr>
            <w:r>
              <w:rPr>
                <w:rFonts w:hint="eastAsia"/>
                <w:lang w:val="en-US" w:eastAsia="zh-CN"/>
              </w:rPr>
              <w:t>n40</w:t>
            </w:r>
          </w:p>
        </w:tc>
        <w:tc>
          <w:tcPr>
            <w:tcW w:w="4540" w:type="dxa"/>
            <w:tcBorders>
              <w:top w:val="single" w:sz="4" w:space="0" w:color="auto"/>
              <w:left w:val="single" w:sz="4" w:space="0" w:color="auto"/>
              <w:bottom w:val="single" w:sz="4" w:space="0" w:color="auto"/>
              <w:right w:val="single" w:sz="4" w:space="0" w:color="auto"/>
            </w:tcBorders>
            <w:vAlign w:val="center"/>
          </w:tcPr>
          <w:p w14:paraId="363302C9" w14:textId="77777777" w:rsidR="00F8627A" w:rsidRDefault="00F8627A" w:rsidP="00BF3D57">
            <w:pPr>
              <w:pStyle w:val="TAC"/>
              <w:rPr>
                <w:rFonts w:eastAsia="SimSun"/>
                <w:lang w:eastAsia="zh-CN"/>
              </w:rPr>
            </w:pPr>
            <w:r>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5DFE9B2E" w14:textId="77777777" w:rsidR="00F8627A" w:rsidRDefault="00F8627A" w:rsidP="00BF3D57">
            <w:pPr>
              <w:pStyle w:val="TAC"/>
              <w:rPr>
                <w:lang w:eastAsia="zh-CN"/>
              </w:rPr>
            </w:pPr>
          </w:p>
        </w:tc>
      </w:tr>
      <w:tr w:rsidR="00F8627A" w14:paraId="2BAD49D4"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4C14B22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10399D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30FFB5" w14:textId="77777777" w:rsidR="00F8627A" w:rsidRDefault="00F8627A" w:rsidP="00BF3D57">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CE843D" w14:textId="77777777" w:rsidR="00F8627A" w:rsidRDefault="00F8627A" w:rsidP="00BF3D57">
            <w:pPr>
              <w:pStyle w:val="TAC"/>
              <w:rPr>
                <w:rFonts w:eastAsia="SimSu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9B40EED" w14:textId="77777777" w:rsidR="00F8627A" w:rsidRDefault="00F8627A" w:rsidP="00BF3D57">
            <w:pPr>
              <w:pStyle w:val="TAC"/>
              <w:rPr>
                <w:lang w:eastAsia="zh-CN"/>
              </w:rPr>
            </w:pPr>
          </w:p>
        </w:tc>
      </w:tr>
      <w:tr w:rsidR="00F8627A" w:rsidRPr="00671F26" w14:paraId="3D00381A"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vAlign w:val="center"/>
          </w:tcPr>
          <w:p w14:paraId="31F6188B" w14:textId="77777777" w:rsidR="00F8627A" w:rsidRPr="00671F26" w:rsidRDefault="00F8627A" w:rsidP="00BF3D57">
            <w:pPr>
              <w:pStyle w:val="TAC"/>
              <w:rPr>
                <w:lang w:eastAsia="zh-CN"/>
              </w:rPr>
            </w:pPr>
            <w:r w:rsidRPr="00671F26">
              <w:rPr>
                <w:rFonts w:cs="Arial"/>
                <w:szCs w:val="18"/>
              </w:rPr>
              <w:t>CA_n3A-n28A-n41A</w:t>
            </w:r>
            <w:r w:rsidRPr="00671F26">
              <w:rPr>
                <w:rFonts w:cs="Arial"/>
                <w:szCs w:val="18"/>
                <w:lang w:eastAsia="zh-CN"/>
              </w:rPr>
              <w:t>-n77A</w:t>
            </w:r>
          </w:p>
        </w:tc>
        <w:tc>
          <w:tcPr>
            <w:tcW w:w="2694" w:type="dxa"/>
            <w:tcBorders>
              <w:top w:val="single" w:sz="4" w:space="0" w:color="auto"/>
              <w:left w:val="single" w:sz="4" w:space="0" w:color="auto"/>
              <w:bottom w:val="nil"/>
              <w:right w:val="single" w:sz="4" w:space="0" w:color="auto"/>
            </w:tcBorders>
            <w:vAlign w:val="center"/>
          </w:tcPr>
          <w:p w14:paraId="49184DC2" w14:textId="77777777" w:rsidR="00F8627A" w:rsidRPr="00671F26" w:rsidRDefault="00F8627A" w:rsidP="00BF3D57">
            <w:pPr>
              <w:pStyle w:val="TAC"/>
              <w:rPr>
                <w:lang w:eastAsia="zh-CN"/>
              </w:rPr>
            </w:pPr>
            <w:r w:rsidRPr="00671F26">
              <w:rPr>
                <w:lang w:eastAsia="zh-CN"/>
              </w:rPr>
              <w:t>CA_n3A-n28A</w:t>
            </w:r>
          </w:p>
          <w:p w14:paraId="446BED55" w14:textId="77777777" w:rsidR="00F8627A" w:rsidRPr="00F15460" w:rsidRDefault="00F8627A" w:rsidP="00BF3D57">
            <w:pPr>
              <w:pStyle w:val="TAC"/>
              <w:rPr>
                <w:vertAlign w:val="superscript"/>
                <w:lang w:eastAsia="ja-JP"/>
              </w:rPr>
            </w:pPr>
            <w:r w:rsidRPr="00671F26">
              <w:rPr>
                <w:lang w:eastAsia="zh-CN"/>
              </w:rPr>
              <w:t>CA_n3A-n41A</w:t>
            </w:r>
            <w:ins w:id="36" w:author="scv610user" w:date="2025-11-07T06:12:00Z">
              <w:r>
                <w:rPr>
                  <w:rFonts w:hint="eastAsia"/>
                  <w:vertAlign w:val="superscript"/>
                  <w:lang w:eastAsia="ja-JP"/>
                </w:rPr>
                <w:t>5</w:t>
              </w:r>
            </w:ins>
          </w:p>
          <w:p w14:paraId="7B7CB842" w14:textId="77777777" w:rsidR="00F8627A" w:rsidRPr="00F15460" w:rsidRDefault="00F8627A" w:rsidP="00BF3D57">
            <w:pPr>
              <w:pStyle w:val="TAC"/>
              <w:rPr>
                <w:vertAlign w:val="superscript"/>
                <w:lang w:eastAsia="ja-JP"/>
              </w:rPr>
            </w:pPr>
            <w:r w:rsidRPr="00671F26">
              <w:rPr>
                <w:lang w:eastAsia="zh-CN"/>
              </w:rPr>
              <w:t>CA_n3A-n77A</w:t>
            </w:r>
            <w:ins w:id="37" w:author="scv610user" w:date="2025-11-07T06:12:00Z">
              <w:r>
                <w:rPr>
                  <w:rFonts w:hint="eastAsia"/>
                  <w:vertAlign w:val="superscript"/>
                  <w:lang w:eastAsia="ja-JP"/>
                </w:rPr>
                <w:t>5</w:t>
              </w:r>
            </w:ins>
          </w:p>
          <w:p w14:paraId="7AB5A8C5" w14:textId="77777777" w:rsidR="00F8627A" w:rsidRPr="00F15460" w:rsidRDefault="00F8627A" w:rsidP="00BF3D57">
            <w:pPr>
              <w:pStyle w:val="TAC"/>
              <w:rPr>
                <w:vertAlign w:val="superscript"/>
                <w:lang w:eastAsia="ja-JP"/>
              </w:rPr>
            </w:pPr>
            <w:r w:rsidRPr="00671F26">
              <w:rPr>
                <w:lang w:eastAsia="zh-CN"/>
              </w:rPr>
              <w:t>CA_n28A-n41A</w:t>
            </w:r>
            <w:ins w:id="38" w:author="scv610user" w:date="2025-11-07T06:12:00Z">
              <w:r>
                <w:rPr>
                  <w:rFonts w:hint="eastAsia"/>
                  <w:vertAlign w:val="superscript"/>
                  <w:lang w:eastAsia="ja-JP"/>
                </w:rPr>
                <w:t>5</w:t>
              </w:r>
            </w:ins>
          </w:p>
          <w:p w14:paraId="261883E1" w14:textId="77777777" w:rsidR="00F8627A" w:rsidRPr="00F15460" w:rsidRDefault="00F8627A" w:rsidP="00BF3D57">
            <w:pPr>
              <w:pStyle w:val="TAC"/>
              <w:rPr>
                <w:vertAlign w:val="superscript"/>
                <w:lang w:eastAsia="ja-JP"/>
              </w:rPr>
            </w:pPr>
            <w:r w:rsidRPr="00671F26">
              <w:rPr>
                <w:lang w:eastAsia="zh-CN"/>
              </w:rPr>
              <w:t>CA_n28A-n77A</w:t>
            </w:r>
            <w:ins w:id="39" w:author="scv610user" w:date="2025-11-07T06:13:00Z">
              <w:r>
                <w:rPr>
                  <w:rFonts w:hint="eastAsia"/>
                  <w:vertAlign w:val="superscript"/>
                  <w:lang w:eastAsia="ja-JP"/>
                </w:rPr>
                <w:t>5</w:t>
              </w:r>
            </w:ins>
          </w:p>
          <w:p w14:paraId="15882163" w14:textId="77777777" w:rsidR="00F8627A" w:rsidRPr="00671F26" w:rsidRDefault="00F8627A" w:rsidP="00BF3D57">
            <w:pPr>
              <w:pStyle w:val="TAC"/>
              <w:rPr>
                <w:lang w:eastAsia="zh-CN"/>
              </w:rPr>
            </w:pPr>
            <w:r w:rsidRPr="00671F26">
              <w:rPr>
                <w:lang w:eastAsia="zh-CN"/>
              </w:rPr>
              <w:t>CA_n41A-n77A</w:t>
            </w:r>
          </w:p>
        </w:tc>
        <w:tc>
          <w:tcPr>
            <w:tcW w:w="1560" w:type="dxa"/>
            <w:tcBorders>
              <w:top w:val="single" w:sz="4" w:space="0" w:color="auto"/>
              <w:left w:val="single" w:sz="4" w:space="0" w:color="auto"/>
              <w:bottom w:val="single" w:sz="4" w:space="0" w:color="auto"/>
              <w:right w:val="single" w:sz="4" w:space="0" w:color="auto"/>
            </w:tcBorders>
            <w:vAlign w:val="center"/>
          </w:tcPr>
          <w:p w14:paraId="227593DB" w14:textId="77777777" w:rsidR="00F8627A" w:rsidRPr="00671F26" w:rsidRDefault="00F8627A" w:rsidP="00BF3D57">
            <w:pPr>
              <w:pStyle w:val="TAC"/>
              <w:rPr>
                <w:lang w:eastAsia="zh-CN"/>
              </w:rPr>
            </w:pPr>
            <w:r w:rsidRPr="00671F26">
              <w:rPr>
                <w:lang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3B5F794"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46E79306" w14:textId="77777777" w:rsidR="00F8627A" w:rsidRPr="00671F26" w:rsidRDefault="00F8627A" w:rsidP="00BF3D57">
            <w:pPr>
              <w:pStyle w:val="TAC"/>
              <w:rPr>
                <w:lang w:eastAsia="zh-CN"/>
              </w:rPr>
            </w:pPr>
            <w:r w:rsidRPr="00671F26">
              <w:rPr>
                <w:lang w:eastAsia="zh-CN"/>
              </w:rPr>
              <w:t>0</w:t>
            </w:r>
          </w:p>
        </w:tc>
      </w:tr>
      <w:tr w:rsidR="00F8627A" w:rsidRPr="00671F26" w14:paraId="20A1EAD3"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C751F00"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4332FD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C054ED" w14:textId="77777777" w:rsidR="00F8627A" w:rsidRPr="00671F26" w:rsidRDefault="00F8627A" w:rsidP="00BF3D57">
            <w:pPr>
              <w:pStyle w:val="TAC"/>
              <w:rPr>
                <w:lang w:eastAsia="zh-CN"/>
              </w:rPr>
            </w:pPr>
            <w:r w:rsidRPr="00671F26">
              <w:rPr>
                <w:lang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3F86FCE9" w14:textId="77777777" w:rsidR="00F8627A" w:rsidRPr="00671F26" w:rsidRDefault="00F8627A" w:rsidP="00BF3D57">
            <w:pPr>
              <w:pStyle w:val="TAC"/>
              <w:rPr>
                <w:rFonts w:eastAsia="SimSun"/>
                <w:lang w:eastAsia="zh-CN" w:bidi="ar"/>
              </w:rPr>
            </w:pPr>
            <w:r w:rsidRPr="00671F26">
              <w:rPr>
                <w:rFonts w:eastAsia="SimSun"/>
                <w:lang w:eastAsia="zh-CN" w:bidi="ar"/>
              </w:rPr>
              <w:t>5, 10, 15, 20, 30</w:t>
            </w:r>
          </w:p>
        </w:tc>
        <w:tc>
          <w:tcPr>
            <w:tcW w:w="1839" w:type="dxa"/>
            <w:tcBorders>
              <w:top w:val="nil"/>
              <w:left w:val="single" w:sz="4" w:space="0" w:color="auto"/>
              <w:bottom w:val="nil"/>
              <w:right w:val="single" w:sz="4" w:space="0" w:color="auto"/>
            </w:tcBorders>
            <w:vAlign w:val="center"/>
          </w:tcPr>
          <w:p w14:paraId="38A15761" w14:textId="77777777" w:rsidR="00F8627A" w:rsidRPr="00671F26" w:rsidRDefault="00F8627A" w:rsidP="00BF3D57">
            <w:pPr>
              <w:pStyle w:val="TAC"/>
              <w:rPr>
                <w:lang w:eastAsia="zh-CN"/>
              </w:rPr>
            </w:pPr>
          </w:p>
        </w:tc>
      </w:tr>
      <w:tr w:rsidR="00F8627A" w:rsidRPr="00671F26" w14:paraId="5AA4309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7EBA582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DD580A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B64DE2" w14:textId="77777777" w:rsidR="00F8627A" w:rsidRPr="00671F26" w:rsidRDefault="00F8627A" w:rsidP="00BF3D57">
            <w:pPr>
              <w:pStyle w:val="TAC"/>
              <w:rPr>
                <w:lang w:eastAsia="zh-CN"/>
              </w:rPr>
            </w:pPr>
            <w:r w:rsidRPr="00671F26">
              <w:rPr>
                <w:lang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76D69331" w14:textId="77777777" w:rsidR="00F8627A" w:rsidRPr="00671F26" w:rsidRDefault="00F8627A" w:rsidP="00BF3D57">
            <w:pPr>
              <w:pStyle w:val="TAC"/>
              <w:rPr>
                <w:rFonts w:eastAsia="SimSun"/>
                <w:lang w:eastAsia="zh-CN" w:bidi="ar"/>
              </w:rPr>
            </w:pPr>
            <w:r w:rsidRPr="00671F26">
              <w:rPr>
                <w:rFonts w:eastAsia="SimSun"/>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20D9B291" w14:textId="77777777" w:rsidR="00F8627A" w:rsidRPr="00671F26" w:rsidRDefault="00F8627A" w:rsidP="00BF3D57">
            <w:pPr>
              <w:pStyle w:val="TAC"/>
              <w:rPr>
                <w:lang w:eastAsia="zh-CN"/>
              </w:rPr>
            </w:pPr>
          </w:p>
        </w:tc>
      </w:tr>
      <w:tr w:rsidR="00F8627A" w:rsidRPr="00671F26" w14:paraId="3628C66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7E877AD"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C4426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934E77"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735F9D4"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CBE289C" w14:textId="77777777" w:rsidR="00F8627A" w:rsidRPr="00671F26" w:rsidRDefault="00F8627A" w:rsidP="00BF3D57">
            <w:pPr>
              <w:pStyle w:val="TAC"/>
              <w:rPr>
                <w:lang w:eastAsia="zh-CN"/>
              </w:rPr>
            </w:pPr>
          </w:p>
        </w:tc>
      </w:tr>
      <w:tr w:rsidR="00F8627A" w14:paraId="6A752E9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5506689" w14:textId="77777777" w:rsidR="00F8627A" w:rsidRDefault="00F8627A" w:rsidP="00BF3D57">
            <w:pPr>
              <w:pStyle w:val="TAC"/>
              <w:rPr>
                <w:lang w:val="en-US" w:eastAsia="zh-CN"/>
              </w:rPr>
            </w:pPr>
            <w:r>
              <w:rPr>
                <w:rFonts w:cs="Arial"/>
                <w:szCs w:val="18"/>
              </w:rPr>
              <w:t>CA_n3A-n28A-n41A</w:t>
            </w:r>
            <w:r>
              <w:rPr>
                <w:rFonts w:cs="Arial"/>
                <w:szCs w:val="18"/>
                <w:lang w:eastAsia="zh-CN"/>
              </w:rPr>
              <w:t>-n77</w:t>
            </w:r>
            <w:r>
              <w:rPr>
                <w:rFonts w:cs="Arial" w:hint="eastAsia"/>
                <w:szCs w:val="18"/>
                <w:lang w:val="en-US" w:eastAsia="zh-CN"/>
              </w:rPr>
              <w:t>(2</w:t>
            </w:r>
            <w:r>
              <w:rPr>
                <w:rFonts w:cs="Arial"/>
                <w:szCs w:val="18"/>
                <w:lang w:eastAsia="zh-CN"/>
              </w:rPr>
              <w:t>A</w:t>
            </w:r>
            <w:r>
              <w:rPr>
                <w:rFonts w:cs="Arial" w:hint="eastAsia"/>
                <w:szCs w:val="18"/>
                <w:lang w:val="en-US" w:eastAsia="zh-CN"/>
              </w:rPr>
              <w:t>)</w:t>
            </w:r>
          </w:p>
        </w:tc>
        <w:tc>
          <w:tcPr>
            <w:tcW w:w="2694" w:type="dxa"/>
            <w:tcBorders>
              <w:top w:val="nil"/>
              <w:left w:val="single" w:sz="4" w:space="0" w:color="auto"/>
              <w:bottom w:val="nil"/>
              <w:right w:val="single" w:sz="4" w:space="0" w:color="auto"/>
            </w:tcBorders>
            <w:vAlign w:val="center"/>
          </w:tcPr>
          <w:p w14:paraId="087A7F0C" w14:textId="77777777" w:rsidR="00F8627A" w:rsidRDefault="00F8627A" w:rsidP="00BF3D57">
            <w:pPr>
              <w:pStyle w:val="TAC"/>
              <w:rPr>
                <w:lang w:val="en-US" w:eastAsia="zh-CN"/>
              </w:rPr>
            </w:pPr>
            <w:r>
              <w:rPr>
                <w:rFonts w:hint="eastAsia"/>
                <w:lang w:val="en-US" w:eastAsia="zh-CN"/>
              </w:rPr>
              <w:t>-</w:t>
            </w:r>
          </w:p>
          <w:p w14:paraId="5E68AAB3" w14:textId="77777777" w:rsidR="00F8627A" w:rsidRDefault="00F8627A" w:rsidP="00BF3D57">
            <w:pPr>
              <w:pStyle w:val="TAC"/>
              <w:rPr>
                <w:lang w:eastAsia="zh-CN"/>
              </w:rPr>
            </w:pPr>
            <w:r>
              <w:rPr>
                <w:rFonts w:hint="eastAsia"/>
                <w:lang w:eastAsia="zh-CN"/>
              </w:rPr>
              <w:t>CA_n3A-n41A</w:t>
            </w:r>
          </w:p>
          <w:p w14:paraId="70698FD5" w14:textId="77777777" w:rsidR="00F8627A" w:rsidRDefault="00F8627A" w:rsidP="00BF3D57">
            <w:pPr>
              <w:pStyle w:val="TAC"/>
              <w:rPr>
                <w:lang w:eastAsia="zh-CN"/>
              </w:rPr>
            </w:pPr>
            <w:r>
              <w:rPr>
                <w:rFonts w:hint="eastAsia"/>
                <w:lang w:eastAsia="zh-CN"/>
              </w:rPr>
              <w:t>CA_n3A-n77A</w:t>
            </w:r>
          </w:p>
          <w:p w14:paraId="1CBFD36B" w14:textId="77777777" w:rsidR="00F8627A" w:rsidRDefault="00F8627A" w:rsidP="00BF3D57">
            <w:pPr>
              <w:pStyle w:val="TAC"/>
              <w:rPr>
                <w:lang w:eastAsia="zh-CN"/>
              </w:rPr>
            </w:pPr>
            <w:r>
              <w:rPr>
                <w:rFonts w:hint="eastAsia"/>
                <w:lang w:eastAsia="zh-CN"/>
              </w:rPr>
              <w:t>CA_n28A-n41A</w:t>
            </w:r>
          </w:p>
          <w:p w14:paraId="061E7F39" w14:textId="77777777" w:rsidR="00F8627A" w:rsidRDefault="00F8627A" w:rsidP="00BF3D57">
            <w:pPr>
              <w:pStyle w:val="TAC"/>
              <w:rPr>
                <w:lang w:eastAsia="zh-CN"/>
              </w:rPr>
            </w:pPr>
            <w:r>
              <w:rPr>
                <w:rFonts w:hint="eastAsia"/>
                <w:lang w:eastAsia="zh-CN"/>
              </w:rPr>
              <w:t>CA_n28A-n77A</w:t>
            </w:r>
          </w:p>
        </w:tc>
        <w:tc>
          <w:tcPr>
            <w:tcW w:w="1560" w:type="dxa"/>
            <w:tcBorders>
              <w:top w:val="single" w:sz="4" w:space="0" w:color="auto"/>
              <w:left w:val="single" w:sz="4" w:space="0" w:color="auto"/>
              <w:bottom w:val="single" w:sz="4" w:space="0" w:color="auto"/>
              <w:right w:val="single" w:sz="4" w:space="0" w:color="auto"/>
            </w:tcBorders>
            <w:vAlign w:val="center"/>
          </w:tcPr>
          <w:p w14:paraId="5B036EE5" w14:textId="77777777" w:rsidR="00F8627A" w:rsidRDefault="00F8627A" w:rsidP="00BF3D57">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2DC22215" w14:textId="77777777" w:rsidR="00F8627A" w:rsidRDefault="00F8627A" w:rsidP="00BF3D57">
            <w:pPr>
              <w:pStyle w:val="TAC"/>
              <w:rPr>
                <w:lang w:eastAsia="zh-CN" w:bidi="ar"/>
              </w:rPr>
            </w:pPr>
            <w:r>
              <w:rPr>
                <w:rFonts w:hint="eastAsia"/>
                <w:lang w:eastAsia="zh-CN" w:bidi="ar"/>
              </w:rPr>
              <w:t>5, 10, 15, 20, 25, 30, 40</w:t>
            </w:r>
          </w:p>
        </w:tc>
        <w:tc>
          <w:tcPr>
            <w:tcW w:w="1839" w:type="dxa"/>
            <w:tcBorders>
              <w:top w:val="nil"/>
              <w:left w:val="single" w:sz="4" w:space="0" w:color="auto"/>
              <w:bottom w:val="nil"/>
              <w:right w:val="single" w:sz="4" w:space="0" w:color="auto"/>
            </w:tcBorders>
            <w:vAlign w:val="center"/>
          </w:tcPr>
          <w:p w14:paraId="0BA23FC5" w14:textId="77777777" w:rsidR="00F8627A" w:rsidRDefault="00F8627A" w:rsidP="00BF3D57">
            <w:pPr>
              <w:pStyle w:val="TAC"/>
              <w:rPr>
                <w:lang w:val="en-US" w:eastAsia="zh-CN"/>
              </w:rPr>
            </w:pPr>
            <w:r>
              <w:rPr>
                <w:rFonts w:hint="eastAsia"/>
                <w:lang w:val="en-US" w:eastAsia="zh-CN"/>
              </w:rPr>
              <w:t>0</w:t>
            </w:r>
          </w:p>
        </w:tc>
      </w:tr>
      <w:tr w:rsidR="00F8627A" w14:paraId="49DCDBA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C8A839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8E7456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5E121A" w14:textId="77777777" w:rsidR="00F8627A" w:rsidRDefault="00F8627A" w:rsidP="00BF3D57">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22E94431" w14:textId="77777777" w:rsidR="00F8627A" w:rsidRDefault="00F8627A" w:rsidP="00BF3D57">
            <w:pPr>
              <w:pStyle w:val="TAC"/>
              <w:rPr>
                <w:lang w:val="en-US" w:eastAsia="zh-CN" w:bidi="ar"/>
              </w:rPr>
            </w:pPr>
            <w:r>
              <w:rPr>
                <w:rFonts w:hint="eastAsia"/>
                <w:lang w:val="en-US" w:eastAsia="zh-CN" w:bidi="ar"/>
              </w:rPr>
              <w:t>5, 10</w:t>
            </w:r>
          </w:p>
        </w:tc>
        <w:tc>
          <w:tcPr>
            <w:tcW w:w="1839" w:type="dxa"/>
            <w:tcBorders>
              <w:top w:val="nil"/>
              <w:left w:val="single" w:sz="4" w:space="0" w:color="auto"/>
              <w:bottom w:val="nil"/>
              <w:right w:val="single" w:sz="4" w:space="0" w:color="auto"/>
            </w:tcBorders>
            <w:vAlign w:val="center"/>
          </w:tcPr>
          <w:p w14:paraId="69E9CFFC" w14:textId="77777777" w:rsidR="00F8627A" w:rsidRDefault="00F8627A" w:rsidP="00BF3D57">
            <w:pPr>
              <w:pStyle w:val="TAC"/>
              <w:rPr>
                <w:lang w:eastAsia="zh-CN"/>
              </w:rPr>
            </w:pPr>
          </w:p>
        </w:tc>
      </w:tr>
      <w:tr w:rsidR="00F8627A" w14:paraId="114B691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8E2643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02C4D3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E9AA3F3" w14:textId="77777777" w:rsidR="00F8627A" w:rsidRDefault="00F8627A" w:rsidP="00BF3D57">
            <w:pPr>
              <w:pStyle w:val="TAC"/>
              <w:rPr>
                <w:lang w:val="en-US" w:eastAsia="zh-CN"/>
              </w:rPr>
            </w:pPr>
            <w:r>
              <w:rPr>
                <w:rFonts w:hint="eastAsia"/>
                <w:lang w:val="en-US"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2D9075DF" w14:textId="77777777" w:rsidR="00F8627A" w:rsidRDefault="00F8627A" w:rsidP="00BF3D57">
            <w:pPr>
              <w:pStyle w:val="TAC"/>
              <w:rPr>
                <w:lang w:eastAsia="zh-CN" w:bidi="ar"/>
              </w:rPr>
            </w:pPr>
            <w:r>
              <w:rPr>
                <w:rFonts w:hint="eastAsia"/>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1A06C8A0" w14:textId="77777777" w:rsidR="00F8627A" w:rsidRDefault="00F8627A" w:rsidP="00BF3D57">
            <w:pPr>
              <w:pStyle w:val="TAC"/>
              <w:rPr>
                <w:lang w:eastAsia="zh-CN"/>
              </w:rPr>
            </w:pPr>
          </w:p>
        </w:tc>
      </w:tr>
      <w:tr w:rsidR="00F8627A" w14:paraId="43D0AC72"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150B24F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797005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F5AC54" w14:textId="77777777" w:rsidR="00F8627A" w:rsidRDefault="00F8627A" w:rsidP="00BF3D57">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9E0E35D" w14:textId="77777777" w:rsidR="00F8627A" w:rsidRDefault="00F8627A" w:rsidP="00BF3D57">
            <w:pPr>
              <w:pStyle w:val="TAC"/>
              <w:rPr>
                <w:lang w:eastAsia="zh-CN" w:bidi="ar"/>
              </w:rPr>
            </w:pPr>
            <w:r>
              <w:rPr>
                <w:rFonts w:hint="eastAsia"/>
                <w:lang w:eastAsia="zh-CN" w:bidi="ar"/>
              </w:rPr>
              <w:t>CA_n77(2A)_BCS0</w:t>
            </w:r>
          </w:p>
        </w:tc>
        <w:tc>
          <w:tcPr>
            <w:tcW w:w="1839" w:type="dxa"/>
            <w:tcBorders>
              <w:top w:val="nil"/>
              <w:left w:val="single" w:sz="4" w:space="0" w:color="auto"/>
              <w:bottom w:val="single" w:sz="4" w:space="0" w:color="auto"/>
              <w:right w:val="single" w:sz="4" w:space="0" w:color="auto"/>
            </w:tcBorders>
            <w:vAlign w:val="center"/>
          </w:tcPr>
          <w:p w14:paraId="037F4041" w14:textId="77777777" w:rsidR="00F8627A" w:rsidRDefault="00F8627A" w:rsidP="00BF3D57">
            <w:pPr>
              <w:pStyle w:val="TAC"/>
              <w:rPr>
                <w:lang w:eastAsia="zh-CN"/>
              </w:rPr>
            </w:pPr>
          </w:p>
        </w:tc>
      </w:tr>
      <w:tr w:rsidR="00F8627A" w:rsidRPr="00671F26" w14:paraId="4BAF55F3" w14:textId="77777777" w:rsidTr="00BF3D57">
        <w:trPr>
          <w:trHeight w:val="29"/>
        </w:trPr>
        <w:tc>
          <w:tcPr>
            <w:tcW w:w="2411" w:type="dxa"/>
            <w:gridSpan w:val="2"/>
            <w:tcBorders>
              <w:left w:val="single" w:sz="4" w:space="0" w:color="auto"/>
              <w:bottom w:val="nil"/>
              <w:right w:val="single" w:sz="4" w:space="0" w:color="auto"/>
            </w:tcBorders>
            <w:vAlign w:val="center"/>
          </w:tcPr>
          <w:p w14:paraId="3774590C" w14:textId="77777777" w:rsidR="00F8627A" w:rsidRPr="00671F26" w:rsidRDefault="00F8627A" w:rsidP="00BF3D57">
            <w:pPr>
              <w:pStyle w:val="TAC"/>
              <w:rPr>
                <w:lang w:eastAsia="zh-CN"/>
              </w:rPr>
            </w:pPr>
            <w:r w:rsidRPr="00671F26">
              <w:rPr>
                <w:rFonts w:eastAsia="SimSun"/>
              </w:rPr>
              <w:t>CA_n5A-n48A-n66A-n77A</w:t>
            </w:r>
          </w:p>
        </w:tc>
        <w:tc>
          <w:tcPr>
            <w:tcW w:w="2694" w:type="dxa"/>
            <w:tcBorders>
              <w:left w:val="single" w:sz="4" w:space="0" w:color="auto"/>
              <w:bottom w:val="nil"/>
              <w:right w:val="single" w:sz="4" w:space="0" w:color="auto"/>
            </w:tcBorders>
            <w:vAlign w:val="center"/>
          </w:tcPr>
          <w:p w14:paraId="0588EDB7"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5,7</w:t>
            </w:r>
          </w:p>
          <w:p w14:paraId="71143C7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060FA99"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137A972D"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left w:val="single" w:sz="4" w:space="0" w:color="auto"/>
              <w:bottom w:val="nil"/>
              <w:right w:val="single" w:sz="4" w:space="0" w:color="auto"/>
            </w:tcBorders>
            <w:vAlign w:val="center"/>
          </w:tcPr>
          <w:p w14:paraId="610659C9" w14:textId="77777777" w:rsidR="00F8627A" w:rsidRPr="00671F26" w:rsidRDefault="00F8627A" w:rsidP="00BF3D57">
            <w:pPr>
              <w:pStyle w:val="TAC"/>
              <w:rPr>
                <w:lang w:eastAsia="zh-CN"/>
              </w:rPr>
            </w:pPr>
            <w:r w:rsidRPr="00671F26">
              <w:rPr>
                <w:lang w:eastAsia="zh-CN"/>
              </w:rPr>
              <w:t>0</w:t>
            </w:r>
          </w:p>
        </w:tc>
      </w:tr>
      <w:tr w:rsidR="00F8627A" w:rsidRPr="00671F26" w14:paraId="2F41736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8134A1"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CCC6C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376C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8213F2A"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E80D392" w14:textId="77777777" w:rsidR="00F8627A" w:rsidRPr="00671F26" w:rsidRDefault="00F8627A" w:rsidP="00BF3D57">
            <w:pPr>
              <w:pStyle w:val="TAC"/>
              <w:rPr>
                <w:lang w:eastAsia="zh-CN"/>
              </w:rPr>
            </w:pPr>
          </w:p>
        </w:tc>
      </w:tr>
      <w:tr w:rsidR="00F8627A" w:rsidRPr="00671F26" w14:paraId="4645C39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CF56838"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DAC2DD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66A656"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A07EB0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7CCFADA6" w14:textId="77777777" w:rsidR="00F8627A" w:rsidRPr="00671F26" w:rsidRDefault="00F8627A" w:rsidP="00BF3D57">
            <w:pPr>
              <w:pStyle w:val="TAC"/>
              <w:rPr>
                <w:lang w:eastAsia="zh-CN"/>
              </w:rPr>
            </w:pPr>
          </w:p>
        </w:tc>
      </w:tr>
      <w:tr w:rsidR="00F8627A" w:rsidRPr="00671F26" w14:paraId="273C410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D6E9096"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5ADC4E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688A72"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39402C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03BF53F" w14:textId="77777777" w:rsidR="00F8627A" w:rsidRPr="00671F26" w:rsidRDefault="00F8627A" w:rsidP="00BF3D57">
            <w:pPr>
              <w:pStyle w:val="TAC"/>
              <w:rPr>
                <w:lang w:eastAsia="zh-CN"/>
              </w:rPr>
            </w:pPr>
          </w:p>
        </w:tc>
      </w:tr>
      <w:tr w:rsidR="00F8627A" w:rsidRPr="00671F26" w14:paraId="36438E7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D96E2BC"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30852D8D"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CA_n5A-n48A</w:t>
            </w:r>
          </w:p>
          <w:p w14:paraId="0031393E"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CA_n5A-n66A</w:t>
            </w:r>
          </w:p>
          <w:p w14:paraId="7B6DA9C8"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CA_n5A-n77A</w:t>
            </w:r>
            <w:r w:rsidRPr="00671F26">
              <w:rPr>
                <w:vertAlign w:val="superscript"/>
                <w:lang w:eastAsia="zh-CN"/>
              </w:rPr>
              <w:t>5</w:t>
            </w:r>
          </w:p>
          <w:p w14:paraId="39174895"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CA_n48A-n66A</w:t>
            </w:r>
          </w:p>
          <w:p w14:paraId="4D4845C8" w14:textId="77777777" w:rsidR="00F8627A" w:rsidRPr="00671F26" w:rsidRDefault="00F8627A" w:rsidP="00BF3D57">
            <w:pPr>
              <w:pStyle w:val="TAC"/>
              <w:rPr>
                <w:lang w:eastAsia="zh-CN"/>
              </w:rPr>
            </w:pPr>
            <w:r w:rsidRPr="00671F26">
              <w:rPr>
                <w:rFonts w:eastAsia="SimSu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8A9F8B3"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5BB6CC35"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left w:val="single" w:sz="4" w:space="0" w:color="auto"/>
              <w:bottom w:val="nil"/>
              <w:right w:val="single" w:sz="4" w:space="0" w:color="auto"/>
            </w:tcBorders>
            <w:vAlign w:val="center"/>
          </w:tcPr>
          <w:p w14:paraId="0EC4FDA6" w14:textId="77777777" w:rsidR="00F8627A" w:rsidRPr="00671F26" w:rsidRDefault="00F8627A" w:rsidP="00BF3D57">
            <w:pPr>
              <w:pStyle w:val="TAC"/>
              <w:rPr>
                <w:lang w:eastAsia="zh-CN"/>
              </w:rPr>
            </w:pPr>
            <w:r w:rsidRPr="00671F26">
              <w:rPr>
                <w:lang w:eastAsia="zh-CN"/>
              </w:rPr>
              <w:t>1</w:t>
            </w:r>
          </w:p>
        </w:tc>
      </w:tr>
      <w:tr w:rsidR="00F8627A" w:rsidRPr="00671F26" w14:paraId="78D5DC6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8BD37C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E12CC1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22CDB5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DE8310F"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FAF0814" w14:textId="77777777" w:rsidR="00F8627A" w:rsidRPr="00671F26" w:rsidRDefault="00F8627A" w:rsidP="00BF3D57">
            <w:pPr>
              <w:pStyle w:val="TAC"/>
              <w:rPr>
                <w:lang w:eastAsia="zh-CN"/>
              </w:rPr>
            </w:pPr>
          </w:p>
        </w:tc>
      </w:tr>
      <w:tr w:rsidR="00F8627A" w:rsidRPr="00671F26" w14:paraId="29B4FA2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F744B7B"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B808A3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436CB2"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EADC74C"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4BC39842" w14:textId="77777777" w:rsidR="00F8627A" w:rsidRPr="00671F26" w:rsidRDefault="00F8627A" w:rsidP="00BF3D57">
            <w:pPr>
              <w:pStyle w:val="TAC"/>
              <w:rPr>
                <w:lang w:eastAsia="zh-CN"/>
              </w:rPr>
            </w:pPr>
          </w:p>
        </w:tc>
      </w:tr>
      <w:tr w:rsidR="00F8627A" w:rsidRPr="00671F26" w14:paraId="6A81629D"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EEDDD19"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647D8A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4E7C72"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708E0B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6AA22C10" w14:textId="77777777" w:rsidR="00F8627A" w:rsidRPr="00671F26" w:rsidRDefault="00F8627A" w:rsidP="00BF3D57">
            <w:pPr>
              <w:pStyle w:val="TAC"/>
              <w:rPr>
                <w:lang w:eastAsia="zh-CN"/>
              </w:rPr>
            </w:pPr>
          </w:p>
        </w:tc>
      </w:tr>
      <w:tr w:rsidR="00F8627A" w14:paraId="73FAB5E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0B10418"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21F6C524" w14:textId="77777777" w:rsidR="00F8627A" w:rsidRDefault="00F8627A" w:rsidP="00BF3D57">
            <w:pPr>
              <w:pStyle w:val="TAC"/>
              <w:rPr>
                <w:rFonts w:eastAsia="DengXian"/>
                <w:b/>
              </w:rPr>
            </w:pPr>
            <w:r>
              <w:rPr>
                <w:rFonts w:eastAsia="DengXian"/>
              </w:rPr>
              <w:t>CA_n5A-n48A</w:t>
            </w:r>
          </w:p>
          <w:p w14:paraId="12F5C74E" w14:textId="77777777" w:rsidR="00F8627A" w:rsidRDefault="00F8627A" w:rsidP="00BF3D57">
            <w:pPr>
              <w:pStyle w:val="TAC"/>
              <w:rPr>
                <w:rFonts w:eastAsia="DengXian"/>
                <w:b/>
              </w:rPr>
            </w:pPr>
            <w:r>
              <w:rPr>
                <w:rFonts w:eastAsia="DengXian"/>
              </w:rPr>
              <w:t>CA_n5A-n66A</w:t>
            </w:r>
          </w:p>
          <w:p w14:paraId="79EBB66A" w14:textId="77777777" w:rsidR="00F8627A" w:rsidRDefault="00F8627A" w:rsidP="00BF3D57">
            <w:pPr>
              <w:pStyle w:val="TAC"/>
              <w:rPr>
                <w:rFonts w:eastAsia="DengXian"/>
                <w:b/>
              </w:rPr>
            </w:pPr>
            <w:r>
              <w:rPr>
                <w:rFonts w:eastAsia="DengXian"/>
              </w:rPr>
              <w:t>CA_n5A-n77A</w:t>
            </w:r>
          </w:p>
          <w:p w14:paraId="62C1F61B" w14:textId="77777777" w:rsidR="00F8627A" w:rsidRDefault="00F8627A" w:rsidP="00BF3D57">
            <w:pPr>
              <w:pStyle w:val="TAC"/>
              <w:rPr>
                <w:rFonts w:eastAsia="DengXian"/>
                <w:b/>
              </w:rPr>
            </w:pPr>
            <w:r>
              <w:rPr>
                <w:rFonts w:eastAsia="DengXian"/>
              </w:rPr>
              <w:t>CA_n48A-n66A</w:t>
            </w:r>
          </w:p>
          <w:p w14:paraId="460B5A20"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3C8D622E" w14:textId="77777777" w:rsidR="00F8627A" w:rsidRDefault="00F8627A" w:rsidP="00BF3D57">
            <w:pPr>
              <w:pStyle w:val="TAC"/>
              <w:rPr>
                <w:lang w:eastAsia="zh-CN"/>
              </w:rPr>
            </w:pPr>
            <w:r>
              <w:rPr>
                <w:rFonts w:eastAsia="DengXian"/>
              </w:rPr>
              <w:t>n5</w:t>
            </w:r>
          </w:p>
        </w:tc>
        <w:tc>
          <w:tcPr>
            <w:tcW w:w="4540" w:type="dxa"/>
            <w:tcBorders>
              <w:top w:val="single" w:sz="4" w:space="0" w:color="auto"/>
              <w:left w:val="single" w:sz="4" w:space="0" w:color="auto"/>
              <w:bottom w:val="single" w:sz="4" w:space="0" w:color="auto"/>
              <w:right w:val="single" w:sz="4" w:space="0" w:color="auto"/>
            </w:tcBorders>
          </w:tcPr>
          <w:p w14:paraId="16FC4F69" w14:textId="77777777" w:rsidR="00F8627A" w:rsidRDefault="00F8627A" w:rsidP="00BF3D57">
            <w:pPr>
              <w:pStyle w:val="TAC"/>
              <w:rPr>
                <w:lang w:eastAsia="zh-CN" w:bidi="ar"/>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687F3AAC" w14:textId="77777777" w:rsidR="00F8627A" w:rsidRDefault="00F8627A" w:rsidP="00BF3D57">
            <w:pPr>
              <w:pStyle w:val="TAC"/>
              <w:rPr>
                <w:lang w:eastAsia="zh-CN"/>
              </w:rPr>
            </w:pPr>
            <w:r>
              <w:rPr>
                <w:rFonts w:eastAsia="DengXian"/>
                <w:lang w:val="en-US" w:eastAsia="zh-CN" w:bidi="ar"/>
              </w:rPr>
              <w:t>4 and 5</w:t>
            </w:r>
          </w:p>
        </w:tc>
      </w:tr>
      <w:tr w:rsidR="00F8627A" w14:paraId="1DC8A87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421E59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372B1F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2158C4"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04575ED4" w14:textId="77777777" w:rsidR="00F8627A" w:rsidRDefault="00F8627A" w:rsidP="00BF3D57">
            <w:pPr>
              <w:pStyle w:val="TAC"/>
              <w:rPr>
                <w:lang w:eastAsia="zh-CN" w:bidi="ar"/>
              </w:rPr>
            </w:pPr>
            <w:r>
              <w:rPr>
                <w:rFonts w:eastAsia="DengXian"/>
                <w:lang w:val="en-US" w:eastAsia="zh-CN" w:bidi="ar"/>
              </w:rPr>
              <w:t>n48 channel bandwidths in Table 5.3.5-1</w:t>
            </w:r>
          </w:p>
        </w:tc>
        <w:tc>
          <w:tcPr>
            <w:tcW w:w="1839" w:type="dxa"/>
            <w:tcBorders>
              <w:top w:val="nil"/>
              <w:left w:val="single" w:sz="4" w:space="0" w:color="auto"/>
              <w:bottom w:val="nil"/>
              <w:right w:val="single" w:sz="4" w:space="0" w:color="auto"/>
            </w:tcBorders>
          </w:tcPr>
          <w:p w14:paraId="26DD95CD" w14:textId="77777777" w:rsidR="00F8627A" w:rsidRDefault="00F8627A" w:rsidP="00BF3D57">
            <w:pPr>
              <w:pStyle w:val="TAC"/>
              <w:rPr>
                <w:lang w:eastAsia="zh-CN"/>
              </w:rPr>
            </w:pPr>
          </w:p>
        </w:tc>
      </w:tr>
      <w:tr w:rsidR="00F8627A" w14:paraId="57ECB4A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5F308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7996C8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E5CEC2"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0239E683" w14:textId="77777777" w:rsidR="00F8627A" w:rsidRDefault="00F8627A" w:rsidP="00BF3D57">
            <w:pPr>
              <w:pStyle w:val="TAC"/>
              <w:rPr>
                <w:lang w:eastAsia="zh-CN" w:bidi="ar"/>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024CD0A3" w14:textId="77777777" w:rsidR="00F8627A" w:rsidRDefault="00F8627A" w:rsidP="00BF3D57">
            <w:pPr>
              <w:pStyle w:val="TAC"/>
              <w:rPr>
                <w:lang w:eastAsia="zh-CN"/>
              </w:rPr>
            </w:pPr>
          </w:p>
        </w:tc>
      </w:tr>
      <w:tr w:rsidR="00F8627A" w14:paraId="519E916E"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2EDBB81E"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E332B5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129DA5"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01369225" w14:textId="77777777" w:rsidR="00F8627A" w:rsidRDefault="00F8627A" w:rsidP="00BF3D57">
            <w:pPr>
              <w:pStyle w:val="TAC"/>
              <w:rPr>
                <w:lang w:eastAsia="zh-CN" w:bidi="ar"/>
              </w:rPr>
            </w:pPr>
            <w:r>
              <w:rPr>
                <w:rFonts w:eastAsia="DengXian"/>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259148B2" w14:textId="77777777" w:rsidR="00F8627A" w:rsidRDefault="00F8627A" w:rsidP="00BF3D57">
            <w:pPr>
              <w:pStyle w:val="TAC"/>
              <w:rPr>
                <w:lang w:eastAsia="zh-CN"/>
              </w:rPr>
            </w:pPr>
          </w:p>
        </w:tc>
      </w:tr>
      <w:tr w:rsidR="00F8627A" w14:paraId="143F127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4B3E1A37" w14:textId="77777777" w:rsidR="00F8627A" w:rsidRDefault="00F8627A" w:rsidP="00BF3D57">
            <w:pPr>
              <w:pStyle w:val="TAC"/>
              <w:rPr>
                <w:lang w:eastAsia="zh-CN"/>
              </w:rPr>
            </w:pPr>
            <w:r>
              <w:rPr>
                <w:rFonts w:eastAsia="DengXian"/>
                <w:lang w:eastAsia="zh-CN"/>
              </w:rPr>
              <w:t>CA_n5A-n48(2A)-n66A-n77A</w:t>
            </w:r>
          </w:p>
        </w:tc>
        <w:tc>
          <w:tcPr>
            <w:tcW w:w="2694" w:type="dxa"/>
            <w:tcBorders>
              <w:top w:val="single" w:sz="4" w:space="0" w:color="auto"/>
              <w:left w:val="single" w:sz="4" w:space="0" w:color="auto"/>
              <w:bottom w:val="nil"/>
              <w:right w:val="single" w:sz="4" w:space="0" w:color="auto"/>
            </w:tcBorders>
            <w:vAlign w:val="center"/>
          </w:tcPr>
          <w:p w14:paraId="28808BB2" w14:textId="77777777" w:rsidR="00F8627A" w:rsidRDefault="00F8627A" w:rsidP="00BF3D57">
            <w:pPr>
              <w:pStyle w:val="TAC"/>
              <w:spacing w:line="254" w:lineRule="auto"/>
              <w:rPr>
                <w:rFonts w:eastAsia="DengXian"/>
                <w:lang w:eastAsia="zh-CN"/>
              </w:rPr>
            </w:pPr>
            <w:r>
              <w:rPr>
                <w:rFonts w:eastAsia="DengXian"/>
                <w:lang w:eastAsia="zh-CN"/>
              </w:rPr>
              <w:t>CA_n5A-n48A</w:t>
            </w:r>
          </w:p>
          <w:p w14:paraId="667BEBBA" w14:textId="77777777" w:rsidR="00F8627A" w:rsidRDefault="00F8627A" w:rsidP="00BF3D57">
            <w:pPr>
              <w:pStyle w:val="TAC"/>
              <w:spacing w:line="254" w:lineRule="auto"/>
              <w:rPr>
                <w:rFonts w:eastAsia="DengXian"/>
                <w:lang w:eastAsia="zh-CN"/>
              </w:rPr>
            </w:pPr>
            <w:r>
              <w:rPr>
                <w:rFonts w:eastAsia="DengXian"/>
                <w:lang w:eastAsia="zh-CN"/>
              </w:rPr>
              <w:t>CA_n5A-n66A</w:t>
            </w:r>
          </w:p>
          <w:p w14:paraId="3B0F2406" w14:textId="77777777" w:rsidR="00F8627A" w:rsidRDefault="00F8627A" w:rsidP="00BF3D57">
            <w:pPr>
              <w:pStyle w:val="TAC"/>
              <w:spacing w:line="254" w:lineRule="auto"/>
              <w:rPr>
                <w:rFonts w:eastAsia="DengXian"/>
                <w:lang w:eastAsia="zh-CN"/>
              </w:rPr>
            </w:pPr>
            <w:r>
              <w:rPr>
                <w:rFonts w:eastAsia="DengXian"/>
                <w:lang w:eastAsia="zh-CN"/>
              </w:rPr>
              <w:t>CA_n5A-n77A</w:t>
            </w:r>
          </w:p>
          <w:p w14:paraId="4EE5D1C5" w14:textId="77777777" w:rsidR="00F8627A" w:rsidRDefault="00F8627A" w:rsidP="00BF3D57">
            <w:pPr>
              <w:pStyle w:val="TAC"/>
              <w:spacing w:line="254" w:lineRule="auto"/>
              <w:rPr>
                <w:rFonts w:eastAsia="DengXian"/>
                <w:lang w:eastAsia="zh-CN"/>
              </w:rPr>
            </w:pPr>
            <w:r>
              <w:rPr>
                <w:rFonts w:eastAsia="DengXian"/>
                <w:lang w:eastAsia="zh-CN"/>
              </w:rPr>
              <w:t>CA_n48A-n66A</w:t>
            </w:r>
          </w:p>
          <w:p w14:paraId="61AD595E"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524A4D14" w14:textId="77777777" w:rsidR="00F8627A" w:rsidRDefault="00F8627A" w:rsidP="00BF3D57">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077BE19E" w14:textId="77777777" w:rsidR="00F8627A" w:rsidRDefault="00F8627A" w:rsidP="00BF3D57">
            <w:pPr>
              <w:pStyle w:val="TAC"/>
              <w:rPr>
                <w:rFonts w:eastAsia="DengXian"/>
                <w:lang w:val="en-US" w:eastAsia="zh-CN" w:bidi="ar"/>
              </w:rPr>
            </w:pPr>
            <w:r>
              <w:rPr>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368B2CB6" w14:textId="77777777" w:rsidR="00F8627A" w:rsidRDefault="00F8627A" w:rsidP="00BF3D57">
            <w:pPr>
              <w:pStyle w:val="TAC"/>
              <w:rPr>
                <w:lang w:eastAsia="zh-CN"/>
              </w:rPr>
            </w:pPr>
            <w:r>
              <w:rPr>
                <w:lang w:val="en-US" w:eastAsia="zh-CN" w:bidi="ar"/>
              </w:rPr>
              <w:t>4 and 5</w:t>
            </w:r>
          </w:p>
        </w:tc>
      </w:tr>
      <w:tr w:rsidR="00F8627A" w14:paraId="1FB17F8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2B3481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2E1D91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5365A2" w14:textId="77777777" w:rsidR="00F8627A" w:rsidRDefault="00F8627A" w:rsidP="00BF3D57">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36EDCDB" w14:textId="77777777" w:rsidR="00F8627A" w:rsidRDefault="00F8627A" w:rsidP="00BF3D57">
            <w:pPr>
              <w:pStyle w:val="TAC"/>
              <w:rPr>
                <w:rFonts w:eastAsia="DengXian"/>
                <w:lang w:val="en-US" w:eastAsia="zh-CN" w:bidi="ar"/>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3F1B91B4" w14:textId="77777777" w:rsidR="00F8627A" w:rsidRDefault="00F8627A" w:rsidP="00BF3D57">
            <w:pPr>
              <w:pStyle w:val="TAC"/>
              <w:rPr>
                <w:lang w:eastAsia="zh-CN"/>
              </w:rPr>
            </w:pPr>
          </w:p>
        </w:tc>
      </w:tr>
      <w:tr w:rsidR="00F8627A" w14:paraId="4B4A7C5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7774A4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669112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7C502ED" w14:textId="77777777" w:rsidR="00F8627A" w:rsidRDefault="00F8627A" w:rsidP="00BF3D57">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C0E298B" w14:textId="77777777" w:rsidR="00F8627A" w:rsidRDefault="00F8627A" w:rsidP="00BF3D57">
            <w:pPr>
              <w:pStyle w:val="TAC"/>
              <w:rPr>
                <w:rFonts w:eastAsia="DengXian"/>
                <w:lang w:val="en-US" w:eastAsia="zh-CN" w:bidi="ar"/>
              </w:rPr>
            </w:pPr>
            <w:r>
              <w:rPr>
                <w:lang w:val="en-US" w:eastAsia="zh-CN" w:bidi="ar"/>
              </w:rPr>
              <w:t>n66 channel bandwidths in Table 5.3.5-1</w:t>
            </w:r>
          </w:p>
        </w:tc>
        <w:tc>
          <w:tcPr>
            <w:tcW w:w="1839" w:type="dxa"/>
            <w:tcBorders>
              <w:top w:val="nil"/>
              <w:left w:val="single" w:sz="4" w:space="0" w:color="auto"/>
              <w:bottom w:val="nil"/>
              <w:right w:val="single" w:sz="4" w:space="0" w:color="auto"/>
            </w:tcBorders>
          </w:tcPr>
          <w:p w14:paraId="265CA59F" w14:textId="77777777" w:rsidR="00F8627A" w:rsidRDefault="00F8627A" w:rsidP="00BF3D57">
            <w:pPr>
              <w:pStyle w:val="TAC"/>
              <w:rPr>
                <w:lang w:eastAsia="zh-CN"/>
              </w:rPr>
            </w:pPr>
          </w:p>
        </w:tc>
      </w:tr>
      <w:tr w:rsidR="00F8627A" w14:paraId="0CF09EB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391A6B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5B5BDC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3D77F2" w14:textId="77777777" w:rsidR="00F8627A" w:rsidRDefault="00F8627A" w:rsidP="00BF3D57">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92F48CB" w14:textId="77777777" w:rsidR="00F8627A" w:rsidRDefault="00F8627A" w:rsidP="00BF3D57">
            <w:pPr>
              <w:pStyle w:val="TAC"/>
              <w:rPr>
                <w:rFonts w:eastAsia="DengXian"/>
                <w:lang w:val="en-US" w:eastAsia="zh-CN" w:bidi="ar"/>
              </w:rPr>
            </w:pPr>
            <w:r>
              <w:rPr>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06087156" w14:textId="77777777" w:rsidR="00F8627A" w:rsidRDefault="00F8627A" w:rsidP="00BF3D57">
            <w:pPr>
              <w:pStyle w:val="TAC"/>
              <w:rPr>
                <w:lang w:eastAsia="zh-CN"/>
              </w:rPr>
            </w:pPr>
          </w:p>
        </w:tc>
      </w:tr>
      <w:tr w:rsidR="00F8627A" w14:paraId="0B6CECE5"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0605042F" w14:textId="77777777" w:rsidR="00F8627A" w:rsidRDefault="00F8627A" w:rsidP="00BF3D57">
            <w:pPr>
              <w:pStyle w:val="TAC"/>
              <w:rPr>
                <w:lang w:eastAsia="zh-CN"/>
              </w:rPr>
            </w:pPr>
            <w:r>
              <w:rPr>
                <w:lang w:eastAsia="zh-CN"/>
              </w:rPr>
              <w:t>CA_n5A-n48B-n66A-n77A</w:t>
            </w:r>
          </w:p>
        </w:tc>
        <w:tc>
          <w:tcPr>
            <w:tcW w:w="2694" w:type="dxa"/>
            <w:tcBorders>
              <w:top w:val="single" w:sz="4" w:space="0" w:color="auto"/>
              <w:left w:val="single" w:sz="4" w:space="0" w:color="auto"/>
              <w:bottom w:val="nil"/>
              <w:right w:val="single" w:sz="4" w:space="0" w:color="auto"/>
            </w:tcBorders>
            <w:vAlign w:val="center"/>
          </w:tcPr>
          <w:p w14:paraId="097E39AC" w14:textId="77777777" w:rsidR="00F8627A" w:rsidRDefault="00F8627A" w:rsidP="00BF3D57">
            <w:pPr>
              <w:pStyle w:val="TAC"/>
              <w:rPr>
                <w:rFonts w:eastAsia="DengXian"/>
                <w:lang w:eastAsia="zh-CN"/>
              </w:rPr>
            </w:pPr>
            <w:r>
              <w:rPr>
                <w:rFonts w:eastAsia="DengXian"/>
                <w:lang w:eastAsia="zh-CN"/>
              </w:rPr>
              <w:t>CA_n48B</w:t>
            </w:r>
          </w:p>
          <w:p w14:paraId="4A77309C" w14:textId="77777777" w:rsidR="00F8627A" w:rsidRDefault="00F8627A" w:rsidP="00BF3D57">
            <w:pPr>
              <w:pStyle w:val="TAC"/>
              <w:rPr>
                <w:rFonts w:eastAsia="DengXian"/>
                <w:b/>
                <w:lang w:eastAsia="zh-CN"/>
              </w:rPr>
            </w:pPr>
            <w:r>
              <w:rPr>
                <w:rFonts w:eastAsia="DengXian"/>
                <w:lang w:eastAsia="zh-CN"/>
              </w:rPr>
              <w:t>CA_n5A-n48A</w:t>
            </w:r>
          </w:p>
          <w:p w14:paraId="5990A231" w14:textId="77777777" w:rsidR="00F8627A" w:rsidRDefault="00F8627A" w:rsidP="00BF3D57">
            <w:pPr>
              <w:pStyle w:val="TAC"/>
              <w:rPr>
                <w:rFonts w:eastAsia="DengXian"/>
                <w:b/>
                <w:lang w:eastAsia="zh-CN"/>
              </w:rPr>
            </w:pPr>
            <w:r>
              <w:rPr>
                <w:rFonts w:eastAsia="DengXian"/>
                <w:lang w:eastAsia="zh-CN"/>
              </w:rPr>
              <w:t>CA_n5A-n66A</w:t>
            </w:r>
          </w:p>
          <w:p w14:paraId="1CAB239F" w14:textId="77777777" w:rsidR="00F8627A" w:rsidRDefault="00F8627A" w:rsidP="00BF3D57">
            <w:pPr>
              <w:pStyle w:val="TAC"/>
              <w:rPr>
                <w:rFonts w:eastAsia="DengXian"/>
                <w:b/>
                <w:lang w:eastAsia="zh-CN"/>
              </w:rPr>
            </w:pPr>
            <w:r>
              <w:rPr>
                <w:rFonts w:eastAsia="DengXian"/>
                <w:lang w:eastAsia="zh-CN"/>
              </w:rPr>
              <w:t>CA_n5A-n77A</w:t>
            </w:r>
          </w:p>
          <w:p w14:paraId="6C823ADD" w14:textId="77777777" w:rsidR="00F8627A" w:rsidRDefault="00F8627A" w:rsidP="00BF3D57">
            <w:pPr>
              <w:pStyle w:val="TAC"/>
              <w:rPr>
                <w:rFonts w:eastAsia="DengXian"/>
                <w:b/>
                <w:lang w:eastAsia="zh-CN"/>
              </w:rPr>
            </w:pPr>
            <w:r>
              <w:rPr>
                <w:rFonts w:eastAsia="DengXian"/>
                <w:lang w:eastAsia="zh-CN"/>
              </w:rPr>
              <w:t>CA_n48A-n66A</w:t>
            </w:r>
          </w:p>
          <w:p w14:paraId="5B1921A6"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6E2CD6C3" w14:textId="77777777" w:rsidR="00F8627A" w:rsidRDefault="00F8627A" w:rsidP="00BF3D57">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937E18A"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7FD437C8" w14:textId="77777777" w:rsidR="00F8627A" w:rsidRDefault="00F8627A" w:rsidP="00BF3D57">
            <w:pPr>
              <w:pStyle w:val="TAC"/>
              <w:rPr>
                <w:lang w:eastAsia="zh-CN"/>
              </w:rPr>
            </w:pPr>
            <w:r>
              <w:rPr>
                <w:rFonts w:eastAsia="DengXian"/>
                <w:lang w:val="en-US" w:eastAsia="zh-CN" w:bidi="ar"/>
              </w:rPr>
              <w:t>4 and 5</w:t>
            </w:r>
          </w:p>
        </w:tc>
      </w:tr>
      <w:tr w:rsidR="00F8627A" w14:paraId="20075AA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CC8BCC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BFEB8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98FF9" w14:textId="77777777" w:rsidR="00F8627A" w:rsidRDefault="00F8627A" w:rsidP="00BF3D57">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2150C36" w14:textId="77777777" w:rsidR="00F8627A" w:rsidRDefault="00F8627A" w:rsidP="00BF3D57">
            <w:pPr>
              <w:pStyle w:val="TAC"/>
              <w:rPr>
                <w:rFonts w:eastAsia="DengXian"/>
                <w:lang w:val="en-US" w:eastAsia="zh-CN" w:bidi="ar"/>
              </w:rPr>
            </w:pPr>
            <w:r>
              <w:rPr>
                <w:rFonts w:eastAsia="DengXian"/>
                <w:lang w:bidi="ar"/>
              </w:rPr>
              <w:t>CA_n48B_BCS 4 and 5</w:t>
            </w:r>
          </w:p>
        </w:tc>
        <w:tc>
          <w:tcPr>
            <w:tcW w:w="1839" w:type="dxa"/>
            <w:tcBorders>
              <w:top w:val="nil"/>
              <w:left w:val="single" w:sz="4" w:space="0" w:color="auto"/>
              <w:bottom w:val="nil"/>
              <w:right w:val="single" w:sz="4" w:space="0" w:color="auto"/>
            </w:tcBorders>
          </w:tcPr>
          <w:p w14:paraId="2C825BC5" w14:textId="77777777" w:rsidR="00F8627A" w:rsidRDefault="00F8627A" w:rsidP="00BF3D57">
            <w:pPr>
              <w:pStyle w:val="TAC"/>
              <w:rPr>
                <w:lang w:eastAsia="zh-CN"/>
              </w:rPr>
            </w:pPr>
          </w:p>
        </w:tc>
      </w:tr>
      <w:tr w:rsidR="00F8627A" w14:paraId="24E327A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52C7F9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27D16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98EE1A" w14:textId="77777777" w:rsidR="00F8627A" w:rsidRDefault="00F8627A" w:rsidP="00BF3D57">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EF33031" w14:textId="77777777" w:rsidR="00F8627A" w:rsidRDefault="00F8627A" w:rsidP="00BF3D57">
            <w:pPr>
              <w:pStyle w:val="TAC"/>
              <w:rPr>
                <w:rFonts w:eastAsia="DengXian"/>
                <w:lang w:val="en-US" w:eastAsia="zh-CN" w:bidi="ar"/>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428C8BFC" w14:textId="77777777" w:rsidR="00F8627A" w:rsidRDefault="00F8627A" w:rsidP="00BF3D57">
            <w:pPr>
              <w:pStyle w:val="TAC"/>
              <w:rPr>
                <w:lang w:eastAsia="zh-CN"/>
              </w:rPr>
            </w:pPr>
          </w:p>
        </w:tc>
      </w:tr>
      <w:tr w:rsidR="00F8627A" w14:paraId="0EABB4F5"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3974003D"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239F93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1A1FF2" w14:textId="77777777" w:rsidR="00F8627A" w:rsidRDefault="00F8627A" w:rsidP="00BF3D57">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64881E0" w14:textId="77777777" w:rsidR="00F8627A" w:rsidRDefault="00F8627A" w:rsidP="00BF3D57">
            <w:pPr>
              <w:pStyle w:val="TAC"/>
              <w:rPr>
                <w:rFonts w:eastAsia="DengXian"/>
                <w:lang w:val="en-US" w:eastAsia="zh-CN" w:bidi="ar"/>
              </w:rPr>
            </w:pPr>
            <w:r>
              <w:rPr>
                <w:rFonts w:eastAsia="DengXian"/>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26AB24B3" w14:textId="77777777" w:rsidR="00F8627A" w:rsidRDefault="00F8627A" w:rsidP="00BF3D57">
            <w:pPr>
              <w:pStyle w:val="TAC"/>
              <w:rPr>
                <w:lang w:eastAsia="zh-CN"/>
              </w:rPr>
            </w:pPr>
          </w:p>
        </w:tc>
      </w:tr>
      <w:tr w:rsidR="00F8627A" w:rsidRPr="00671F26" w14:paraId="66205955"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6C49CAE1" w14:textId="77777777" w:rsidR="00F8627A" w:rsidRPr="00671F26" w:rsidRDefault="00F8627A" w:rsidP="00BF3D57">
            <w:pPr>
              <w:pStyle w:val="TAC"/>
              <w:rPr>
                <w:lang w:eastAsia="zh-CN"/>
              </w:rPr>
            </w:pPr>
            <w:r w:rsidRPr="00671F26">
              <w:rPr>
                <w:rFonts w:eastAsia="SimSun"/>
              </w:rPr>
              <w:t>CA_n5A-n48A-n66A-n77C</w:t>
            </w:r>
          </w:p>
        </w:tc>
        <w:tc>
          <w:tcPr>
            <w:tcW w:w="2694" w:type="dxa"/>
            <w:tcBorders>
              <w:top w:val="single" w:sz="4" w:space="0" w:color="auto"/>
              <w:left w:val="single" w:sz="4" w:space="0" w:color="auto"/>
              <w:bottom w:val="nil"/>
              <w:right w:val="single" w:sz="4" w:space="0" w:color="auto"/>
            </w:tcBorders>
            <w:vAlign w:val="center"/>
          </w:tcPr>
          <w:p w14:paraId="65F91C90" w14:textId="77777777" w:rsidR="00F8627A" w:rsidRPr="00671F26" w:rsidRDefault="00F8627A" w:rsidP="00BF3D57">
            <w:pPr>
              <w:pStyle w:val="TAC"/>
              <w:rPr>
                <w:b/>
              </w:rPr>
            </w:pPr>
            <w:r w:rsidRPr="00671F26">
              <w:t>CA_n5A-n48A</w:t>
            </w:r>
          </w:p>
          <w:p w14:paraId="20C99FD9" w14:textId="77777777" w:rsidR="00F8627A" w:rsidRPr="00671F26" w:rsidRDefault="00F8627A" w:rsidP="00BF3D57">
            <w:pPr>
              <w:pStyle w:val="TAC"/>
              <w:rPr>
                <w:b/>
              </w:rPr>
            </w:pPr>
            <w:r w:rsidRPr="00671F26">
              <w:t>CA_n5A-n66A</w:t>
            </w:r>
          </w:p>
          <w:p w14:paraId="72061202" w14:textId="77777777" w:rsidR="00F8627A" w:rsidRPr="00671F26" w:rsidRDefault="00F8627A" w:rsidP="00BF3D57">
            <w:pPr>
              <w:pStyle w:val="TAC"/>
              <w:rPr>
                <w:b/>
              </w:rPr>
            </w:pPr>
            <w:r w:rsidRPr="00671F26">
              <w:t>CA_n5A-n77A</w:t>
            </w:r>
          </w:p>
          <w:p w14:paraId="6DEDD02F" w14:textId="77777777" w:rsidR="00F8627A" w:rsidRPr="00671F26" w:rsidRDefault="00F8627A" w:rsidP="00BF3D57">
            <w:pPr>
              <w:pStyle w:val="TAC"/>
              <w:rPr>
                <w:b/>
              </w:rPr>
            </w:pPr>
            <w:r w:rsidRPr="00671F26">
              <w:t>CA_n48A-n66A</w:t>
            </w:r>
          </w:p>
          <w:p w14:paraId="575885D9" w14:textId="77777777" w:rsidR="00F8627A" w:rsidRPr="00671F26" w:rsidRDefault="00F8627A" w:rsidP="00BF3D57">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A13A98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5F5B75C2"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52C18BE3" w14:textId="77777777" w:rsidR="00F8627A" w:rsidRPr="00671F26" w:rsidRDefault="00F8627A" w:rsidP="00BF3D57">
            <w:pPr>
              <w:pStyle w:val="TAC"/>
              <w:rPr>
                <w:lang w:eastAsia="zh-CN"/>
              </w:rPr>
            </w:pPr>
            <w:r w:rsidRPr="00671F26">
              <w:rPr>
                <w:lang w:eastAsia="zh-CN"/>
              </w:rPr>
              <w:t>0</w:t>
            </w:r>
          </w:p>
        </w:tc>
      </w:tr>
      <w:tr w:rsidR="00F8627A" w:rsidRPr="00671F26" w14:paraId="557998F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20FF1D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8BE78E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31636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7BE5DD3"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D223C8B" w14:textId="77777777" w:rsidR="00F8627A" w:rsidRPr="00671F26" w:rsidRDefault="00F8627A" w:rsidP="00BF3D57">
            <w:pPr>
              <w:pStyle w:val="TAC"/>
              <w:rPr>
                <w:lang w:eastAsia="zh-CN"/>
              </w:rPr>
            </w:pPr>
          </w:p>
        </w:tc>
      </w:tr>
      <w:tr w:rsidR="00F8627A" w:rsidRPr="00671F26" w14:paraId="72EAD9D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4EEB205"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43045A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EDF237"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6571DED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5C7E435B" w14:textId="77777777" w:rsidR="00F8627A" w:rsidRPr="00671F26" w:rsidRDefault="00F8627A" w:rsidP="00BF3D57">
            <w:pPr>
              <w:pStyle w:val="TAC"/>
              <w:rPr>
                <w:lang w:eastAsia="zh-CN"/>
              </w:rPr>
            </w:pPr>
          </w:p>
        </w:tc>
      </w:tr>
      <w:tr w:rsidR="00F8627A" w:rsidRPr="00671F26" w14:paraId="11759D2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6B30603"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CFA67E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70AEFA"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6F5B783" w14:textId="77777777" w:rsidR="00F8627A" w:rsidRPr="00671F26" w:rsidRDefault="00F8627A" w:rsidP="00BF3D57">
            <w:pPr>
              <w:pStyle w:val="TAC"/>
              <w:rPr>
                <w:rFonts w:eastAsia="SimSun"/>
                <w:lang w:eastAsia="zh-CN" w:bidi="ar"/>
              </w:rPr>
            </w:pPr>
            <w:r w:rsidRPr="00671F26">
              <w:rPr>
                <w:rFonts w:eastAsia="SimSu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7B8DFED1" w14:textId="77777777" w:rsidR="00F8627A" w:rsidRPr="00671F26" w:rsidRDefault="00F8627A" w:rsidP="00BF3D57">
            <w:pPr>
              <w:pStyle w:val="TAC"/>
              <w:rPr>
                <w:lang w:eastAsia="zh-CN"/>
              </w:rPr>
            </w:pPr>
          </w:p>
        </w:tc>
      </w:tr>
      <w:tr w:rsidR="00F8627A" w14:paraId="6F9ACD42"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81A9325"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5E8BD233" w14:textId="77777777" w:rsidR="00F8627A" w:rsidRDefault="00F8627A" w:rsidP="00BF3D57">
            <w:pPr>
              <w:pStyle w:val="TAC"/>
              <w:rPr>
                <w:rFonts w:eastAsia="DengXian"/>
              </w:rPr>
            </w:pPr>
            <w:r>
              <w:rPr>
                <w:rFonts w:eastAsia="DengXian"/>
              </w:rPr>
              <w:t>CA_n77C</w:t>
            </w:r>
          </w:p>
          <w:p w14:paraId="350BCD9D" w14:textId="77777777" w:rsidR="00F8627A" w:rsidRDefault="00F8627A" w:rsidP="00BF3D57">
            <w:pPr>
              <w:pStyle w:val="TAC"/>
              <w:rPr>
                <w:rFonts w:eastAsia="DengXian"/>
                <w:b/>
              </w:rPr>
            </w:pPr>
            <w:r>
              <w:rPr>
                <w:rFonts w:eastAsia="DengXian"/>
              </w:rPr>
              <w:t>CA_n5A-n48A</w:t>
            </w:r>
          </w:p>
          <w:p w14:paraId="20DBC6C5" w14:textId="77777777" w:rsidR="00F8627A" w:rsidRDefault="00F8627A" w:rsidP="00BF3D57">
            <w:pPr>
              <w:pStyle w:val="TAC"/>
              <w:rPr>
                <w:rFonts w:eastAsia="DengXian"/>
                <w:b/>
              </w:rPr>
            </w:pPr>
            <w:r>
              <w:rPr>
                <w:rFonts w:eastAsia="DengXian"/>
              </w:rPr>
              <w:t>CA_n5A-n66A</w:t>
            </w:r>
          </w:p>
          <w:p w14:paraId="2A653907" w14:textId="77777777" w:rsidR="00F8627A" w:rsidRDefault="00F8627A" w:rsidP="00BF3D57">
            <w:pPr>
              <w:pStyle w:val="TAC"/>
              <w:rPr>
                <w:rFonts w:eastAsia="DengXian"/>
                <w:b/>
              </w:rPr>
            </w:pPr>
            <w:r>
              <w:rPr>
                <w:rFonts w:eastAsia="DengXian"/>
              </w:rPr>
              <w:t>CA_n5A-n77A</w:t>
            </w:r>
          </w:p>
          <w:p w14:paraId="084983A2" w14:textId="77777777" w:rsidR="00F8627A" w:rsidRDefault="00F8627A" w:rsidP="00BF3D57">
            <w:pPr>
              <w:pStyle w:val="TAC"/>
              <w:rPr>
                <w:rFonts w:eastAsia="DengXian"/>
                <w:b/>
              </w:rPr>
            </w:pPr>
            <w:r>
              <w:rPr>
                <w:rFonts w:eastAsia="DengXian"/>
              </w:rPr>
              <w:t>CA_n48A-n66A</w:t>
            </w:r>
          </w:p>
          <w:p w14:paraId="074B9946"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7A43C77A" w14:textId="77777777" w:rsidR="00F8627A" w:rsidRDefault="00F8627A" w:rsidP="00BF3D57">
            <w:pPr>
              <w:pStyle w:val="TAC"/>
              <w:rPr>
                <w:lang w:eastAsia="zh-CN"/>
              </w:rPr>
            </w:pPr>
            <w:r>
              <w:rPr>
                <w:rFonts w:eastAsia="DengXian"/>
              </w:rPr>
              <w:t>n5</w:t>
            </w:r>
          </w:p>
        </w:tc>
        <w:tc>
          <w:tcPr>
            <w:tcW w:w="4540" w:type="dxa"/>
            <w:tcBorders>
              <w:top w:val="single" w:sz="4" w:space="0" w:color="auto"/>
              <w:left w:val="single" w:sz="4" w:space="0" w:color="auto"/>
              <w:bottom w:val="single" w:sz="4" w:space="0" w:color="auto"/>
              <w:right w:val="single" w:sz="4" w:space="0" w:color="auto"/>
            </w:tcBorders>
          </w:tcPr>
          <w:p w14:paraId="1548843D" w14:textId="77777777" w:rsidR="00F8627A" w:rsidRDefault="00F8627A" w:rsidP="00BF3D57">
            <w:pPr>
              <w:pStyle w:val="TAC"/>
              <w:rPr>
                <w:lang w:eastAsia="zh-CN"/>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1A05E7D0" w14:textId="77777777" w:rsidR="00F8627A" w:rsidRDefault="00F8627A" w:rsidP="00BF3D57">
            <w:pPr>
              <w:pStyle w:val="TAC"/>
              <w:rPr>
                <w:lang w:eastAsia="zh-CN"/>
              </w:rPr>
            </w:pPr>
            <w:r>
              <w:rPr>
                <w:rFonts w:eastAsia="DengXian"/>
                <w:lang w:val="en-US" w:eastAsia="zh-CN" w:bidi="ar"/>
              </w:rPr>
              <w:t>4 and 5</w:t>
            </w:r>
          </w:p>
        </w:tc>
      </w:tr>
      <w:tr w:rsidR="00F8627A" w14:paraId="786AE11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C14DB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2D05A1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1D5662"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4687DD9F" w14:textId="77777777" w:rsidR="00F8627A" w:rsidRDefault="00F8627A" w:rsidP="00BF3D57">
            <w:pPr>
              <w:pStyle w:val="TAC"/>
              <w:rPr>
                <w:lang w:eastAsia="zh-CN"/>
              </w:rPr>
            </w:pPr>
            <w:r>
              <w:rPr>
                <w:rFonts w:eastAsia="DengXian"/>
                <w:lang w:val="en-US" w:eastAsia="zh-CN" w:bidi="ar"/>
              </w:rPr>
              <w:t>n48 channel bandwidths in Table 5.3.5-1</w:t>
            </w:r>
          </w:p>
        </w:tc>
        <w:tc>
          <w:tcPr>
            <w:tcW w:w="1839" w:type="dxa"/>
            <w:tcBorders>
              <w:top w:val="nil"/>
              <w:left w:val="single" w:sz="4" w:space="0" w:color="auto"/>
              <w:bottom w:val="nil"/>
              <w:right w:val="single" w:sz="4" w:space="0" w:color="auto"/>
            </w:tcBorders>
          </w:tcPr>
          <w:p w14:paraId="654DE584" w14:textId="77777777" w:rsidR="00F8627A" w:rsidRDefault="00F8627A" w:rsidP="00BF3D57">
            <w:pPr>
              <w:pStyle w:val="TAC"/>
              <w:rPr>
                <w:lang w:eastAsia="zh-CN"/>
              </w:rPr>
            </w:pPr>
          </w:p>
        </w:tc>
      </w:tr>
      <w:tr w:rsidR="00F8627A" w14:paraId="5C19C2F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74A8EB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251EE7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35A82A"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11812CCD" w14:textId="77777777" w:rsidR="00F8627A" w:rsidRDefault="00F8627A" w:rsidP="00BF3D57">
            <w:pPr>
              <w:pStyle w:val="TAC"/>
              <w:rPr>
                <w:lang w:eastAsia="zh-CN"/>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23A06A46" w14:textId="77777777" w:rsidR="00F8627A" w:rsidRDefault="00F8627A" w:rsidP="00BF3D57">
            <w:pPr>
              <w:pStyle w:val="TAC"/>
              <w:rPr>
                <w:lang w:eastAsia="zh-CN"/>
              </w:rPr>
            </w:pPr>
          </w:p>
        </w:tc>
      </w:tr>
      <w:tr w:rsidR="00F8627A" w14:paraId="4192A1F5"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3586447"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10BD1A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D760586"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43BEBF12" w14:textId="77777777" w:rsidR="00F8627A" w:rsidRDefault="00F8627A" w:rsidP="00BF3D57">
            <w:pPr>
              <w:pStyle w:val="TAC"/>
              <w:rPr>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07B4E3C5" w14:textId="77777777" w:rsidR="00F8627A" w:rsidRDefault="00F8627A" w:rsidP="00BF3D57">
            <w:pPr>
              <w:pStyle w:val="TAC"/>
              <w:rPr>
                <w:lang w:eastAsia="zh-CN"/>
              </w:rPr>
            </w:pPr>
          </w:p>
        </w:tc>
      </w:tr>
      <w:tr w:rsidR="00F8627A" w14:paraId="18A90C49"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tcPr>
          <w:p w14:paraId="315BFFFB" w14:textId="77777777" w:rsidR="00F8627A" w:rsidRDefault="00F8627A" w:rsidP="00BF3D57">
            <w:pPr>
              <w:pStyle w:val="TAC"/>
              <w:rPr>
                <w:lang w:eastAsia="zh-CN"/>
              </w:rPr>
            </w:pPr>
            <w:r>
              <w:rPr>
                <w:rFonts w:eastAsia="DengXian"/>
                <w:lang w:eastAsia="zh-CN"/>
              </w:rPr>
              <w:t>CA_n5A-n48(2A)-n66A-n77A</w:t>
            </w:r>
          </w:p>
        </w:tc>
        <w:tc>
          <w:tcPr>
            <w:tcW w:w="2694" w:type="dxa"/>
            <w:tcBorders>
              <w:top w:val="single" w:sz="4" w:space="0" w:color="auto"/>
              <w:left w:val="single" w:sz="4" w:space="0" w:color="auto"/>
              <w:bottom w:val="nil"/>
              <w:right w:val="single" w:sz="4" w:space="0" w:color="auto"/>
            </w:tcBorders>
          </w:tcPr>
          <w:p w14:paraId="31782111" w14:textId="77777777" w:rsidR="00F8627A" w:rsidRDefault="00F8627A" w:rsidP="00BF3D57">
            <w:pPr>
              <w:pStyle w:val="TAC"/>
              <w:rPr>
                <w:lang w:eastAsia="zh-CN"/>
              </w:rPr>
            </w:pPr>
            <w:r>
              <w:rPr>
                <w:rFonts w:eastAsia="DengXi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68995DB1"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EAC4B4E" w14:textId="77777777" w:rsidR="00F8627A" w:rsidRDefault="00F8627A" w:rsidP="00BF3D57">
            <w:pPr>
              <w:pStyle w:val="TAC"/>
              <w:rPr>
                <w:lang w:eastAsia="zh-CN"/>
              </w:rPr>
            </w:pPr>
            <w:r>
              <w:rPr>
                <w:rFonts w:eastAsia="DengXian"/>
                <w:lang w:eastAsia="zh-CN" w:bidi="ar"/>
              </w:rPr>
              <w:t>5, 10, 15, 20</w:t>
            </w:r>
          </w:p>
        </w:tc>
        <w:tc>
          <w:tcPr>
            <w:tcW w:w="1839" w:type="dxa"/>
            <w:tcBorders>
              <w:top w:val="single" w:sz="4" w:space="0" w:color="auto"/>
              <w:left w:val="single" w:sz="4" w:space="0" w:color="auto"/>
              <w:bottom w:val="nil"/>
              <w:right w:val="single" w:sz="4" w:space="0" w:color="auto"/>
            </w:tcBorders>
          </w:tcPr>
          <w:p w14:paraId="12D1E0C8" w14:textId="77777777" w:rsidR="00F8627A" w:rsidRDefault="00F8627A" w:rsidP="00BF3D57">
            <w:pPr>
              <w:pStyle w:val="TAC"/>
              <w:rPr>
                <w:lang w:eastAsia="zh-CN"/>
              </w:rPr>
            </w:pPr>
            <w:r>
              <w:rPr>
                <w:rFonts w:eastAsia="DengXian"/>
                <w:lang w:eastAsia="zh-CN" w:bidi="ar"/>
              </w:rPr>
              <w:t>0</w:t>
            </w:r>
          </w:p>
        </w:tc>
      </w:tr>
      <w:tr w:rsidR="00F8627A" w14:paraId="4A04636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84905C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46F015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193A8AD"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8BA9332" w14:textId="77777777" w:rsidR="00F8627A" w:rsidRDefault="00F8627A" w:rsidP="00BF3D57">
            <w:pPr>
              <w:pStyle w:val="TAC"/>
              <w:rPr>
                <w:lang w:eastAsia="zh-CN"/>
              </w:rPr>
            </w:pPr>
            <w:r>
              <w:rPr>
                <w:rFonts w:eastAsia="DengXian"/>
                <w:lang w:eastAsia="zh-CN"/>
              </w:rPr>
              <w:t>CA_n48(2A)_BCS1</w:t>
            </w:r>
          </w:p>
        </w:tc>
        <w:tc>
          <w:tcPr>
            <w:tcW w:w="1839" w:type="dxa"/>
            <w:tcBorders>
              <w:top w:val="nil"/>
              <w:left w:val="single" w:sz="4" w:space="0" w:color="auto"/>
              <w:bottom w:val="nil"/>
              <w:right w:val="single" w:sz="4" w:space="0" w:color="auto"/>
            </w:tcBorders>
          </w:tcPr>
          <w:p w14:paraId="48ADAE4C" w14:textId="77777777" w:rsidR="00F8627A" w:rsidRDefault="00F8627A" w:rsidP="00BF3D57">
            <w:pPr>
              <w:pStyle w:val="TAC"/>
              <w:rPr>
                <w:lang w:eastAsia="zh-CN"/>
              </w:rPr>
            </w:pPr>
          </w:p>
        </w:tc>
      </w:tr>
      <w:tr w:rsidR="00F8627A" w14:paraId="261EF5E1"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565403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85DCF8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1F0564D"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C2B8808"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2D0EA6BA" w14:textId="77777777" w:rsidR="00F8627A" w:rsidRDefault="00F8627A" w:rsidP="00BF3D57">
            <w:pPr>
              <w:pStyle w:val="TAC"/>
              <w:rPr>
                <w:lang w:eastAsia="zh-CN"/>
              </w:rPr>
            </w:pPr>
          </w:p>
        </w:tc>
      </w:tr>
      <w:tr w:rsidR="00F8627A" w14:paraId="7C024122"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CCB7715"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74A418E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65C1934"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63FBE3A"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67184D8" w14:textId="77777777" w:rsidR="00F8627A" w:rsidRDefault="00F8627A" w:rsidP="00BF3D57">
            <w:pPr>
              <w:pStyle w:val="TAC"/>
              <w:rPr>
                <w:lang w:eastAsia="zh-CN"/>
              </w:rPr>
            </w:pPr>
          </w:p>
        </w:tc>
      </w:tr>
      <w:tr w:rsidR="00F8627A" w14:paraId="4644E49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7D89C07D"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28AA8774" w14:textId="77777777" w:rsidR="00F8627A" w:rsidRDefault="00F8627A" w:rsidP="00BF3D57">
            <w:pPr>
              <w:pStyle w:val="TAC"/>
              <w:rPr>
                <w:rFonts w:eastAsia="DengXian"/>
                <w:lang w:eastAsia="zh-CN"/>
              </w:rPr>
            </w:pPr>
            <w:r>
              <w:rPr>
                <w:rFonts w:eastAsia="DengXian"/>
                <w:lang w:eastAsia="zh-CN"/>
              </w:rPr>
              <w:t>-</w:t>
            </w:r>
          </w:p>
          <w:p w14:paraId="311B335A" w14:textId="77777777" w:rsidR="00F8627A" w:rsidRDefault="00F8627A" w:rsidP="00BF3D57">
            <w:pPr>
              <w:pStyle w:val="TAC"/>
              <w:rPr>
                <w:rFonts w:eastAsia="DengXian"/>
                <w:lang w:eastAsia="zh-CN"/>
              </w:rPr>
            </w:pPr>
            <w:r>
              <w:rPr>
                <w:rFonts w:eastAsia="DengXian"/>
                <w:lang w:eastAsia="zh-CN"/>
              </w:rPr>
              <w:t>CA_n5A-n48A</w:t>
            </w:r>
          </w:p>
          <w:p w14:paraId="7B8DBEBC" w14:textId="77777777" w:rsidR="00F8627A" w:rsidRDefault="00F8627A" w:rsidP="00BF3D57">
            <w:pPr>
              <w:pStyle w:val="TAC"/>
              <w:rPr>
                <w:rFonts w:eastAsia="DengXian"/>
                <w:lang w:eastAsia="zh-CN"/>
              </w:rPr>
            </w:pPr>
            <w:r>
              <w:rPr>
                <w:rFonts w:eastAsia="DengXian"/>
                <w:lang w:eastAsia="zh-CN"/>
              </w:rPr>
              <w:t>CA_n5A-n66A</w:t>
            </w:r>
          </w:p>
          <w:p w14:paraId="07DB3799" w14:textId="77777777" w:rsidR="00F8627A" w:rsidRDefault="00F8627A" w:rsidP="00BF3D57">
            <w:pPr>
              <w:pStyle w:val="TAC"/>
              <w:rPr>
                <w:rFonts w:eastAsia="DengXian"/>
                <w:lang w:eastAsia="zh-CN"/>
              </w:rPr>
            </w:pPr>
            <w:r>
              <w:rPr>
                <w:rFonts w:eastAsia="DengXian"/>
                <w:lang w:eastAsia="zh-CN"/>
              </w:rPr>
              <w:t>CA_n5A-n77A</w:t>
            </w:r>
          </w:p>
          <w:p w14:paraId="7FF0A173" w14:textId="77777777" w:rsidR="00F8627A" w:rsidRDefault="00F8627A" w:rsidP="00BF3D57">
            <w:pPr>
              <w:pStyle w:val="TAC"/>
              <w:rPr>
                <w:rFonts w:eastAsia="DengXian"/>
                <w:lang w:eastAsia="zh-CN"/>
              </w:rPr>
            </w:pPr>
            <w:r>
              <w:rPr>
                <w:rFonts w:eastAsia="DengXian"/>
                <w:lang w:eastAsia="zh-CN"/>
              </w:rPr>
              <w:t>CA_n48A-n66A</w:t>
            </w:r>
          </w:p>
          <w:p w14:paraId="4D6EB3CF"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2AF4EFEE"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11A54E3D" w14:textId="77777777" w:rsidR="00F8627A" w:rsidRDefault="00F8627A" w:rsidP="00BF3D57">
            <w:pPr>
              <w:pStyle w:val="TAC"/>
              <w:rPr>
                <w:lang w:eastAsia="zh-CN"/>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0DB7264C" w14:textId="77777777" w:rsidR="00F8627A" w:rsidRDefault="00F8627A" w:rsidP="00BF3D57">
            <w:pPr>
              <w:pStyle w:val="TAC"/>
              <w:rPr>
                <w:lang w:eastAsia="zh-CN"/>
              </w:rPr>
            </w:pPr>
            <w:r>
              <w:rPr>
                <w:rFonts w:eastAsia="DengXian"/>
                <w:lang w:eastAsia="zh-CN" w:bidi="ar"/>
              </w:rPr>
              <w:t>1</w:t>
            </w:r>
          </w:p>
        </w:tc>
      </w:tr>
      <w:tr w:rsidR="00F8627A" w14:paraId="318C065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5C012F9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8AC3E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8AB39C"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6194C13" w14:textId="77777777" w:rsidR="00F8627A" w:rsidRDefault="00F8627A" w:rsidP="00BF3D57">
            <w:pPr>
              <w:pStyle w:val="TAC"/>
              <w:rPr>
                <w:lang w:eastAsia="zh-CN"/>
              </w:rPr>
            </w:pPr>
            <w:r>
              <w:rPr>
                <w:rFonts w:eastAsia="DengXian"/>
                <w:lang w:eastAsia="zh-CN"/>
              </w:rPr>
              <w:t>CA_n48(2A)_BCS0</w:t>
            </w:r>
          </w:p>
        </w:tc>
        <w:tc>
          <w:tcPr>
            <w:tcW w:w="1839" w:type="dxa"/>
            <w:tcBorders>
              <w:top w:val="nil"/>
              <w:left w:val="single" w:sz="4" w:space="0" w:color="auto"/>
              <w:bottom w:val="nil"/>
              <w:right w:val="single" w:sz="4" w:space="0" w:color="auto"/>
            </w:tcBorders>
          </w:tcPr>
          <w:p w14:paraId="53885E07" w14:textId="77777777" w:rsidR="00F8627A" w:rsidRDefault="00F8627A" w:rsidP="00BF3D57">
            <w:pPr>
              <w:pStyle w:val="TAC"/>
              <w:rPr>
                <w:lang w:eastAsia="zh-CN"/>
              </w:rPr>
            </w:pPr>
          </w:p>
        </w:tc>
      </w:tr>
      <w:tr w:rsidR="00F8627A" w14:paraId="61EED10B"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3DB07B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4C51EA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36A916"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4101B3D1"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795C3875" w14:textId="77777777" w:rsidR="00F8627A" w:rsidRDefault="00F8627A" w:rsidP="00BF3D57">
            <w:pPr>
              <w:pStyle w:val="TAC"/>
              <w:rPr>
                <w:lang w:eastAsia="zh-CN"/>
              </w:rPr>
            </w:pPr>
          </w:p>
        </w:tc>
      </w:tr>
      <w:tr w:rsidR="00F8627A" w14:paraId="619EAF73"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1D68C9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EDCE89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D3608A"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72B61C1"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651F7DE" w14:textId="77777777" w:rsidR="00F8627A" w:rsidRDefault="00F8627A" w:rsidP="00BF3D57">
            <w:pPr>
              <w:pStyle w:val="TAC"/>
              <w:rPr>
                <w:lang w:eastAsia="zh-CN"/>
              </w:rPr>
            </w:pPr>
          </w:p>
        </w:tc>
      </w:tr>
      <w:tr w:rsidR="00F8627A" w14:paraId="2683BECE"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FBDCAA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F138C5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FC614A"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C2D32BE" w14:textId="77777777" w:rsidR="00F8627A" w:rsidRDefault="00F8627A" w:rsidP="00BF3D57">
            <w:pPr>
              <w:pStyle w:val="TAC"/>
              <w:rPr>
                <w:lang w:eastAsia="zh-CN"/>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4D007B37" w14:textId="77777777" w:rsidR="00F8627A" w:rsidRDefault="00F8627A" w:rsidP="00BF3D57">
            <w:pPr>
              <w:pStyle w:val="TAC"/>
              <w:rPr>
                <w:lang w:eastAsia="zh-CN"/>
              </w:rPr>
            </w:pPr>
            <w:r>
              <w:rPr>
                <w:rFonts w:eastAsia="DengXian"/>
                <w:lang w:eastAsia="zh-CN" w:bidi="ar"/>
              </w:rPr>
              <w:t>2</w:t>
            </w:r>
          </w:p>
        </w:tc>
      </w:tr>
      <w:tr w:rsidR="00F8627A" w14:paraId="31A9C23A"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73BA5C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6546F7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44A801"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4EE19A9" w14:textId="77777777" w:rsidR="00F8627A" w:rsidRDefault="00F8627A" w:rsidP="00BF3D57">
            <w:pPr>
              <w:pStyle w:val="TAC"/>
              <w:rPr>
                <w:lang w:eastAsia="zh-CN"/>
              </w:rPr>
            </w:pPr>
            <w:r>
              <w:rPr>
                <w:rFonts w:eastAsia="DengXian"/>
                <w:lang w:eastAsia="zh-CN"/>
              </w:rPr>
              <w:t>CA_n48(2A)_BCS1</w:t>
            </w:r>
          </w:p>
        </w:tc>
        <w:tc>
          <w:tcPr>
            <w:tcW w:w="1839" w:type="dxa"/>
            <w:tcBorders>
              <w:top w:val="nil"/>
              <w:left w:val="single" w:sz="4" w:space="0" w:color="auto"/>
              <w:bottom w:val="nil"/>
              <w:right w:val="single" w:sz="4" w:space="0" w:color="auto"/>
            </w:tcBorders>
          </w:tcPr>
          <w:p w14:paraId="7D5B466D" w14:textId="77777777" w:rsidR="00F8627A" w:rsidRDefault="00F8627A" w:rsidP="00BF3D57">
            <w:pPr>
              <w:pStyle w:val="TAC"/>
              <w:rPr>
                <w:lang w:eastAsia="zh-CN"/>
              </w:rPr>
            </w:pPr>
          </w:p>
        </w:tc>
      </w:tr>
      <w:tr w:rsidR="00F8627A" w14:paraId="021779D7"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588D040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DFB1D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B77622"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0D3B99B9"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4284F77E" w14:textId="77777777" w:rsidR="00F8627A" w:rsidRDefault="00F8627A" w:rsidP="00BF3D57">
            <w:pPr>
              <w:pStyle w:val="TAC"/>
              <w:rPr>
                <w:lang w:eastAsia="zh-CN"/>
              </w:rPr>
            </w:pPr>
          </w:p>
        </w:tc>
      </w:tr>
      <w:tr w:rsidR="00F8627A" w14:paraId="4D0EA278"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tcPr>
          <w:p w14:paraId="59A9D125"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62C9607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285C463"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0CBF50A"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B8449C3" w14:textId="77777777" w:rsidR="00F8627A" w:rsidRDefault="00F8627A" w:rsidP="00BF3D57">
            <w:pPr>
              <w:pStyle w:val="TAC"/>
              <w:rPr>
                <w:lang w:eastAsia="zh-CN"/>
              </w:rPr>
            </w:pPr>
          </w:p>
        </w:tc>
      </w:tr>
      <w:tr w:rsidR="00F8627A" w14:paraId="06F59164"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tcPr>
          <w:p w14:paraId="457BAD56" w14:textId="77777777" w:rsidR="00F8627A" w:rsidRDefault="00F8627A" w:rsidP="00BF3D57">
            <w:pPr>
              <w:pStyle w:val="TAC"/>
              <w:rPr>
                <w:lang w:eastAsia="zh-CN"/>
              </w:rPr>
            </w:pPr>
            <w:r>
              <w:rPr>
                <w:rFonts w:eastAsia="DengXian"/>
                <w:lang w:eastAsia="zh-CN"/>
              </w:rPr>
              <w:t>CA_n5A-n48B-n66A-n77A</w:t>
            </w:r>
          </w:p>
        </w:tc>
        <w:tc>
          <w:tcPr>
            <w:tcW w:w="2694" w:type="dxa"/>
            <w:tcBorders>
              <w:top w:val="single" w:sz="4" w:space="0" w:color="auto"/>
              <w:left w:val="single" w:sz="4" w:space="0" w:color="auto"/>
              <w:bottom w:val="nil"/>
              <w:right w:val="single" w:sz="4" w:space="0" w:color="auto"/>
            </w:tcBorders>
          </w:tcPr>
          <w:p w14:paraId="34B58A9E" w14:textId="77777777" w:rsidR="00F8627A" w:rsidRDefault="00F8627A" w:rsidP="00BF3D57">
            <w:pPr>
              <w:pStyle w:val="TAC"/>
              <w:rPr>
                <w:lang w:eastAsia="zh-CN"/>
              </w:rPr>
            </w:pPr>
            <w:r>
              <w:rPr>
                <w:rFonts w:eastAsia="DengXi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3393A917"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2CA9B17" w14:textId="77777777" w:rsidR="00F8627A" w:rsidRDefault="00F8627A" w:rsidP="00BF3D57">
            <w:pPr>
              <w:pStyle w:val="TAC"/>
              <w:rPr>
                <w:rFonts w:eastAsia="DengXian"/>
                <w:lang w:eastAsia="zh-CN" w:bidi="ar"/>
              </w:rPr>
            </w:pPr>
            <w:r>
              <w:rPr>
                <w:rFonts w:eastAsia="DengXian"/>
                <w:lang w:eastAsia="zh-CN" w:bidi="ar"/>
              </w:rPr>
              <w:t>5, 10, 15, 20</w:t>
            </w:r>
          </w:p>
        </w:tc>
        <w:tc>
          <w:tcPr>
            <w:tcW w:w="1839" w:type="dxa"/>
            <w:tcBorders>
              <w:top w:val="single" w:sz="4" w:space="0" w:color="auto"/>
              <w:left w:val="single" w:sz="4" w:space="0" w:color="auto"/>
              <w:bottom w:val="nil"/>
              <w:right w:val="single" w:sz="4" w:space="0" w:color="auto"/>
            </w:tcBorders>
          </w:tcPr>
          <w:p w14:paraId="71ACA2FC" w14:textId="77777777" w:rsidR="00F8627A" w:rsidRDefault="00F8627A" w:rsidP="00BF3D57">
            <w:pPr>
              <w:pStyle w:val="TAC"/>
              <w:rPr>
                <w:lang w:eastAsia="zh-CN"/>
              </w:rPr>
            </w:pPr>
            <w:r>
              <w:rPr>
                <w:rFonts w:eastAsia="DengXian"/>
                <w:lang w:eastAsia="zh-CN" w:bidi="ar"/>
              </w:rPr>
              <w:t>0</w:t>
            </w:r>
          </w:p>
        </w:tc>
      </w:tr>
      <w:tr w:rsidR="00F8627A" w14:paraId="1CE1589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5D755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107A86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DD472AD"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A4028F8" w14:textId="77777777" w:rsidR="00F8627A" w:rsidRDefault="00F8627A" w:rsidP="00BF3D57">
            <w:pPr>
              <w:pStyle w:val="TAC"/>
              <w:rPr>
                <w:rFonts w:eastAsia="DengXian"/>
                <w:lang w:eastAsia="zh-CN" w:bidi="ar"/>
              </w:rPr>
            </w:pPr>
            <w:r>
              <w:rPr>
                <w:rFonts w:eastAsia="DengXian"/>
                <w:lang w:eastAsia="zh-CN"/>
              </w:rPr>
              <w:t>CA_n48B_BCS1</w:t>
            </w:r>
          </w:p>
        </w:tc>
        <w:tc>
          <w:tcPr>
            <w:tcW w:w="1839" w:type="dxa"/>
            <w:tcBorders>
              <w:top w:val="nil"/>
              <w:left w:val="single" w:sz="4" w:space="0" w:color="auto"/>
              <w:bottom w:val="nil"/>
              <w:right w:val="single" w:sz="4" w:space="0" w:color="auto"/>
            </w:tcBorders>
          </w:tcPr>
          <w:p w14:paraId="0A709A6F" w14:textId="77777777" w:rsidR="00F8627A" w:rsidRDefault="00F8627A" w:rsidP="00BF3D57">
            <w:pPr>
              <w:pStyle w:val="TAC"/>
              <w:rPr>
                <w:lang w:eastAsia="zh-CN"/>
              </w:rPr>
            </w:pPr>
          </w:p>
        </w:tc>
      </w:tr>
      <w:tr w:rsidR="00F8627A" w14:paraId="63D2BDD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C10382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547ED5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368F807"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3CFFDAB7"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3E7684D5" w14:textId="77777777" w:rsidR="00F8627A" w:rsidRDefault="00F8627A" w:rsidP="00BF3D57">
            <w:pPr>
              <w:pStyle w:val="TAC"/>
              <w:rPr>
                <w:lang w:eastAsia="zh-CN"/>
              </w:rPr>
            </w:pPr>
          </w:p>
        </w:tc>
      </w:tr>
      <w:tr w:rsidR="00F8627A" w14:paraId="4B060829"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6CAA300"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6DBF71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FA20643"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5D7364C"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C4AC220" w14:textId="77777777" w:rsidR="00F8627A" w:rsidRDefault="00F8627A" w:rsidP="00BF3D57">
            <w:pPr>
              <w:pStyle w:val="TAC"/>
              <w:rPr>
                <w:lang w:eastAsia="zh-CN"/>
              </w:rPr>
            </w:pPr>
          </w:p>
        </w:tc>
      </w:tr>
      <w:tr w:rsidR="00F8627A" w14:paraId="4D1CBD6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4173F21F"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181C7850" w14:textId="77777777" w:rsidR="00F8627A" w:rsidRDefault="00F8627A" w:rsidP="00BF3D57">
            <w:pPr>
              <w:pStyle w:val="TAC"/>
              <w:rPr>
                <w:rFonts w:eastAsia="DengXian"/>
                <w:lang w:eastAsia="zh-CN"/>
              </w:rPr>
            </w:pPr>
            <w:r>
              <w:rPr>
                <w:rFonts w:eastAsia="DengXian"/>
                <w:lang w:eastAsia="zh-CN"/>
              </w:rPr>
              <w:t>-</w:t>
            </w:r>
          </w:p>
          <w:p w14:paraId="174061DE" w14:textId="77777777" w:rsidR="00F8627A" w:rsidRDefault="00F8627A" w:rsidP="00BF3D57">
            <w:pPr>
              <w:pStyle w:val="TAC"/>
              <w:rPr>
                <w:rFonts w:eastAsia="DengXian"/>
                <w:b/>
                <w:lang w:eastAsia="zh-CN"/>
              </w:rPr>
            </w:pPr>
            <w:r>
              <w:rPr>
                <w:rFonts w:eastAsia="DengXian"/>
                <w:lang w:eastAsia="zh-CN"/>
              </w:rPr>
              <w:t>CA_n5A-n48A</w:t>
            </w:r>
          </w:p>
          <w:p w14:paraId="1BF73C18" w14:textId="77777777" w:rsidR="00F8627A" w:rsidRDefault="00F8627A" w:rsidP="00BF3D57">
            <w:pPr>
              <w:pStyle w:val="TAC"/>
              <w:rPr>
                <w:rFonts w:eastAsia="DengXian"/>
                <w:b/>
                <w:lang w:eastAsia="zh-CN"/>
              </w:rPr>
            </w:pPr>
            <w:r>
              <w:rPr>
                <w:rFonts w:eastAsia="DengXian"/>
                <w:lang w:eastAsia="zh-CN"/>
              </w:rPr>
              <w:t>CA_n5A-n66A</w:t>
            </w:r>
          </w:p>
          <w:p w14:paraId="76C93244" w14:textId="77777777" w:rsidR="00F8627A" w:rsidRDefault="00F8627A" w:rsidP="00BF3D57">
            <w:pPr>
              <w:pStyle w:val="TAC"/>
              <w:rPr>
                <w:rFonts w:eastAsia="DengXian"/>
                <w:b/>
                <w:lang w:eastAsia="zh-CN"/>
              </w:rPr>
            </w:pPr>
            <w:r>
              <w:rPr>
                <w:rFonts w:eastAsia="DengXian"/>
                <w:lang w:eastAsia="zh-CN"/>
              </w:rPr>
              <w:t>CA_n5A-n77A</w:t>
            </w:r>
          </w:p>
          <w:p w14:paraId="1F9A5AD5" w14:textId="77777777" w:rsidR="00F8627A" w:rsidRDefault="00F8627A" w:rsidP="00BF3D57">
            <w:pPr>
              <w:pStyle w:val="TAC"/>
              <w:rPr>
                <w:rFonts w:eastAsia="DengXian"/>
                <w:b/>
                <w:lang w:eastAsia="zh-CN"/>
              </w:rPr>
            </w:pPr>
            <w:r>
              <w:rPr>
                <w:rFonts w:eastAsia="DengXian"/>
                <w:lang w:eastAsia="zh-CN"/>
              </w:rPr>
              <w:t>CA_n48A-n66A</w:t>
            </w:r>
          </w:p>
          <w:p w14:paraId="7F9B683B"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7FA8AE2"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1AEC5DC"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18E966E2" w14:textId="77777777" w:rsidR="00F8627A" w:rsidRDefault="00F8627A" w:rsidP="00BF3D57">
            <w:pPr>
              <w:pStyle w:val="TAC"/>
              <w:rPr>
                <w:lang w:eastAsia="zh-CN"/>
              </w:rPr>
            </w:pPr>
            <w:r>
              <w:rPr>
                <w:rFonts w:eastAsia="DengXian"/>
                <w:lang w:eastAsia="zh-CN" w:bidi="ar"/>
              </w:rPr>
              <w:t>1</w:t>
            </w:r>
          </w:p>
        </w:tc>
      </w:tr>
      <w:tr w:rsidR="00F8627A" w14:paraId="276D9B2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29ACEF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802BC8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08AA31"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375F764" w14:textId="77777777" w:rsidR="00F8627A" w:rsidRDefault="00F8627A" w:rsidP="00BF3D57">
            <w:pPr>
              <w:pStyle w:val="TAC"/>
              <w:rPr>
                <w:rFonts w:eastAsia="DengXian"/>
                <w:lang w:eastAsia="zh-CN" w:bidi="ar"/>
              </w:rPr>
            </w:pPr>
            <w:r>
              <w:rPr>
                <w:rFonts w:eastAsia="DengXian"/>
                <w:lang w:eastAsia="zh-CN"/>
              </w:rPr>
              <w:t>CA_n48B_BCS0</w:t>
            </w:r>
          </w:p>
        </w:tc>
        <w:tc>
          <w:tcPr>
            <w:tcW w:w="1839" w:type="dxa"/>
            <w:tcBorders>
              <w:top w:val="nil"/>
              <w:left w:val="single" w:sz="4" w:space="0" w:color="auto"/>
              <w:bottom w:val="nil"/>
              <w:right w:val="single" w:sz="4" w:space="0" w:color="auto"/>
            </w:tcBorders>
          </w:tcPr>
          <w:p w14:paraId="5FA065C8" w14:textId="77777777" w:rsidR="00F8627A" w:rsidRDefault="00F8627A" w:rsidP="00BF3D57">
            <w:pPr>
              <w:pStyle w:val="TAC"/>
              <w:rPr>
                <w:lang w:eastAsia="zh-CN"/>
              </w:rPr>
            </w:pPr>
          </w:p>
        </w:tc>
      </w:tr>
      <w:tr w:rsidR="00F8627A" w14:paraId="72F4407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32E6C7F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91440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1EC0528"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68E9AFC"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47DC8C04" w14:textId="77777777" w:rsidR="00F8627A" w:rsidRDefault="00F8627A" w:rsidP="00BF3D57">
            <w:pPr>
              <w:pStyle w:val="TAC"/>
              <w:rPr>
                <w:lang w:eastAsia="zh-CN"/>
              </w:rPr>
            </w:pPr>
          </w:p>
        </w:tc>
      </w:tr>
      <w:tr w:rsidR="00F8627A" w14:paraId="2A0617F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F599B8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BB0476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B057EB"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C29A4DE"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A6B1F7" w14:textId="77777777" w:rsidR="00F8627A" w:rsidRDefault="00F8627A" w:rsidP="00BF3D57">
            <w:pPr>
              <w:pStyle w:val="TAC"/>
              <w:rPr>
                <w:lang w:eastAsia="zh-CN"/>
              </w:rPr>
            </w:pPr>
          </w:p>
        </w:tc>
      </w:tr>
      <w:tr w:rsidR="00F8627A" w14:paraId="02C3AA3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46D314C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AD12EA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5F66E2B"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9ED2A62"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2A7FC55F" w14:textId="77777777" w:rsidR="00F8627A" w:rsidRDefault="00F8627A" w:rsidP="00BF3D57">
            <w:pPr>
              <w:pStyle w:val="TAC"/>
              <w:rPr>
                <w:lang w:eastAsia="zh-CN"/>
              </w:rPr>
            </w:pPr>
            <w:r>
              <w:rPr>
                <w:rFonts w:eastAsia="DengXian"/>
                <w:lang w:eastAsia="zh-CN" w:bidi="ar"/>
              </w:rPr>
              <w:t>2</w:t>
            </w:r>
          </w:p>
        </w:tc>
      </w:tr>
      <w:tr w:rsidR="00F8627A" w14:paraId="3A889E0B"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765347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09A1C6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3FCF10"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F79592" w14:textId="77777777" w:rsidR="00F8627A" w:rsidRDefault="00F8627A" w:rsidP="00BF3D57">
            <w:pPr>
              <w:pStyle w:val="TAC"/>
              <w:rPr>
                <w:rFonts w:eastAsia="DengXian"/>
                <w:lang w:eastAsia="zh-CN" w:bidi="ar"/>
              </w:rPr>
            </w:pPr>
            <w:r>
              <w:rPr>
                <w:rFonts w:eastAsia="DengXian"/>
                <w:lang w:eastAsia="zh-CN"/>
              </w:rPr>
              <w:t>CA_n48B_BCS1</w:t>
            </w:r>
          </w:p>
        </w:tc>
        <w:tc>
          <w:tcPr>
            <w:tcW w:w="1839" w:type="dxa"/>
            <w:tcBorders>
              <w:top w:val="nil"/>
              <w:left w:val="single" w:sz="4" w:space="0" w:color="auto"/>
              <w:bottom w:val="nil"/>
              <w:right w:val="single" w:sz="4" w:space="0" w:color="auto"/>
            </w:tcBorders>
          </w:tcPr>
          <w:p w14:paraId="3231C613" w14:textId="77777777" w:rsidR="00F8627A" w:rsidRDefault="00F8627A" w:rsidP="00BF3D57">
            <w:pPr>
              <w:pStyle w:val="TAC"/>
              <w:rPr>
                <w:lang w:eastAsia="zh-CN"/>
              </w:rPr>
            </w:pPr>
          </w:p>
        </w:tc>
      </w:tr>
      <w:tr w:rsidR="00F8627A" w14:paraId="0190153E"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623EF5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BA223F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4B8803"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3AADB288"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34A6E446" w14:textId="77777777" w:rsidR="00F8627A" w:rsidRDefault="00F8627A" w:rsidP="00BF3D57">
            <w:pPr>
              <w:pStyle w:val="TAC"/>
              <w:rPr>
                <w:lang w:eastAsia="zh-CN"/>
              </w:rPr>
            </w:pPr>
          </w:p>
        </w:tc>
      </w:tr>
      <w:tr w:rsidR="00F8627A" w14:paraId="0478F0A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F8BADC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C95DB3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06EBD7"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0924ABB"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749C78B" w14:textId="77777777" w:rsidR="00F8627A" w:rsidRDefault="00F8627A" w:rsidP="00BF3D57">
            <w:pPr>
              <w:pStyle w:val="TAC"/>
              <w:rPr>
                <w:lang w:eastAsia="zh-CN"/>
              </w:rPr>
            </w:pPr>
          </w:p>
        </w:tc>
      </w:tr>
      <w:tr w:rsidR="00F8627A" w14:paraId="32830F99"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EB4B8E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626D41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A2F2C1"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847E11B"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5893A08C" w14:textId="77777777" w:rsidR="00F8627A" w:rsidRDefault="00F8627A" w:rsidP="00BF3D57">
            <w:pPr>
              <w:pStyle w:val="TAC"/>
              <w:rPr>
                <w:lang w:eastAsia="zh-CN"/>
              </w:rPr>
            </w:pPr>
            <w:r>
              <w:rPr>
                <w:rFonts w:eastAsia="DengXian"/>
                <w:lang w:eastAsia="zh-CN" w:bidi="ar"/>
              </w:rPr>
              <w:t>3</w:t>
            </w:r>
          </w:p>
        </w:tc>
      </w:tr>
      <w:tr w:rsidR="00F8627A" w14:paraId="6086D52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8FA3A4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29A532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7553E3"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1201F4F" w14:textId="77777777" w:rsidR="00F8627A" w:rsidRDefault="00F8627A" w:rsidP="00BF3D57">
            <w:pPr>
              <w:pStyle w:val="TAC"/>
              <w:rPr>
                <w:rFonts w:eastAsia="DengXian"/>
                <w:lang w:eastAsia="zh-CN" w:bidi="ar"/>
              </w:rPr>
            </w:pPr>
            <w:r>
              <w:rPr>
                <w:rFonts w:eastAsia="DengXian"/>
                <w:lang w:eastAsia="zh-CN"/>
              </w:rPr>
              <w:t>CA_n48B_BCS2</w:t>
            </w:r>
          </w:p>
        </w:tc>
        <w:tc>
          <w:tcPr>
            <w:tcW w:w="1839" w:type="dxa"/>
            <w:tcBorders>
              <w:top w:val="nil"/>
              <w:left w:val="single" w:sz="4" w:space="0" w:color="auto"/>
              <w:bottom w:val="nil"/>
              <w:right w:val="single" w:sz="4" w:space="0" w:color="auto"/>
            </w:tcBorders>
          </w:tcPr>
          <w:p w14:paraId="185DC622" w14:textId="77777777" w:rsidR="00F8627A" w:rsidRDefault="00F8627A" w:rsidP="00BF3D57">
            <w:pPr>
              <w:pStyle w:val="TAC"/>
              <w:rPr>
                <w:lang w:eastAsia="zh-CN"/>
              </w:rPr>
            </w:pPr>
          </w:p>
        </w:tc>
      </w:tr>
      <w:tr w:rsidR="00F8627A" w14:paraId="07B1665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FACFC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A5EF2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86D6C0"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AE96276"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06731320" w14:textId="77777777" w:rsidR="00F8627A" w:rsidRDefault="00F8627A" w:rsidP="00BF3D57">
            <w:pPr>
              <w:pStyle w:val="TAC"/>
              <w:rPr>
                <w:lang w:eastAsia="zh-CN"/>
              </w:rPr>
            </w:pPr>
          </w:p>
        </w:tc>
      </w:tr>
      <w:tr w:rsidR="00F8627A" w14:paraId="43E120FD"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tcPr>
          <w:p w14:paraId="3BAF64BB"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52B826F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BB7AB6"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C5FA609"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C715BF2" w14:textId="77777777" w:rsidR="00F8627A" w:rsidRDefault="00F8627A" w:rsidP="00BF3D57">
            <w:pPr>
              <w:pStyle w:val="TAC"/>
              <w:rPr>
                <w:lang w:eastAsia="zh-CN"/>
              </w:rPr>
            </w:pPr>
          </w:p>
        </w:tc>
      </w:tr>
      <w:tr w:rsidR="00F8627A" w14:paraId="0160C8D9"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2EBB6E17" w14:textId="77777777" w:rsidR="00F8627A" w:rsidRDefault="00F8627A" w:rsidP="00BF3D57">
            <w:pPr>
              <w:pStyle w:val="TAC"/>
              <w:rPr>
                <w:lang w:eastAsia="zh-CN"/>
              </w:rPr>
            </w:pPr>
            <w:r>
              <w:t>CA_n28A-n40A-n71A-n77A</w:t>
            </w:r>
          </w:p>
        </w:tc>
        <w:tc>
          <w:tcPr>
            <w:tcW w:w="2694" w:type="dxa"/>
            <w:tcBorders>
              <w:top w:val="single" w:sz="4" w:space="0" w:color="auto"/>
              <w:left w:val="single" w:sz="4" w:space="0" w:color="auto"/>
              <w:bottom w:val="nil"/>
              <w:right w:val="single" w:sz="4" w:space="0" w:color="auto"/>
            </w:tcBorders>
            <w:vAlign w:val="center"/>
          </w:tcPr>
          <w:p w14:paraId="677B3C93" w14:textId="77777777" w:rsidR="00F8627A" w:rsidRDefault="00F8627A" w:rsidP="00BF3D57">
            <w:pPr>
              <w:pStyle w:val="TAC"/>
              <w:rPr>
                <w:b/>
              </w:rPr>
            </w:pPr>
            <w:r>
              <w:t>CA_n28A-n40A</w:t>
            </w:r>
          </w:p>
          <w:p w14:paraId="7DCFB388" w14:textId="77777777" w:rsidR="00F8627A" w:rsidRDefault="00F8627A" w:rsidP="00BF3D57">
            <w:pPr>
              <w:pStyle w:val="TAC"/>
              <w:rPr>
                <w:b/>
              </w:rPr>
            </w:pPr>
            <w:r>
              <w:t>CA_n28A-n77A</w:t>
            </w:r>
          </w:p>
          <w:p w14:paraId="24276A55" w14:textId="77777777" w:rsidR="00F8627A" w:rsidRDefault="00F8627A" w:rsidP="00BF3D57">
            <w:pPr>
              <w:pStyle w:val="TAC"/>
              <w:rPr>
                <w:b/>
              </w:rPr>
            </w:pPr>
            <w:r>
              <w:t>CA_n40A-n71A</w:t>
            </w:r>
          </w:p>
          <w:p w14:paraId="17271786" w14:textId="77777777" w:rsidR="00F8627A" w:rsidRDefault="00F8627A" w:rsidP="00BF3D57">
            <w:pPr>
              <w:pStyle w:val="TAC"/>
              <w:rPr>
                <w:b/>
              </w:rPr>
            </w:pPr>
            <w:r>
              <w:t>CA_n40A-n77A</w:t>
            </w:r>
          </w:p>
          <w:p w14:paraId="51BE1E96" w14:textId="77777777" w:rsidR="00F8627A" w:rsidRDefault="00F8627A" w:rsidP="00BF3D57">
            <w:pPr>
              <w:pStyle w:val="TAC"/>
              <w:rPr>
                <w:lang w:eastAsia="zh-CN"/>
              </w:rPr>
            </w:pPr>
            <w:r>
              <w:t>CA_n71A-n77A</w:t>
            </w:r>
          </w:p>
        </w:tc>
        <w:tc>
          <w:tcPr>
            <w:tcW w:w="1560" w:type="dxa"/>
            <w:tcBorders>
              <w:top w:val="single" w:sz="4" w:space="0" w:color="auto"/>
              <w:left w:val="single" w:sz="4" w:space="0" w:color="auto"/>
              <w:bottom w:val="single" w:sz="4" w:space="0" w:color="auto"/>
              <w:right w:val="single" w:sz="4" w:space="0" w:color="auto"/>
            </w:tcBorders>
            <w:vAlign w:val="center"/>
          </w:tcPr>
          <w:p w14:paraId="05A82F19" w14:textId="77777777" w:rsidR="00F8627A" w:rsidRDefault="00F8627A" w:rsidP="00BF3D57">
            <w:pPr>
              <w:pStyle w:val="TAC"/>
              <w:rPr>
                <w:lang w:eastAsia="zh-CN"/>
              </w:rPr>
            </w:pPr>
            <w:r>
              <w:rPr>
                <w:lang w:eastAsia="zh-CN"/>
              </w:rPr>
              <w:t>n28</w:t>
            </w:r>
          </w:p>
        </w:tc>
        <w:tc>
          <w:tcPr>
            <w:tcW w:w="4540" w:type="dxa"/>
            <w:tcBorders>
              <w:top w:val="single" w:sz="4" w:space="0" w:color="auto"/>
              <w:left w:val="single" w:sz="4" w:space="0" w:color="auto"/>
              <w:bottom w:val="single" w:sz="4" w:space="0" w:color="auto"/>
              <w:right w:val="single" w:sz="4" w:space="0" w:color="auto"/>
            </w:tcBorders>
          </w:tcPr>
          <w:p w14:paraId="202373F4" w14:textId="77777777" w:rsidR="00F8627A" w:rsidRDefault="00F8627A" w:rsidP="00BF3D57">
            <w:pPr>
              <w:pStyle w:val="TAC"/>
              <w:rPr>
                <w:lang w:eastAsia="zh-CN" w:bidi="ar"/>
              </w:rPr>
            </w:pPr>
            <w:r>
              <w:rPr>
                <w:rFonts w:eastAsiaTheme="minorEastAsia"/>
                <w:lang w:eastAsia="zh-CN" w:bidi="ar"/>
              </w:rPr>
              <w:t>n28 channel bandwidths in Table 5.3.5-1</w:t>
            </w:r>
          </w:p>
        </w:tc>
        <w:tc>
          <w:tcPr>
            <w:tcW w:w="1839" w:type="dxa"/>
            <w:tcBorders>
              <w:top w:val="single" w:sz="4" w:space="0" w:color="auto"/>
              <w:left w:val="single" w:sz="4" w:space="0" w:color="auto"/>
              <w:bottom w:val="nil"/>
              <w:right w:val="single" w:sz="4" w:space="0" w:color="auto"/>
            </w:tcBorders>
            <w:vAlign w:val="center"/>
          </w:tcPr>
          <w:p w14:paraId="0B240F04" w14:textId="77777777" w:rsidR="00F8627A" w:rsidRDefault="00F8627A" w:rsidP="00BF3D57">
            <w:pPr>
              <w:pStyle w:val="TAC"/>
              <w:rPr>
                <w:lang w:eastAsia="zh-CN"/>
              </w:rPr>
            </w:pPr>
            <w:r>
              <w:rPr>
                <w:lang w:eastAsia="zh-CN"/>
              </w:rPr>
              <w:t>4 and 5</w:t>
            </w:r>
          </w:p>
        </w:tc>
      </w:tr>
      <w:tr w:rsidR="00F8627A" w14:paraId="69B121F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905EFB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CB2DB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A63EEA" w14:textId="77777777" w:rsidR="00F8627A" w:rsidRDefault="00F8627A" w:rsidP="00BF3D57">
            <w:pPr>
              <w:pStyle w:val="TAC"/>
              <w:rPr>
                <w:lang w:eastAsia="zh-CN"/>
              </w:rPr>
            </w:pPr>
            <w:r>
              <w:rPr>
                <w:lang w:eastAsia="zh-CN"/>
              </w:rPr>
              <w:t>n40</w:t>
            </w:r>
          </w:p>
        </w:tc>
        <w:tc>
          <w:tcPr>
            <w:tcW w:w="4540" w:type="dxa"/>
            <w:tcBorders>
              <w:top w:val="single" w:sz="4" w:space="0" w:color="auto"/>
              <w:left w:val="single" w:sz="4" w:space="0" w:color="auto"/>
              <w:bottom w:val="single" w:sz="4" w:space="0" w:color="auto"/>
              <w:right w:val="single" w:sz="4" w:space="0" w:color="auto"/>
            </w:tcBorders>
          </w:tcPr>
          <w:p w14:paraId="08C88B13" w14:textId="77777777" w:rsidR="00F8627A" w:rsidRDefault="00F8627A" w:rsidP="00BF3D57">
            <w:pPr>
              <w:pStyle w:val="TAC"/>
              <w:rPr>
                <w:lang w:eastAsia="zh-CN" w:bidi="ar"/>
              </w:rPr>
            </w:pPr>
            <w:r>
              <w:rPr>
                <w:rFonts w:eastAsiaTheme="minorEastAsia"/>
                <w:lang w:eastAsia="zh-CN" w:bidi="ar"/>
              </w:rPr>
              <w:t>n40 channel bandwidths in Table 5.3.5-1</w:t>
            </w:r>
          </w:p>
        </w:tc>
        <w:tc>
          <w:tcPr>
            <w:tcW w:w="1839" w:type="dxa"/>
            <w:tcBorders>
              <w:top w:val="nil"/>
              <w:left w:val="single" w:sz="4" w:space="0" w:color="auto"/>
              <w:bottom w:val="nil"/>
              <w:right w:val="single" w:sz="4" w:space="0" w:color="auto"/>
            </w:tcBorders>
            <w:vAlign w:val="center"/>
          </w:tcPr>
          <w:p w14:paraId="108C193E" w14:textId="77777777" w:rsidR="00F8627A" w:rsidRDefault="00F8627A" w:rsidP="00BF3D57">
            <w:pPr>
              <w:pStyle w:val="TAC"/>
              <w:rPr>
                <w:lang w:eastAsia="zh-CN"/>
              </w:rPr>
            </w:pPr>
          </w:p>
        </w:tc>
      </w:tr>
      <w:tr w:rsidR="00F8627A" w14:paraId="64C6E20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B719EC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0E6320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194326" w14:textId="77777777" w:rsidR="00F8627A" w:rsidRDefault="00F8627A" w:rsidP="00BF3D57">
            <w:pPr>
              <w:pStyle w:val="TAC"/>
              <w:rPr>
                <w:lang w:eastAsia="zh-CN"/>
              </w:rPr>
            </w:pPr>
            <w:r>
              <w:rPr>
                <w:lang w:eastAsia="zh-CN"/>
              </w:rPr>
              <w:t>n71</w:t>
            </w:r>
          </w:p>
        </w:tc>
        <w:tc>
          <w:tcPr>
            <w:tcW w:w="4540" w:type="dxa"/>
            <w:tcBorders>
              <w:top w:val="single" w:sz="4" w:space="0" w:color="auto"/>
              <w:left w:val="single" w:sz="4" w:space="0" w:color="auto"/>
              <w:bottom w:val="single" w:sz="4" w:space="0" w:color="auto"/>
              <w:right w:val="single" w:sz="4" w:space="0" w:color="auto"/>
            </w:tcBorders>
          </w:tcPr>
          <w:p w14:paraId="3632137F" w14:textId="77777777" w:rsidR="00F8627A" w:rsidRDefault="00F8627A" w:rsidP="00BF3D57">
            <w:pPr>
              <w:pStyle w:val="TAC"/>
              <w:rPr>
                <w:lang w:eastAsia="zh-CN" w:bidi="ar"/>
              </w:rPr>
            </w:pPr>
            <w:r>
              <w:rPr>
                <w:rFonts w:eastAsiaTheme="minorEastAsia"/>
                <w:lang w:eastAsia="zh-CN" w:bidi="ar"/>
              </w:rPr>
              <w:t>n71 channel bandwidths in Table 5.3.5-1</w:t>
            </w:r>
          </w:p>
        </w:tc>
        <w:tc>
          <w:tcPr>
            <w:tcW w:w="1839" w:type="dxa"/>
            <w:tcBorders>
              <w:top w:val="nil"/>
              <w:left w:val="single" w:sz="4" w:space="0" w:color="auto"/>
              <w:bottom w:val="nil"/>
              <w:right w:val="single" w:sz="4" w:space="0" w:color="auto"/>
            </w:tcBorders>
            <w:vAlign w:val="center"/>
          </w:tcPr>
          <w:p w14:paraId="3A22D15E" w14:textId="77777777" w:rsidR="00F8627A" w:rsidRDefault="00F8627A" w:rsidP="00BF3D57">
            <w:pPr>
              <w:pStyle w:val="TAC"/>
              <w:rPr>
                <w:lang w:eastAsia="zh-CN"/>
              </w:rPr>
            </w:pPr>
          </w:p>
        </w:tc>
      </w:tr>
      <w:tr w:rsidR="00F8627A" w14:paraId="26F1E15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3CD93EEB"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54F8F3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8353221"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BD0E20B" w14:textId="77777777" w:rsidR="00F8627A" w:rsidRDefault="00F8627A" w:rsidP="00BF3D57">
            <w:pPr>
              <w:pStyle w:val="TAC"/>
              <w:rPr>
                <w:lang w:eastAsia="zh-CN" w:bidi="ar"/>
              </w:rPr>
            </w:pPr>
            <w:r>
              <w:rPr>
                <w:rFonts w:eastAsiaTheme="minorEastAsia"/>
                <w:lang w:eastAsia="zh-CN" w:bidi="ar"/>
              </w:rPr>
              <w:t>n77 channel bandwidths in Table 5.3.5-1</w:t>
            </w:r>
          </w:p>
        </w:tc>
        <w:tc>
          <w:tcPr>
            <w:tcW w:w="1839" w:type="dxa"/>
            <w:tcBorders>
              <w:top w:val="nil"/>
              <w:left w:val="single" w:sz="4" w:space="0" w:color="auto"/>
              <w:bottom w:val="single" w:sz="4" w:space="0" w:color="auto"/>
              <w:right w:val="single" w:sz="4" w:space="0" w:color="auto"/>
            </w:tcBorders>
            <w:vAlign w:val="center"/>
          </w:tcPr>
          <w:p w14:paraId="177CB9D5" w14:textId="77777777" w:rsidR="00F8627A" w:rsidRDefault="00F8627A" w:rsidP="00BF3D57">
            <w:pPr>
              <w:pStyle w:val="TAC"/>
              <w:rPr>
                <w:lang w:eastAsia="zh-CN"/>
              </w:rPr>
            </w:pPr>
          </w:p>
        </w:tc>
      </w:tr>
      <w:tr w:rsidR="00F8627A" w:rsidRPr="00671F26" w14:paraId="44565CC4" w14:textId="77777777" w:rsidTr="00BF3D57">
        <w:trPr>
          <w:trHeight w:val="29"/>
        </w:trPr>
        <w:tc>
          <w:tcPr>
            <w:tcW w:w="13044" w:type="dxa"/>
            <w:gridSpan w:val="6"/>
            <w:tcBorders>
              <w:top w:val="single" w:sz="4" w:space="0" w:color="auto"/>
              <w:left w:val="single" w:sz="4" w:space="0" w:color="auto"/>
              <w:bottom w:val="single" w:sz="4" w:space="0" w:color="auto"/>
              <w:right w:val="single" w:sz="4" w:space="0" w:color="auto"/>
            </w:tcBorders>
            <w:vAlign w:val="center"/>
          </w:tcPr>
          <w:p w14:paraId="285EB2F4" w14:textId="77777777" w:rsidR="00F8627A" w:rsidRPr="00671F26" w:rsidRDefault="00F8627A" w:rsidP="00BF3D57">
            <w:pPr>
              <w:pStyle w:val="TAN"/>
              <w:rPr>
                <w:lang w:eastAsia="zh-CN"/>
              </w:rPr>
            </w:pPr>
            <w:r w:rsidRPr="00671F26">
              <w:lastRenderedPageBreak/>
              <w:t>NOTE 1:</w:t>
            </w:r>
            <w:r w:rsidRPr="00671F26">
              <w:tab/>
              <w:t>This UE channel bandwidth is optional in this release of the specification.</w:t>
            </w:r>
          </w:p>
          <w:p w14:paraId="54040724" w14:textId="77777777" w:rsidR="00F8627A" w:rsidRPr="00671F26" w:rsidRDefault="00F8627A" w:rsidP="00BF3D57">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MHz.</w:t>
            </w:r>
          </w:p>
          <w:p w14:paraId="3992DB60" w14:textId="77777777" w:rsidR="00F8627A" w:rsidRPr="00671F26" w:rsidRDefault="00F8627A" w:rsidP="00BF3D57">
            <w:pPr>
              <w:pStyle w:val="TAN"/>
            </w:pPr>
            <w:r w:rsidRPr="00671F26">
              <w:t>NOTE 3:</w:t>
            </w:r>
            <w:r w:rsidRPr="00671F26">
              <w:tab/>
              <w:t>For each channel bandwidth of each component carrier, refer to Table 5.3.5-1 for the applicable SCSs. For a given band, not all UE channel bandwidths support the same SCSs.</w:t>
            </w:r>
          </w:p>
          <w:p w14:paraId="51F6CFE9" w14:textId="77777777" w:rsidR="00F8627A" w:rsidRPr="00671F26" w:rsidRDefault="00F8627A" w:rsidP="00BF3D57">
            <w:pPr>
              <w:pStyle w:val="TAN"/>
            </w:pPr>
            <w:r w:rsidRPr="00671F26">
              <w:t xml:space="preserve">NOTE 4: </w:t>
            </w:r>
            <w:r w:rsidRPr="00671F26">
              <w:tab/>
              <w:t>Only single uplink carriers with power class other than PC3 are listed.</w:t>
            </w:r>
          </w:p>
          <w:p w14:paraId="0492F5EA" w14:textId="77777777" w:rsidR="00F8627A" w:rsidRPr="00671F26" w:rsidRDefault="00F8627A" w:rsidP="00BF3D57">
            <w:pPr>
              <w:pStyle w:val="TAN"/>
              <w:rPr>
                <w:lang w:eastAsia="zh-CN"/>
              </w:rPr>
            </w:pPr>
            <w:r w:rsidRPr="00671F26">
              <w:rPr>
                <w:lang w:eastAsia="zh-CN"/>
              </w:rPr>
              <w:t>NOTE 5:</w:t>
            </w:r>
            <w:r w:rsidRPr="00671F26">
              <w:rPr>
                <w:lang w:eastAsia="zh-CN"/>
              </w:rPr>
              <w:tab/>
              <w:t>Minimum requirements for Power Class 2 are applicable for this uplink combination or single uplink carrier in this downlink/uplink combination.</w:t>
            </w:r>
          </w:p>
          <w:p w14:paraId="14F0C470" w14:textId="77777777" w:rsidR="00F8627A" w:rsidRDefault="00F8627A" w:rsidP="00BF3D57">
            <w:pPr>
              <w:pStyle w:val="TAN"/>
            </w:pPr>
            <w:r w:rsidRPr="00671F26">
              <w:t>NOTE 6:</w:t>
            </w:r>
            <w:r w:rsidRPr="00671F26">
              <w:tab/>
              <w:t>For this bandwidth, the minimum requirements are restricted to operation when carrier is configured as a downlink SCell part of CA configuration.</w:t>
            </w:r>
          </w:p>
          <w:p w14:paraId="73ACB987" w14:textId="77777777" w:rsidR="00F8627A" w:rsidRPr="00671F26" w:rsidRDefault="00F8627A" w:rsidP="00BF3D57">
            <w:pPr>
              <w:pStyle w:val="TAN"/>
              <w:rPr>
                <w:lang w:eastAsia="zh-CN"/>
              </w:rPr>
            </w:pPr>
            <w:r w:rsidRPr="001141C9">
              <w:rPr>
                <w:rFonts w:eastAsiaTheme="minorEastAsia"/>
                <w:lang w:eastAsia="zh-CN" w:bidi="ar"/>
              </w:rPr>
              <w:t xml:space="preserve">NOTE </w:t>
            </w:r>
            <w:r>
              <w:rPr>
                <w:rFonts w:eastAsiaTheme="minorEastAsia"/>
                <w:lang w:eastAsia="zh-CN" w:bidi="ar"/>
              </w:rPr>
              <w:t>7</w:t>
            </w:r>
            <w:r w:rsidRPr="001141C9">
              <w:rPr>
                <w:rFonts w:eastAsiaTheme="minorEastAsia"/>
                <w:lang w:eastAsia="zh-CN" w:bidi="ar"/>
              </w:rPr>
              <w:t>:</w:t>
            </w:r>
            <w:r w:rsidRPr="001141C9">
              <w:rPr>
                <w:rFonts w:eastAsiaTheme="minorEastAsia"/>
                <w:lang w:eastAsia="zh-CN" w:bidi="ar"/>
              </w:rPr>
              <w:tab/>
            </w:r>
            <w:r w:rsidRPr="001141C9">
              <w:rPr>
                <w:rFonts w:eastAsiaTheme="minorEastAsia" w:cs="Arial"/>
                <w:szCs w:val="18"/>
                <w:lang w:eastAsia="zh-CN"/>
              </w:rPr>
              <w:t xml:space="preserve">Minimum requirements for </w:t>
            </w:r>
            <w:r w:rsidRPr="001141C9">
              <w:rPr>
                <w:rFonts w:eastAsiaTheme="minorEastAsia" w:cs="Arial"/>
                <w:szCs w:val="18"/>
              </w:rPr>
              <w:t>Power Class 1.5 are applicable for single uplink carrier in this downlink/uplink combination</w:t>
            </w:r>
            <w:r w:rsidRPr="001141C9">
              <w:rPr>
                <w:rFonts w:eastAsiaTheme="minorEastAsia"/>
                <w:lang w:eastAsia="zh-CN" w:bidi="ar"/>
              </w:rPr>
              <w:t>.</w:t>
            </w:r>
          </w:p>
        </w:tc>
      </w:tr>
    </w:tbl>
    <w:p w14:paraId="40319442" w14:textId="77777777" w:rsidR="00F8627A" w:rsidRPr="00671F26" w:rsidRDefault="00F8627A" w:rsidP="00F8627A"/>
    <w:p w14:paraId="31FE4DAE" w14:textId="77777777" w:rsidR="00F8627A" w:rsidRDefault="00F8627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8627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26BE" w14:textId="77777777" w:rsidR="00427A41" w:rsidRDefault="00427A41">
      <w:r>
        <w:separator/>
      </w:r>
    </w:p>
  </w:endnote>
  <w:endnote w:type="continuationSeparator" w:id="0">
    <w:p w14:paraId="158757DD" w14:textId="77777777" w:rsidR="00427A41" w:rsidRDefault="0042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F7B2D" w14:textId="77777777" w:rsidR="00427A41" w:rsidRDefault="00427A41">
      <w:r>
        <w:separator/>
      </w:r>
    </w:p>
  </w:footnote>
  <w:footnote w:type="continuationSeparator" w:id="0">
    <w:p w14:paraId="49593E43" w14:textId="77777777" w:rsidR="00427A41" w:rsidRDefault="00427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3289184">
    <w:abstractNumId w:val="9"/>
  </w:num>
  <w:num w:numId="2" w16cid:durableId="1583294580">
    <w:abstractNumId w:val="30"/>
  </w:num>
  <w:num w:numId="3" w16cid:durableId="1746798305">
    <w:abstractNumId w:val="3"/>
  </w:num>
  <w:num w:numId="4" w16cid:durableId="1610432760">
    <w:abstractNumId w:val="8"/>
  </w:num>
  <w:num w:numId="5" w16cid:durableId="87510727">
    <w:abstractNumId w:val="27"/>
  </w:num>
  <w:num w:numId="6" w16cid:durableId="1536576328">
    <w:abstractNumId w:val="5"/>
  </w:num>
  <w:num w:numId="7" w16cid:durableId="698899900">
    <w:abstractNumId w:val="15"/>
  </w:num>
  <w:num w:numId="8" w16cid:durableId="1741562551">
    <w:abstractNumId w:val="12"/>
  </w:num>
  <w:num w:numId="9" w16cid:durableId="518129560">
    <w:abstractNumId w:val="24"/>
  </w:num>
  <w:num w:numId="10" w16cid:durableId="1136532258">
    <w:abstractNumId w:val="28"/>
  </w:num>
  <w:num w:numId="11" w16cid:durableId="1839423535">
    <w:abstractNumId w:val="29"/>
  </w:num>
  <w:num w:numId="12" w16cid:durableId="1716082387">
    <w:abstractNumId w:val="10"/>
  </w:num>
  <w:num w:numId="13" w16cid:durableId="1341816576">
    <w:abstractNumId w:val="6"/>
  </w:num>
  <w:num w:numId="14" w16cid:durableId="1391927054">
    <w:abstractNumId w:val="13"/>
  </w:num>
  <w:num w:numId="15" w16cid:durableId="1894123367">
    <w:abstractNumId w:val="14"/>
  </w:num>
  <w:num w:numId="16" w16cid:durableId="1794860308">
    <w:abstractNumId w:val="11"/>
  </w:num>
  <w:num w:numId="17" w16cid:durableId="2008628396">
    <w:abstractNumId w:val="22"/>
  </w:num>
  <w:num w:numId="18" w16cid:durableId="1479225349">
    <w:abstractNumId w:val="2"/>
  </w:num>
  <w:num w:numId="19" w16cid:durableId="1192691503">
    <w:abstractNumId w:val="4"/>
  </w:num>
  <w:num w:numId="20" w16cid:durableId="496960942">
    <w:abstractNumId w:val="21"/>
  </w:num>
  <w:num w:numId="21" w16cid:durableId="710961729">
    <w:abstractNumId w:val="16"/>
  </w:num>
  <w:num w:numId="22" w16cid:durableId="1161192003">
    <w:abstractNumId w:val="20"/>
  </w:num>
  <w:num w:numId="23" w16cid:durableId="1679381165">
    <w:abstractNumId w:val="25"/>
  </w:num>
  <w:num w:numId="24" w16cid:durableId="426313591">
    <w:abstractNumId w:val="7"/>
  </w:num>
  <w:num w:numId="25" w16cid:durableId="1589119872">
    <w:abstractNumId w:val="19"/>
  </w:num>
  <w:num w:numId="26" w16cid:durableId="124931817">
    <w:abstractNumId w:val="18"/>
  </w:num>
  <w:num w:numId="27" w16cid:durableId="682784616">
    <w:abstractNumId w:val="26"/>
  </w:num>
  <w:num w:numId="28" w16cid:durableId="1341541368">
    <w:abstractNumId w:val="31"/>
  </w:num>
  <w:num w:numId="29" w16cid:durableId="1887793095">
    <w:abstractNumId w:val="23"/>
  </w:num>
  <w:num w:numId="30" w16cid:durableId="1594514394">
    <w:abstractNumId w:val="1"/>
  </w:num>
  <w:num w:numId="31" w16cid:durableId="1883245603">
    <w:abstractNumId w:val="0"/>
  </w:num>
  <w:num w:numId="32" w16cid:durableId="8338384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6C3"/>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27A41"/>
    <w:rsid w:val="00455609"/>
    <w:rsid w:val="004B75B7"/>
    <w:rsid w:val="004D5E28"/>
    <w:rsid w:val="0050622E"/>
    <w:rsid w:val="005141D9"/>
    <w:rsid w:val="0051580D"/>
    <w:rsid w:val="00547111"/>
    <w:rsid w:val="00592D74"/>
    <w:rsid w:val="005E2C44"/>
    <w:rsid w:val="00621188"/>
    <w:rsid w:val="006257ED"/>
    <w:rsid w:val="0064391A"/>
    <w:rsid w:val="00653DE4"/>
    <w:rsid w:val="00661C9C"/>
    <w:rsid w:val="00665C47"/>
    <w:rsid w:val="00695808"/>
    <w:rsid w:val="006B46FB"/>
    <w:rsid w:val="006E21FB"/>
    <w:rsid w:val="00792342"/>
    <w:rsid w:val="007977A8"/>
    <w:rsid w:val="007B512A"/>
    <w:rsid w:val="007C2097"/>
    <w:rsid w:val="007D6A07"/>
    <w:rsid w:val="007F3509"/>
    <w:rsid w:val="007F7259"/>
    <w:rsid w:val="008040A8"/>
    <w:rsid w:val="008279FA"/>
    <w:rsid w:val="008626E7"/>
    <w:rsid w:val="00870EE7"/>
    <w:rsid w:val="008863B9"/>
    <w:rsid w:val="0088692D"/>
    <w:rsid w:val="008938AA"/>
    <w:rsid w:val="008A45A6"/>
    <w:rsid w:val="008D3CCC"/>
    <w:rsid w:val="008F3789"/>
    <w:rsid w:val="008F686C"/>
    <w:rsid w:val="00905005"/>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0580"/>
    <w:rsid w:val="00B258BB"/>
    <w:rsid w:val="00B67B97"/>
    <w:rsid w:val="00B968C8"/>
    <w:rsid w:val="00BA3EC5"/>
    <w:rsid w:val="00BA51D9"/>
    <w:rsid w:val="00BB5DFC"/>
    <w:rsid w:val="00BD279D"/>
    <w:rsid w:val="00BD6BB8"/>
    <w:rsid w:val="00BE3D8B"/>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316C"/>
    <w:rsid w:val="00F370D2"/>
    <w:rsid w:val="00F8627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0"/>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386332"/>
    <w:pPr>
      <w:spacing w:before="180"/>
      <w:ind w:left="2693" w:hanging="2693"/>
    </w:pPr>
    <w:rPr>
      <w:b/>
    </w:rPr>
  </w:style>
  <w:style w:type="paragraph" w:styleId="12">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386332"/>
    <w:pPr>
      <w:ind w:left="1701" w:hanging="1701"/>
    </w:pPr>
  </w:style>
  <w:style w:type="paragraph" w:styleId="42">
    <w:name w:val="toc 4"/>
    <w:basedOn w:val="32"/>
    <w:rsid w:val="00386332"/>
    <w:pPr>
      <w:ind w:left="1418" w:hanging="1418"/>
    </w:pPr>
  </w:style>
  <w:style w:type="paragraph" w:styleId="32">
    <w:name w:val="toc 3"/>
    <w:basedOn w:val="22"/>
    <w:rsid w:val="00386332"/>
    <w:pPr>
      <w:ind w:left="1134" w:hanging="1134"/>
    </w:pPr>
  </w:style>
  <w:style w:type="paragraph" w:styleId="22">
    <w:name w:val="toc 2"/>
    <w:basedOn w:val="12"/>
    <w:rsid w:val="00386332"/>
    <w:pPr>
      <w:keepNext w:val="0"/>
      <w:spacing w:before="0"/>
      <w:ind w:left="851" w:hanging="851"/>
    </w:pPr>
    <w:rPr>
      <w:sz w:val="20"/>
    </w:rPr>
  </w:style>
  <w:style w:type="paragraph" w:styleId="23">
    <w:name w:val="index 2"/>
    <w:basedOn w:val="13"/>
    <w:rsid w:val="00386332"/>
    <w:pPr>
      <w:ind w:left="284"/>
    </w:pPr>
  </w:style>
  <w:style w:type="paragraph" w:styleId="13">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4">
    <w:name w:val="List Number 2"/>
    <w:basedOn w:val="a5"/>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a1"/>
    <w:link w:val="NOChar"/>
    <w:rsid w:val="00386332"/>
    <w:pPr>
      <w:keepLines/>
      <w:ind w:left="1135" w:hanging="851"/>
    </w:pPr>
  </w:style>
  <w:style w:type="paragraph" w:styleId="91">
    <w:name w:val="toc 9"/>
    <w:basedOn w:val="81"/>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1">
    <w:name w:val="toc 6"/>
    <w:basedOn w:val="51"/>
    <w:next w:val="a1"/>
    <w:rsid w:val="00386332"/>
    <w:pPr>
      <w:ind w:left="1985" w:hanging="1985"/>
    </w:pPr>
  </w:style>
  <w:style w:type="paragraph" w:styleId="71">
    <w:name w:val="toc 7"/>
    <w:basedOn w:val="61"/>
    <w:next w:val="a1"/>
    <w:rsid w:val="00386332"/>
    <w:pPr>
      <w:ind w:left="2268" w:hanging="2268"/>
    </w:pPr>
  </w:style>
  <w:style w:type="paragraph" w:styleId="25">
    <w:name w:val="List Bullet 2"/>
    <w:aliases w:val="lb2"/>
    <w:basedOn w:val="ab"/>
    <w:link w:val="26"/>
    <w:rsid w:val="00386332"/>
    <w:pPr>
      <w:ind w:left="851"/>
    </w:pPr>
  </w:style>
  <w:style w:type="paragraph" w:styleId="33">
    <w:name w:val="List Bullet 3"/>
    <w:basedOn w:val="25"/>
    <w:link w:val="34"/>
    <w:rsid w:val="00386332"/>
    <w:pPr>
      <w:ind w:left="1135"/>
    </w:pPr>
  </w:style>
  <w:style w:type="paragraph" w:styleId="a5">
    <w:name w:val="List Number"/>
    <w:basedOn w:val="ac"/>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c"/>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386332"/>
    <w:pPr>
      <w:ind w:left="1135"/>
    </w:pPr>
  </w:style>
  <w:style w:type="paragraph" w:styleId="43">
    <w:name w:val="List 4"/>
    <w:basedOn w:val="35"/>
    <w:rsid w:val="00386332"/>
    <w:pPr>
      <w:ind w:left="1418"/>
    </w:pPr>
  </w:style>
  <w:style w:type="paragraph" w:styleId="52">
    <w:name w:val="List 5"/>
    <w:basedOn w:val="43"/>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c">
    <w:name w:val="List"/>
    <w:basedOn w:val="a1"/>
    <w:link w:val="ad"/>
    <w:rsid w:val="00386332"/>
    <w:pPr>
      <w:ind w:left="568" w:hanging="284"/>
    </w:pPr>
  </w:style>
  <w:style w:type="paragraph" w:styleId="ab">
    <w:name w:val="List Bullet"/>
    <w:aliases w:val="UL"/>
    <w:basedOn w:val="ac"/>
    <w:link w:val="ae"/>
    <w:rsid w:val="00386332"/>
  </w:style>
  <w:style w:type="paragraph" w:styleId="44">
    <w:name w:val="List Bullet 4"/>
    <w:basedOn w:val="33"/>
    <w:rsid w:val="00386332"/>
    <w:pPr>
      <w:ind w:left="1418"/>
    </w:pPr>
  </w:style>
  <w:style w:type="paragraph" w:styleId="53">
    <w:name w:val="List Bullet 5"/>
    <w:basedOn w:val="44"/>
    <w:rsid w:val="00386332"/>
    <w:pPr>
      <w:ind w:left="1702"/>
    </w:pPr>
  </w:style>
  <w:style w:type="paragraph" w:customStyle="1" w:styleId="B10">
    <w:name w:val="B1"/>
    <w:basedOn w:val="ac"/>
    <w:link w:val="B1Char"/>
    <w:rsid w:val="00386332"/>
  </w:style>
  <w:style w:type="paragraph" w:customStyle="1" w:styleId="B20">
    <w:name w:val="B2"/>
    <w:basedOn w:val="27"/>
    <w:link w:val="B2Char"/>
    <w:rsid w:val="00386332"/>
  </w:style>
  <w:style w:type="paragraph" w:customStyle="1" w:styleId="B30">
    <w:name w:val="B3"/>
    <w:basedOn w:val="35"/>
    <w:link w:val="B3Char"/>
    <w:rsid w:val="00386332"/>
  </w:style>
  <w:style w:type="paragraph" w:customStyle="1" w:styleId="B4">
    <w:name w:val="B4"/>
    <w:basedOn w:val="43"/>
    <w:link w:val="B4Char"/>
    <w:rsid w:val="00386332"/>
  </w:style>
  <w:style w:type="paragraph" w:customStyle="1" w:styleId="B5">
    <w:name w:val="B5"/>
    <w:basedOn w:val="52"/>
    <w:link w:val="B5Char"/>
    <w:rsid w:val="00386332"/>
  </w:style>
  <w:style w:type="paragraph" w:styleId="af">
    <w:name w:val="footer"/>
    <w:aliases w:val="footer odd,footer,fo,pie de página"/>
    <w:basedOn w:val="a6"/>
    <w:link w:val="af0"/>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F8627A"/>
    <w:rPr>
      <w:rFonts w:ascii="Arial" w:hAnsi="Arial"/>
      <w:b/>
      <w:lang w:val="en-GB" w:eastAsia="en-GB"/>
    </w:rPr>
  </w:style>
  <w:style w:type="character" w:customStyle="1" w:styleId="EditorsNoteChar">
    <w:name w:val="Editor's Note Char"/>
    <w:link w:val="EditorsNote"/>
    <w:qFormat/>
    <w:locked/>
    <w:rsid w:val="00F8627A"/>
    <w:rPr>
      <w:rFonts w:ascii="Times New Roman" w:hAnsi="Times New Roman"/>
      <w:color w:val="FF0000"/>
      <w:lang w:val="en-GB"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F8627A"/>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8627A"/>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8627A"/>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8627A"/>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8627A"/>
    <w:rPr>
      <w:rFonts w:ascii="Arial" w:hAnsi="Arial"/>
      <w:sz w:val="22"/>
      <w:lang w:val="en-GB" w:eastAsia="en-GB"/>
    </w:rPr>
  </w:style>
  <w:style w:type="character" w:customStyle="1" w:styleId="60">
    <w:name w:val="見出し 6 (文字)"/>
    <w:aliases w:val="T1 (文字)1,Header 6 (文字)"/>
    <w:basedOn w:val="a2"/>
    <w:link w:val="6"/>
    <w:qFormat/>
    <w:rsid w:val="00F8627A"/>
    <w:rPr>
      <w:rFonts w:ascii="Arial" w:hAnsi="Arial"/>
      <w:lang w:val="en-GB" w:eastAsia="en-GB"/>
    </w:rPr>
  </w:style>
  <w:style w:type="character" w:customStyle="1" w:styleId="70">
    <w:name w:val="見出し 7 (文字)"/>
    <w:aliases w:val="L7 (文字),Header 7 (文字)"/>
    <w:basedOn w:val="a2"/>
    <w:link w:val="7"/>
    <w:qFormat/>
    <w:rsid w:val="00F8627A"/>
    <w:rPr>
      <w:rFonts w:ascii="Arial" w:hAnsi="Arial"/>
      <w:lang w:val="en-GB" w:eastAsia="en-GB"/>
    </w:rPr>
  </w:style>
  <w:style w:type="character" w:customStyle="1" w:styleId="80">
    <w:name w:val="見出し 8 (文字)"/>
    <w:basedOn w:val="a2"/>
    <w:link w:val="8"/>
    <w:qFormat/>
    <w:rsid w:val="00F8627A"/>
    <w:rPr>
      <w:rFonts w:ascii="Arial" w:hAnsi="Arial"/>
      <w:sz w:val="36"/>
      <w:lang w:val="en-GB" w:eastAsia="en-GB"/>
    </w:rPr>
  </w:style>
  <w:style w:type="character" w:customStyle="1" w:styleId="90">
    <w:name w:val="見出し 9 (文字)"/>
    <w:aliases w:val="Figure Heading (文字),FH (文字)"/>
    <w:basedOn w:val="a2"/>
    <w:link w:val="9"/>
    <w:qFormat/>
    <w:rsid w:val="00F8627A"/>
    <w:rPr>
      <w:rFonts w:ascii="Arial" w:hAnsi="Arial"/>
      <w:sz w:val="36"/>
      <w:lang w:val="en-GB" w:eastAsia="en-GB"/>
    </w:rPr>
  </w:style>
  <w:style w:type="character" w:customStyle="1" w:styleId="B1Char">
    <w:name w:val="B1 Char"/>
    <w:link w:val="B10"/>
    <w:qFormat/>
    <w:locked/>
    <w:rsid w:val="00F8627A"/>
    <w:rPr>
      <w:rFonts w:ascii="Times New Roman" w:hAnsi="Times New Roman"/>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8627A"/>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8627A"/>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F8627A"/>
    <w:rPr>
      <w:rFonts w:ascii="Arial" w:hAnsi="Arial"/>
      <w:b/>
      <w:i/>
      <w:noProof/>
      <w:sz w:val="18"/>
      <w:lang w:val="en-GB" w:eastAsia="en-GB"/>
    </w:rPr>
  </w:style>
  <w:style w:type="character" w:styleId="afb">
    <w:name w:val="page number"/>
    <w:basedOn w:val="a2"/>
    <w:qFormat/>
    <w:rsid w:val="00F8627A"/>
  </w:style>
  <w:style w:type="paragraph" w:customStyle="1" w:styleId="TAJ">
    <w:name w:val="TAJ"/>
    <w:basedOn w:val="TH"/>
    <w:qFormat/>
    <w:rsid w:val="00F8627A"/>
    <w:rPr>
      <w:rFonts w:eastAsia="Times New Roman"/>
    </w:rPr>
  </w:style>
  <w:style w:type="paragraph" w:customStyle="1" w:styleId="Guidance">
    <w:name w:val="Guidance"/>
    <w:basedOn w:val="a1"/>
    <w:link w:val="GuidanceChar"/>
    <w:qFormat/>
    <w:rsid w:val="00F8627A"/>
    <w:rPr>
      <w:rFonts w:eastAsia="Times New Roman"/>
      <w:i/>
      <w:color w:val="0000FF"/>
    </w:rPr>
  </w:style>
  <w:style w:type="character" w:customStyle="1" w:styleId="afa">
    <w:name w:val="見出しマップ (文字)"/>
    <w:basedOn w:val="a2"/>
    <w:link w:val="af9"/>
    <w:qFormat/>
    <w:rsid w:val="00F8627A"/>
    <w:rPr>
      <w:rFonts w:ascii="Tahoma" w:hAnsi="Tahoma" w:cs="Tahoma"/>
      <w:shd w:val="clear" w:color="auto" w:fill="000080"/>
      <w:lang w:val="en-GB" w:eastAsia="en-GB"/>
    </w:rPr>
  </w:style>
  <w:style w:type="character" w:customStyle="1" w:styleId="26">
    <w:name w:val="箇条書き 2 (文字)"/>
    <w:aliases w:val="lb2 (文字)"/>
    <w:link w:val="25"/>
    <w:qFormat/>
    <w:rsid w:val="00F8627A"/>
    <w:rPr>
      <w:rFonts w:ascii="Times New Roman" w:hAnsi="Times New Roman"/>
      <w:lang w:val="en-GB" w:eastAsia="en-GB"/>
    </w:rPr>
  </w:style>
  <w:style w:type="character" w:customStyle="1" w:styleId="EXChar">
    <w:name w:val="EX Char"/>
    <w:link w:val="EX"/>
    <w:qFormat/>
    <w:rsid w:val="00F8627A"/>
    <w:rPr>
      <w:rFonts w:ascii="Times New Roman" w:hAnsi="Times New Roman"/>
      <w:lang w:val="en-GB" w:eastAsia="en-GB"/>
    </w:rPr>
  </w:style>
  <w:style w:type="character" w:customStyle="1" w:styleId="EditorsNoteCarCar">
    <w:name w:val="Editor's Note Car Car"/>
    <w:qFormat/>
    <w:rsid w:val="00F8627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8627A"/>
    <w:rPr>
      <w:rFonts w:ascii="Times New Roman" w:hAnsi="Times New Roman"/>
      <w:lang w:val="en-GB" w:eastAsia="en-GB"/>
    </w:rPr>
  </w:style>
  <w:style w:type="character" w:customStyle="1" w:styleId="H6Char">
    <w:name w:val="H6 Char"/>
    <w:link w:val="H6"/>
    <w:qFormat/>
    <w:rsid w:val="00F8627A"/>
    <w:rPr>
      <w:rFonts w:ascii="Arial" w:hAnsi="Arial"/>
      <w:lang w:val="en-GB" w:eastAsia="en-GB"/>
    </w:rPr>
  </w:style>
  <w:style w:type="character" w:customStyle="1" w:styleId="TACChar">
    <w:name w:val="TAC Char"/>
    <w:link w:val="TAC"/>
    <w:qFormat/>
    <w:rsid w:val="00F8627A"/>
    <w:rPr>
      <w:rFonts w:ascii="Arial" w:hAnsi="Arial"/>
      <w:sz w:val="18"/>
      <w:lang w:val="en-GB" w:eastAsia="en-GB"/>
    </w:rPr>
  </w:style>
  <w:style w:type="character" w:customStyle="1" w:styleId="TALCar">
    <w:name w:val="TAL Car"/>
    <w:link w:val="TAL"/>
    <w:qFormat/>
    <w:rsid w:val="00F8627A"/>
    <w:rPr>
      <w:rFonts w:ascii="Arial" w:hAnsi="Arial"/>
      <w:sz w:val="18"/>
      <w:lang w:val="en-GB" w:eastAsia="en-GB"/>
    </w:rPr>
  </w:style>
  <w:style w:type="character" w:customStyle="1" w:styleId="TAHCar">
    <w:name w:val="TAH Car"/>
    <w:link w:val="TAH"/>
    <w:qFormat/>
    <w:rsid w:val="00F8627A"/>
    <w:rPr>
      <w:rFonts w:ascii="Arial" w:hAnsi="Arial"/>
      <w:b/>
      <w:sz w:val="18"/>
      <w:lang w:val="en-GB" w:eastAsia="en-GB"/>
    </w:rPr>
  </w:style>
  <w:style w:type="character" w:customStyle="1" w:styleId="TANChar">
    <w:name w:val="TAN Char"/>
    <w:link w:val="TAN"/>
    <w:qFormat/>
    <w:rsid w:val="00F8627A"/>
    <w:rPr>
      <w:rFonts w:ascii="Arial" w:hAnsi="Arial"/>
      <w:sz w:val="18"/>
      <w:lang w:val="en-GB" w:eastAsia="en-GB"/>
    </w:rPr>
  </w:style>
  <w:style w:type="character" w:customStyle="1" w:styleId="af7">
    <w:name w:val="吹き出し (文字)"/>
    <w:basedOn w:val="a2"/>
    <w:link w:val="af6"/>
    <w:qFormat/>
    <w:rsid w:val="00F8627A"/>
    <w:rPr>
      <w:rFonts w:ascii="Tahoma" w:hAnsi="Tahoma" w:cs="Tahoma"/>
      <w:sz w:val="16"/>
      <w:szCs w:val="16"/>
      <w:lang w:val="en-GB" w:eastAsia="en-GB"/>
    </w:rPr>
  </w:style>
  <w:style w:type="character" w:customStyle="1" w:styleId="B1Zchn">
    <w:name w:val="B1 Zchn"/>
    <w:qFormat/>
    <w:rsid w:val="00F8627A"/>
    <w:rPr>
      <w:noProof/>
      <w:lang w:val="x-none" w:eastAsia="en-US"/>
    </w:rPr>
  </w:style>
  <w:style w:type="character" w:customStyle="1" w:styleId="TALChar">
    <w:name w:val="TAL Char"/>
    <w:qFormat/>
    <w:rsid w:val="00F8627A"/>
    <w:rPr>
      <w:rFonts w:ascii="Arial" w:hAnsi="Arial"/>
      <w:sz w:val="18"/>
      <w:lang w:val="en-GB" w:eastAsia="en-US"/>
    </w:rPr>
  </w:style>
  <w:style w:type="character" w:customStyle="1" w:styleId="TACCar">
    <w:name w:val="TAC Car"/>
    <w:qFormat/>
    <w:rsid w:val="00F8627A"/>
    <w:rPr>
      <w:rFonts w:ascii="Arial" w:hAnsi="Arial"/>
      <w:sz w:val="18"/>
      <w:lang w:val="en-GB" w:eastAsia="en-US"/>
    </w:rPr>
  </w:style>
  <w:style w:type="character" w:customStyle="1" w:styleId="B2Char">
    <w:name w:val="B2 Char"/>
    <w:link w:val="B20"/>
    <w:qFormat/>
    <w:rsid w:val="00F8627A"/>
    <w:rPr>
      <w:rFonts w:ascii="Times New Roman" w:hAnsi="Times New Roman"/>
      <w:lang w:val="en-GB" w:eastAsia="en-GB"/>
    </w:rPr>
  </w:style>
  <w:style w:type="character" w:customStyle="1" w:styleId="B2Car">
    <w:name w:val="B2 Car"/>
    <w:rsid w:val="00F8627A"/>
    <w:rPr>
      <w:lang w:val="en-GB" w:eastAsia="en-US"/>
    </w:rPr>
  </w:style>
  <w:style w:type="character" w:customStyle="1" w:styleId="af4">
    <w:name w:val="コメント文字列 (文字)"/>
    <w:basedOn w:val="a2"/>
    <w:link w:val="af3"/>
    <w:qFormat/>
    <w:rsid w:val="00F8627A"/>
    <w:rPr>
      <w:rFonts w:ascii="Times New Roman" w:hAnsi="Times New Roman"/>
      <w:lang w:val="en-GB" w:eastAsia="en-GB"/>
    </w:rPr>
  </w:style>
  <w:style w:type="character" w:customStyle="1" w:styleId="afc">
    <w:name w:val="コメント内容 (文字)"/>
    <w:basedOn w:val="af4"/>
    <w:rsid w:val="00F8627A"/>
    <w:rPr>
      <w:rFonts w:ascii="Times New Roman" w:hAnsi="Times New Roman"/>
      <w:b/>
      <w:bCs/>
      <w:lang w:val="en-GB" w:eastAsia="en-GB"/>
    </w:rPr>
  </w:style>
  <w:style w:type="character" w:customStyle="1" w:styleId="29">
    <w:name w:val="コメント内容 (文字)2"/>
    <w:basedOn w:val="af4"/>
    <w:link w:val="af8"/>
    <w:qFormat/>
    <w:rsid w:val="00F8627A"/>
    <w:rPr>
      <w:rFonts w:ascii="Times New Roman" w:hAnsi="Times New Roman"/>
      <w:b/>
      <w:bCs/>
      <w:lang w:val="en-GB" w:eastAsia="en-GB"/>
    </w:rPr>
  </w:style>
  <w:style w:type="paragraph" w:customStyle="1" w:styleId="-31">
    <w:name w:val="深色列表 - 着色 31"/>
    <w:hidden/>
    <w:uiPriority w:val="99"/>
    <w:semiHidden/>
    <w:rsid w:val="00F8627A"/>
    <w:rPr>
      <w:rFonts w:ascii="Times New Roman" w:hAnsi="Times New Roman"/>
      <w:lang w:val="en-GB" w:eastAsia="en-US"/>
    </w:rPr>
  </w:style>
  <w:style w:type="character" w:customStyle="1" w:styleId="TAL0">
    <w:name w:val="TAL (文字)"/>
    <w:qFormat/>
    <w:rsid w:val="00F8627A"/>
    <w:rPr>
      <w:rFonts w:ascii="Arial" w:hAnsi="Arial"/>
      <w:sz w:val="18"/>
      <w:lang w:val="en-GB" w:eastAsia="en-US"/>
    </w:rPr>
  </w:style>
  <w:style w:type="character" w:customStyle="1" w:styleId="B2Char1">
    <w:name w:val="B2 Char1"/>
    <w:rsid w:val="00F8627A"/>
    <w:rPr>
      <w:rFonts w:ascii="Times New Roman" w:hAnsi="Times New Roman"/>
      <w:lang w:val="en-GB" w:eastAsia="en-US"/>
    </w:rPr>
  </w:style>
  <w:style w:type="character" w:customStyle="1" w:styleId="msoins0">
    <w:name w:val="msoins0"/>
    <w:qFormat/>
    <w:rsid w:val="00F8627A"/>
  </w:style>
  <w:style w:type="character" w:customStyle="1" w:styleId="Heading6Char3">
    <w:name w:val="Heading 6 Char3"/>
    <w:aliases w:val="T1 Char10,Header 6 Char1"/>
    <w:rsid w:val="00F8627A"/>
    <w:rPr>
      <w:rFonts w:ascii="Arial" w:hAnsi="Arial"/>
      <w:lang w:val="en-GB"/>
    </w:rPr>
  </w:style>
  <w:style w:type="character" w:customStyle="1" w:styleId="TF0">
    <w:name w:val="TF字符"/>
    <w:aliases w:val="left字符"/>
    <w:link w:val="TF"/>
    <w:rsid w:val="00F8627A"/>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8627A"/>
    <w:rPr>
      <w:rFonts w:ascii="Arial" w:eastAsia="Times New Roman" w:hAnsi="Arial"/>
      <w:sz w:val="36"/>
      <w:lang w:eastAsia="ja-JP"/>
    </w:rPr>
  </w:style>
  <w:style w:type="paragraph" w:customStyle="1" w:styleId="Default">
    <w:name w:val="Default"/>
    <w:qFormat/>
    <w:rsid w:val="00F8627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8627A"/>
  </w:style>
  <w:style w:type="paragraph" w:customStyle="1" w:styleId="TableText">
    <w:name w:val="TableText"/>
    <w:basedOn w:val="afd"/>
    <w:qFormat/>
    <w:rsid w:val="00F8627A"/>
    <w:pPr>
      <w:keepNext/>
      <w:keepLines/>
      <w:snapToGrid w:val="0"/>
      <w:spacing w:after="180"/>
      <w:ind w:leftChars="0" w:left="0"/>
      <w:jc w:val="center"/>
    </w:pPr>
    <w:rPr>
      <w:rFonts w:eastAsia="SimSun"/>
      <w:kern w:val="2"/>
    </w:rPr>
  </w:style>
  <w:style w:type="paragraph" w:styleId="afd">
    <w:name w:val="Body Text Indent"/>
    <w:basedOn w:val="a1"/>
    <w:link w:val="afe"/>
    <w:qFormat/>
    <w:rsid w:val="00F8627A"/>
    <w:pPr>
      <w:spacing w:after="120"/>
      <w:ind w:leftChars="200" w:left="420"/>
    </w:pPr>
  </w:style>
  <w:style w:type="character" w:customStyle="1" w:styleId="afe">
    <w:name w:val="本文インデント (文字)"/>
    <w:basedOn w:val="a2"/>
    <w:link w:val="afd"/>
    <w:qFormat/>
    <w:rsid w:val="00F8627A"/>
    <w:rPr>
      <w:rFonts w:ascii="Times New Roman" w:hAnsi="Times New Roman"/>
      <w:lang w:val="en-GB" w:eastAsia="en-GB"/>
    </w:rPr>
  </w:style>
  <w:style w:type="paragraph" w:customStyle="1" w:styleId="B1">
    <w:name w:val="B1+"/>
    <w:basedOn w:val="B10"/>
    <w:link w:val="B1Car"/>
    <w:qFormat/>
    <w:rsid w:val="00F8627A"/>
    <w:pPr>
      <w:numPr>
        <w:numId w:val="4"/>
      </w:numPr>
      <w:tabs>
        <w:tab w:val="clear" w:pos="737"/>
      </w:tabs>
      <w:ind w:left="0" w:firstLine="0"/>
    </w:pPr>
    <w:rPr>
      <w:rFonts w:eastAsia="Times New Roman"/>
      <w:lang w:eastAsia="x-none"/>
    </w:rPr>
  </w:style>
  <w:style w:type="character" w:customStyle="1" w:styleId="1-11">
    <w:name w:val="网格表 1 浅色 - 着色 11"/>
    <w:uiPriority w:val="31"/>
    <w:qFormat/>
    <w:rsid w:val="00F8627A"/>
    <w:rPr>
      <w:smallCaps/>
      <w:color w:val="5A5A5A"/>
    </w:rPr>
  </w:style>
  <w:style w:type="paragraph" w:customStyle="1" w:styleId="B2">
    <w:name w:val="B2+"/>
    <w:basedOn w:val="B20"/>
    <w:qFormat/>
    <w:rsid w:val="00F8627A"/>
    <w:pPr>
      <w:numPr>
        <w:numId w:val="5"/>
      </w:numPr>
      <w:tabs>
        <w:tab w:val="clear" w:pos="1191"/>
      </w:tabs>
      <w:ind w:left="0" w:firstLine="0"/>
    </w:pPr>
    <w:rPr>
      <w:rFonts w:eastAsia="Times New Roman"/>
      <w:lang w:eastAsia="x-none"/>
    </w:rPr>
  </w:style>
  <w:style w:type="paragraph" w:customStyle="1" w:styleId="B3">
    <w:name w:val="B3+"/>
    <w:basedOn w:val="B30"/>
    <w:qFormat/>
    <w:rsid w:val="00F8627A"/>
    <w:pPr>
      <w:numPr>
        <w:numId w:val="6"/>
      </w:numPr>
      <w:tabs>
        <w:tab w:val="clear" w:pos="1644"/>
        <w:tab w:val="left" w:pos="1134"/>
      </w:tabs>
      <w:ind w:left="0" w:firstLine="0"/>
    </w:pPr>
    <w:rPr>
      <w:rFonts w:eastAsia="Times New Roman"/>
    </w:rPr>
  </w:style>
  <w:style w:type="paragraph" w:customStyle="1" w:styleId="BL">
    <w:name w:val="BL"/>
    <w:basedOn w:val="a1"/>
    <w:qFormat/>
    <w:rsid w:val="00F8627A"/>
    <w:pPr>
      <w:numPr>
        <w:numId w:val="7"/>
      </w:numPr>
      <w:tabs>
        <w:tab w:val="clear" w:pos="737"/>
        <w:tab w:val="left" w:pos="851"/>
      </w:tabs>
      <w:ind w:left="0" w:firstLine="0"/>
    </w:pPr>
    <w:rPr>
      <w:rFonts w:eastAsia="Times New Roman"/>
    </w:rPr>
  </w:style>
  <w:style w:type="paragraph" w:customStyle="1" w:styleId="BN">
    <w:name w:val="BN"/>
    <w:basedOn w:val="a1"/>
    <w:qFormat/>
    <w:rsid w:val="00F8627A"/>
    <w:pPr>
      <w:numPr>
        <w:numId w:val="8"/>
      </w:numPr>
      <w:tabs>
        <w:tab w:val="clear" w:pos="737"/>
      </w:tabs>
      <w:ind w:left="0" w:firstLine="0"/>
    </w:pPr>
    <w:rPr>
      <w:rFonts w:eastAsia="Times New Roman"/>
    </w:rPr>
  </w:style>
  <w:style w:type="paragraph" w:customStyle="1" w:styleId="FL">
    <w:name w:val="FL"/>
    <w:basedOn w:val="a1"/>
    <w:qFormat/>
    <w:rsid w:val="00F8627A"/>
    <w:pPr>
      <w:keepNext/>
      <w:keepLines/>
      <w:spacing w:before="60"/>
      <w:jc w:val="center"/>
    </w:pPr>
    <w:rPr>
      <w:rFonts w:ascii="Arial" w:eastAsia="Times New Roman" w:hAnsi="Arial"/>
      <w:b/>
    </w:rPr>
  </w:style>
  <w:style w:type="paragraph" w:customStyle="1" w:styleId="TB1">
    <w:name w:val="TB1"/>
    <w:basedOn w:val="a1"/>
    <w:qFormat/>
    <w:rsid w:val="00F8627A"/>
    <w:pPr>
      <w:keepNext/>
      <w:keepLines/>
      <w:numPr>
        <w:numId w:val="9"/>
      </w:numPr>
      <w:tabs>
        <w:tab w:val="left" w:pos="720"/>
      </w:tabs>
      <w:spacing w:after="0"/>
      <w:ind w:left="0" w:firstLine="0"/>
    </w:pPr>
    <w:rPr>
      <w:rFonts w:ascii="Arial" w:eastAsia="Times New Roman" w:hAnsi="Arial"/>
      <w:sz w:val="18"/>
    </w:rPr>
  </w:style>
  <w:style w:type="paragraph" w:customStyle="1" w:styleId="TB2">
    <w:name w:val="TB2"/>
    <w:basedOn w:val="a1"/>
    <w:qFormat/>
    <w:rsid w:val="00F8627A"/>
    <w:pPr>
      <w:keepNext/>
      <w:keepLines/>
      <w:numPr>
        <w:numId w:val="10"/>
      </w:numPr>
      <w:tabs>
        <w:tab w:val="left" w:pos="1109"/>
      </w:tabs>
      <w:spacing w:after="0"/>
      <w:ind w:left="0" w:firstLine="0"/>
    </w:pPr>
    <w:rPr>
      <w:rFonts w:ascii="Arial" w:eastAsia="Times New Roman" w:hAnsi="Arial"/>
      <w:sz w:val="18"/>
    </w:rPr>
  </w:style>
  <w:style w:type="character" w:styleId="aff">
    <w:name w:val="Unresolved Mention"/>
    <w:uiPriority w:val="99"/>
    <w:unhideWhenUsed/>
    <w:rsid w:val="00F8627A"/>
    <w:rPr>
      <w:color w:val="808080"/>
      <w:shd w:val="clear" w:color="auto" w:fill="E6E6E6"/>
    </w:rPr>
  </w:style>
  <w:style w:type="character" w:customStyle="1" w:styleId="TFChar">
    <w:name w:val="TF Char"/>
    <w:qFormat/>
    <w:rsid w:val="00F8627A"/>
    <w:rPr>
      <w:rFonts w:ascii="Arial" w:hAnsi="Arial"/>
      <w:b/>
      <w:lang w:val="en-GB" w:eastAsia="en-US"/>
    </w:rPr>
  </w:style>
  <w:style w:type="table" w:styleId="aff0">
    <w:name w:val="Table Grid"/>
    <w:aliases w:val="SGS Table Basic 1"/>
    <w:basedOn w:val="a3"/>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F8627A"/>
    <w:rPr>
      <w:rFonts w:eastAsia="Arial"/>
      <w:bCs/>
      <w:sz w:val="22"/>
      <w:lang w:eastAsia="en-US"/>
    </w:rPr>
  </w:style>
  <w:style w:type="character" w:customStyle="1" w:styleId="Char">
    <w:name w:val="样式 页眉 Char"/>
    <w:link w:val="aff1"/>
    <w:qFormat/>
    <w:rsid w:val="00F8627A"/>
    <w:rPr>
      <w:rFonts w:ascii="Arial" w:eastAsia="Arial" w:hAnsi="Arial"/>
      <w:b/>
      <w:bCs/>
      <w:noProof/>
      <w:sz w:val="22"/>
      <w:lang w:val="en-GB" w:eastAsia="en-US"/>
    </w:rPr>
  </w:style>
  <w:style w:type="character" w:customStyle="1" w:styleId="CRCoverPageChar">
    <w:name w:val="CR Cover Page Char"/>
    <w:link w:val="CRCoverPage"/>
    <w:qFormat/>
    <w:rsid w:val="00F8627A"/>
    <w:rPr>
      <w:rFonts w:ascii="Arial" w:hAnsi="Arial"/>
      <w:lang w:val="en-GB" w:eastAsia="en-US"/>
    </w:rPr>
  </w:style>
  <w:style w:type="character" w:customStyle="1" w:styleId="B1Char1">
    <w:name w:val="B1 Char1"/>
    <w:qFormat/>
    <w:rsid w:val="00F8627A"/>
    <w:rPr>
      <w:lang w:val="en-GB"/>
    </w:rPr>
  </w:style>
  <w:style w:type="paragraph" w:styleId="aff2">
    <w:name w:val="index heading"/>
    <w:basedOn w:val="a1"/>
    <w:next w:val="a1"/>
    <w:qFormat/>
    <w:rsid w:val="00F8627A"/>
    <w:pPr>
      <w:pBdr>
        <w:top w:val="single" w:sz="12" w:space="0" w:color="auto"/>
      </w:pBdr>
      <w:spacing w:before="360" w:after="240"/>
    </w:pPr>
    <w:rPr>
      <w:rFonts w:eastAsia="SimSun"/>
      <w:b/>
      <w:i/>
      <w:sz w:val="26"/>
    </w:rPr>
  </w:style>
  <w:style w:type="paragraph" w:styleId="aff3">
    <w:name w:val="Plain Text"/>
    <w:basedOn w:val="a1"/>
    <w:link w:val="aff4"/>
    <w:qFormat/>
    <w:rsid w:val="00F8627A"/>
    <w:rPr>
      <w:rFonts w:ascii="Courier New" w:eastAsia="Times New Roman" w:hAnsi="Courier New"/>
      <w:lang w:val="nb-NO"/>
    </w:rPr>
  </w:style>
  <w:style w:type="character" w:customStyle="1" w:styleId="aff4">
    <w:name w:val="書式なし (文字)"/>
    <w:basedOn w:val="a2"/>
    <w:link w:val="aff3"/>
    <w:qFormat/>
    <w:rsid w:val="00F8627A"/>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F8627A"/>
    <w:rPr>
      <w:rFonts w:eastAsia="Times New Roman"/>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F8627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8627A"/>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8627A"/>
    <w:rPr>
      <w:rFonts w:eastAsia="Times New Roman"/>
      <w:i/>
      <w:lang w:eastAsia="x-none"/>
    </w:rPr>
  </w:style>
  <w:style w:type="character" w:customStyle="1" w:styleId="2b">
    <w:name w:val="本文 2 (文字)"/>
    <w:basedOn w:val="a2"/>
    <w:link w:val="2a"/>
    <w:qFormat/>
    <w:rsid w:val="00F8627A"/>
    <w:rPr>
      <w:rFonts w:ascii="Times New Roman" w:eastAsia="Times New Roman" w:hAnsi="Times New Roman"/>
      <w:i/>
      <w:lang w:val="en-GB" w:eastAsia="x-none"/>
    </w:rPr>
  </w:style>
  <w:style w:type="paragraph" w:styleId="37">
    <w:name w:val="Body Text 3"/>
    <w:basedOn w:val="a1"/>
    <w:link w:val="38"/>
    <w:qFormat/>
    <w:rsid w:val="00F8627A"/>
    <w:pPr>
      <w:keepNext/>
      <w:keepLines/>
    </w:pPr>
    <w:rPr>
      <w:rFonts w:eastAsia="Osaka"/>
      <w:lang w:eastAsia="x-none"/>
    </w:rPr>
  </w:style>
  <w:style w:type="character" w:customStyle="1" w:styleId="38">
    <w:name w:val="本文 3 (文字)"/>
    <w:basedOn w:val="a2"/>
    <w:link w:val="37"/>
    <w:qFormat/>
    <w:rsid w:val="00F8627A"/>
    <w:rPr>
      <w:rFonts w:ascii="Times New Roman" w:eastAsia="Osaka" w:hAnsi="Times New Roman"/>
      <w:lang w:val="en-GB" w:eastAsia="x-none"/>
    </w:rPr>
  </w:style>
  <w:style w:type="table" w:customStyle="1" w:styleId="TableGrid1">
    <w:name w:val="Table Grid1"/>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627A"/>
    <w:pPr>
      <w:keepNext/>
      <w:numPr>
        <w:numId w:val="11"/>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8627A"/>
  </w:style>
  <w:style w:type="paragraph" w:customStyle="1" w:styleId="CharChar">
    <w:name w:val="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627A"/>
    <w:rPr>
      <w:lang w:val="en-GB" w:eastAsia="ja-JP" w:bidi="ar-SA"/>
    </w:rPr>
  </w:style>
  <w:style w:type="paragraph" w:customStyle="1" w:styleId="1Char">
    <w:name w:val="(文字) (文字)1 Char (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627A"/>
    <w:rPr>
      <w:rFonts w:eastAsia="ＭＳ 明朝"/>
      <w:lang w:val="en-GB" w:eastAsia="en-US" w:bidi="ar-SA"/>
    </w:rPr>
  </w:style>
  <w:style w:type="paragraph" w:customStyle="1" w:styleId="1CharChar">
    <w:name w:val="(文字) (文字)1 Char (文字) (文字)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627A"/>
    <w:rPr>
      <w:lang w:val="en-GB" w:eastAsia="ja-JP" w:bidi="ar-SA"/>
    </w:rPr>
  </w:style>
  <w:style w:type="paragraph" w:customStyle="1" w:styleId="-310">
    <w:name w:val="彩色底纹 - 着色 31"/>
    <w:basedOn w:val="a1"/>
    <w:uiPriority w:val="34"/>
    <w:qFormat/>
    <w:rsid w:val="00F8627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62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62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627A"/>
    <w:rPr>
      <w:rFonts w:ascii="Arial" w:hAnsi="Arial"/>
      <w:sz w:val="32"/>
      <w:lang w:val="en-GB" w:eastAsia="ja-JP" w:bidi="ar-SA"/>
    </w:rPr>
  </w:style>
  <w:style w:type="character" w:customStyle="1" w:styleId="CharChar4">
    <w:name w:val="Char Char4"/>
    <w:qFormat/>
    <w:rsid w:val="00F8627A"/>
    <w:rPr>
      <w:rFonts w:ascii="Courier New" w:hAnsi="Courier New"/>
      <w:lang w:val="nb-NO" w:eastAsia="ja-JP" w:bidi="ar-SA"/>
    </w:rPr>
  </w:style>
  <w:style w:type="character" w:customStyle="1" w:styleId="AndreaLeonardi">
    <w:name w:val="Andrea Leonardi"/>
    <w:semiHidden/>
    <w:qFormat/>
    <w:rsid w:val="00F8627A"/>
    <w:rPr>
      <w:rFonts w:ascii="Arial" w:hAnsi="Arial" w:cs="Arial"/>
      <w:color w:val="auto"/>
      <w:sz w:val="20"/>
      <w:szCs w:val="20"/>
    </w:rPr>
  </w:style>
  <w:style w:type="character" w:customStyle="1" w:styleId="NOCharChar">
    <w:name w:val="NO Char Char"/>
    <w:qFormat/>
    <w:rsid w:val="00F8627A"/>
    <w:rPr>
      <w:lang w:val="en-GB" w:eastAsia="en-US" w:bidi="ar-SA"/>
    </w:rPr>
  </w:style>
  <w:style w:type="paragraph" w:styleId="Web">
    <w:name w:val="Normal (Web)"/>
    <w:basedOn w:val="a1"/>
    <w:qFormat/>
    <w:rsid w:val="00F8627A"/>
    <w:pPr>
      <w:spacing w:before="100" w:beforeAutospacing="1" w:after="100" w:afterAutospacing="1"/>
    </w:pPr>
    <w:rPr>
      <w:rFonts w:eastAsia="Arial Unicode MS"/>
      <w:sz w:val="24"/>
      <w:szCs w:val="24"/>
    </w:rPr>
  </w:style>
  <w:style w:type="character" w:customStyle="1" w:styleId="NOZchn">
    <w:name w:val="NO Zchn"/>
    <w:qFormat/>
    <w:rsid w:val="00F8627A"/>
    <w:rPr>
      <w:lang w:val="en-GB" w:eastAsia="en-US" w:bidi="ar-SA"/>
    </w:rPr>
  </w:style>
  <w:style w:type="paragraph" w:customStyle="1" w:styleId="CharCharCharCharCharChar">
    <w:name w:val="Char Char Char Char Char Char"/>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8627A"/>
    <w:rPr>
      <w:rFonts w:ascii="Arial" w:hAnsi="Arial" w:cs="Arial"/>
      <w:lang w:val="en-GB" w:eastAsia="en-US"/>
    </w:rPr>
  </w:style>
  <w:style w:type="character" w:customStyle="1" w:styleId="T1Char1">
    <w:name w:val="T1 Char1"/>
    <w:aliases w:val="Header 6 Char Char1,Heading 6 Char1"/>
    <w:qFormat/>
    <w:rsid w:val="00F8627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627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627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627A"/>
    <w:rPr>
      <w:rFonts w:ascii="Arial" w:eastAsia="ＭＳ 明朝" w:hAnsi="Arial"/>
      <w:sz w:val="22"/>
      <w:lang w:val="en-GB" w:eastAsia="en-US" w:bidi="ar-SA"/>
    </w:rPr>
  </w:style>
  <w:style w:type="paragraph" w:customStyle="1" w:styleId="CarCar">
    <w:name w:val="Car C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627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627A"/>
    <w:rPr>
      <w:rFonts w:ascii="Arial" w:hAnsi="Arial"/>
      <w:sz w:val="36"/>
      <w:lang w:val="en-GB" w:eastAsia="en-US" w:bidi="ar-SA"/>
    </w:rPr>
  </w:style>
  <w:style w:type="paragraph" w:customStyle="1" w:styleId="ZchnZchn1">
    <w:name w:val="Zchn Zchn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62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627A"/>
    <w:rPr>
      <w:rFonts w:ascii="Arial" w:hAnsi="Arial"/>
      <w:sz w:val="32"/>
      <w:lang w:val="en-GB" w:eastAsia="en-US" w:bidi="ar-SA"/>
    </w:rPr>
  </w:style>
  <w:style w:type="paragraph" w:customStyle="1" w:styleId="2c">
    <w:name w:val="(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62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627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627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627A"/>
    <w:rPr>
      <w:rFonts w:ascii="Arial" w:eastAsia="Batang" w:hAnsi="Arial" w:cs="Times New Roman"/>
      <w:b/>
      <w:bCs/>
      <w:i/>
      <w:iCs/>
      <w:sz w:val="28"/>
      <w:szCs w:val="28"/>
      <w:lang w:val="en-GB" w:eastAsia="en-US" w:bidi="ar-SA"/>
    </w:rPr>
  </w:style>
  <w:style w:type="paragraph" w:customStyle="1" w:styleId="39">
    <w:name w:val="(文字) (文字)3"/>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627A"/>
    <w:rPr>
      <w:rFonts w:ascii="Arial" w:hAnsi="Arial" w:cs="Arial"/>
      <w:lang w:val="en-GB" w:eastAsia="en-US"/>
    </w:rPr>
  </w:style>
  <w:style w:type="paragraph" w:customStyle="1" w:styleId="14">
    <w:name w:val="(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F8627A"/>
    <w:pPr>
      <w:ind w:leftChars="100" w:left="400" w:hangingChars="100" w:hanging="200"/>
    </w:pPr>
  </w:style>
  <w:style w:type="character" w:customStyle="1" w:styleId="2e">
    <w:name w:val="本文インデント 2 (文字)"/>
    <w:basedOn w:val="a2"/>
    <w:link w:val="2d"/>
    <w:qFormat/>
    <w:rsid w:val="00F8627A"/>
    <w:rPr>
      <w:rFonts w:ascii="Times New Roman" w:hAnsi="Times New Roman"/>
      <w:lang w:val="en-GB" w:eastAsia="en-GB"/>
    </w:rPr>
  </w:style>
  <w:style w:type="paragraph" w:styleId="aff8">
    <w:name w:val="Normal Indent"/>
    <w:aliases w:val="d"/>
    <w:basedOn w:val="a1"/>
    <w:qFormat/>
    <w:rsid w:val="00F8627A"/>
    <w:pPr>
      <w:spacing w:after="0"/>
      <w:ind w:left="851"/>
    </w:pPr>
    <w:rPr>
      <w:lang w:val="it-IT"/>
    </w:rPr>
  </w:style>
  <w:style w:type="paragraph" w:styleId="54">
    <w:name w:val="List Number 5"/>
    <w:basedOn w:val="a1"/>
    <w:qFormat/>
    <w:rsid w:val="00F8627A"/>
    <w:pPr>
      <w:tabs>
        <w:tab w:val="num" w:pos="851"/>
        <w:tab w:val="num" w:pos="1800"/>
      </w:tabs>
      <w:ind w:left="1800" w:hanging="851"/>
    </w:pPr>
  </w:style>
  <w:style w:type="paragraph" w:styleId="3">
    <w:name w:val="List Number 3"/>
    <w:basedOn w:val="a1"/>
    <w:qFormat/>
    <w:rsid w:val="00F8627A"/>
    <w:pPr>
      <w:numPr>
        <w:numId w:val="13"/>
      </w:numPr>
      <w:tabs>
        <w:tab w:val="clear" w:pos="720"/>
        <w:tab w:val="num" w:pos="926"/>
      </w:tabs>
      <w:ind w:left="0" w:firstLine="0"/>
    </w:pPr>
  </w:style>
  <w:style w:type="paragraph" w:styleId="4">
    <w:name w:val="List Number 4"/>
    <w:basedOn w:val="a1"/>
    <w:qFormat/>
    <w:rsid w:val="00F8627A"/>
    <w:pPr>
      <w:numPr>
        <w:numId w:val="12"/>
      </w:numPr>
      <w:tabs>
        <w:tab w:val="clear" w:pos="720"/>
        <w:tab w:val="num" w:pos="1209"/>
      </w:tabs>
      <w:ind w:left="0" w:firstLine="0"/>
    </w:pPr>
  </w:style>
  <w:style w:type="character" w:styleId="aff9">
    <w:name w:val="Strong"/>
    <w:aliases w:val="Level 2"/>
    <w:qFormat/>
    <w:rsid w:val="00F8627A"/>
    <w:rPr>
      <w:b/>
      <w:bCs/>
    </w:rPr>
  </w:style>
  <w:style w:type="character" w:customStyle="1" w:styleId="CharChar7">
    <w:name w:val="Char Char7"/>
    <w:qFormat/>
    <w:rsid w:val="00F8627A"/>
    <w:rPr>
      <w:rFonts w:ascii="Tahoma" w:hAnsi="Tahoma" w:cs="Tahoma"/>
      <w:shd w:val="clear" w:color="auto" w:fill="000080"/>
      <w:lang w:val="en-GB" w:eastAsia="en-US"/>
    </w:rPr>
  </w:style>
  <w:style w:type="character" w:customStyle="1" w:styleId="ZchnZchn5">
    <w:name w:val="Zchn Zchn5"/>
    <w:qFormat/>
    <w:rsid w:val="00F8627A"/>
    <w:rPr>
      <w:rFonts w:ascii="Courier New" w:eastAsia="Batang" w:hAnsi="Courier New"/>
      <w:lang w:val="nb-NO" w:eastAsia="en-US" w:bidi="ar-SA"/>
    </w:rPr>
  </w:style>
  <w:style w:type="character" w:customStyle="1" w:styleId="CharChar10">
    <w:name w:val="Char Char10"/>
    <w:qFormat/>
    <w:rsid w:val="00F8627A"/>
    <w:rPr>
      <w:rFonts w:ascii="Times New Roman" w:hAnsi="Times New Roman"/>
      <w:lang w:val="en-GB" w:eastAsia="en-US"/>
    </w:rPr>
  </w:style>
  <w:style w:type="character" w:customStyle="1" w:styleId="CharChar9">
    <w:name w:val="Char Char9"/>
    <w:qFormat/>
    <w:rsid w:val="00F8627A"/>
    <w:rPr>
      <w:rFonts w:ascii="Tahoma" w:hAnsi="Tahoma" w:cs="Tahoma"/>
      <w:sz w:val="16"/>
      <w:szCs w:val="16"/>
      <w:lang w:val="en-GB" w:eastAsia="en-US"/>
    </w:rPr>
  </w:style>
  <w:style w:type="character" w:customStyle="1" w:styleId="CharChar8">
    <w:name w:val="Char Char8"/>
    <w:semiHidden/>
    <w:qFormat/>
    <w:rsid w:val="00F8627A"/>
    <w:rPr>
      <w:rFonts w:ascii="Times New Roman" w:hAnsi="Times New Roman"/>
      <w:b/>
      <w:bCs/>
      <w:lang w:val="en-GB" w:eastAsia="en-US"/>
    </w:rPr>
  </w:style>
  <w:style w:type="paragraph" w:customStyle="1" w:styleId="15">
    <w:name w:val="修订1"/>
    <w:hidden/>
    <w:semiHidden/>
    <w:qFormat/>
    <w:rsid w:val="00F8627A"/>
    <w:rPr>
      <w:rFonts w:ascii="Times New Roman" w:eastAsia="Batang" w:hAnsi="Times New Roman"/>
      <w:lang w:val="en-GB" w:eastAsia="en-US"/>
    </w:rPr>
  </w:style>
  <w:style w:type="paragraph" w:styleId="affa">
    <w:name w:val="endnote text"/>
    <w:basedOn w:val="a1"/>
    <w:link w:val="affb"/>
    <w:qFormat/>
    <w:rsid w:val="00F8627A"/>
    <w:pPr>
      <w:snapToGrid w:val="0"/>
    </w:pPr>
    <w:rPr>
      <w:rFonts w:eastAsia="Times New Roman"/>
      <w:lang w:eastAsia="x-none"/>
    </w:rPr>
  </w:style>
  <w:style w:type="character" w:customStyle="1" w:styleId="affb">
    <w:name w:val="文末脚注文字列 (文字)"/>
    <w:basedOn w:val="a2"/>
    <w:link w:val="affa"/>
    <w:qFormat/>
    <w:rsid w:val="00F8627A"/>
    <w:rPr>
      <w:rFonts w:ascii="Times New Roman" w:eastAsia="Times New Roman" w:hAnsi="Times New Roman"/>
      <w:lang w:val="en-GB" w:eastAsia="x-none"/>
    </w:rPr>
  </w:style>
  <w:style w:type="character" w:styleId="affc">
    <w:name w:val="endnote reference"/>
    <w:qFormat/>
    <w:rsid w:val="00F8627A"/>
    <w:rPr>
      <w:vertAlign w:val="superscript"/>
    </w:rPr>
  </w:style>
  <w:style w:type="character" w:customStyle="1" w:styleId="btChar3">
    <w:name w:val="bt Char3"/>
    <w:aliases w:val="bt Car Char Char3"/>
    <w:qFormat/>
    <w:rsid w:val="00F8627A"/>
    <w:rPr>
      <w:lang w:val="en-GB" w:eastAsia="ja-JP" w:bidi="ar-SA"/>
    </w:rPr>
  </w:style>
  <w:style w:type="paragraph" w:styleId="affd">
    <w:name w:val="Title"/>
    <w:aliases w:val="Section Header"/>
    <w:basedOn w:val="a1"/>
    <w:next w:val="a1"/>
    <w:link w:val="affe"/>
    <w:qFormat/>
    <w:rsid w:val="00F8627A"/>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F8627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627A"/>
    <w:rPr>
      <w:rFonts w:ascii="Arial" w:hAnsi="Arial"/>
      <w:sz w:val="22"/>
      <w:lang w:val="en-GB" w:eastAsia="ja-JP" w:bidi="ar-SA"/>
    </w:rPr>
  </w:style>
  <w:style w:type="paragraph" w:styleId="afff">
    <w:name w:val="Date"/>
    <w:basedOn w:val="a1"/>
    <w:next w:val="a1"/>
    <w:link w:val="afff0"/>
    <w:qFormat/>
    <w:rsid w:val="00F8627A"/>
    <w:rPr>
      <w:rFonts w:eastAsia="Times New Roman"/>
      <w:lang w:eastAsia="x-none"/>
    </w:rPr>
  </w:style>
  <w:style w:type="character" w:customStyle="1" w:styleId="afff0">
    <w:name w:val="日付 (文字)"/>
    <w:basedOn w:val="a2"/>
    <w:link w:val="afff"/>
    <w:qFormat/>
    <w:rsid w:val="00F8627A"/>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F8627A"/>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F8627A"/>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627A"/>
    <w:rPr>
      <w:rFonts w:ascii="Arial" w:hAnsi="Arial"/>
      <w:sz w:val="24"/>
      <w:lang w:val="en-GB"/>
    </w:rPr>
  </w:style>
  <w:style w:type="paragraph" w:customStyle="1" w:styleId="AutoCorrect">
    <w:name w:val="AutoCorrect"/>
    <w:qFormat/>
    <w:rsid w:val="00F8627A"/>
    <w:rPr>
      <w:rFonts w:ascii="Times New Roman" w:eastAsia="SimSun" w:hAnsi="Times New Roman"/>
      <w:sz w:val="24"/>
      <w:szCs w:val="24"/>
      <w:lang w:val="en-GB" w:eastAsia="ko-KR"/>
    </w:rPr>
  </w:style>
  <w:style w:type="paragraph" w:customStyle="1" w:styleId="-PAGE-">
    <w:name w:val="- PAGE -"/>
    <w:qFormat/>
    <w:rsid w:val="00F8627A"/>
    <w:rPr>
      <w:rFonts w:ascii="Times New Roman" w:eastAsia="SimSun" w:hAnsi="Times New Roman"/>
      <w:sz w:val="24"/>
      <w:szCs w:val="24"/>
      <w:lang w:val="en-GB" w:eastAsia="ko-KR"/>
    </w:rPr>
  </w:style>
  <w:style w:type="paragraph" w:customStyle="1" w:styleId="PageXofY">
    <w:name w:val="Page X of Y"/>
    <w:qFormat/>
    <w:rsid w:val="00F8627A"/>
    <w:rPr>
      <w:rFonts w:ascii="Times New Roman" w:eastAsia="SimSun" w:hAnsi="Times New Roman"/>
      <w:sz w:val="24"/>
      <w:szCs w:val="24"/>
      <w:lang w:val="en-GB" w:eastAsia="ko-KR"/>
    </w:rPr>
  </w:style>
  <w:style w:type="paragraph" w:customStyle="1" w:styleId="Createdby">
    <w:name w:val="Created by"/>
    <w:qFormat/>
    <w:rsid w:val="00F8627A"/>
    <w:rPr>
      <w:rFonts w:ascii="Times New Roman" w:eastAsia="SimSun" w:hAnsi="Times New Roman"/>
      <w:sz w:val="24"/>
      <w:szCs w:val="24"/>
      <w:lang w:val="en-GB" w:eastAsia="ko-KR"/>
    </w:rPr>
  </w:style>
  <w:style w:type="paragraph" w:customStyle="1" w:styleId="Createdon">
    <w:name w:val="Created on"/>
    <w:qFormat/>
    <w:rsid w:val="00F8627A"/>
    <w:rPr>
      <w:rFonts w:ascii="Times New Roman" w:eastAsia="SimSun" w:hAnsi="Times New Roman"/>
      <w:sz w:val="24"/>
      <w:szCs w:val="24"/>
      <w:lang w:val="en-GB" w:eastAsia="ko-KR"/>
    </w:rPr>
  </w:style>
  <w:style w:type="paragraph" w:customStyle="1" w:styleId="Lastprinted">
    <w:name w:val="Last printed"/>
    <w:qFormat/>
    <w:rsid w:val="00F8627A"/>
    <w:rPr>
      <w:rFonts w:ascii="Times New Roman" w:eastAsia="SimSun" w:hAnsi="Times New Roman"/>
      <w:sz w:val="24"/>
      <w:szCs w:val="24"/>
      <w:lang w:val="en-GB" w:eastAsia="ko-KR"/>
    </w:rPr>
  </w:style>
  <w:style w:type="paragraph" w:customStyle="1" w:styleId="Lastsavedby">
    <w:name w:val="Last saved by"/>
    <w:qFormat/>
    <w:rsid w:val="00F8627A"/>
    <w:rPr>
      <w:rFonts w:ascii="Times New Roman" w:eastAsia="SimSun" w:hAnsi="Times New Roman"/>
      <w:sz w:val="24"/>
      <w:szCs w:val="24"/>
      <w:lang w:val="en-GB" w:eastAsia="ko-KR"/>
    </w:rPr>
  </w:style>
  <w:style w:type="paragraph" w:customStyle="1" w:styleId="Filename">
    <w:name w:val="Filename"/>
    <w:qFormat/>
    <w:rsid w:val="00F8627A"/>
    <w:rPr>
      <w:rFonts w:ascii="Times New Roman" w:eastAsia="SimSun" w:hAnsi="Times New Roman"/>
      <w:sz w:val="24"/>
      <w:szCs w:val="24"/>
      <w:lang w:val="en-GB" w:eastAsia="ko-KR"/>
    </w:rPr>
  </w:style>
  <w:style w:type="paragraph" w:customStyle="1" w:styleId="Filenameandpath">
    <w:name w:val="Filename and path"/>
    <w:qFormat/>
    <w:rsid w:val="00F8627A"/>
    <w:rPr>
      <w:rFonts w:ascii="Times New Roman" w:eastAsia="SimSun" w:hAnsi="Times New Roman"/>
      <w:sz w:val="24"/>
      <w:szCs w:val="24"/>
      <w:lang w:val="en-GB" w:eastAsia="ko-KR"/>
    </w:rPr>
  </w:style>
  <w:style w:type="paragraph" w:customStyle="1" w:styleId="AuthorPageDate">
    <w:name w:val="Author  Page #  Date"/>
    <w:qFormat/>
    <w:rsid w:val="00F8627A"/>
    <w:rPr>
      <w:rFonts w:ascii="Times New Roman" w:eastAsia="SimSun" w:hAnsi="Times New Roman"/>
      <w:sz w:val="24"/>
      <w:szCs w:val="24"/>
      <w:lang w:val="en-GB" w:eastAsia="ko-KR"/>
    </w:rPr>
  </w:style>
  <w:style w:type="paragraph" w:customStyle="1" w:styleId="ConfidentialPageDate">
    <w:name w:val="Confidential  Page #  Date"/>
    <w:qFormat/>
    <w:rsid w:val="00F8627A"/>
    <w:rPr>
      <w:rFonts w:ascii="Times New Roman" w:eastAsia="SimSun" w:hAnsi="Times New Roman"/>
      <w:sz w:val="24"/>
      <w:szCs w:val="24"/>
      <w:lang w:val="en-GB" w:eastAsia="ko-KR"/>
    </w:rPr>
  </w:style>
  <w:style w:type="paragraph" w:customStyle="1" w:styleId="INDENT1">
    <w:name w:val="INDENT1"/>
    <w:basedOn w:val="a1"/>
    <w:qFormat/>
    <w:rsid w:val="00F8627A"/>
    <w:pPr>
      <w:ind w:left="851"/>
    </w:pPr>
    <w:rPr>
      <w:rFonts w:eastAsia="SimSun"/>
    </w:rPr>
  </w:style>
  <w:style w:type="paragraph" w:customStyle="1" w:styleId="INDENT2">
    <w:name w:val="INDENT2"/>
    <w:basedOn w:val="a1"/>
    <w:qFormat/>
    <w:rsid w:val="00F8627A"/>
    <w:pPr>
      <w:ind w:left="1135" w:hanging="284"/>
    </w:pPr>
    <w:rPr>
      <w:rFonts w:eastAsia="SimSun"/>
    </w:rPr>
  </w:style>
  <w:style w:type="paragraph" w:customStyle="1" w:styleId="INDENT3">
    <w:name w:val="INDENT3"/>
    <w:basedOn w:val="a1"/>
    <w:qFormat/>
    <w:rsid w:val="00F8627A"/>
    <w:pPr>
      <w:ind w:left="1701" w:hanging="567"/>
    </w:pPr>
    <w:rPr>
      <w:rFonts w:eastAsia="SimSun"/>
    </w:rPr>
  </w:style>
  <w:style w:type="paragraph" w:customStyle="1" w:styleId="FigureTitle">
    <w:name w:val="Figure_Title"/>
    <w:basedOn w:val="a1"/>
    <w:next w:val="a1"/>
    <w:qFormat/>
    <w:rsid w:val="00F8627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qFormat/>
    <w:rsid w:val="00F8627A"/>
    <w:pPr>
      <w:keepNext/>
      <w:keepLines/>
    </w:pPr>
    <w:rPr>
      <w:rFonts w:eastAsia="SimSun"/>
      <w:b/>
    </w:rPr>
  </w:style>
  <w:style w:type="paragraph" w:customStyle="1" w:styleId="enumlev2">
    <w:name w:val="enumlev2"/>
    <w:basedOn w:val="a1"/>
    <w:qFormat/>
    <w:rsid w:val="00F8627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F8627A"/>
    <w:pPr>
      <w:keepNext/>
      <w:keepLines/>
      <w:spacing w:before="240"/>
      <w:ind w:left="1418"/>
    </w:pPr>
    <w:rPr>
      <w:rFonts w:ascii="Arial" w:eastAsia="SimSun" w:hAnsi="Arial"/>
      <w:b/>
      <w:sz w:val="36"/>
      <w:lang w:val="en-US"/>
    </w:rPr>
  </w:style>
  <w:style w:type="paragraph" w:customStyle="1" w:styleId="Figure">
    <w:name w:val="Figure"/>
    <w:basedOn w:val="a1"/>
    <w:qFormat/>
    <w:rsid w:val="00F8627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1"/>
    <w:link w:val="MTDisplayEquationZchn"/>
    <w:qFormat/>
    <w:rsid w:val="00F8627A"/>
    <w:pPr>
      <w:tabs>
        <w:tab w:val="center" w:pos="4820"/>
        <w:tab w:val="right" w:pos="9640"/>
      </w:tabs>
    </w:pPr>
    <w:rPr>
      <w:rFonts w:eastAsia="Times New Roman"/>
      <w:lang w:val="x-none"/>
    </w:rPr>
  </w:style>
  <w:style w:type="table" w:customStyle="1" w:styleId="TableGrid11">
    <w:name w:val="Table Grid11"/>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8627A"/>
    <w:pPr>
      <w:tabs>
        <w:tab w:val="left" w:pos="1418"/>
      </w:tabs>
      <w:spacing w:after="120"/>
    </w:pPr>
    <w:rPr>
      <w:rFonts w:ascii="Arial" w:hAnsi="Arial"/>
      <w:sz w:val="24"/>
      <w:lang w:val="fr-FR"/>
    </w:rPr>
  </w:style>
  <w:style w:type="paragraph" w:customStyle="1" w:styleId="p20">
    <w:name w:val="p20"/>
    <w:basedOn w:val="a1"/>
    <w:rsid w:val="00F8627A"/>
    <w:pPr>
      <w:snapToGrid w:val="0"/>
      <w:spacing w:after="0"/>
    </w:pPr>
    <w:rPr>
      <w:rFonts w:ascii="Arial" w:eastAsia="SimSun" w:hAnsi="Arial" w:cs="Arial"/>
      <w:sz w:val="18"/>
      <w:szCs w:val="18"/>
      <w:lang w:val="en-US" w:eastAsia="zh-CN"/>
    </w:rPr>
  </w:style>
  <w:style w:type="paragraph" w:customStyle="1" w:styleId="ATC">
    <w:name w:val="ATC"/>
    <w:basedOn w:val="a1"/>
    <w:qFormat/>
    <w:rsid w:val="00F8627A"/>
    <w:rPr>
      <w:rFonts w:eastAsia="SimSun"/>
    </w:rPr>
  </w:style>
  <w:style w:type="paragraph" w:customStyle="1" w:styleId="TaOC">
    <w:name w:val="TaOC"/>
    <w:basedOn w:val="TAC"/>
    <w:qFormat/>
    <w:rsid w:val="00F8627A"/>
    <w:rPr>
      <w:rFonts w:eastAsia="SimSun"/>
      <w:szCs w:val="18"/>
    </w:rPr>
  </w:style>
  <w:style w:type="paragraph" w:customStyle="1" w:styleId="1CharChar1Char">
    <w:name w:val="(文字) (文字)1 Char (文字) (文字) Char (文字) (文字)1 Char (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627A"/>
    <w:rPr>
      <w:rFonts w:ascii="Arial" w:hAnsi="Arial"/>
      <w:sz w:val="32"/>
      <w:lang w:val="en-GB" w:eastAsia="en-US" w:bidi="ar-SA"/>
    </w:rPr>
  </w:style>
  <w:style w:type="paragraph" w:customStyle="1" w:styleId="xl40">
    <w:name w:val="xl40"/>
    <w:basedOn w:val="a1"/>
    <w:qFormat/>
    <w:rsid w:val="00F8627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F8627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62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627A"/>
    <w:rPr>
      <w:rFonts w:ascii="Arial" w:hAnsi="Arial"/>
      <w:sz w:val="28"/>
      <w:lang w:val="en-GB" w:eastAsia="en-US" w:bidi="ar-SA"/>
    </w:rPr>
  </w:style>
  <w:style w:type="character" w:customStyle="1" w:styleId="T1Char3">
    <w:name w:val="T1 Char3"/>
    <w:aliases w:val="Header 6 Char Char3"/>
    <w:qFormat/>
    <w:rsid w:val="00F8627A"/>
    <w:rPr>
      <w:rFonts w:ascii="Arial" w:hAnsi="Arial"/>
      <w:lang w:val="en-GB" w:eastAsia="en-US" w:bidi="ar-SA"/>
    </w:rPr>
  </w:style>
  <w:style w:type="table" w:customStyle="1" w:styleId="Tabellengitternetz1">
    <w:name w:val="Tabellengitternetz1"/>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8627A"/>
    <w:pPr>
      <w:tabs>
        <w:tab w:val="num" w:pos="928"/>
      </w:tabs>
      <w:ind w:left="928" w:hanging="360"/>
    </w:pPr>
    <w:rPr>
      <w:rFonts w:eastAsia="Batang"/>
    </w:rPr>
  </w:style>
  <w:style w:type="table" w:customStyle="1" w:styleId="TableGrid2">
    <w:name w:val="Table Grid2"/>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627A"/>
    <w:pPr>
      <w:keepNext w:val="0"/>
      <w:keepLines w:val="0"/>
      <w:spacing w:before="240"/>
      <w:ind w:left="1980" w:hanging="1980"/>
    </w:pPr>
    <w:rPr>
      <w:bCs/>
      <w:lang w:eastAsia="x-none"/>
    </w:rPr>
  </w:style>
  <w:style w:type="paragraph" w:customStyle="1" w:styleId="StyleHeading6After9pt">
    <w:name w:val="Style Heading 6 + After:  9 pt"/>
    <w:basedOn w:val="6"/>
    <w:qFormat/>
    <w:rsid w:val="00F8627A"/>
    <w:pPr>
      <w:keepNext w:val="0"/>
      <w:keepLines w:val="0"/>
      <w:spacing w:before="240"/>
      <w:ind w:left="0" w:firstLine="0"/>
    </w:pPr>
    <w:rPr>
      <w:bCs/>
      <w:lang w:eastAsia="x-none"/>
    </w:rPr>
  </w:style>
  <w:style w:type="table" w:customStyle="1" w:styleId="TableGrid3">
    <w:name w:val="Table Grid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F8627A"/>
    <w:rPr>
      <w:rFonts w:ascii="Tahoma" w:hAnsi="Tahoma" w:cs="Tahoma"/>
      <w:sz w:val="16"/>
      <w:szCs w:val="16"/>
    </w:rPr>
  </w:style>
  <w:style w:type="paragraph" w:customStyle="1" w:styleId="JK-text-simpledoc">
    <w:name w:val="JK - text - simple doc"/>
    <w:basedOn w:val="aff5"/>
    <w:autoRedefine/>
    <w:qFormat/>
    <w:rsid w:val="00F8627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8627A"/>
    <w:pPr>
      <w:spacing w:before="100" w:beforeAutospacing="1" w:after="100" w:afterAutospacing="1"/>
    </w:pPr>
    <w:rPr>
      <w:rFonts w:eastAsia="SimSun"/>
      <w:sz w:val="24"/>
      <w:szCs w:val="24"/>
      <w:lang w:val="en-US"/>
    </w:rPr>
  </w:style>
  <w:style w:type="paragraph" w:customStyle="1" w:styleId="ZchnZchn">
    <w:name w:val="Zchn Zchn"/>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627A"/>
    <w:rPr>
      <w:rFonts w:ascii="Arial" w:hAnsi="Arial"/>
      <w:b/>
      <w:noProof/>
      <w:sz w:val="18"/>
      <w:lang w:val="en-GB" w:eastAsia="en-US" w:bidi="ar-SA"/>
    </w:rPr>
  </w:style>
  <w:style w:type="paragraph" w:customStyle="1" w:styleId="2f">
    <w:name w:val="吹き出し2"/>
    <w:basedOn w:val="a1"/>
    <w:semiHidden/>
    <w:qFormat/>
    <w:rsid w:val="00F8627A"/>
    <w:rPr>
      <w:rFonts w:ascii="Tahoma" w:hAnsi="Tahoma" w:cs="Tahoma"/>
      <w:sz w:val="16"/>
      <w:szCs w:val="16"/>
    </w:rPr>
  </w:style>
  <w:style w:type="paragraph" w:customStyle="1" w:styleId="Note">
    <w:name w:val="Note"/>
    <w:basedOn w:val="B10"/>
    <w:qFormat/>
    <w:rsid w:val="00F8627A"/>
  </w:style>
  <w:style w:type="paragraph" w:customStyle="1" w:styleId="tabletext0">
    <w:name w:val="table text"/>
    <w:basedOn w:val="a1"/>
    <w:next w:val="a1"/>
    <w:qFormat/>
    <w:rsid w:val="00F8627A"/>
    <w:rPr>
      <w:i/>
    </w:rPr>
  </w:style>
  <w:style w:type="paragraph" w:customStyle="1" w:styleId="TOC91">
    <w:name w:val="TOC 91"/>
    <w:basedOn w:val="81"/>
    <w:qFormat/>
    <w:rsid w:val="00F8627A"/>
    <w:pPr>
      <w:ind w:left="1418" w:hanging="1418"/>
    </w:pPr>
    <w:rPr>
      <w:bCs/>
      <w:szCs w:val="22"/>
      <w:lang w:val="en-US"/>
    </w:rPr>
  </w:style>
  <w:style w:type="paragraph" w:customStyle="1" w:styleId="Caption1">
    <w:name w:val="Caption1"/>
    <w:basedOn w:val="a1"/>
    <w:next w:val="a1"/>
    <w:qFormat/>
    <w:rsid w:val="00F8627A"/>
    <w:pPr>
      <w:spacing w:before="120" w:after="120"/>
    </w:pPr>
    <w:rPr>
      <w:b/>
    </w:rPr>
  </w:style>
  <w:style w:type="paragraph" w:customStyle="1" w:styleId="HE">
    <w:name w:val="HE"/>
    <w:basedOn w:val="a1"/>
    <w:qFormat/>
    <w:rsid w:val="00F8627A"/>
    <w:pPr>
      <w:spacing w:after="0"/>
    </w:pPr>
    <w:rPr>
      <w:b/>
    </w:rPr>
  </w:style>
  <w:style w:type="paragraph" w:customStyle="1" w:styleId="HO">
    <w:name w:val="HO"/>
    <w:basedOn w:val="a1"/>
    <w:qFormat/>
    <w:rsid w:val="00F8627A"/>
    <w:pPr>
      <w:spacing w:after="0"/>
      <w:jc w:val="right"/>
    </w:pPr>
    <w:rPr>
      <w:b/>
    </w:rPr>
  </w:style>
  <w:style w:type="paragraph" w:customStyle="1" w:styleId="WP">
    <w:name w:val="WP"/>
    <w:basedOn w:val="a1"/>
    <w:qFormat/>
    <w:rsid w:val="00F8627A"/>
    <w:pPr>
      <w:spacing w:after="0"/>
      <w:jc w:val="both"/>
    </w:pPr>
  </w:style>
  <w:style w:type="paragraph" w:customStyle="1" w:styleId="ZK">
    <w:name w:val="ZK"/>
    <w:qFormat/>
    <w:rsid w:val="00F8627A"/>
    <w:pPr>
      <w:spacing w:after="240" w:line="240" w:lineRule="atLeast"/>
      <w:ind w:left="1191" w:right="113" w:hanging="1191"/>
    </w:pPr>
    <w:rPr>
      <w:rFonts w:ascii="Times New Roman" w:hAnsi="Times New Roman"/>
      <w:lang w:val="en-GB" w:eastAsia="en-US"/>
    </w:rPr>
  </w:style>
  <w:style w:type="paragraph" w:customStyle="1" w:styleId="ZC">
    <w:name w:val="ZC"/>
    <w:qFormat/>
    <w:rsid w:val="00F8627A"/>
    <w:pPr>
      <w:spacing w:line="360" w:lineRule="atLeast"/>
      <w:jc w:val="center"/>
    </w:pPr>
    <w:rPr>
      <w:rFonts w:ascii="Times New Roman" w:hAnsi="Times New Roman"/>
      <w:lang w:val="en-GB" w:eastAsia="en-US"/>
    </w:rPr>
  </w:style>
  <w:style w:type="paragraph" w:customStyle="1" w:styleId="FooterCentred">
    <w:name w:val="FooterCentred"/>
    <w:basedOn w:val="af"/>
    <w:qFormat/>
    <w:rsid w:val="00F8627A"/>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F8627A"/>
  </w:style>
  <w:style w:type="paragraph" w:customStyle="1" w:styleId="NumberedList">
    <w:name w:val="Numbered List"/>
    <w:basedOn w:val="Para1"/>
    <w:qFormat/>
    <w:rsid w:val="00F8627A"/>
    <w:pPr>
      <w:tabs>
        <w:tab w:val="left" w:pos="360"/>
      </w:tabs>
      <w:ind w:left="360" w:hanging="360"/>
    </w:pPr>
  </w:style>
  <w:style w:type="paragraph" w:customStyle="1" w:styleId="Para1">
    <w:name w:val="Para1"/>
    <w:basedOn w:val="a1"/>
    <w:qFormat/>
    <w:rsid w:val="00F8627A"/>
    <w:pPr>
      <w:spacing w:before="120" w:after="120"/>
    </w:pPr>
    <w:rPr>
      <w:lang w:val="en-US"/>
    </w:rPr>
  </w:style>
  <w:style w:type="paragraph" w:customStyle="1" w:styleId="Teststep">
    <w:name w:val="Test step"/>
    <w:basedOn w:val="a1"/>
    <w:qFormat/>
    <w:rsid w:val="00F8627A"/>
    <w:pPr>
      <w:tabs>
        <w:tab w:val="left" w:pos="720"/>
      </w:tabs>
      <w:spacing w:after="0"/>
      <w:ind w:left="720" w:hanging="720"/>
    </w:pPr>
  </w:style>
  <w:style w:type="paragraph" w:customStyle="1" w:styleId="TableTitle">
    <w:name w:val="TableTitle"/>
    <w:basedOn w:val="2a"/>
    <w:next w:val="2a"/>
    <w:qFormat/>
    <w:rsid w:val="00F8627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F8627A"/>
    <w:pPr>
      <w:ind w:left="400" w:hanging="400"/>
      <w:jc w:val="center"/>
    </w:pPr>
    <w:rPr>
      <w:b/>
    </w:rPr>
  </w:style>
  <w:style w:type="paragraph" w:customStyle="1" w:styleId="table">
    <w:name w:val="table"/>
    <w:basedOn w:val="a1"/>
    <w:next w:val="a1"/>
    <w:qFormat/>
    <w:rsid w:val="00F8627A"/>
    <w:pPr>
      <w:spacing w:after="0"/>
      <w:jc w:val="center"/>
    </w:pPr>
    <w:rPr>
      <w:lang w:val="en-US"/>
    </w:rPr>
  </w:style>
  <w:style w:type="paragraph" w:customStyle="1" w:styleId="t2">
    <w:name w:val="t2"/>
    <w:basedOn w:val="a1"/>
    <w:qFormat/>
    <w:rsid w:val="00F8627A"/>
    <w:pPr>
      <w:spacing w:after="0"/>
    </w:pPr>
  </w:style>
  <w:style w:type="paragraph" w:customStyle="1" w:styleId="CommentNokia">
    <w:name w:val="Comment Nokia"/>
    <w:basedOn w:val="a1"/>
    <w:qFormat/>
    <w:rsid w:val="00F8627A"/>
    <w:pPr>
      <w:tabs>
        <w:tab w:val="left" w:pos="360"/>
      </w:tabs>
      <w:ind w:left="360" w:hanging="360"/>
    </w:pPr>
    <w:rPr>
      <w:sz w:val="22"/>
      <w:lang w:val="en-US"/>
    </w:rPr>
  </w:style>
  <w:style w:type="paragraph" w:customStyle="1" w:styleId="Copyright">
    <w:name w:val="Copyright"/>
    <w:basedOn w:val="a1"/>
    <w:qFormat/>
    <w:rsid w:val="00F8627A"/>
    <w:pPr>
      <w:spacing w:after="0"/>
      <w:jc w:val="center"/>
    </w:pPr>
    <w:rPr>
      <w:rFonts w:ascii="Arial" w:hAnsi="Arial"/>
      <w:b/>
      <w:sz w:val="16"/>
    </w:rPr>
  </w:style>
  <w:style w:type="paragraph" w:customStyle="1" w:styleId="Tdoctable">
    <w:name w:val="Tdoc_table"/>
    <w:qFormat/>
    <w:rsid w:val="00F862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8627A"/>
    <w:pPr>
      <w:spacing w:before="120"/>
      <w:outlineLvl w:val="2"/>
    </w:pPr>
    <w:rPr>
      <w:sz w:val="28"/>
    </w:rPr>
  </w:style>
  <w:style w:type="paragraph" w:customStyle="1" w:styleId="Heading2Head2A2">
    <w:name w:val="Heading 2.Head2A.2"/>
    <w:basedOn w:val="10"/>
    <w:next w:val="a1"/>
    <w:qFormat/>
    <w:rsid w:val="00F8627A"/>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F8627A"/>
    <w:pPr>
      <w:spacing w:after="220"/>
    </w:pPr>
    <w:rPr>
      <w:b/>
      <w:lang w:val="en-US"/>
    </w:rPr>
  </w:style>
  <w:style w:type="paragraph" w:customStyle="1" w:styleId="berschrift2Head2A2">
    <w:name w:val="Überschrift 2.Head2A.2"/>
    <w:basedOn w:val="10"/>
    <w:next w:val="a1"/>
    <w:qFormat/>
    <w:rsid w:val="00F8627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F8627A"/>
    <w:pPr>
      <w:spacing w:before="120"/>
      <w:outlineLvl w:val="2"/>
    </w:pPr>
    <w:rPr>
      <w:sz w:val="28"/>
      <w:szCs w:val="32"/>
      <w:lang w:eastAsia="de-DE"/>
    </w:rPr>
  </w:style>
  <w:style w:type="paragraph" w:customStyle="1" w:styleId="Reference">
    <w:name w:val="Reference"/>
    <w:basedOn w:val="a1"/>
    <w:qFormat/>
    <w:rsid w:val="00F8627A"/>
    <w:pPr>
      <w:spacing w:after="0"/>
      <w:ind w:left="567" w:hanging="283"/>
    </w:pPr>
  </w:style>
  <w:style w:type="paragraph" w:customStyle="1" w:styleId="Bullets">
    <w:name w:val="Bullets"/>
    <w:basedOn w:val="aff5"/>
    <w:qFormat/>
    <w:rsid w:val="00F8627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F8627A"/>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F8627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8627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627A"/>
    <w:rPr>
      <w:rFonts w:eastAsia="Times New Roman"/>
      <w:kern w:val="2"/>
      <w:lang w:eastAsia="x-none"/>
    </w:rPr>
  </w:style>
  <w:style w:type="character" w:customStyle="1" w:styleId="StyleTACChar">
    <w:name w:val="Style TAC + Char"/>
    <w:link w:val="StyleTAC"/>
    <w:qFormat/>
    <w:rsid w:val="00F8627A"/>
    <w:rPr>
      <w:rFonts w:ascii="Arial" w:eastAsia="Times New Roman" w:hAnsi="Arial"/>
      <w:kern w:val="2"/>
      <w:sz w:val="18"/>
      <w:lang w:val="en-GB" w:eastAsia="x-none"/>
    </w:rPr>
  </w:style>
  <w:style w:type="character" w:customStyle="1" w:styleId="CharChar29">
    <w:name w:val="Char Char29"/>
    <w:qFormat/>
    <w:rsid w:val="00F8627A"/>
    <w:rPr>
      <w:rFonts w:ascii="Arial" w:hAnsi="Arial"/>
      <w:sz w:val="36"/>
      <w:lang w:val="en-GB" w:eastAsia="en-US" w:bidi="ar-SA"/>
    </w:rPr>
  </w:style>
  <w:style w:type="character" w:customStyle="1" w:styleId="CharChar28">
    <w:name w:val="Char Char28"/>
    <w:qFormat/>
    <w:rsid w:val="00F862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62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627A"/>
    <w:rPr>
      <w:rFonts w:ascii="Arial" w:hAnsi="Arial"/>
      <w:sz w:val="22"/>
      <w:lang w:val="en-GB" w:eastAsia="en-GB" w:bidi="ar-SA"/>
    </w:rPr>
  </w:style>
  <w:style w:type="character" w:customStyle="1" w:styleId="B3Char">
    <w:name w:val="B3 Char"/>
    <w:link w:val="B30"/>
    <w:qFormat/>
    <w:rsid w:val="00F8627A"/>
    <w:rPr>
      <w:rFonts w:ascii="Times New Roman" w:hAnsi="Times New Roman"/>
      <w:lang w:val="en-GB" w:eastAsia="en-GB"/>
    </w:rPr>
  </w:style>
  <w:style w:type="paragraph" w:customStyle="1" w:styleId="CharChar24">
    <w:name w:val="Char Char24"/>
    <w:basedOn w:val="a1"/>
    <w:semiHidden/>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8627A"/>
    <w:pPr>
      <w:tabs>
        <w:tab w:val="num" w:pos="45"/>
      </w:tabs>
      <w:ind w:left="405" w:hanging="405"/>
    </w:pPr>
    <w:rPr>
      <w:rFonts w:eastAsia="Arial"/>
    </w:rPr>
  </w:style>
  <w:style w:type="paragraph" w:styleId="afff3">
    <w:name w:val="table of figures"/>
    <w:basedOn w:val="a1"/>
    <w:next w:val="a1"/>
    <w:qFormat/>
    <w:rsid w:val="00F8627A"/>
    <w:pPr>
      <w:ind w:left="400" w:hanging="400"/>
      <w:jc w:val="center"/>
    </w:pPr>
    <w:rPr>
      <w:rFonts w:eastAsia="Times New Roman"/>
      <w:b/>
    </w:rPr>
  </w:style>
  <w:style w:type="paragraph" w:styleId="3b">
    <w:name w:val="Body Text Indent 3"/>
    <w:basedOn w:val="a1"/>
    <w:link w:val="3c"/>
    <w:qFormat/>
    <w:rsid w:val="00F8627A"/>
    <w:pPr>
      <w:ind w:left="1080"/>
    </w:pPr>
    <w:rPr>
      <w:rFonts w:eastAsia="Times New Roman"/>
    </w:rPr>
  </w:style>
  <w:style w:type="character" w:customStyle="1" w:styleId="3c">
    <w:name w:val="本文インデント 3 (文字)"/>
    <w:basedOn w:val="a2"/>
    <w:link w:val="3b"/>
    <w:qFormat/>
    <w:rsid w:val="00F8627A"/>
    <w:rPr>
      <w:rFonts w:ascii="Times New Roman" w:eastAsia="Times New Roman" w:hAnsi="Times New Roman"/>
      <w:lang w:val="en-GB" w:eastAsia="en-GB"/>
    </w:rPr>
  </w:style>
  <w:style w:type="paragraph" w:customStyle="1" w:styleId="MotorolaResponse1">
    <w:name w:val="Motorola Response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8627A"/>
    <w:rPr>
      <w:rFonts w:ascii="Times New Roman" w:eastAsia="Times New Roman" w:hAnsi="Times New Roman"/>
      <w:i/>
      <w:color w:val="0000FF"/>
      <w:lang w:val="en-GB" w:eastAsia="en-GB"/>
    </w:rPr>
  </w:style>
  <w:style w:type="paragraph" w:customStyle="1" w:styleId="Char0">
    <w:name w:val="(文字) (文字)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8627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627A"/>
    <w:rPr>
      <w:rFonts w:ascii="Times New Roman" w:eastAsia="Batang" w:hAnsi="Times New Roman"/>
      <w:sz w:val="24"/>
      <w:lang w:eastAsia="en-GB"/>
    </w:rPr>
  </w:style>
  <w:style w:type="paragraph" w:customStyle="1" w:styleId="FBCharCharCharChar1">
    <w:name w:val="FB Char Char Char Char1"/>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8627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8627A"/>
    <w:rPr>
      <w:rFonts w:ascii="Arial" w:eastAsia="Arial" w:hAnsi="Arial"/>
      <w:sz w:val="28"/>
      <w:lang w:val="en-GB" w:eastAsia="en-GB"/>
    </w:rPr>
  </w:style>
  <w:style w:type="paragraph" w:customStyle="1" w:styleId="a">
    <w:name w:val="表格题注"/>
    <w:next w:val="a1"/>
    <w:qFormat/>
    <w:rsid w:val="00F8627A"/>
    <w:pPr>
      <w:numPr>
        <w:numId w:val="14"/>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F8627A"/>
    <w:pPr>
      <w:numPr>
        <w:numId w:val="15"/>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8627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627A"/>
    <w:rPr>
      <w:vanish w:val="0"/>
      <w:color w:val="FF0000"/>
      <w:lang w:eastAsia="en-US"/>
    </w:rPr>
  </w:style>
  <w:style w:type="character" w:customStyle="1" w:styleId="ad">
    <w:name w:val="一覧 (文字)"/>
    <w:link w:val="ac"/>
    <w:qFormat/>
    <w:rsid w:val="00F8627A"/>
    <w:rPr>
      <w:rFonts w:ascii="Times New Roman" w:hAnsi="Times New Roman"/>
      <w:lang w:val="en-GB" w:eastAsia="en-GB"/>
    </w:rPr>
  </w:style>
  <w:style w:type="character" w:customStyle="1" w:styleId="28">
    <w:name w:val="一覧 2 (文字)"/>
    <w:link w:val="27"/>
    <w:qFormat/>
    <w:rsid w:val="00F8627A"/>
    <w:rPr>
      <w:rFonts w:ascii="Times New Roman" w:hAnsi="Times New Roman"/>
      <w:lang w:val="en-GB" w:eastAsia="en-GB"/>
    </w:rPr>
  </w:style>
  <w:style w:type="character" w:customStyle="1" w:styleId="34">
    <w:name w:val="箇条書き 3 (文字)"/>
    <w:link w:val="33"/>
    <w:qFormat/>
    <w:rsid w:val="00F8627A"/>
    <w:rPr>
      <w:rFonts w:ascii="Times New Roman" w:hAnsi="Times New Roman"/>
      <w:lang w:val="en-GB" w:eastAsia="en-GB"/>
    </w:rPr>
  </w:style>
  <w:style w:type="character" w:customStyle="1" w:styleId="ae">
    <w:name w:val="箇条書き (文字)"/>
    <w:aliases w:val="UL (文字)"/>
    <w:link w:val="ab"/>
    <w:qFormat/>
    <w:rsid w:val="00F8627A"/>
    <w:rPr>
      <w:rFonts w:ascii="Times New Roman" w:hAnsi="Times New Roman"/>
      <w:lang w:val="en-GB" w:eastAsia="en-GB"/>
    </w:rPr>
  </w:style>
  <w:style w:type="character" w:customStyle="1" w:styleId="1Char0">
    <w:name w:val="样式1 Char"/>
    <w:link w:val="1"/>
    <w:qFormat/>
    <w:rsid w:val="00F8627A"/>
    <w:rPr>
      <w:rFonts w:ascii="Arial" w:eastAsia="Times New Roman" w:hAnsi="Arial"/>
      <w:sz w:val="18"/>
      <w:lang w:val="x-none" w:eastAsia="ja-JP"/>
    </w:rPr>
  </w:style>
  <w:style w:type="character" w:customStyle="1" w:styleId="superscript">
    <w:name w:val="superscript"/>
    <w:aliases w:val="+"/>
    <w:qFormat/>
    <w:rsid w:val="00F8627A"/>
    <w:rPr>
      <w:rFonts w:ascii="Bookman" w:hAnsi="Bookman"/>
      <w:position w:val="6"/>
      <w:sz w:val="18"/>
    </w:rPr>
  </w:style>
  <w:style w:type="character" w:customStyle="1" w:styleId="NOChar1">
    <w:name w:val="NO Char1"/>
    <w:qFormat/>
    <w:rsid w:val="00F8627A"/>
    <w:rPr>
      <w:rFonts w:eastAsia="ＭＳ 明朝"/>
      <w:lang w:val="en-GB" w:eastAsia="en-US" w:bidi="ar-SA"/>
    </w:rPr>
  </w:style>
  <w:style w:type="paragraph" w:customStyle="1" w:styleId="textintend1">
    <w:name w:val="text intend 1"/>
    <w:basedOn w:val="text"/>
    <w:qFormat/>
    <w:rsid w:val="00F8627A"/>
    <w:pPr>
      <w:widowControl/>
      <w:tabs>
        <w:tab w:val="left" w:pos="992"/>
      </w:tabs>
      <w:spacing w:after="120"/>
      <w:ind w:left="992" w:hanging="425"/>
    </w:pPr>
    <w:rPr>
      <w:rFonts w:eastAsia="ＭＳ 明朝"/>
      <w:lang w:val="en-US"/>
    </w:rPr>
  </w:style>
  <w:style w:type="paragraph" w:customStyle="1" w:styleId="TabList">
    <w:name w:val="TabList"/>
    <w:basedOn w:val="a1"/>
    <w:qFormat/>
    <w:rsid w:val="00F8627A"/>
    <w:pPr>
      <w:tabs>
        <w:tab w:val="left" w:pos="1134"/>
      </w:tabs>
      <w:spacing w:after="0"/>
    </w:pPr>
  </w:style>
  <w:style w:type="character" w:customStyle="1" w:styleId="BodyText2Char1">
    <w:name w:val="Body Text 2 Char1"/>
    <w:qFormat/>
    <w:rsid w:val="00F8627A"/>
    <w:rPr>
      <w:lang w:val="en-GB"/>
    </w:rPr>
  </w:style>
  <w:style w:type="character" w:customStyle="1" w:styleId="EndnoteTextChar1">
    <w:name w:val="Endnote Text Char1"/>
    <w:uiPriority w:val="99"/>
    <w:qFormat/>
    <w:rsid w:val="00F8627A"/>
    <w:rPr>
      <w:lang w:val="en-GB"/>
    </w:rPr>
  </w:style>
  <w:style w:type="character" w:customStyle="1" w:styleId="TitleChar1">
    <w:name w:val="Title Char1"/>
    <w:qFormat/>
    <w:rsid w:val="00F8627A"/>
    <w:rPr>
      <w:rFonts w:ascii="Cambria" w:eastAsia="Times New Roman" w:hAnsi="Cambria" w:cs="Times New Roman"/>
      <w:b/>
      <w:bCs/>
      <w:kern w:val="28"/>
      <w:sz w:val="32"/>
      <w:szCs w:val="32"/>
      <w:lang w:val="en-GB"/>
    </w:rPr>
  </w:style>
  <w:style w:type="paragraph" w:customStyle="1" w:styleId="textintend2">
    <w:name w:val="text intend 2"/>
    <w:basedOn w:val="text"/>
    <w:qFormat/>
    <w:rsid w:val="00F8627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8627A"/>
    <w:rPr>
      <w:lang w:val="en-GB"/>
    </w:rPr>
  </w:style>
  <w:style w:type="character" w:customStyle="1" w:styleId="BodyTextIndentChar1">
    <w:name w:val="Body Text Indent Char1"/>
    <w:qFormat/>
    <w:rsid w:val="00F8627A"/>
    <w:rPr>
      <w:lang w:val="en-GB"/>
    </w:rPr>
  </w:style>
  <w:style w:type="character" w:customStyle="1" w:styleId="BodyText3Char1">
    <w:name w:val="Body Text 3 Char1"/>
    <w:qFormat/>
    <w:rsid w:val="00F8627A"/>
    <w:rPr>
      <w:sz w:val="16"/>
      <w:szCs w:val="16"/>
      <w:lang w:val="en-GB"/>
    </w:rPr>
  </w:style>
  <w:style w:type="paragraph" w:customStyle="1" w:styleId="text">
    <w:name w:val="text"/>
    <w:basedOn w:val="a1"/>
    <w:qFormat/>
    <w:rsid w:val="00F8627A"/>
    <w:pPr>
      <w:widowControl w:val="0"/>
      <w:spacing w:after="240"/>
      <w:jc w:val="both"/>
    </w:pPr>
    <w:rPr>
      <w:rFonts w:eastAsia="SimSun"/>
      <w:sz w:val="24"/>
      <w:lang w:val="en-AU"/>
    </w:rPr>
  </w:style>
  <w:style w:type="paragraph" w:customStyle="1" w:styleId="berschrift1H1">
    <w:name w:val="Überschrift 1.H1"/>
    <w:basedOn w:val="a1"/>
    <w:next w:val="a1"/>
    <w:qFormat/>
    <w:rsid w:val="00F8627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627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8627A"/>
    <w:pPr>
      <w:widowControl w:val="0"/>
      <w:tabs>
        <w:tab w:val="left" w:pos="360"/>
      </w:tabs>
      <w:spacing w:before="60" w:after="60"/>
      <w:ind w:left="360" w:hanging="360"/>
      <w:jc w:val="both"/>
    </w:pPr>
  </w:style>
  <w:style w:type="paragraph" w:customStyle="1" w:styleId="para">
    <w:name w:val="para"/>
    <w:basedOn w:val="a1"/>
    <w:qFormat/>
    <w:rsid w:val="00F8627A"/>
    <w:pPr>
      <w:spacing w:after="240"/>
      <w:jc w:val="both"/>
    </w:pPr>
    <w:rPr>
      <w:rFonts w:ascii="Helvetica" w:eastAsia="SimSun" w:hAnsi="Helvetica"/>
    </w:rPr>
  </w:style>
  <w:style w:type="paragraph" w:customStyle="1" w:styleId="List10">
    <w:name w:val="List1"/>
    <w:basedOn w:val="a1"/>
    <w:qFormat/>
    <w:rsid w:val="00F8627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627A"/>
    <w:pPr>
      <w:numPr>
        <w:numId w:val="16"/>
      </w:numPr>
      <w:ind w:left="0" w:firstLine="0"/>
    </w:pPr>
    <w:rPr>
      <w:rFonts w:eastAsia="Times New Roman"/>
      <w:lang w:val="x-none" w:eastAsia="ja-JP"/>
    </w:rPr>
  </w:style>
  <w:style w:type="paragraph" w:customStyle="1" w:styleId="TdocText">
    <w:name w:val="Tdoc_Text"/>
    <w:basedOn w:val="a1"/>
    <w:qFormat/>
    <w:rsid w:val="00F8627A"/>
    <w:pPr>
      <w:spacing w:before="120" w:after="0"/>
      <w:jc w:val="both"/>
    </w:pPr>
    <w:rPr>
      <w:rFonts w:eastAsia="SimSun"/>
      <w:lang w:val="en-US"/>
    </w:rPr>
  </w:style>
  <w:style w:type="paragraph" w:customStyle="1" w:styleId="centered">
    <w:name w:val="centered"/>
    <w:basedOn w:val="a1"/>
    <w:qFormat/>
    <w:rsid w:val="00F8627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F8627A"/>
    <w:pPr>
      <w:numPr>
        <w:numId w:val="17"/>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F8627A"/>
    <w:pPr>
      <w:ind w:left="720"/>
      <w:contextualSpacing/>
    </w:pPr>
    <w:rPr>
      <w:rFonts w:eastAsia="SimSun"/>
    </w:rPr>
  </w:style>
  <w:style w:type="paragraph" w:customStyle="1" w:styleId="LightList-Accent31">
    <w:name w:val="Light List - Accent 31"/>
    <w:semiHidden/>
    <w:qFormat/>
    <w:rsid w:val="00F8627A"/>
    <w:rPr>
      <w:rFonts w:ascii="Times New Roman" w:eastAsia="Batang" w:hAnsi="Times New Roman"/>
      <w:lang w:val="en-GB" w:eastAsia="en-US"/>
    </w:rPr>
  </w:style>
  <w:style w:type="paragraph" w:customStyle="1" w:styleId="810">
    <w:name w:val="表 (赤)  81"/>
    <w:basedOn w:val="a1"/>
    <w:uiPriority w:val="34"/>
    <w:qFormat/>
    <w:rsid w:val="00F8627A"/>
    <w:pPr>
      <w:ind w:left="720"/>
      <w:contextualSpacing/>
    </w:pPr>
    <w:rPr>
      <w:rFonts w:eastAsia="SimSun"/>
    </w:rPr>
  </w:style>
  <w:style w:type="paragraph" w:customStyle="1" w:styleId="note0">
    <w:name w:val="note"/>
    <w:basedOn w:val="a1"/>
    <w:qFormat/>
    <w:rsid w:val="00F8627A"/>
    <w:pPr>
      <w:spacing w:before="100" w:beforeAutospacing="1" w:after="100" w:afterAutospacing="1"/>
    </w:pPr>
    <w:rPr>
      <w:rFonts w:eastAsia="SimSun"/>
      <w:sz w:val="24"/>
      <w:szCs w:val="24"/>
      <w:lang w:val="en-US" w:eastAsia="zh-CN"/>
    </w:rPr>
  </w:style>
  <w:style w:type="table" w:styleId="2f0">
    <w:name w:val="Table Classic 2"/>
    <w:basedOn w:val="a3"/>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627A"/>
    <w:rPr>
      <w:rFonts w:ascii="Times New Roman" w:eastAsia="SimSun" w:hAnsi="Times New Roman"/>
      <w:lang w:val="en-GB" w:eastAsia="en-US"/>
    </w:rPr>
  </w:style>
  <w:style w:type="character" w:customStyle="1" w:styleId="-21">
    <w:name w:val="浅色网格 - 着色 21"/>
    <w:uiPriority w:val="99"/>
    <w:unhideWhenUsed/>
    <w:rsid w:val="00F8627A"/>
    <w:rPr>
      <w:color w:val="808080"/>
    </w:rPr>
  </w:style>
  <w:style w:type="paragraph" w:customStyle="1" w:styleId="LGTdoc">
    <w:name w:val="LGTdoc_본문"/>
    <w:basedOn w:val="a1"/>
    <w:qFormat/>
    <w:rsid w:val="00F8627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F8627A"/>
    <w:pPr>
      <w:spacing w:after="240"/>
      <w:jc w:val="both"/>
    </w:pPr>
    <w:rPr>
      <w:rFonts w:ascii="Arial" w:eastAsia="Times New Roman" w:hAnsi="Arial"/>
      <w:szCs w:val="24"/>
    </w:rPr>
  </w:style>
  <w:style w:type="paragraph" w:customStyle="1" w:styleId="ECCFootnote">
    <w:name w:val="ECC Footnote"/>
    <w:basedOn w:val="a1"/>
    <w:autoRedefine/>
    <w:uiPriority w:val="99"/>
    <w:qFormat/>
    <w:rsid w:val="00F8627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627A"/>
    <w:rPr>
      <w:rFonts w:ascii="Arial" w:eastAsia="Times New Roman" w:hAnsi="Arial"/>
      <w:szCs w:val="24"/>
      <w:lang w:val="en-GB" w:eastAsia="en-GB"/>
    </w:rPr>
  </w:style>
  <w:style w:type="paragraph" w:customStyle="1" w:styleId="Text1">
    <w:name w:val="Text 1"/>
    <w:basedOn w:val="a1"/>
    <w:qFormat/>
    <w:rsid w:val="00F8627A"/>
    <w:pPr>
      <w:spacing w:after="240"/>
      <w:ind w:left="482"/>
      <w:jc w:val="both"/>
    </w:pPr>
    <w:rPr>
      <w:rFonts w:eastAsia="SimSun"/>
      <w:sz w:val="24"/>
      <w:lang w:eastAsia="fr-BE"/>
    </w:rPr>
  </w:style>
  <w:style w:type="paragraph" w:customStyle="1" w:styleId="NumPar4">
    <w:name w:val="NumPar 4"/>
    <w:basedOn w:val="40"/>
    <w:next w:val="a1"/>
    <w:uiPriority w:val="99"/>
    <w:qFormat/>
    <w:rsid w:val="00F8627A"/>
    <w:pPr>
      <w:keepNext w:val="0"/>
      <w:keepLines w:val="0"/>
      <w:numPr>
        <w:numId w:val="18"/>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8627A"/>
  </w:style>
  <w:style w:type="paragraph" w:customStyle="1" w:styleId="cita">
    <w:name w:val="cita"/>
    <w:basedOn w:val="a1"/>
    <w:qFormat/>
    <w:rsid w:val="00F8627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8627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8627A"/>
    <w:rPr>
      <w:rFonts w:eastAsia="SimSun"/>
      <w:szCs w:val="36"/>
      <w:lang w:eastAsia="zh-CN"/>
    </w:rPr>
  </w:style>
  <w:style w:type="paragraph" w:customStyle="1" w:styleId="Atl">
    <w:name w:val="Atl"/>
    <w:basedOn w:val="a1"/>
    <w:qFormat/>
    <w:rsid w:val="00F8627A"/>
    <w:rPr>
      <w:rFonts w:cs="v4.2.0"/>
    </w:rPr>
  </w:style>
  <w:style w:type="paragraph" w:customStyle="1" w:styleId="CharCharCharCharCharCharCharCharCharCharCharCharChar">
    <w:name w:val="Char Char Char Char Char Char Char Char Char Char Char Char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8627A"/>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F8627A"/>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F8627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F8627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627A"/>
    <w:rPr>
      <w:vanish w:val="0"/>
      <w:webHidden w:val="0"/>
      <w:color w:val="000000"/>
      <w:specVanish w:val="0"/>
    </w:rPr>
  </w:style>
  <w:style w:type="paragraph" w:customStyle="1" w:styleId="Equation">
    <w:name w:val="Equation"/>
    <w:basedOn w:val="a1"/>
    <w:next w:val="a1"/>
    <w:link w:val="EquationChar"/>
    <w:qFormat/>
    <w:rsid w:val="00F8627A"/>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8627A"/>
    <w:rPr>
      <w:rFonts w:ascii="Times New Roman" w:eastAsia="Times New Roman" w:hAnsi="Times New Roman"/>
      <w:sz w:val="22"/>
      <w:szCs w:val="22"/>
      <w:lang w:val="x-none" w:eastAsia="x-none"/>
    </w:rPr>
  </w:style>
  <w:style w:type="character" w:customStyle="1" w:styleId="shorttext">
    <w:name w:val="short_text"/>
    <w:qFormat/>
    <w:rsid w:val="00F8627A"/>
  </w:style>
  <w:style w:type="character" w:customStyle="1" w:styleId="UnresolvedMention1">
    <w:name w:val="Unresolved Mention1"/>
    <w:uiPriority w:val="99"/>
    <w:unhideWhenUsed/>
    <w:qFormat/>
    <w:rsid w:val="00F8627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627A"/>
    <w:rPr>
      <w:sz w:val="18"/>
      <w:szCs w:val="18"/>
      <w:lang w:val="en-GB" w:eastAsia="en-US"/>
    </w:rPr>
  </w:style>
  <w:style w:type="character" w:customStyle="1" w:styleId="Char10">
    <w:name w:val="页脚 Char1"/>
    <w:aliases w:val="footer odd Char1,footer Char1,fo Char1,pie de página Char1"/>
    <w:rsid w:val="00F8627A"/>
    <w:rPr>
      <w:sz w:val="18"/>
      <w:szCs w:val="18"/>
      <w:lang w:val="en-GB" w:eastAsia="en-US"/>
    </w:rPr>
  </w:style>
  <w:style w:type="paragraph" w:customStyle="1" w:styleId="2-21">
    <w:name w:val="中等深浅列表 2 - 着色 21"/>
    <w:uiPriority w:val="99"/>
    <w:semiHidden/>
    <w:rsid w:val="00F8627A"/>
    <w:rPr>
      <w:rFonts w:ascii="Times New Roman" w:eastAsia="SimSun" w:hAnsi="Times New Roman"/>
      <w:lang w:val="en-GB" w:eastAsia="en-US"/>
    </w:rPr>
  </w:style>
  <w:style w:type="paragraph" w:customStyle="1" w:styleId="1-21">
    <w:name w:val="中等深浅网格 1 - 着色 21"/>
    <w:basedOn w:val="a1"/>
    <w:uiPriority w:val="34"/>
    <w:qFormat/>
    <w:rsid w:val="00F8627A"/>
    <w:pPr>
      <w:ind w:left="720"/>
      <w:contextualSpacing/>
    </w:pPr>
    <w:rPr>
      <w:rFonts w:eastAsia="Times New Roman"/>
    </w:rPr>
  </w:style>
  <w:style w:type="character" w:customStyle="1" w:styleId="-11">
    <w:name w:val="浅色网格 - 着色 11"/>
    <w:uiPriority w:val="99"/>
    <w:rsid w:val="00F8627A"/>
    <w:rPr>
      <w:color w:val="808080"/>
    </w:rPr>
  </w:style>
  <w:style w:type="character" w:customStyle="1" w:styleId="UnresolvedMention2">
    <w:name w:val="Unresolved Mention2"/>
    <w:uiPriority w:val="99"/>
    <w:qFormat/>
    <w:rsid w:val="00F8627A"/>
    <w:rPr>
      <w:color w:val="808080"/>
      <w:shd w:val="clear" w:color="auto" w:fill="E6E6E6"/>
    </w:rPr>
  </w:style>
  <w:style w:type="paragraph" w:customStyle="1" w:styleId="-110">
    <w:name w:val="彩色底纹 - 着色 11"/>
    <w:hidden/>
    <w:uiPriority w:val="99"/>
    <w:semiHidden/>
    <w:rsid w:val="00F8627A"/>
    <w:rPr>
      <w:rFonts w:ascii="Times New Roman" w:eastAsia="SimSun" w:hAnsi="Times New Roman"/>
      <w:lang w:val="en-GB" w:eastAsia="en-US"/>
    </w:rPr>
  </w:style>
  <w:style w:type="character" w:customStyle="1" w:styleId="EQChar">
    <w:name w:val="EQ Char"/>
    <w:link w:val="EQ"/>
    <w:qFormat/>
    <w:rsid w:val="00F8627A"/>
    <w:rPr>
      <w:rFonts w:ascii="Times New Roman" w:hAnsi="Times New Roman"/>
      <w:noProof/>
      <w:lang w:val="en-GB" w:eastAsia="en-GB"/>
    </w:rPr>
  </w:style>
  <w:style w:type="character" w:styleId="HTML">
    <w:name w:val="HTML Acronym"/>
    <w:uiPriority w:val="99"/>
    <w:unhideWhenUsed/>
    <w:rsid w:val="00F8627A"/>
  </w:style>
  <w:style w:type="character" w:customStyle="1" w:styleId="UnresolvedMention3">
    <w:name w:val="Unresolved Mention3"/>
    <w:uiPriority w:val="99"/>
    <w:unhideWhenUsed/>
    <w:rsid w:val="00F8627A"/>
    <w:rPr>
      <w:color w:val="808080"/>
      <w:shd w:val="clear" w:color="auto" w:fill="E6E6E6"/>
    </w:rPr>
  </w:style>
  <w:style w:type="paragraph" w:customStyle="1" w:styleId="LightShading-Accent51">
    <w:name w:val="Light Shading - Accent 51"/>
    <w:hidden/>
    <w:uiPriority w:val="99"/>
    <w:semiHidden/>
    <w:rsid w:val="00F8627A"/>
    <w:rPr>
      <w:rFonts w:ascii="Times New Roman" w:eastAsia="SimSun" w:hAnsi="Times New Roman"/>
      <w:lang w:val="en-GB" w:eastAsia="en-US"/>
    </w:rPr>
  </w:style>
  <w:style w:type="character" w:customStyle="1" w:styleId="EXCar">
    <w:name w:val="EX Car"/>
    <w:qFormat/>
    <w:rsid w:val="00F8627A"/>
    <w:rPr>
      <w:rFonts w:ascii="Times New Roman" w:hAnsi="Times New Roman"/>
      <w:lang w:val="en-GB" w:eastAsia="en-US"/>
    </w:rPr>
  </w:style>
  <w:style w:type="paragraph" w:customStyle="1" w:styleId="LightList-Accent51">
    <w:name w:val="Light List - Accent 51"/>
    <w:basedOn w:val="a1"/>
    <w:uiPriority w:val="34"/>
    <w:qFormat/>
    <w:rsid w:val="00F8627A"/>
    <w:pPr>
      <w:ind w:left="720"/>
    </w:pPr>
    <w:rPr>
      <w:rFonts w:eastAsia="DengXian"/>
    </w:rPr>
  </w:style>
  <w:style w:type="character" w:customStyle="1" w:styleId="afff4">
    <w:name w:val="未处理的提及"/>
    <w:uiPriority w:val="52"/>
    <w:rsid w:val="00F8627A"/>
    <w:rPr>
      <w:color w:val="808080"/>
      <w:shd w:val="clear" w:color="auto" w:fill="E6E6E6"/>
    </w:rPr>
  </w:style>
  <w:style w:type="paragraph" w:customStyle="1" w:styleId="MediumList1-Accent41">
    <w:name w:val="Medium List 1 - Accent 41"/>
    <w:hidden/>
    <w:uiPriority w:val="99"/>
    <w:semiHidden/>
    <w:rsid w:val="00F8627A"/>
    <w:rPr>
      <w:rFonts w:ascii="Times New Roman" w:eastAsia="SimSun" w:hAnsi="Times New Roman"/>
      <w:lang w:val="en-GB" w:eastAsia="en-US"/>
    </w:rPr>
  </w:style>
  <w:style w:type="character" w:customStyle="1" w:styleId="62">
    <w:name w:val="未处理的提及6"/>
    <w:uiPriority w:val="52"/>
    <w:rsid w:val="00F8627A"/>
    <w:rPr>
      <w:color w:val="808080"/>
      <w:shd w:val="clear" w:color="auto" w:fill="E6E6E6"/>
    </w:rPr>
  </w:style>
  <w:style w:type="paragraph" w:customStyle="1" w:styleId="LightList-Accent32">
    <w:name w:val="Light List - Accent 32"/>
    <w:hidden/>
    <w:uiPriority w:val="99"/>
    <w:semiHidden/>
    <w:rsid w:val="00F8627A"/>
    <w:rPr>
      <w:rFonts w:ascii="Times New Roman" w:eastAsia="SimSun" w:hAnsi="Times New Roman"/>
      <w:lang w:val="en-GB" w:eastAsia="en-US"/>
    </w:rPr>
  </w:style>
  <w:style w:type="paragraph" w:customStyle="1" w:styleId="ColorfulShading-Accent11">
    <w:name w:val="Colorful Shading - Accent 11"/>
    <w:hidden/>
    <w:uiPriority w:val="99"/>
    <w:unhideWhenUsed/>
    <w:rsid w:val="00F8627A"/>
    <w:rPr>
      <w:rFonts w:ascii="Times New Roman" w:eastAsia="SimSun" w:hAnsi="Times New Roman"/>
      <w:lang w:val="en-GB" w:eastAsia="en-US"/>
    </w:rPr>
  </w:style>
  <w:style w:type="paragraph" w:styleId="afff5">
    <w:name w:val="Revision"/>
    <w:hidden/>
    <w:unhideWhenUsed/>
    <w:rsid w:val="00F8627A"/>
    <w:rPr>
      <w:rFonts w:ascii="Times New Roman" w:eastAsia="SimSun" w:hAnsi="Times New Roman"/>
      <w:lang w:val="en-GB" w:eastAsia="en-US"/>
    </w:rPr>
  </w:style>
  <w:style w:type="character" w:customStyle="1" w:styleId="fontstyle01">
    <w:name w:val="fontstyle01"/>
    <w:qFormat/>
    <w:rsid w:val="00F8627A"/>
    <w:rPr>
      <w:rFonts w:ascii="Times-Roman" w:hAnsi="Times-Roman" w:hint="default"/>
      <w:b w:val="0"/>
      <w:bCs w:val="0"/>
      <w:i w:val="0"/>
      <w:iCs w:val="0"/>
      <w:color w:val="000000"/>
      <w:sz w:val="20"/>
      <w:szCs w:val="20"/>
    </w:rPr>
  </w:style>
  <w:style w:type="character" w:styleId="afff6">
    <w:name w:val="Subtle Reference"/>
    <w:uiPriority w:val="31"/>
    <w:qFormat/>
    <w:rsid w:val="00F8627A"/>
    <w:rPr>
      <w:smallCaps/>
      <w:color w:val="5A5A5A"/>
    </w:rPr>
  </w:style>
  <w:style w:type="paragraph" w:styleId="afff7">
    <w:name w:val="List Paragraph"/>
    <w:aliases w:val="- Bullets,목록 단락,?? ??,?????,????,Lista1,?? ?목록 단락 Char,¥ê¥¹¥È¶ÎÂä Char"/>
    <w:basedOn w:val="a1"/>
    <w:link w:val="afff8"/>
    <w:uiPriority w:val="34"/>
    <w:qFormat/>
    <w:rsid w:val="00F8627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627A"/>
    <w:rPr>
      <w:rFonts w:ascii="Courier New" w:hAnsi="Courier New"/>
      <w:noProof/>
      <w:sz w:val="16"/>
      <w:lang w:val="en-GB" w:eastAsia="en-GB"/>
    </w:rPr>
  </w:style>
  <w:style w:type="paragraph" w:customStyle="1" w:styleId="2f1">
    <w:name w:val="修订2"/>
    <w:hidden/>
    <w:semiHidden/>
    <w:qFormat/>
    <w:rsid w:val="00F8627A"/>
    <w:rPr>
      <w:rFonts w:ascii="Times New Roman" w:eastAsia="Batang" w:hAnsi="Times New Roman"/>
      <w:lang w:val="en-GB" w:eastAsia="en-US"/>
    </w:rPr>
  </w:style>
  <w:style w:type="character" w:customStyle="1" w:styleId="CharChar44">
    <w:name w:val="Char Char44"/>
    <w:rsid w:val="00F8627A"/>
    <w:rPr>
      <w:rFonts w:ascii="Arial" w:hAnsi="Arial"/>
      <w:sz w:val="24"/>
      <w:lang w:val="en-GB" w:eastAsia="en-US" w:bidi="ar-SA"/>
    </w:rPr>
  </w:style>
  <w:style w:type="character" w:customStyle="1" w:styleId="CharChar3">
    <w:name w:val="Char Char3"/>
    <w:rsid w:val="00F8627A"/>
    <w:rPr>
      <w:rFonts w:ascii="Arial" w:hAnsi="Arial"/>
      <w:sz w:val="22"/>
      <w:lang w:val="en-GB" w:eastAsia="en-US" w:bidi="ar-SA"/>
    </w:rPr>
  </w:style>
  <w:style w:type="character" w:customStyle="1" w:styleId="CharChar2">
    <w:name w:val="Char Char2"/>
    <w:rsid w:val="00F8627A"/>
    <w:rPr>
      <w:rFonts w:ascii="Arial" w:hAnsi="Arial"/>
      <w:lang w:val="en-GB" w:eastAsia="en-US" w:bidi="ar-SA"/>
    </w:rPr>
  </w:style>
  <w:style w:type="character" w:customStyle="1" w:styleId="CharChar5">
    <w:name w:val="Char Char5"/>
    <w:rsid w:val="00F8627A"/>
    <w:rPr>
      <w:rFonts w:ascii="Arial" w:hAnsi="Arial"/>
      <w:sz w:val="28"/>
      <w:lang w:val="en-GB" w:eastAsia="en-US" w:bidi="ar-SA"/>
    </w:rPr>
  </w:style>
  <w:style w:type="paragraph" w:customStyle="1" w:styleId="440">
    <w:name w:val="(文字) (文字)4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8627A"/>
    <w:rPr>
      <w:lang w:val="en-GB" w:eastAsia="ja-JP" w:bidi="ar-SA"/>
    </w:rPr>
  </w:style>
  <w:style w:type="paragraph" w:customStyle="1" w:styleId="1Char4">
    <w:name w:val="(文字) (文字)1 Char (文字) (文字)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862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8627A"/>
    <w:rPr>
      <w:rFonts w:ascii="Tahoma" w:hAnsi="Tahoma" w:cs="Tahoma"/>
      <w:shd w:val="clear" w:color="auto" w:fill="000080"/>
      <w:lang w:val="en-GB" w:eastAsia="en-US"/>
    </w:rPr>
  </w:style>
  <w:style w:type="character" w:customStyle="1" w:styleId="ZchnZchn54">
    <w:name w:val="Zchn Zchn54"/>
    <w:rsid w:val="00F8627A"/>
    <w:rPr>
      <w:rFonts w:ascii="Courier New" w:eastAsia="Batang" w:hAnsi="Courier New"/>
      <w:lang w:val="nb-NO" w:eastAsia="en-US" w:bidi="ar-SA"/>
    </w:rPr>
  </w:style>
  <w:style w:type="character" w:customStyle="1" w:styleId="CharChar104">
    <w:name w:val="Char Char104"/>
    <w:semiHidden/>
    <w:rsid w:val="00F8627A"/>
    <w:rPr>
      <w:rFonts w:ascii="Times New Roman" w:hAnsi="Times New Roman"/>
      <w:lang w:val="en-GB" w:eastAsia="en-US"/>
    </w:rPr>
  </w:style>
  <w:style w:type="character" w:customStyle="1" w:styleId="CharChar94">
    <w:name w:val="Char Char94"/>
    <w:rsid w:val="00F8627A"/>
    <w:rPr>
      <w:rFonts w:ascii="Tahoma" w:hAnsi="Tahoma" w:cs="Tahoma"/>
      <w:sz w:val="16"/>
      <w:szCs w:val="16"/>
      <w:lang w:val="en-GB" w:eastAsia="en-US"/>
    </w:rPr>
  </w:style>
  <w:style w:type="character" w:customStyle="1" w:styleId="CharChar84">
    <w:name w:val="Char Char84"/>
    <w:semiHidden/>
    <w:rsid w:val="00F8627A"/>
    <w:rPr>
      <w:rFonts w:ascii="Times New Roman" w:hAnsi="Times New Roman"/>
      <w:b/>
      <w:bCs/>
      <w:lang w:val="en-GB" w:eastAsia="en-US"/>
    </w:rPr>
  </w:style>
  <w:style w:type="paragraph" w:customStyle="1" w:styleId="1CharChar1Char4">
    <w:name w:val="(文字) (文字)1 Char (文字) (文字) Char (文字) (文字)1 Char (文字) (文字)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8627A"/>
    <w:pPr>
      <w:ind w:left="1418" w:hanging="1418"/>
    </w:pPr>
    <w:rPr>
      <w:bCs/>
      <w:szCs w:val="22"/>
      <w:lang w:val="en-US"/>
    </w:rPr>
  </w:style>
  <w:style w:type="paragraph" w:customStyle="1" w:styleId="Caption2">
    <w:name w:val="Caption2"/>
    <w:basedOn w:val="a1"/>
    <w:next w:val="a1"/>
    <w:qFormat/>
    <w:rsid w:val="00F8627A"/>
    <w:pPr>
      <w:spacing w:before="120" w:after="120"/>
    </w:pPr>
    <w:rPr>
      <w:b/>
    </w:rPr>
  </w:style>
  <w:style w:type="paragraph" w:customStyle="1" w:styleId="TableofFigures2">
    <w:name w:val="Table of Figures2"/>
    <w:basedOn w:val="a1"/>
    <w:next w:val="a1"/>
    <w:qFormat/>
    <w:rsid w:val="00F8627A"/>
    <w:pPr>
      <w:ind w:left="400" w:hanging="400"/>
      <w:jc w:val="center"/>
    </w:pPr>
    <w:rPr>
      <w:b/>
    </w:rPr>
  </w:style>
  <w:style w:type="character" w:customStyle="1" w:styleId="CharChar294">
    <w:name w:val="Char Char294"/>
    <w:rsid w:val="00F8627A"/>
    <w:rPr>
      <w:rFonts w:ascii="Arial" w:hAnsi="Arial"/>
      <w:sz w:val="36"/>
      <w:lang w:val="en-GB" w:eastAsia="en-US" w:bidi="ar-SA"/>
    </w:rPr>
  </w:style>
  <w:style w:type="character" w:customStyle="1" w:styleId="CharChar284">
    <w:name w:val="Char Char284"/>
    <w:rsid w:val="00F8627A"/>
    <w:rPr>
      <w:rFonts w:ascii="Arial" w:hAnsi="Arial"/>
      <w:sz w:val="32"/>
      <w:lang w:val="en-GB"/>
    </w:rPr>
  </w:style>
  <w:style w:type="character" w:customStyle="1" w:styleId="B4Char">
    <w:name w:val="B4 Char"/>
    <w:link w:val="B4"/>
    <w:qFormat/>
    <w:rsid w:val="00F8627A"/>
    <w:rPr>
      <w:rFonts w:ascii="Times New Roman" w:hAnsi="Times New Roman"/>
      <w:lang w:val="en-GB" w:eastAsia="en-GB"/>
    </w:rPr>
  </w:style>
  <w:style w:type="character" w:customStyle="1" w:styleId="B5Char">
    <w:name w:val="B5 Char"/>
    <w:link w:val="B5"/>
    <w:qFormat/>
    <w:rsid w:val="00F8627A"/>
    <w:rPr>
      <w:rFonts w:ascii="Times New Roman" w:hAnsi="Times New Roman"/>
      <w:lang w:val="en-GB" w:eastAsia="en-GB"/>
    </w:rPr>
  </w:style>
  <w:style w:type="character" w:customStyle="1" w:styleId="CharChar21">
    <w:name w:val="Char Char21"/>
    <w:rsid w:val="00F8627A"/>
    <w:rPr>
      <w:rFonts w:ascii="Times New Roman" w:hAnsi="Times New Roman"/>
      <w:lang w:val="en-GB" w:eastAsia="en-US"/>
    </w:rPr>
  </w:style>
  <w:style w:type="character" w:customStyle="1" w:styleId="HeadingChar">
    <w:name w:val="Heading Char"/>
    <w:link w:val="Heading"/>
    <w:qFormat/>
    <w:rsid w:val="00F8627A"/>
    <w:rPr>
      <w:rFonts w:ascii="Arial" w:hAnsi="Arial"/>
      <w:b/>
      <w:lang w:val="en-US"/>
    </w:rPr>
  </w:style>
  <w:style w:type="paragraph" w:customStyle="1" w:styleId="B6">
    <w:name w:val="B6"/>
    <w:basedOn w:val="B5"/>
    <w:link w:val="B6Char"/>
    <w:qFormat/>
    <w:rsid w:val="00F8627A"/>
    <w:pPr>
      <w:ind w:left="1985"/>
    </w:pPr>
    <w:rPr>
      <w:rFonts w:eastAsia="Times New Roman"/>
      <w:lang w:eastAsia="x-none"/>
    </w:rPr>
  </w:style>
  <w:style w:type="character" w:customStyle="1" w:styleId="B6Char">
    <w:name w:val="B6 Char"/>
    <w:link w:val="B6"/>
    <w:qFormat/>
    <w:rsid w:val="00F8627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627A"/>
    <w:rPr>
      <w:rFonts w:ascii="Arial" w:eastAsia="SimSun" w:hAnsi="Arial"/>
      <w:sz w:val="32"/>
      <w:lang w:val="en-GB" w:eastAsia="en-US" w:bidi="ar-SA"/>
    </w:rPr>
  </w:style>
  <w:style w:type="character" w:customStyle="1" w:styleId="CharChar16">
    <w:name w:val="Char Char16"/>
    <w:rsid w:val="00F8627A"/>
    <w:rPr>
      <w:rFonts w:ascii="Arial" w:eastAsia="SimSun" w:hAnsi="Arial"/>
      <w:lang w:val="en-GB" w:eastAsia="en-US" w:bidi="ar-SA"/>
    </w:rPr>
  </w:style>
  <w:style w:type="character" w:customStyle="1" w:styleId="CharChar14">
    <w:name w:val="Char Char14"/>
    <w:rsid w:val="00F8627A"/>
    <w:rPr>
      <w:rFonts w:ascii="Arial" w:eastAsia="SimSun" w:hAnsi="Arial"/>
      <w:sz w:val="36"/>
      <w:lang w:val="en-GB" w:eastAsia="en-US" w:bidi="ar-SA"/>
    </w:rPr>
  </w:style>
  <w:style w:type="paragraph" w:customStyle="1" w:styleId="17">
    <w:name w:val="変更箇所1"/>
    <w:hidden/>
    <w:semiHidden/>
    <w:qFormat/>
    <w:rsid w:val="00F8627A"/>
    <w:rPr>
      <w:rFonts w:ascii="Times New Roman" w:hAnsi="Times New Roman"/>
      <w:lang w:val="en-GB" w:eastAsia="en-US"/>
    </w:rPr>
  </w:style>
  <w:style w:type="paragraph" w:customStyle="1" w:styleId="CarCar1CharCharCarCar">
    <w:name w:val="Car Car1 Char Char Car Car"/>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8627A"/>
    <w:rPr>
      <w:rFonts w:eastAsia="Times New Roman"/>
      <w:i/>
      <w:iCs/>
      <w:lang w:val="x-none" w:eastAsia="x-none"/>
    </w:rPr>
  </w:style>
  <w:style w:type="character" w:customStyle="1" w:styleId="B1LatinItaliqueCar">
    <w:name w:val="B1 + (Latin) Italique Car"/>
    <w:link w:val="B1LatinItalique"/>
    <w:rsid w:val="00F8627A"/>
    <w:rPr>
      <w:rFonts w:ascii="Times New Roman" w:eastAsia="Times New Roman" w:hAnsi="Times New Roman"/>
      <w:i/>
      <w:iCs/>
      <w:lang w:val="x-none" w:eastAsia="x-none"/>
    </w:rPr>
  </w:style>
  <w:style w:type="paragraph" w:styleId="afff9">
    <w:name w:val="Note Heading"/>
    <w:basedOn w:val="a1"/>
    <w:next w:val="a1"/>
    <w:link w:val="afffa"/>
    <w:qFormat/>
    <w:rsid w:val="00F8627A"/>
    <w:rPr>
      <w:lang w:val="x-none"/>
    </w:rPr>
  </w:style>
  <w:style w:type="character" w:customStyle="1" w:styleId="afffa">
    <w:name w:val="記 (文字)"/>
    <w:basedOn w:val="a2"/>
    <w:link w:val="afff9"/>
    <w:qFormat/>
    <w:rsid w:val="00F8627A"/>
    <w:rPr>
      <w:rFonts w:ascii="Times New Roman" w:hAnsi="Times New Roman"/>
      <w:lang w:val="x-none" w:eastAsia="en-GB"/>
    </w:rPr>
  </w:style>
  <w:style w:type="character" w:customStyle="1" w:styleId="CharChar25">
    <w:name w:val="Char Char25"/>
    <w:rsid w:val="00F8627A"/>
    <w:rPr>
      <w:rFonts w:ascii="Arial" w:hAnsi="Arial"/>
      <w:lang w:val="en-GB" w:eastAsia="en-US"/>
    </w:rPr>
  </w:style>
  <w:style w:type="character" w:customStyle="1" w:styleId="CharChar243">
    <w:name w:val="Char Char243"/>
    <w:rsid w:val="00F8627A"/>
    <w:rPr>
      <w:rFonts w:ascii="Arial" w:hAnsi="Arial"/>
      <w:sz w:val="36"/>
      <w:lang w:val="en-GB" w:eastAsia="en-US"/>
    </w:rPr>
  </w:style>
  <w:style w:type="character" w:customStyle="1" w:styleId="CharChar17">
    <w:name w:val="Char Char17"/>
    <w:rsid w:val="00F8627A"/>
    <w:rPr>
      <w:rFonts w:ascii="Tahoma" w:hAnsi="Tahoma" w:cs="Tahoma"/>
      <w:shd w:val="clear" w:color="auto" w:fill="000080"/>
      <w:lang w:val="en-GB" w:eastAsia="en-US"/>
    </w:rPr>
  </w:style>
  <w:style w:type="character" w:customStyle="1" w:styleId="CharChar19">
    <w:name w:val="Char Char19"/>
    <w:rsid w:val="00F8627A"/>
    <w:rPr>
      <w:rFonts w:ascii="Times New Roman" w:hAnsi="Times New Roman"/>
      <w:lang w:val="en-GB"/>
    </w:rPr>
  </w:style>
  <w:style w:type="character" w:customStyle="1" w:styleId="CharChar20">
    <w:name w:val="Char Char20"/>
    <w:rsid w:val="00F8627A"/>
    <w:rPr>
      <w:rFonts w:ascii="Tahoma" w:hAnsi="Tahoma" w:cs="Tahoma"/>
      <w:sz w:val="16"/>
      <w:szCs w:val="16"/>
      <w:lang w:val="en-GB" w:eastAsia="en-US"/>
    </w:rPr>
  </w:style>
  <w:style w:type="paragraph" w:customStyle="1" w:styleId="afffb">
    <w:name w:val="수정"/>
    <w:hidden/>
    <w:semiHidden/>
    <w:qFormat/>
    <w:rsid w:val="00F8627A"/>
    <w:rPr>
      <w:rFonts w:ascii="Times New Roman" w:eastAsia="Batang" w:hAnsi="Times New Roman"/>
      <w:lang w:val="en-GB" w:eastAsia="en-US"/>
    </w:rPr>
  </w:style>
  <w:style w:type="character" w:customStyle="1" w:styleId="CharChar30">
    <w:name w:val="Char Char30"/>
    <w:rsid w:val="00F8627A"/>
    <w:rPr>
      <w:rFonts w:ascii="Arial" w:hAnsi="Arial"/>
      <w:lang w:val="en-GB" w:eastAsia="en-US"/>
    </w:rPr>
  </w:style>
  <w:style w:type="character" w:customStyle="1" w:styleId="CharChar26">
    <w:name w:val="Char Char26"/>
    <w:rsid w:val="00F8627A"/>
    <w:rPr>
      <w:rFonts w:ascii="Times New Roman" w:hAnsi="Times New Roman"/>
      <w:lang w:val="en-GB" w:eastAsia="en-US"/>
    </w:rPr>
  </w:style>
  <w:style w:type="character" w:customStyle="1" w:styleId="CharChar27">
    <w:name w:val="Char Char27"/>
    <w:rsid w:val="00F8627A"/>
    <w:rPr>
      <w:rFonts w:ascii="Arial" w:hAnsi="Arial"/>
      <w:b/>
      <w:i/>
      <w:noProof/>
      <w:sz w:val="18"/>
      <w:lang w:val="en-GB" w:eastAsia="en-US"/>
    </w:rPr>
  </w:style>
  <w:style w:type="paragraph" w:customStyle="1" w:styleId="Objetducommentaire">
    <w:name w:val="Objet du commentaire"/>
    <w:basedOn w:val="af3"/>
    <w:next w:val="af3"/>
    <w:semiHidden/>
    <w:rsid w:val="00F8627A"/>
    <w:rPr>
      <w:rFonts w:eastAsia="PMingLiU"/>
      <w:b/>
      <w:bCs/>
      <w:lang w:eastAsia="x-none"/>
    </w:rPr>
  </w:style>
  <w:style w:type="paragraph" w:customStyle="1" w:styleId="Textedebulles">
    <w:name w:val="Texte de bulles"/>
    <w:basedOn w:val="a1"/>
    <w:semiHidden/>
    <w:rsid w:val="00F8627A"/>
    <w:rPr>
      <w:rFonts w:ascii="Tahoma" w:eastAsia="PMingLiU" w:hAnsi="Tahoma" w:cs="Tahoma"/>
      <w:sz w:val="16"/>
      <w:szCs w:val="16"/>
    </w:rPr>
  </w:style>
  <w:style w:type="character" w:customStyle="1" w:styleId="salin1c">
    <w:name w:val="salin1c"/>
    <w:semiHidden/>
    <w:rsid w:val="00F8627A"/>
    <w:rPr>
      <w:rFonts w:ascii="Arial" w:hAnsi="Arial" w:cs="Arial"/>
      <w:color w:val="auto"/>
      <w:sz w:val="20"/>
      <w:szCs w:val="20"/>
    </w:rPr>
  </w:style>
  <w:style w:type="paragraph" w:customStyle="1" w:styleId="TALCharChar">
    <w:name w:val="TAL Char Char"/>
    <w:basedOn w:val="a1"/>
    <w:link w:val="TALCharCharChar"/>
    <w:rsid w:val="00F8627A"/>
    <w:pPr>
      <w:keepNext/>
      <w:keepLines/>
      <w:spacing w:after="0"/>
    </w:pPr>
    <w:rPr>
      <w:rFonts w:ascii="Arial" w:hAnsi="Arial"/>
      <w:sz w:val="18"/>
      <w:lang w:val="x-none" w:eastAsia="x-none"/>
    </w:rPr>
  </w:style>
  <w:style w:type="character" w:customStyle="1" w:styleId="TALCharCharChar">
    <w:name w:val="TAL Char Char Char"/>
    <w:link w:val="TALCharChar"/>
    <w:rsid w:val="00F8627A"/>
    <w:rPr>
      <w:rFonts w:ascii="Arial" w:hAnsi="Arial"/>
      <w:sz w:val="18"/>
      <w:lang w:val="x-none" w:eastAsia="x-none"/>
    </w:rPr>
  </w:style>
  <w:style w:type="paragraph" w:customStyle="1" w:styleId="Arial">
    <w:name w:val="正文 + Arial"/>
    <w:aliases w:val="8 磅,加粗,段后: 0 磅"/>
    <w:basedOn w:val="TAL"/>
    <w:rsid w:val="00F8627A"/>
    <w:rPr>
      <w:rFonts w:eastAsia="Times New Roman"/>
      <w:sz w:val="16"/>
      <w:szCs w:val="16"/>
      <w:lang w:eastAsia="x-none"/>
    </w:rPr>
  </w:style>
  <w:style w:type="paragraph" w:customStyle="1" w:styleId="xl22">
    <w:name w:val="xl22"/>
    <w:basedOn w:val="a1"/>
    <w:rsid w:val="00F86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F86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F862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F86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F86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F86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F86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F8627A"/>
    <w:rPr>
      <w:rFonts w:ascii="Times New Roman" w:eastAsia="PMingLiU" w:hAnsi="Times New Roman"/>
      <w:lang w:val="en-GB" w:eastAsia="en-GB"/>
    </w:rPr>
    <w:tblPr/>
  </w:style>
  <w:style w:type="character" w:customStyle="1" w:styleId="MTDisplayEquationZchn">
    <w:name w:val="MTDisplayEquation Zchn"/>
    <w:link w:val="MTDisplayEquation"/>
    <w:rsid w:val="00F8627A"/>
    <w:rPr>
      <w:rFonts w:ascii="Times New Roman" w:eastAsia="Times New Roman" w:hAnsi="Times New Roman"/>
      <w:lang w:val="x-none" w:eastAsia="en-GB"/>
    </w:rPr>
  </w:style>
  <w:style w:type="character" w:customStyle="1" w:styleId="ENChar">
    <w:name w:val="EN Char"/>
    <w:rsid w:val="00F8627A"/>
    <w:rPr>
      <w:rFonts w:ascii="Times New Roman" w:hAnsi="Times New Roman"/>
      <w:color w:val="FF0000"/>
      <w:lang w:val="en-US" w:eastAsia="en-US"/>
    </w:rPr>
  </w:style>
  <w:style w:type="character" w:customStyle="1" w:styleId="ListChar3">
    <w:name w:val="List Char3"/>
    <w:rsid w:val="00F8627A"/>
    <w:rPr>
      <w:rFonts w:ascii="Times New Roman" w:hAnsi="Times New Roman"/>
      <w:lang w:val="en-GB" w:eastAsia="en-US"/>
    </w:rPr>
  </w:style>
  <w:style w:type="paragraph" w:customStyle="1" w:styleId="Revision1">
    <w:name w:val="Revision1"/>
    <w:hidden/>
    <w:semiHidden/>
    <w:rsid w:val="00F8627A"/>
    <w:rPr>
      <w:rFonts w:ascii="Times New Roman" w:eastAsia="Batang" w:hAnsi="Times New Roman"/>
      <w:lang w:val="en-GB" w:eastAsia="en-US"/>
    </w:rPr>
  </w:style>
  <w:style w:type="paragraph" w:customStyle="1" w:styleId="72">
    <w:name w:val="修订7"/>
    <w:hidden/>
    <w:semiHidden/>
    <w:rsid w:val="00F8627A"/>
    <w:rPr>
      <w:rFonts w:ascii="Times New Roman" w:eastAsia="Batang" w:hAnsi="Times New Roman"/>
      <w:lang w:val="en-GB" w:eastAsia="en-US"/>
    </w:rPr>
  </w:style>
  <w:style w:type="character" w:customStyle="1" w:styleId="Heading1Char2">
    <w:name w:val="Heading 1 Char2"/>
    <w:rsid w:val="00F8627A"/>
    <w:rPr>
      <w:rFonts w:ascii="Arial" w:hAnsi="Arial"/>
      <w:sz w:val="36"/>
      <w:lang w:val="en-GB" w:eastAsia="en-US"/>
    </w:rPr>
  </w:style>
  <w:style w:type="character" w:customStyle="1" w:styleId="Char11">
    <w:name w:val="批注主题 Char1"/>
    <w:rsid w:val="00F8627A"/>
    <w:rPr>
      <w:rFonts w:eastAsia="ＭＳ 明朝"/>
      <w:b/>
      <w:bCs/>
      <w:lang w:val="en-GB"/>
    </w:rPr>
  </w:style>
  <w:style w:type="character" w:customStyle="1" w:styleId="EditorsNoteChar1">
    <w:name w:val="Editor's Note Char1"/>
    <w:rsid w:val="00F8627A"/>
    <w:rPr>
      <w:rFonts w:ascii="Times New Roman" w:hAnsi="Times New Roman"/>
      <w:color w:val="FF0000"/>
      <w:lang w:val="en-GB" w:eastAsia="en-US"/>
    </w:rPr>
  </w:style>
  <w:style w:type="character" w:customStyle="1" w:styleId="Char12">
    <w:name w:val="日期 Char1"/>
    <w:rsid w:val="00F8627A"/>
    <w:rPr>
      <w:rFonts w:eastAsia="ＭＳ 明朝"/>
      <w:lang w:val="en-GB" w:eastAsia="x-none"/>
    </w:rPr>
  </w:style>
  <w:style w:type="paragraph" w:customStyle="1" w:styleId="3d">
    <w:name w:val="吹き出し3"/>
    <w:basedOn w:val="a1"/>
    <w:semiHidden/>
    <w:qFormat/>
    <w:rsid w:val="00F8627A"/>
    <w:rPr>
      <w:rFonts w:ascii="Tahoma" w:hAnsi="Tahoma" w:cs="Tahoma"/>
      <w:sz w:val="16"/>
      <w:szCs w:val="16"/>
    </w:rPr>
  </w:style>
  <w:style w:type="paragraph" w:customStyle="1" w:styleId="18">
    <w:name w:val="无间隔1"/>
    <w:qFormat/>
    <w:rsid w:val="00F8627A"/>
    <w:rPr>
      <w:rFonts w:ascii="Times New Roman" w:eastAsia="SimSun" w:hAnsi="Times New Roman"/>
      <w:lang w:val="en-GB" w:eastAsia="en-US"/>
    </w:rPr>
  </w:style>
  <w:style w:type="paragraph" w:customStyle="1" w:styleId="Arial0">
    <w:name w:val="Arial"/>
    <w:basedOn w:val="a1"/>
    <w:rsid w:val="00F8627A"/>
    <w:pPr>
      <w:tabs>
        <w:tab w:val="right" w:pos="9639"/>
      </w:tabs>
    </w:pPr>
    <w:rPr>
      <w:rFonts w:eastAsia="Times New Roman"/>
      <w:b/>
      <w:bCs/>
      <w:lang w:val="fr-FR"/>
    </w:rPr>
  </w:style>
  <w:style w:type="paragraph" w:customStyle="1" w:styleId="63">
    <w:name w:val="无间隔6"/>
    <w:qFormat/>
    <w:rsid w:val="00F8627A"/>
    <w:rPr>
      <w:rFonts w:ascii="Times New Roman" w:eastAsia="SimSun" w:hAnsi="Times New Roman"/>
      <w:lang w:val="en-GB" w:eastAsia="en-US"/>
    </w:rPr>
  </w:style>
  <w:style w:type="character" w:customStyle="1" w:styleId="CharChar36">
    <w:name w:val="Char Char36"/>
    <w:rsid w:val="00F8627A"/>
    <w:rPr>
      <w:rFonts w:ascii="Arial" w:hAnsi="Arial" w:cs="Arial" w:hint="default"/>
      <w:sz w:val="22"/>
      <w:lang w:val="en-GB" w:eastAsia="en-US" w:bidi="ar-SA"/>
    </w:rPr>
  </w:style>
  <w:style w:type="paragraph" w:customStyle="1" w:styleId="MO">
    <w:name w:val="MO"/>
    <w:basedOn w:val="a1"/>
    <w:qFormat/>
    <w:rsid w:val="00F8627A"/>
    <w:rPr>
      <w:rFonts w:eastAsia="Times New Roman"/>
    </w:rPr>
  </w:style>
  <w:style w:type="character" w:customStyle="1" w:styleId="FooterChar2">
    <w:name w:val="Footer Char2"/>
    <w:rsid w:val="00F8627A"/>
    <w:rPr>
      <w:sz w:val="18"/>
      <w:szCs w:val="18"/>
    </w:rPr>
  </w:style>
  <w:style w:type="character" w:customStyle="1" w:styleId="Heading7Char3">
    <w:name w:val="Heading 7 Char3"/>
    <w:rsid w:val="00F8627A"/>
    <w:rPr>
      <w:rFonts w:ascii="Arial" w:eastAsia="SimSun" w:hAnsi="Arial" w:cs="Times New Roman"/>
      <w:kern w:val="0"/>
      <w:sz w:val="20"/>
      <w:szCs w:val="20"/>
      <w:lang w:val="en-GB" w:eastAsia="en-US"/>
    </w:rPr>
  </w:style>
  <w:style w:type="character" w:customStyle="1" w:styleId="Heading8Char3">
    <w:name w:val="Heading 8 Char3"/>
    <w:rsid w:val="00F8627A"/>
    <w:rPr>
      <w:rFonts w:ascii="Arial" w:eastAsia="SimSun" w:hAnsi="Arial" w:cs="Times New Roman"/>
      <w:kern w:val="0"/>
      <w:sz w:val="36"/>
      <w:szCs w:val="20"/>
      <w:lang w:val="en-GB" w:eastAsia="en-US"/>
    </w:rPr>
  </w:style>
  <w:style w:type="character" w:customStyle="1" w:styleId="Heading9Char2">
    <w:name w:val="Heading 9 Char2"/>
    <w:rsid w:val="00F8627A"/>
    <w:rPr>
      <w:rFonts w:ascii="Arial" w:eastAsia="SimSun" w:hAnsi="Arial" w:cs="Times New Roman"/>
      <w:kern w:val="0"/>
      <w:sz w:val="36"/>
      <w:szCs w:val="20"/>
      <w:lang w:val="en-GB" w:eastAsia="en-US"/>
    </w:rPr>
  </w:style>
  <w:style w:type="character" w:customStyle="1" w:styleId="BalloonTextChar1">
    <w:name w:val="Balloon Text Char1"/>
    <w:uiPriority w:val="99"/>
    <w:rsid w:val="00F862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627A"/>
    <w:rPr>
      <w:rFonts w:ascii="Times New Roman" w:eastAsia="ＭＳ 明朝" w:hAnsi="Times New Roman"/>
      <w:lang w:val="en-GB" w:eastAsia="en-US"/>
    </w:rPr>
  </w:style>
  <w:style w:type="character" w:customStyle="1" w:styleId="CharChar215">
    <w:name w:val="Char Char215"/>
    <w:rsid w:val="00F8627A"/>
    <w:rPr>
      <w:rFonts w:ascii="Times New Roman" w:hAnsi="Times New Roman"/>
      <w:lang w:val="en-GB" w:eastAsia="en-US"/>
    </w:rPr>
  </w:style>
  <w:style w:type="character" w:customStyle="1" w:styleId="DocumentMapChar1">
    <w:name w:val="Document Map Char1"/>
    <w:uiPriority w:val="99"/>
    <w:semiHidden/>
    <w:rsid w:val="00F8627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8627A"/>
    <w:pPr>
      <w:spacing w:before="360"/>
      <w:ind w:left="2552"/>
    </w:pPr>
    <w:rPr>
      <w:rFonts w:ascii="Arial" w:hAnsi="Arial"/>
      <w:b/>
      <w:lang w:val="en-US"/>
    </w:rPr>
  </w:style>
  <w:style w:type="character" w:customStyle="1" w:styleId="CharChar63">
    <w:name w:val="Char Char63"/>
    <w:rsid w:val="00F8627A"/>
    <w:rPr>
      <w:rFonts w:ascii="Arial" w:eastAsia="SimSun" w:hAnsi="Arial"/>
      <w:sz w:val="32"/>
      <w:lang w:val="en-GB" w:eastAsia="en-US" w:bidi="ar-SA"/>
    </w:rPr>
  </w:style>
  <w:style w:type="character" w:customStyle="1" w:styleId="CharChar53">
    <w:name w:val="Char Char53"/>
    <w:rsid w:val="00F8627A"/>
    <w:rPr>
      <w:rFonts w:ascii="Arial" w:eastAsia="SimSun" w:hAnsi="Arial"/>
      <w:sz w:val="28"/>
      <w:lang w:val="en-GB" w:eastAsia="en-US" w:bidi="ar-SA"/>
    </w:rPr>
  </w:style>
  <w:style w:type="character" w:customStyle="1" w:styleId="CharChar163">
    <w:name w:val="Char Char163"/>
    <w:rsid w:val="00F8627A"/>
    <w:rPr>
      <w:rFonts w:ascii="Arial" w:eastAsia="SimSun" w:hAnsi="Arial"/>
      <w:lang w:val="en-GB" w:eastAsia="en-US" w:bidi="ar-SA"/>
    </w:rPr>
  </w:style>
  <w:style w:type="character" w:customStyle="1" w:styleId="CharChar143">
    <w:name w:val="Char Char143"/>
    <w:rsid w:val="00F8627A"/>
    <w:rPr>
      <w:rFonts w:ascii="Arial" w:eastAsia="SimSun" w:hAnsi="Arial"/>
      <w:sz w:val="36"/>
      <w:lang w:val="en-GB" w:eastAsia="en-US" w:bidi="ar-SA"/>
    </w:rPr>
  </w:style>
  <w:style w:type="paragraph" w:customStyle="1" w:styleId="CarCar1CharCharCarCar3">
    <w:name w:val="Car Car1 Char Char Car Car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8627A"/>
    <w:rPr>
      <w:rFonts w:ascii="Courier New" w:eastAsia="SimSun" w:hAnsi="Courier New" w:cs="Times New Roman"/>
      <w:kern w:val="0"/>
      <w:sz w:val="20"/>
      <w:szCs w:val="20"/>
      <w:lang w:val="nb-NO" w:eastAsia="ja-JP"/>
    </w:rPr>
  </w:style>
  <w:style w:type="character" w:customStyle="1" w:styleId="CharChar253">
    <w:name w:val="Char Char253"/>
    <w:rsid w:val="00F8627A"/>
    <w:rPr>
      <w:rFonts w:ascii="Arial" w:hAnsi="Arial"/>
      <w:lang w:val="en-GB" w:eastAsia="en-US"/>
    </w:rPr>
  </w:style>
  <w:style w:type="character" w:customStyle="1" w:styleId="CharChar173">
    <w:name w:val="Char Char173"/>
    <w:rsid w:val="00F8627A"/>
    <w:rPr>
      <w:rFonts w:ascii="Tahoma" w:hAnsi="Tahoma" w:cs="Tahoma"/>
      <w:shd w:val="clear" w:color="auto" w:fill="000080"/>
      <w:lang w:val="en-GB" w:eastAsia="en-US"/>
    </w:rPr>
  </w:style>
  <w:style w:type="character" w:customStyle="1" w:styleId="CharChar193">
    <w:name w:val="Char Char193"/>
    <w:rsid w:val="00F8627A"/>
    <w:rPr>
      <w:rFonts w:ascii="Times New Roman" w:hAnsi="Times New Roman"/>
      <w:lang w:val="en-GB"/>
    </w:rPr>
  </w:style>
  <w:style w:type="character" w:customStyle="1" w:styleId="CharChar203">
    <w:name w:val="Char Char203"/>
    <w:rsid w:val="00F8627A"/>
    <w:rPr>
      <w:rFonts w:ascii="Tahoma" w:hAnsi="Tahoma" w:cs="Tahoma"/>
      <w:sz w:val="16"/>
      <w:szCs w:val="16"/>
      <w:lang w:val="en-GB" w:eastAsia="en-US"/>
    </w:rPr>
  </w:style>
  <w:style w:type="paragraph" w:customStyle="1" w:styleId="19">
    <w:name w:val="수정1"/>
    <w:hidden/>
    <w:semiHidden/>
    <w:rsid w:val="00F8627A"/>
    <w:rPr>
      <w:rFonts w:ascii="Times New Roman" w:eastAsia="Batang" w:hAnsi="Times New Roman"/>
      <w:lang w:val="en-GB" w:eastAsia="en-US"/>
    </w:rPr>
  </w:style>
  <w:style w:type="character" w:customStyle="1" w:styleId="CharChar303">
    <w:name w:val="Char Char303"/>
    <w:rsid w:val="00F8627A"/>
    <w:rPr>
      <w:rFonts w:ascii="Arial" w:hAnsi="Arial"/>
      <w:lang w:val="en-GB" w:eastAsia="en-US"/>
    </w:rPr>
  </w:style>
  <w:style w:type="character" w:customStyle="1" w:styleId="CharChar263">
    <w:name w:val="Char Char263"/>
    <w:rsid w:val="00F8627A"/>
    <w:rPr>
      <w:rFonts w:ascii="Times New Roman" w:hAnsi="Times New Roman"/>
      <w:lang w:val="en-GB" w:eastAsia="en-US"/>
    </w:rPr>
  </w:style>
  <w:style w:type="character" w:customStyle="1" w:styleId="CharChar273">
    <w:name w:val="Char Char273"/>
    <w:rsid w:val="00F8627A"/>
    <w:rPr>
      <w:rFonts w:ascii="Arial" w:hAnsi="Arial"/>
      <w:b/>
      <w:i/>
      <w:noProof/>
      <w:sz w:val="18"/>
      <w:lang w:val="en-GB" w:eastAsia="en-US"/>
    </w:rPr>
  </w:style>
  <w:style w:type="character" w:customStyle="1" w:styleId="Titre3Car">
    <w:name w:val="Titre 3 Car"/>
    <w:rsid w:val="00F8627A"/>
    <w:rPr>
      <w:rFonts w:ascii="Arial" w:hAnsi="Arial"/>
      <w:sz w:val="28"/>
      <w:szCs w:val="28"/>
      <w:lang w:val="en-GB" w:eastAsia="en-GB"/>
    </w:rPr>
  </w:style>
  <w:style w:type="character" w:styleId="afffc">
    <w:name w:val="Emphasis"/>
    <w:qFormat/>
    <w:rsid w:val="00F8627A"/>
    <w:rPr>
      <w:i/>
      <w:iCs/>
    </w:rPr>
  </w:style>
  <w:style w:type="paragraph" w:customStyle="1" w:styleId="IBN">
    <w:name w:val="IBN"/>
    <w:basedOn w:val="a1"/>
    <w:rsid w:val="00F8627A"/>
    <w:pPr>
      <w:tabs>
        <w:tab w:val="left" w:pos="567"/>
      </w:tabs>
    </w:pPr>
    <w:rPr>
      <w:rFonts w:eastAsia="Times New Roman"/>
    </w:rPr>
  </w:style>
  <w:style w:type="paragraph" w:customStyle="1" w:styleId="1e9pt">
    <w:name w:val="1e) 9 pt"/>
    <w:basedOn w:val="B10"/>
    <w:link w:val="1e9ptCar"/>
    <w:rsid w:val="00F8627A"/>
    <w:rPr>
      <w:rFonts w:eastAsia="Times New Roman"/>
      <w:noProof/>
      <w:szCs w:val="18"/>
      <w:lang w:eastAsia="x-none"/>
    </w:rPr>
  </w:style>
  <w:style w:type="character" w:customStyle="1" w:styleId="1e9ptCar">
    <w:name w:val="1e) 9 pt Car"/>
    <w:link w:val="1e9pt"/>
    <w:rsid w:val="00F8627A"/>
    <w:rPr>
      <w:rFonts w:ascii="Times New Roman" w:eastAsia="Times New Roman" w:hAnsi="Times New Roman"/>
      <w:noProof/>
      <w:szCs w:val="18"/>
      <w:lang w:val="en-GB" w:eastAsia="x-none"/>
    </w:rPr>
  </w:style>
  <w:style w:type="paragraph" w:customStyle="1" w:styleId="Npr">
    <w:name w:val="Npr"/>
    <w:basedOn w:val="a1"/>
    <w:rsid w:val="00F8627A"/>
    <w:pPr>
      <w:ind w:firstLine="284"/>
    </w:pPr>
  </w:style>
  <w:style w:type="paragraph" w:customStyle="1" w:styleId="StyleFPArialLatin9ptCentrGauche5cmDroite5">
    <w:name w:val="Style FP + Arial (Latin) 9 pt Centré Gauche :  5 cm Droite :  5..."/>
    <w:basedOn w:val="FP"/>
    <w:rsid w:val="00F8627A"/>
    <w:pPr>
      <w:spacing w:after="20"/>
      <w:ind w:left="2835" w:right="2835"/>
      <w:jc w:val="center"/>
    </w:pPr>
    <w:rPr>
      <w:rFonts w:ascii="Arial" w:eastAsia="Times New Roman" w:hAnsi="Arial" w:cs="Arial"/>
      <w:sz w:val="18"/>
    </w:rPr>
  </w:style>
  <w:style w:type="character" w:customStyle="1" w:styleId="B3Char2">
    <w:name w:val="B3 Char2"/>
    <w:qFormat/>
    <w:rsid w:val="00F8627A"/>
    <w:rPr>
      <w:lang w:val="en-GB" w:eastAsia="en-GB"/>
    </w:rPr>
  </w:style>
  <w:style w:type="paragraph" w:customStyle="1" w:styleId="NormalLatinItalique">
    <w:name w:val="Normal + (Latin) Italique"/>
    <w:basedOn w:val="a1"/>
    <w:link w:val="NormalLatinItaliqueCar"/>
    <w:rsid w:val="00F8627A"/>
    <w:rPr>
      <w:rFonts w:eastAsia="Times New Roman"/>
      <w:lang w:eastAsia="x-none"/>
    </w:rPr>
  </w:style>
  <w:style w:type="character" w:customStyle="1" w:styleId="NormalLatinItaliqueCar">
    <w:name w:val="Normal + (Latin) Italique Car"/>
    <w:link w:val="NormalLatinItalique"/>
    <w:rsid w:val="00F8627A"/>
    <w:rPr>
      <w:rFonts w:ascii="Times New Roman" w:eastAsia="Times New Roman" w:hAnsi="Times New Roman"/>
      <w:lang w:val="en-GB" w:eastAsia="x-none"/>
    </w:rPr>
  </w:style>
  <w:style w:type="character" w:customStyle="1" w:styleId="H6Car">
    <w:name w:val="H6 Car"/>
    <w:rsid w:val="00F8627A"/>
    <w:rPr>
      <w:rFonts w:ascii="Arial" w:hAnsi="Arial"/>
      <w:sz w:val="22"/>
      <w:lang w:val="en-GB"/>
    </w:rPr>
  </w:style>
  <w:style w:type="paragraph" w:customStyle="1" w:styleId="B3H6">
    <w:name w:val="B3H6"/>
    <w:basedOn w:val="B30"/>
    <w:rsid w:val="00F8627A"/>
    <w:rPr>
      <w:rFonts w:eastAsia="Times New Roman"/>
      <w:lang w:eastAsia="x-none"/>
    </w:rPr>
  </w:style>
  <w:style w:type="paragraph" w:customStyle="1" w:styleId="NB2">
    <w:name w:val="NB2"/>
    <w:basedOn w:val="ZG"/>
    <w:qFormat/>
    <w:rsid w:val="00F8627A"/>
    <w:pPr>
      <w:framePr w:wrap="notBeside"/>
    </w:pPr>
    <w:rPr>
      <w:rFonts w:eastAsia="Times New Roman"/>
      <w:lang w:val="en-US"/>
    </w:rPr>
  </w:style>
  <w:style w:type="character" w:customStyle="1" w:styleId="TALZchn">
    <w:name w:val="TAL Zchn"/>
    <w:rsid w:val="00F8627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627A"/>
    <w:rPr>
      <w:rFonts w:ascii="Arial" w:eastAsia="SimSun" w:hAnsi="Arial" w:cs="Arial"/>
      <w:color w:val="0000FF"/>
      <w:kern w:val="2"/>
      <w:sz w:val="24"/>
      <w:szCs w:val="28"/>
      <w:lang w:val="en-GB" w:eastAsia="en-GB"/>
    </w:rPr>
  </w:style>
  <w:style w:type="character" w:customStyle="1" w:styleId="BodyText2Char3">
    <w:name w:val="Body Text 2 Char3"/>
    <w:rsid w:val="00F8627A"/>
    <w:rPr>
      <w:rFonts w:ascii="Times New Roman" w:eastAsia="SimSun" w:hAnsi="Times New Roman" w:cs="Times New Roman"/>
      <w:kern w:val="0"/>
      <w:sz w:val="20"/>
      <w:szCs w:val="20"/>
      <w:lang w:val="en-GB" w:eastAsia="ja-JP"/>
    </w:rPr>
  </w:style>
  <w:style w:type="character" w:customStyle="1" w:styleId="BodyText3Char3">
    <w:name w:val="Body Text 3 Char3"/>
    <w:rsid w:val="00F8627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8627A"/>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627A"/>
    <w:rPr>
      <w:rFonts w:ascii="Arial" w:hAnsi="Arial"/>
      <w:sz w:val="28"/>
      <w:lang w:val="en-GB"/>
    </w:rPr>
  </w:style>
  <w:style w:type="paragraph" w:customStyle="1" w:styleId="H60">
    <w:name w:val="样式 H6"/>
    <w:basedOn w:val="H6"/>
    <w:rsid w:val="00F8627A"/>
    <w:rPr>
      <w:rFonts w:eastAsia="Times New Roman"/>
      <w:lang w:eastAsia="zh-CN"/>
    </w:rPr>
  </w:style>
  <w:style w:type="paragraph" w:customStyle="1" w:styleId="TH0">
    <w:name w:val="样式 TH"/>
    <w:basedOn w:val="TH"/>
    <w:rsid w:val="00F8627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627A"/>
    <w:rPr>
      <w:rFonts w:ascii="Arial" w:hAnsi="Arial"/>
      <w:sz w:val="28"/>
      <w:lang w:val="en-GB" w:eastAsia="en-US" w:bidi="ar-SA"/>
    </w:rPr>
  </w:style>
  <w:style w:type="character" w:customStyle="1" w:styleId="TFZchn">
    <w:name w:val="TF Zchn"/>
    <w:link w:val="TF1"/>
    <w:rsid w:val="00F8627A"/>
    <w:rPr>
      <w:rFonts w:ascii="Arial" w:hAnsi="Arial"/>
      <w:b/>
      <w:bCs/>
      <w:lang w:eastAsia="en-GB"/>
    </w:rPr>
  </w:style>
  <w:style w:type="paragraph" w:customStyle="1" w:styleId="TAH8pt">
    <w:name w:val="TAH + 8 pt"/>
    <w:basedOn w:val="TAH"/>
    <w:rsid w:val="00F8627A"/>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627A"/>
    <w:rPr>
      <w:sz w:val="28"/>
      <w:lang w:val="en-GB" w:eastAsia="en-US"/>
    </w:rPr>
  </w:style>
  <w:style w:type="character" w:customStyle="1" w:styleId="apple-style-span">
    <w:name w:val="apple-style-span"/>
    <w:basedOn w:val="a2"/>
    <w:rsid w:val="00F8627A"/>
  </w:style>
  <w:style w:type="paragraph" w:customStyle="1" w:styleId="TableEntry0">
    <w:name w:val="Table Entry"/>
    <w:basedOn w:val="a1"/>
    <w:next w:val="a1"/>
    <w:rsid w:val="00F8627A"/>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F8627A"/>
    <w:rPr>
      <w:rFonts w:ascii="Times New Roman" w:eastAsia="SimSun" w:hAnsi="Times New Roman" w:cs="Times New Roman"/>
      <w:kern w:val="0"/>
      <w:sz w:val="20"/>
      <w:szCs w:val="20"/>
      <w:lang w:val="en-GB" w:eastAsia="ja-JP"/>
    </w:rPr>
  </w:style>
  <w:style w:type="paragraph" w:customStyle="1" w:styleId="tac0">
    <w:name w:val="tac0"/>
    <w:basedOn w:val="a1"/>
    <w:rsid w:val="00F8627A"/>
    <w:pPr>
      <w:keepNext/>
      <w:spacing w:after="0"/>
      <w:jc w:val="center"/>
    </w:pPr>
    <w:rPr>
      <w:rFonts w:ascii="Arial" w:eastAsia="Times New Roman" w:hAnsi="Arial" w:cs="Arial"/>
      <w:sz w:val="18"/>
      <w:szCs w:val="18"/>
      <w:lang w:val="en-US" w:eastAsia="zh-CN"/>
    </w:rPr>
  </w:style>
  <w:style w:type="paragraph" w:customStyle="1" w:styleId="tal00">
    <w:name w:val="tal0"/>
    <w:basedOn w:val="a1"/>
    <w:rsid w:val="00F8627A"/>
    <w:pPr>
      <w:keepNext/>
      <w:spacing w:after="0"/>
    </w:pPr>
    <w:rPr>
      <w:rFonts w:ascii="Arial" w:eastAsia="Times New Roman" w:hAnsi="Arial" w:cs="Arial"/>
      <w:sz w:val="18"/>
      <w:szCs w:val="18"/>
      <w:lang w:val="en-US" w:eastAsia="zh-CN"/>
    </w:rPr>
  </w:style>
  <w:style w:type="character" w:customStyle="1" w:styleId="CharChar11">
    <w:name w:val="Char Char11"/>
    <w:qFormat/>
    <w:rsid w:val="00F8627A"/>
    <w:rPr>
      <w:lang w:val="en-GB" w:eastAsia="en-US" w:bidi="ar-SA"/>
    </w:rPr>
  </w:style>
  <w:style w:type="paragraph" w:customStyle="1" w:styleId="910">
    <w:name w:val="目录 91"/>
    <w:basedOn w:val="81"/>
    <w:rsid w:val="00F8627A"/>
    <w:pPr>
      <w:keepNext w:val="0"/>
      <w:ind w:left="1418" w:hanging="1418"/>
    </w:pPr>
    <w:rPr>
      <w:lang w:val="en-US"/>
    </w:rPr>
  </w:style>
  <w:style w:type="character" w:customStyle="1" w:styleId="BodyTextIndent2Char3">
    <w:name w:val="Body Text Indent 2 Char3"/>
    <w:rsid w:val="00F8627A"/>
    <w:rPr>
      <w:rFonts w:ascii="Arial" w:eastAsia="ＭＳ 明朝" w:hAnsi="Arial" w:cs="Times New Roman"/>
      <w:kern w:val="0"/>
      <w:sz w:val="20"/>
      <w:szCs w:val="20"/>
      <w:lang w:val="en-GB" w:eastAsia="ja-JP"/>
    </w:rPr>
  </w:style>
  <w:style w:type="character" w:customStyle="1" w:styleId="EditorsNoteCharCharChar">
    <w:name w:val="Editor's Note Char Char Char"/>
    <w:rsid w:val="00F8627A"/>
    <w:rPr>
      <w:color w:val="FF0000"/>
      <w:lang w:val="en-GB" w:eastAsia="en-US" w:bidi="ar-SA"/>
    </w:rPr>
  </w:style>
  <w:style w:type="paragraph" w:styleId="HTML0">
    <w:name w:val="HTML Preformatted"/>
    <w:basedOn w:val="a1"/>
    <w:link w:val="HTML1"/>
    <w:rsid w:val="00F8627A"/>
    <w:rPr>
      <w:rFonts w:ascii="Courier New" w:hAnsi="Courier New"/>
    </w:rPr>
  </w:style>
  <w:style w:type="character" w:customStyle="1" w:styleId="HTML1">
    <w:name w:val="HTML 書式付き (文字)"/>
    <w:basedOn w:val="a2"/>
    <w:link w:val="HTML0"/>
    <w:rsid w:val="00F8627A"/>
    <w:rPr>
      <w:rFonts w:ascii="Courier New" w:hAnsi="Courier New"/>
      <w:lang w:val="en-GB" w:eastAsia="en-GB"/>
    </w:rPr>
  </w:style>
  <w:style w:type="paragraph" w:customStyle="1" w:styleId="msolistparagraph0">
    <w:name w:val="msolistparagraph"/>
    <w:basedOn w:val="a1"/>
    <w:rsid w:val="00F8627A"/>
    <w:pPr>
      <w:spacing w:after="0"/>
      <w:ind w:leftChars="400" w:left="400"/>
    </w:pPr>
    <w:rPr>
      <w:rFonts w:eastAsia="Times New Roman"/>
      <w:sz w:val="24"/>
      <w:szCs w:val="24"/>
      <w:lang w:val="en-US"/>
    </w:rPr>
  </w:style>
  <w:style w:type="paragraph" w:customStyle="1" w:styleId="no0">
    <w:name w:val="no"/>
    <w:basedOn w:val="a1"/>
    <w:rsid w:val="00F8627A"/>
    <w:pPr>
      <w:ind w:left="1135" w:hanging="851"/>
    </w:pPr>
    <w:rPr>
      <w:rFonts w:eastAsia="Times New Roman"/>
      <w:lang w:val="en-US"/>
    </w:rPr>
  </w:style>
  <w:style w:type="paragraph" w:customStyle="1" w:styleId="talcharchar0">
    <w:name w:val="talcharchar"/>
    <w:basedOn w:val="a1"/>
    <w:rsid w:val="00F8627A"/>
    <w:pPr>
      <w:spacing w:before="100" w:beforeAutospacing="1" w:after="100" w:afterAutospacing="1"/>
    </w:pPr>
    <w:rPr>
      <w:rFonts w:eastAsia="Calibri"/>
      <w:sz w:val="24"/>
      <w:szCs w:val="24"/>
    </w:rPr>
  </w:style>
  <w:style w:type="paragraph" w:customStyle="1" w:styleId="tal1">
    <w:name w:val="tal"/>
    <w:basedOn w:val="a1"/>
    <w:qFormat/>
    <w:rsid w:val="00F8627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627A"/>
    <w:rPr>
      <w:rFonts w:ascii="Arial" w:hAnsi="Arial"/>
      <w:sz w:val="24"/>
      <w:lang w:val="en-GB" w:eastAsia="en-US" w:bidi="ar-SA"/>
    </w:rPr>
  </w:style>
  <w:style w:type="character" w:customStyle="1" w:styleId="CharChar15">
    <w:name w:val="Char Char15"/>
    <w:rsid w:val="00F8627A"/>
    <w:rPr>
      <w:rFonts w:ascii="Arial" w:hAnsi="Arial"/>
      <w:sz w:val="36"/>
      <w:lang w:val="en-GB" w:eastAsia="en-US" w:bidi="ar-SA"/>
    </w:rPr>
  </w:style>
  <w:style w:type="paragraph" w:customStyle="1" w:styleId="PLBold">
    <w:name w:val="PL Bold"/>
    <w:basedOn w:val="PL"/>
    <w:link w:val="PLBoldChar"/>
    <w:rsid w:val="00F8627A"/>
    <w:rPr>
      <w:rFonts w:eastAsia="ＭＳ ゴシック"/>
      <w:b/>
      <w:bCs/>
    </w:rPr>
  </w:style>
  <w:style w:type="character" w:customStyle="1" w:styleId="PLBoldChar">
    <w:name w:val="PL Bold Char"/>
    <w:link w:val="PLBold"/>
    <w:rsid w:val="00F8627A"/>
    <w:rPr>
      <w:rFonts w:ascii="Courier New" w:eastAsia="ＭＳ ゴシック" w:hAnsi="Courier New"/>
      <w:b/>
      <w:bCs/>
      <w:noProof/>
      <w:sz w:val="16"/>
      <w:lang w:val="en-GB" w:eastAsia="en-GB"/>
    </w:rPr>
  </w:style>
  <w:style w:type="paragraph" w:customStyle="1" w:styleId="PLBold0">
    <w:name w:val="PL + Bold"/>
    <w:basedOn w:val="PL"/>
    <w:link w:val="PLBoldChar0"/>
    <w:rsid w:val="00F8627A"/>
    <w:rPr>
      <w:rFonts w:eastAsia="Times New Roman"/>
    </w:rPr>
  </w:style>
  <w:style w:type="character" w:customStyle="1" w:styleId="PLBoldChar0">
    <w:name w:val="PL + Bold Char"/>
    <w:link w:val="PLBold0"/>
    <w:rsid w:val="00F8627A"/>
    <w:rPr>
      <w:rFonts w:ascii="Courier New" w:eastAsia="Times New Roman" w:hAnsi="Courier New"/>
      <w:noProof/>
      <w:sz w:val="16"/>
      <w:lang w:val="en-GB" w:eastAsia="en-GB"/>
    </w:rPr>
  </w:style>
  <w:style w:type="character" w:customStyle="1" w:styleId="mediumtext1">
    <w:name w:val="medium_text1"/>
    <w:rsid w:val="00F8627A"/>
    <w:rPr>
      <w:sz w:val="18"/>
      <w:szCs w:val="18"/>
    </w:rPr>
  </w:style>
  <w:style w:type="character" w:customStyle="1" w:styleId="shorttext1">
    <w:name w:val="short_text1"/>
    <w:rsid w:val="00F8627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627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627A"/>
    <w:rPr>
      <w:rFonts w:ascii="Arial" w:hAnsi="Arial"/>
      <w:sz w:val="24"/>
      <w:szCs w:val="28"/>
      <w:lang w:val="en-GB" w:eastAsia="en-US"/>
    </w:rPr>
  </w:style>
  <w:style w:type="character" w:customStyle="1" w:styleId="CharChar18">
    <w:name w:val="Char Char18"/>
    <w:rsid w:val="00F862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627A"/>
    <w:rPr>
      <w:rFonts w:eastAsia="ＭＳ 明朝"/>
      <w:sz w:val="32"/>
      <w:lang w:val="en-GB" w:eastAsia="en-US"/>
    </w:rPr>
  </w:style>
  <w:style w:type="paragraph" w:customStyle="1" w:styleId="Char13">
    <w:name w:val="Char1"/>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862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62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627A"/>
    <w:rPr>
      <w:rFonts w:ascii="Arial" w:hAnsi="Arial"/>
      <w:sz w:val="24"/>
      <w:szCs w:val="28"/>
      <w:lang w:val="en-GB" w:eastAsia="en-GB" w:bidi="ar-SA"/>
    </w:rPr>
  </w:style>
  <w:style w:type="character" w:customStyle="1" w:styleId="Heading7Char2">
    <w:name w:val="Heading 7 Char2"/>
    <w:rsid w:val="00F8627A"/>
    <w:rPr>
      <w:rFonts w:ascii="Arial" w:hAnsi="Arial"/>
      <w:lang w:val="en-GB" w:eastAsia="en-GB" w:bidi="ar-SA"/>
    </w:rPr>
  </w:style>
  <w:style w:type="character" w:customStyle="1" w:styleId="Heading8Char2">
    <w:name w:val="Heading 8 Char2"/>
    <w:rsid w:val="00F8627A"/>
    <w:rPr>
      <w:rFonts w:ascii="Arial" w:hAnsi="Arial"/>
      <w:sz w:val="36"/>
      <w:lang w:val="en-GB" w:eastAsia="en-GB" w:bidi="ar-SA"/>
    </w:rPr>
  </w:style>
  <w:style w:type="character" w:customStyle="1" w:styleId="ListChar2">
    <w:name w:val="List Char2"/>
    <w:rsid w:val="00F8627A"/>
    <w:rPr>
      <w:lang w:val="en-GB" w:eastAsia="en-GB" w:bidi="ar-SA"/>
    </w:rPr>
  </w:style>
  <w:style w:type="character" w:customStyle="1" w:styleId="PlainTextChar2">
    <w:name w:val="Plain Text Char2"/>
    <w:rsid w:val="00F8627A"/>
    <w:rPr>
      <w:rFonts w:ascii="Courier New" w:hAnsi="Courier New"/>
      <w:lang w:val="nb-NO" w:eastAsia="en-US" w:bidi="ar-SA"/>
    </w:rPr>
  </w:style>
  <w:style w:type="character" w:customStyle="1" w:styleId="CommentTextChar2">
    <w:name w:val="Comment Text Char2"/>
    <w:semiHidden/>
    <w:rsid w:val="00F8627A"/>
    <w:rPr>
      <w:lang w:val="en-GB" w:eastAsia="en-US" w:bidi="ar-SA"/>
    </w:rPr>
  </w:style>
  <w:style w:type="character" w:customStyle="1" w:styleId="BodyText2Char2">
    <w:name w:val="Body Text 2 Char2"/>
    <w:rsid w:val="00F8627A"/>
    <w:rPr>
      <w:lang w:val="en-GB" w:eastAsia="ja-JP" w:bidi="ar-SA"/>
    </w:rPr>
  </w:style>
  <w:style w:type="character" w:customStyle="1" w:styleId="BodyText3Char2">
    <w:name w:val="Body Text 3 Char2"/>
    <w:rsid w:val="00F862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627A"/>
    <w:rPr>
      <w:rFonts w:ascii="Arial" w:eastAsia="SimSun" w:hAnsi="Arial"/>
      <w:sz w:val="32"/>
      <w:lang w:val="en-GB" w:eastAsia="en-US" w:bidi="ar-SA"/>
    </w:rPr>
  </w:style>
  <w:style w:type="character" w:customStyle="1" w:styleId="BodyTextIndentChar2">
    <w:name w:val="Body Text Indent Char2"/>
    <w:rsid w:val="00F8627A"/>
    <w:rPr>
      <w:lang w:val="en-GB" w:eastAsia="en-US" w:bidi="ar-SA"/>
    </w:rPr>
  </w:style>
  <w:style w:type="character" w:customStyle="1" w:styleId="BodyTextIndent2Char2">
    <w:name w:val="Body Text Indent 2 Char2"/>
    <w:rsid w:val="00F8627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627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627A"/>
    <w:rPr>
      <w:rFonts w:ascii="Arial" w:hAnsi="Arial"/>
      <w:sz w:val="28"/>
      <w:lang w:val="en-GB" w:eastAsia="en-GB" w:bidi="ar-SA"/>
    </w:rPr>
  </w:style>
  <w:style w:type="character" w:customStyle="1" w:styleId="CarCar9">
    <w:name w:val="Car Car9"/>
    <w:rsid w:val="00F8627A"/>
    <w:rPr>
      <w:rFonts w:ascii="Arial" w:hAnsi="Arial"/>
      <w:lang w:val="en-GB" w:eastAsia="ja-JP" w:bidi="ar-SA"/>
    </w:rPr>
  </w:style>
  <w:style w:type="character" w:customStyle="1" w:styleId="Heading9Char1">
    <w:name w:val="Heading 9 Char1"/>
    <w:aliases w:val="Figure Heading Char,FH Char"/>
    <w:rsid w:val="00F8627A"/>
    <w:rPr>
      <w:rFonts w:ascii="Arial" w:hAnsi="Arial"/>
      <w:sz w:val="36"/>
      <w:lang w:val="en-GB" w:eastAsia="en-GB" w:bidi="ar-SA"/>
    </w:rPr>
  </w:style>
  <w:style w:type="character" w:customStyle="1" w:styleId="FooterChar1">
    <w:name w:val="Footer Char1"/>
    <w:rsid w:val="00F8627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627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627A"/>
    <w:rPr>
      <w:rFonts w:ascii="Arial" w:hAnsi="Arial"/>
      <w:sz w:val="28"/>
      <w:lang w:val="en-GB" w:eastAsia="ja-JP" w:bidi="ar-SA"/>
    </w:rPr>
  </w:style>
  <w:style w:type="character" w:customStyle="1" w:styleId="Heading7Char1">
    <w:name w:val="Heading 7 Char1"/>
    <w:rsid w:val="00F8627A"/>
    <w:rPr>
      <w:rFonts w:ascii="Arial" w:hAnsi="Arial"/>
      <w:lang w:val="en-GB" w:eastAsia="ja-JP" w:bidi="ar-SA"/>
    </w:rPr>
  </w:style>
  <w:style w:type="character" w:customStyle="1" w:styleId="Heading8Char1">
    <w:name w:val="Heading 8 Char1"/>
    <w:rsid w:val="00F8627A"/>
    <w:rPr>
      <w:rFonts w:ascii="Arial" w:hAnsi="Arial"/>
      <w:sz w:val="36"/>
      <w:lang w:val="en-GB" w:eastAsia="ja-JP" w:bidi="ar-SA"/>
    </w:rPr>
  </w:style>
  <w:style w:type="character" w:customStyle="1" w:styleId="ListChar1">
    <w:name w:val="List Char1"/>
    <w:rsid w:val="00F8627A"/>
    <w:rPr>
      <w:lang w:val="en-GB" w:eastAsia="ja-JP" w:bidi="ar-SA"/>
    </w:rPr>
  </w:style>
  <w:style w:type="character" w:customStyle="1" w:styleId="PlainTextChar1">
    <w:name w:val="Plain Text Char1"/>
    <w:rsid w:val="00F8627A"/>
    <w:rPr>
      <w:rFonts w:ascii="Courier New" w:hAnsi="Courier New"/>
      <w:lang w:val="nb-NO" w:eastAsia="en-US" w:bidi="ar-SA"/>
    </w:rPr>
  </w:style>
  <w:style w:type="character" w:customStyle="1" w:styleId="CommentTextChar1">
    <w:name w:val="Comment Text Char1"/>
    <w:rsid w:val="00F8627A"/>
    <w:rPr>
      <w:lang w:val="en-GB" w:eastAsia="en-US" w:bidi="ar-SA"/>
    </w:rPr>
  </w:style>
  <w:style w:type="paragraph" w:customStyle="1" w:styleId="30mm">
    <w:name w:val="段落フォント + 左 :  30 mm"/>
    <w:aliases w:val="ぶら下げインデント :  2.81 字"/>
    <w:basedOn w:val="B20"/>
    <w:rsid w:val="00F8627A"/>
    <w:pPr>
      <w:ind w:left="1984" w:hanging="281"/>
    </w:pPr>
    <w:rPr>
      <w:rFonts w:eastAsia="Times New Roman"/>
    </w:rPr>
  </w:style>
  <w:style w:type="paragraph" w:customStyle="1" w:styleId="LD1">
    <w:name w:val="LD 1"/>
    <w:basedOn w:val="a1"/>
    <w:rsid w:val="00F8627A"/>
    <w:pPr>
      <w:keepNext/>
      <w:keepLines/>
      <w:spacing w:before="60" w:after="60"/>
      <w:jc w:val="center"/>
    </w:pPr>
    <w:rPr>
      <w:rFonts w:ascii="Courier New" w:eastAsia="Times New Roman" w:hAnsi="Courier New"/>
    </w:rPr>
  </w:style>
  <w:style w:type="paragraph" w:customStyle="1" w:styleId="afffd">
    <w:name w:val="標準番号"/>
    <w:basedOn w:val="a1"/>
    <w:rsid w:val="00F8627A"/>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rsid w:val="00F8627A"/>
    <w:rPr>
      <w:rFonts w:ascii="Arial" w:hAnsi="Arial"/>
      <w:noProof/>
    </w:rPr>
  </w:style>
  <w:style w:type="paragraph" w:customStyle="1" w:styleId="H600">
    <w:name w:val="H6 + 左侧:  0 厘米"/>
    <w:aliases w:val="首行缩进:  0 厘H6米"/>
    <w:basedOn w:val="H6"/>
    <w:rsid w:val="00F8627A"/>
    <w:pPr>
      <w:ind w:left="0" w:firstLine="0"/>
    </w:pPr>
    <w:rPr>
      <w:rFonts w:eastAsia="Times New Roman"/>
      <w:lang w:eastAsia="zh-CN"/>
    </w:rPr>
  </w:style>
  <w:style w:type="paragraph" w:customStyle="1" w:styleId="2f2">
    <w:name w:val="列出段落2"/>
    <w:basedOn w:val="a1"/>
    <w:qFormat/>
    <w:rsid w:val="00F8627A"/>
    <w:pPr>
      <w:ind w:firstLineChars="200" w:firstLine="420"/>
    </w:pPr>
    <w:rPr>
      <w:rFonts w:eastAsia="Times New Roman"/>
    </w:rPr>
  </w:style>
  <w:style w:type="paragraph" w:customStyle="1" w:styleId="1a">
    <w:name w:val="列出段落1"/>
    <w:basedOn w:val="a1"/>
    <w:qFormat/>
    <w:rsid w:val="00F8627A"/>
    <w:pPr>
      <w:ind w:firstLineChars="200" w:firstLine="420"/>
    </w:pPr>
    <w:rPr>
      <w:rFonts w:eastAsia="Times New Roman"/>
    </w:rPr>
  </w:style>
  <w:style w:type="paragraph" w:customStyle="1" w:styleId="CarCar5">
    <w:name w:val="Car Car5"/>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F8627A"/>
    <w:rPr>
      <w:rFonts w:ascii="Courier New" w:eastAsia="Times New Roman" w:hAnsi="Courier New" w:cs="Courier New"/>
      <w:sz w:val="20"/>
      <w:szCs w:val="20"/>
    </w:rPr>
  </w:style>
  <w:style w:type="paragraph" w:customStyle="1" w:styleId="b31">
    <w:name w:val="b3"/>
    <w:basedOn w:val="a1"/>
    <w:rsid w:val="00F8627A"/>
    <w:pPr>
      <w:ind w:left="1135" w:hanging="284"/>
    </w:pPr>
    <w:rPr>
      <w:rFonts w:ascii="Calibri" w:eastAsia="ＭＳ Ｐゴシック" w:hAnsi="Calibri" w:cs="Calibri"/>
      <w:sz w:val="22"/>
      <w:szCs w:val="22"/>
    </w:rPr>
  </w:style>
  <w:style w:type="paragraph" w:customStyle="1" w:styleId="b40">
    <w:name w:val="b4"/>
    <w:basedOn w:val="a1"/>
    <w:rsid w:val="00F8627A"/>
    <w:pPr>
      <w:ind w:left="1418" w:hanging="284"/>
    </w:pPr>
    <w:rPr>
      <w:rFonts w:ascii="Calibri" w:eastAsia="ＭＳ Ｐゴシック" w:hAnsi="Calibri" w:cs="Calibri"/>
      <w:sz w:val="22"/>
      <w:szCs w:val="22"/>
    </w:rPr>
  </w:style>
  <w:style w:type="paragraph" w:customStyle="1" w:styleId="b21">
    <w:name w:val="b2"/>
    <w:basedOn w:val="a1"/>
    <w:rsid w:val="00F8627A"/>
    <w:pPr>
      <w:ind w:left="851" w:hanging="284"/>
    </w:pPr>
    <w:rPr>
      <w:rFonts w:eastAsia="ＭＳ Ｐゴシック"/>
    </w:rPr>
  </w:style>
  <w:style w:type="character" w:customStyle="1" w:styleId="Absatz-Standardschriftart">
    <w:name w:val="Absatz-Standardschriftart"/>
    <w:rsid w:val="00F8627A"/>
  </w:style>
  <w:style w:type="character" w:customStyle="1" w:styleId="WW-Absatz-Standardschriftart">
    <w:name w:val="WW-Absatz-Standardschriftart"/>
    <w:rsid w:val="00F8627A"/>
  </w:style>
  <w:style w:type="character" w:customStyle="1" w:styleId="WW8Num1z0">
    <w:name w:val="WW8Num1z0"/>
    <w:rsid w:val="00F8627A"/>
    <w:rPr>
      <w:rFonts w:ascii="Symbol" w:hAnsi="Symbol"/>
    </w:rPr>
  </w:style>
  <w:style w:type="character" w:customStyle="1" w:styleId="WW8Num5z0">
    <w:name w:val="WW8Num5z0"/>
    <w:rsid w:val="00F8627A"/>
    <w:rPr>
      <w:rFonts w:ascii="Times New Roman" w:eastAsia="ＭＳ 明朝" w:hAnsi="Times New Roman" w:cs="Times New Roman"/>
    </w:rPr>
  </w:style>
  <w:style w:type="character" w:customStyle="1" w:styleId="WW8Num5z1">
    <w:name w:val="WW8Num5z1"/>
    <w:rsid w:val="00F8627A"/>
    <w:rPr>
      <w:rFonts w:ascii="Courier New" w:hAnsi="Courier New" w:cs="Courier New"/>
    </w:rPr>
  </w:style>
  <w:style w:type="character" w:customStyle="1" w:styleId="WW8Num5z2">
    <w:name w:val="WW8Num5z2"/>
    <w:rsid w:val="00F8627A"/>
    <w:rPr>
      <w:rFonts w:ascii="Wingdings" w:hAnsi="Wingdings"/>
    </w:rPr>
  </w:style>
  <w:style w:type="character" w:customStyle="1" w:styleId="WW8Num5z3">
    <w:name w:val="WW8Num5z3"/>
    <w:rsid w:val="00F8627A"/>
    <w:rPr>
      <w:rFonts w:ascii="Symbol" w:hAnsi="Symbol"/>
    </w:rPr>
  </w:style>
  <w:style w:type="character" w:customStyle="1" w:styleId="WW8Num6z0">
    <w:name w:val="WW8Num6z0"/>
    <w:rsid w:val="00F8627A"/>
    <w:rPr>
      <w:rFonts w:ascii="Arial" w:eastAsia="ＭＳ 明朝" w:hAnsi="Arial" w:cs="Arial"/>
    </w:rPr>
  </w:style>
  <w:style w:type="character" w:customStyle="1" w:styleId="WW8Num6z1">
    <w:name w:val="WW8Num6z1"/>
    <w:rsid w:val="00F8627A"/>
    <w:rPr>
      <w:rFonts w:ascii="Courier New" w:hAnsi="Courier New" w:cs="Courier New"/>
    </w:rPr>
  </w:style>
  <w:style w:type="character" w:customStyle="1" w:styleId="WW8Num6z2">
    <w:name w:val="WW8Num6z2"/>
    <w:rsid w:val="00F8627A"/>
    <w:rPr>
      <w:rFonts w:ascii="Wingdings" w:hAnsi="Wingdings"/>
    </w:rPr>
  </w:style>
  <w:style w:type="character" w:customStyle="1" w:styleId="WW8Num6z3">
    <w:name w:val="WW8Num6z3"/>
    <w:rsid w:val="00F8627A"/>
    <w:rPr>
      <w:rFonts w:ascii="Symbol" w:hAnsi="Symbol"/>
    </w:rPr>
  </w:style>
  <w:style w:type="character" w:customStyle="1" w:styleId="WW8Num9z0">
    <w:name w:val="WW8Num9z0"/>
    <w:rsid w:val="00F8627A"/>
    <w:rPr>
      <w:rFonts w:ascii="Times New Roman" w:eastAsia="ＭＳ 明朝" w:hAnsi="Times New Roman" w:cs="Times New Roman"/>
    </w:rPr>
  </w:style>
  <w:style w:type="character" w:customStyle="1" w:styleId="WW8Num9z1">
    <w:name w:val="WW8Num9z1"/>
    <w:rsid w:val="00F8627A"/>
    <w:rPr>
      <w:rFonts w:ascii="Courier New" w:hAnsi="Courier New" w:cs="Courier New"/>
    </w:rPr>
  </w:style>
  <w:style w:type="character" w:customStyle="1" w:styleId="WW8Num9z2">
    <w:name w:val="WW8Num9z2"/>
    <w:rsid w:val="00F8627A"/>
    <w:rPr>
      <w:rFonts w:ascii="Wingdings" w:hAnsi="Wingdings"/>
    </w:rPr>
  </w:style>
  <w:style w:type="character" w:customStyle="1" w:styleId="WW8Num9z3">
    <w:name w:val="WW8Num9z3"/>
    <w:rsid w:val="00F8627A"/>
    <w:rPr>
      <w:rFonts w:ascii="Symbol" w:hAnsi="Symbol"/>
    </w:rPr>
  </w:style>
  <w:style w:type="character" w:customStyle="1" w:styleId="WW8Num11z0">
    <w:name w:val="WW8Num11z0"/>
    <w:rsid w:val="00F8627A"/>
    <w:rPr>
      <w:rFonts w:ascii="Times New Roman" w:eastAsia="ＭＳ 明朝" w:hAnsi="Times New Roman" w:cs="Times New Roman"/>
    </w:rPr>
  </w:style>
  <w:style w:type="character" w:customStyle="1" w:styleId="WW8Num11z1">
    <w:name w:val="WW8Num11z1"/>
    <w:rsid w:val="00F8627A"/>
    <w:rPr>
      <w:rFonts w:ascii="Courier New" w:hAnsi="Courier New" w:cs="Courier New"/>
    </w:rPr>
  </w:style>
  <w:style w:type="character" w:customStyle="1" w:styleId="WW8Num11z2">
    <w:name w:val="WW8Num11z2"/>
    <w:rsid w:val="00F8627A"/>
    <w:rPr>
      <w:rFonts w:ascii="Wingdings" w:hAnsi="Wingdings"/>
    </w:rPr>
  </w:style>
  <w:style w:type="character" w:customStyle="1" w:styleId="WW8Num11z3">
    <w:name w:val="WW8Num11z3"/>
    <w:rsid w:val="00F8627A"/>
    <w:rPr>
      <w:rFonts w:ascii="Symbol" w:hAnsi="Symbol"/>
    </w:rPr>
  </w:style>
  <w:style w:type="character" w:customStyle="1" w:styleId="WW8Num15z0">
    <w:name w:val="WW8Num15z0"/>
    <w:rsid w:val="00F8627A"/>
    <w:rPr>
      <w:rFonts w:ascii="Times New Roman" w:eastAsia="Times New Roman" w:hAnsi="Times New Roman" w:cs="Times New Roman"/>
    </w:rPr>
  </w:style>
  <w:style w:type="character" w:customStyle="1" w:styleId="WW8Num15z1">
    <w:name w:val="WW8Num15z1"/>
    <w:rsid w:val="00F8627A"/>
    <w:rPr>
      <w:rFonts w:ascii="Courier New" w:hAnsi="Courier New" w:cs="Courier New"/>
    </w:rPr>
  </w:style>
  <w:style w:type="character" w:customStyle="1" w:styleId="WW8Num15z2">
    <w:name w:val="WW8Num15z2"/>
    <w:rsid w:val="00F8627A"/>
    <w:rPr>
      <w:rFonts w:ascii="Wingdings" w:hAnsi="Wingdings"/>
    </w:rPr>
  </w:style>
  <w:style w:type="character" w:customStyle="1" w:styleId="WW8Num15z3">
    <w:name w:val="WW8Num15z3"/>
    <w:rsid w:val="00F8627A"/>
    <w:rPr>
      <w:rFonts w:ascii="Symbol" w:hAnsi="Symbol"/>
    </w:rPr>
  </w:style>
  <w:style w:type="character" w:customStyle="1" w:styleId="WW8Num16z0">
    <w:name w:val="WW8Num16z0"/>
    <w:rsid w:val="00F8627A"/>
    <w:rPr>
      <w:rFonts w:ascii="Times New Roman" w:eastAsia="ＭＳ 明朝" w:hAnsi="Times New Roman" w:cs="Times New Roman"/>
    </w:rPr>
  </w:style>
  <w:style w:type="character" w:customStyle="1" w:styleId="WW8Num16z1">
    <w:name w:val="WW8Num16z1"/>
    <w:rsid w:val="00F8627A"/>
    <w:rPr>
      <w:rFonts w:ascii="Courier New" w:hAnsi="Courier New" w:cs="Courier New"/>
    </w:rPr>
  </w:style>
  <w:style w:type="character" w:customStyle="1" w:styleId="WW8Num16z2">
    <w:name w:val="WW8Num16z2"/>
    <w:rsid w:val="00F8627A"/>
    <w:rPr>
      <w:rFonts w:ascii="Wingdings" w:hAnsi="Wingdings"/>
    </w:rPr>
  </w:style>
  <w:style w:type="character" w:customStyle="1" w:styleId="WW8Num16z3">
    <w:name w:val="WW8Num16z3"/>
    <w:rsid w:val="00F8627A"/>
    <w:rPr>
      <w:rFonts w:ascii="Symbol" w:hAnsi="Symbol"/>
    </w:rPr>
  </w:style>
  <w:style w:type="character" w:customStyle="1" w:styleId="WW8Num18z0">
    <w:name w:val="WW8Num18z0"/>
    <w:rsid w:val="00F8627A"/>
    <w:rPr>
      <w:rFonts w:ascii="Times New Roman" w:eastAsia="Times New Roman" w:hAnsi="Times New Roman" w:cs="Times New Roman"/>
    </w:rPr>
  </w:style>
  <w:style w:type="character" w:customStyle="1" w:styleId="WW8Num18z1">
    <w:name w:val="WW8Num18z1"/>
    <w:rsid w:val="00F8627A"/>
    <w:rPr>
      <w:rFonts w:ascii="Courier New" w:hAnsi="Courier New" w:cs="Courier New"/>
    </w:rPr>
  </w:style>
  <w:style w:type="character" w:customStyle="1" w:styleId="WW8Num18z2">
    <w:name w:val="WW8Num18z2"/>
    <w:rsid w:val="00F8627A"/>
    <w:rPr>
      <w:rFonts w:ascii="Wingdings" w:hAnsi="Wingdings"/>
    </w:rPr>
  </w:style>
  <w:style w:type="character" w:customStyle="1" w:styleId="WW8Num18z3">
    <w:name w:val="WW8Num18z3"/>
    <w:rsid w:val="00F8627A"/>
    <w:rPr>
      <w:rFonts w:ascii="Symbol" w:hAnsi="Symbol"/>
    </w:rPr>
  </w:style>
  <w:style w:type="character" w:customStyle="1" w:styleId="WW8Num19z0">
    <w:name w:val="WW8Num19z0"/>
    <w:rsid w:val="00F8627A"/>
    <w:rPr>
      <w:rFonts w:ascii="Times New Roman" w:eastAsia="ＭＳ 明朝" w:hAnsi="Times New Roman" w:cs="Times New Roman"/>
    </w:rPr>
  </w:style>
  <w:style w:type="character" w:customStyle="1" w:styleId="WW8Num19z1">
    <w:name w:val="WW8Num19z1"/>
    <w:rsid w:val="00F8627A"/>
    <w:rPr>
      <w:rFonts w:ascii="Wingdings" w:hAnsi="Wingdings"/>
    </w:rPr>
  </w:style>
  <w:style w:type="character" w:customStyle="1" w:styleId="WW8Num25z0">
    <w:name w:val="WW8Num25z0"/>
    <w:rsid w:val="00F8627A"/>
    <w:rPr>
      <w:rFonts w:ascii="Arial" w:eastAsia="SimSun" w:hAnsi="Arial" w:cs="Arial"/>
    </w:rPr>
  </w:style>
  <w:style w:type="character" w:customStyle="1" w:styleId="WW8Num25z1">
    <w:name w:val="WW8Num25z1"/>
    <w:rsid w:val="00F8627A"/>
    <w:rPr>
      <w:rFonts w:ascii="Wingdings" w:hAnsi="Wingdings"/>
    </w:rPr>
  </w:style>
  <w:style w:type="character" w:customStyle="1" w:styleId="WW8Num28z0">
    <w:name w:val="WW8Num28z0"/>
    <w:rsid w:val="00F8627A"/>
    <w:rPr>
      <w:rFonts w:ascii="Times New Roman" w:eastAsia="ＭＳ 明朝" w:hAnsi="Times New Roman" w:cs="Times New Roman"/>
    </w:rPr>
  </w:style>
  <w:style w:type="character" w:customStyle="1" w:styleId="WW8Num28z1">
    <w:name w:val="WW8Num28z1"/>
    <w:rsid w:val="00F8627A"/>
    <w:rPr>
      <w:rFonts w:ascii="Courier New" w:hAnsi="Courier New" w:cs="Courier New"/>
    </w:rPr>
  </w:style>
  <w:style w:type="character" w:customStyle="1" w:styleId="WW8Num28z2">
    <w:name w:val="WW8Num28z2"/>
    <w:rsid w:val="00F8627A"/>
    <w:rPr>
      <w:rFonts w:ascii="Wingdings" w:hAnsi="Wingdings"/>
    </w:rPr>
  </w:style>
  <w:style w:type="character" w:customStyle="1" w:styleId="WW8Num28z3">
    <w:name w:val="WW8Num28z3"/>
    <w:rsid w:val="00F8627A"/>
    <w:rPr>
      <w:rFonts w:ascii="Symbol" w:hAnsi="Symbol"/>
    </w:rPr>
  </w:style>
  <w:style w:type="character" w:customStyle="1" w:styleId="WW8Num32z0">
    <w:name w:val="WW8Num32z0"/>
    <w:rsid w:val="00F8627A"/>
    <w:rPr>
      <w:rFonts w:ascii="Times New Roman" w:eastAsia="Times New Roman" w:hAnsi="Times New Roman" w:cs="Times New Roman"/>
    </w:rPr>
  </w:style>
  <w:style w:type="character" w:customStyle="1" w:styleId="WW8Num32z1">
    <w:name w:val="WW8Num32z1"/>
    <w:rsid w:val="00F8627A"/>
    <w:rPr>
      <w:rFonts w:ascii="Courier New" w:hAnsi="Courier New" w:cs="Courier New"/>
    </w:rPr>
  </w:style>
  <w:style w:type="character" w:customStyle="1" w:styleId="WW8Num32z2">
    <w:name w:val="WW8Num32z2"/>
    <w:rsid w:val="00F8627A"/>
    <w:rPr>
      <w:rFonts w:ascii="Wingdings" w:hAnsi="Wingdings"/>
    </w:rPr>
  </w:style>
  <w:style w:type="character" w:customStyle="1" w:styleId="WW8Num32z3">
    <w:name w:val="WW8Num32z3"/>
    <w:rsid w:val="00F8627A"/>
    <w:rPr>
      <w:rFonts w:ascii="Symbol" w:hAnsi="Symbol"/>
    </w:rPr>
  </w:style>
  <w:style w:type="character" w:customStyle="1" w:styleId="WW8Num34z0">
    <w:name w:val="WW8Num34z0"/>
    <w:rsid w:val="00F8627A"/>
    <w:rPr>
      <w:rFonts w:ascii="Times New Roman" w:eastAsia="SimSun" w:hAnsi="Times New Roman" w:cs="Times New Roman"/>
    </w:rPr>
  </w:style>
  <w:style w:type="character" w:customStyle="1" w:styleId="WW8Num34z1">
    <w:name w:val="WW8Num34z1"/>
    <w:rsid w:val="00F8627A"/>
    <w:rPr>
      <w:rFonts w:ascii="Wingdings" w:hAnsi="Wingdings"/>
    </w:rPr>
  </w:style>
  <w:style w:type="character" w:customStyle="1" w:styleId="WW8Num35z0">
    <w:name w:val="WW8Num35z0"/>
    <w:rsid w:val="00F8627A"/>
    <w:rPr>
      <w:rFonts w:ascii="Times New Roman" w:eastAsia="SimSun" w:hAnsi="Times New Roman" w:cs="Times New Roman"/>
    </w:rPr>
  </w:style>
  <w:style w:type="character" w:customStyle="1" w:styleId="WW8Num35z1">
    <w:name w:val="WW8Num35z1"/>
    <w:rsid w:val="00F8627A"/>
    <w:rPr>
      <w:rFonts w:ascii="Wingdings" w:hAnsi="Wingdings"/>
    </w:rPr>
  </w:style>
  <w:style w:type="character" w:customStyle="1" w:styleId="WW8Num36z0">
    <w:name w:val="WW8Num36z0"/>
    <w:rsid w:val="00F8627A"/>
    <w:rPr>
      <w:rFonts w:ascii="Times New Roman" w:eastAsia="SimSun" w:hAnsi="Times New Roman" w:cs="Times New Roman"/>
    </w:rPr>
  </w:style>
  <w:style w:type="character" w:customStyle="1" w:styleId="WW8Num36z1">
    <w:name w:val="WW8Num36z1"/>
    <w:rsid w:val="00F8627A"/>
    <w:rPr>
      <w:rFonts w:ascii="Wingdings" w:hAnsi="Wingdings"/>
    </w:rPr>
  </w:style>
  <w:style w:type="character" w:customStyle="1" w:styleId="WW8Num39z0">
    <w:name w:val="WW8Num39z0"/>
    <w:rsid w:val="00F8627A"/>
    <w:rPr>
      <w:rFonts w:ascii="Times New Roman" w:eastAsia="SimSun" w:hAnsi="Times New Roman" w:cs="Times New Roman"/>
    </w:rPr>
  </w:style>
  <w:style w:type="character" w:customStyle="1" w:styleId="WW8Num39z1">
    <w:name w:val="WW8Num39z1"/>
    <w:rsid w:val="00F8627A"/>
    <w:rPr>
      <w:rFonts w:ascii="Wingdings" w:hAnsi="Wingdings"/>
    </w:rPr>
  </w:style>
  <w:style w:type="character" w:customStyle="1" w:styleId="WW8NumSt1z0">
    <w:name w:val="WW8NumSt1z0"/>
    <w:rsid w:val="00F8627A"/>
    <w:rPr>
      <w:rFonts w:ascii="Symbol" w:hAnsi="Symbol"/>
    </w:rPr>
  </w:style>
  <w:style w:type="character" w:customStyle="1" w:styleId="WW8NumSt18z0">
    <w:name w:val="WW8NumSt18z0"/>
    <w:rsid w:val="00F8627A"/>
    <w:rPr>
      <w:rFonts w:ascii="Geneva" w:hAnsi="Geneva"/>
    </w:rPr>
  </w:style>
  <w:style w:type="character" w:customStyle="1" w:styleId="1b">
    <w:name w:val="段落フォント1"/>
    <w:rsid w:val="00F8627A"/>
  </w:style>
  <w:style w:type="character" w:customStyle="1" w:styleId="afffe">
    <w:name w:val="脚注番号"/>
    <w:rsid w:val="00F8627A"/>
    <w:rPr>
      <w:b/>
      <w:position w:val="3"/>
      <w:sz w:val="16"/>
    </w:rPr>
  </w:style>
  <w:style w:type="character" w:customStyle="1" w:styleId="1c">
    <w:name w:val="コメント参照1"/>
    <w:rsid w:val="00F8627A"/>
    <w:rPr>
      <w:sz w:val="16"/>
    </w:rPr>
  </w:style>
  <w:style w:type="character" w:customStyle="1" w:styleId="H1">
    <w:name w:val="H1 (文字)"/>
    <w:rsid w:val="00F8627A"/>
    <w:rPr>
      <w:rFonts w:ascii="Arial" w:eastAsia="ＭＳ 明朝" w:hAnsi="Arial"/>
      <w:sz w:val="36"/>
      <w:lang w:val="en-GB" w:eastAsia="ar-SA" w:bidi="ar-SA"/>
    </w:rPr>
  </w:style>
  <w:style w:type="character" w:customStyle="1" w:styleId="Head2A">
    <w:name w:val="Head2A (文字)"/>
    <w:rsid w:val="00F8627A"/>
    <w:rPr>
      <w:rFonts w:ascii="Arial" w:eastAsia="ＭＳ 明朝" w:hAnsi="Arial"/>
      <w:sz w:val="32"/>
      <w:lang w:val="en-GB" w:eastAsia="ar-SA" w:bidi="ar-SA"/>
    </w:rPr>
  </w:style>
  <w:style w:type="character" w:customStyle="1" w:styleId="Underrubrik2">
    <w:name w:val="Underrubrik2 (文字)"/>
    <w:rsid w:val="00F8627A"/>
    <w:rPr>
      <w:rFonts w:ascii="Arial" w:eastAsia="ＭＳ 明朝" w:hAnsi="Arial"/>
      <w:sz w:val="28"/>
      <w:lang w:val="en-GB" w:eastAsia="ar-SA" w:bidi="ar-SA"/>
    </w:rPr>
  </w:style>
  <w:style w:type="character" w:customStyle="1" w:styleId="h4">
    <w:name w:val="h4 (文字)"/>
    <w:rsid w:val="00F8627A"/>
    <w:rPr>
      <w:rFonts w:ascii="Arial" w:eastAsia="ＭＳ 明朝" w:hAnsi="Arial" w:cs="Arial"/>
      <w:color w:val="0000FF"/>
      <w:kern w:val="2"/>
      <w:sz w:val="24"/>
      <w:szCs w:val="28"/>
      <w:lang w:val="en-GB" w:eastAsia="ar-SA" w:bidi="ar-SA"/>
    </w:rPr>
  </w:style>
  <w:style w:type="character" w:customStyle="1" w:styleId="M5">
    <w:name w:val="M5 (文字)"/>
    <w:rsid w:val="00F8627A"/>
    <w:rPr>
      <w:rFonts w:ascii="Arial" w:eastAsia="ＭＳ 明朝" w:hAnsi="Arial"/>
      <w:sz w:val="22"/>
      <w:lang w:val="en-GB" w:eastAsia="ar-SA" w:bidi="ar-SA"/>
    </w:rPr>
  </w:style>
  <w:style w:type="character" w:customStyle="1" w:styleId="T1">
    <w:name w:val="T1 (文字)"/>
    <w:rsid w:val="00F8627A"/>
    <w:rPr>
      <w:rFonts w:ascii="Arial" w:eastAsia="ＭＳ 明朝" w:hAnsi="Arial"/>
      <w:lang w:val="en-GB" w:eastAsia="ar-SA" w:bidi="ar-SA"/>
    </w:rPr>
  </w:style>
  <w:style w:type="character" w:customStyle="1" w:styleId="82">
    <w:name w:val="(文字) (文字)8"/>
    <w:rsid w:val="00F8627A"/>
    <w:rPr>
      <w:rFonts w:ascii="Arial" w:eastAsia="ＭＳ 明朝" w:hAnsi="Arial"/>
      <w:lang w:val="en-GB" w:eastAsia="ar-SA" w:bidi="ar-SA"/>
    </w:rPr>
  </w:style>
  <w:style w:type="character" w:customStyle="1" w:styleId="73">
    <w:name w:val="(文字) (文字)7"/>
    <w:rsid w:val="00F8627A"/>
    <w:rPr>
      <w:rFonts w:ascii="Arial" w:eastAsia="ＭＳ 明朝" w:hAnsi="Arial"/>
      <w:sz w:val="36"/>
      <w:lang w:val="en-GB" w:eastAsia="ar-SA" w:bidi="ar-SA"/>
    </w:rPr>
  </w:style>
  <w:style w:type="character" w:customStyle="1" w:styleId="headerodd">
    <w:name w:val="header odd (文字)"/>
    <w:rsid w:val="00F8627A"/>
    <w:rPr>
      <w:rFonts w:ascii="Arial" w:eastAsia="ＭＳ 明朝" w:hAnsi="Arial"/>
      <w:b/>
      <w:sz w:val="18"/>
      <w:lang w:val="en-GB" w:eastAsia="ar-SA" w:bidi="ar-SA"/>
    </w:rPr>
  </w:style>
  <w:style w:type="character" w:customStyle="1" w:styleId="footnotetext1">
    <w:name w:val="footnote text1 (文字)"/>
    <w:rsid w:val="00F8627A"/>
    <w:rPr>
      <w:rFonts w:eastAsia="ＭＳ 明朝"/>
      <w:sz w:val="16"/>
      <w:lang w:val="en-GB" w:eastAsia="ar-SA" w:bidi="ar-SA"/>
    </w:rPr>
  </w:style>
  <w:style w:type="character" w:customStyle="1" w:styleId="64">
    <w:name w:val="(文字) (文字)6"/>
    <w:rsid w:val="00F8627A"/>
    <w:rPr>
      <w:rFonts w:eastAsia="ＭＳ 明朝"/>
      <w:lang w:val="en-GB" w:eastAsia="ar-SA" w:bidi="ar-SA"/>
    </w:rPr>
  </w:style>
  <w:style w:type="character" w:customStyle="1" w:styleId="cap">
    <w:name w:val="cap (文字)"/>
    <w:rsid w:val="00F8627A"/>
    <w:rPr>
      <w:rFonts w:eastAsia="ＭＳ 明朝"/>
      <w:b/>
      <w:lang w:val="en-GB" w:eastAsia="ar-SA" w:bidi="ar-SA"/>
    </w:rPr>
  </w:style>
  <w:style w:type="character" w:customStyle="1" w:styleId="55">
    <w:name w:val="(文字) (文字)5"/>
    <w:rsid w:val="00F8627A"/>
    <w:rPr>
      <w:rFonts w:ascii="Courier New" w:eastAsia="ＭＳ 明朝" w:hAnsi="Courier New"/>
      <w:lang w:val="nb-NO" w:eastAsia="ar-SA" w:bidi="ar-SA"/>
    </w:rPr>
  </w:style>
  <w:style w:type="character" w:customStyle="1" w:styleId="bt">
    <w:name w:val="bt (文字)"/>
    <w:rsid w:val="00F8627A"/>
    <w:rPr>
      <w:rFonts w:eastAsia="ＭＳ 明朝"/>
      <w:lang w:val="en-GB" w:eastAsia="ar-SA" w:bidi="ar-SA"/>
    </w:rPr>
  </w:style>
  <w:style w:type="character" w:customStyle="1" w:styleId="affff">
    <w:name w:val="番号付け記号"/>
    <w:rsid w:val="00F8627A"/>
  </w:style>
  <w:style w:type="paragraph" w:customStyle="1" w:styleId="affff0">
    <w:name w:val="見出し"/>
    <w:basedOn w:val="a1"/>
    <w:next w:val="aff5"/>
    <w:rsid w:val="00F8627A"/>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F8627A"/>
    <w:pPr>
      <w:suppressLineNumbers/>
      <w:suppressAutoHyphens/>
      <w:spacing w:before="120" w:after="120"/>
    </w:pPr>
    <w:rPr>
      <w:rFonts w:cs="Mangal"/>
      <w:i/>
      <w:iCs/>
      <w:sz w:val="24"/>
      <w:szCs w:val="24"/>
      <w:lang w:eastAsia="ar-SA"/>
    </w:rPr>
  </w:style>
  <w:style w:type="paragraph" w:customStyle="1" w:styleId="affff1">
    <w:name w:val="索引"/>
    <w:basedOn w:val="a1"/>
    <w:rsid w:val="00F8627A"/>
    <w:pPr>
      <w:suppressLineNumbers/>
      <w:suppressAutoHyphens/>
    </w:pPr>
    <w:rPr>
      <w:rFonts w:cs="Mangal"/>
      <w:lang w:eastAsia="ar-SA"/>
    </w:rPr>
  </w:style>
  <w:style w:type="paragraph" w:customStyle="1" w:styleId="1e">
    <w:name w:val="段落番号1"/>
    <w:basedOn w:val="ac"/>
    <w:rsid w:val="00F8627A"/>
    <w:pPr>
      <w:tabs>
        <w:tab w:val="num" w:pos="644"/>
      </w:tabs>
      <w:suppressAutoHyphens/>
      <w:ind w:left="644" w:hanging="360"/>
    </w:pPr>
    <w:rPr>
      <w:rFonts w:eastAsia="Times New Roman" w:cs="CG Times (WN)"/>
      <w:lang w:eastAsia="ar-SA"/>
    </w:rPr>
  </w:style>
  <w:style w:type="paragraph" w:customStyle="1" w:styleId="210">
    <w:name w:val="段落番号 21"/>
    <w:basedOn w:val="1e"/>
    <w:rsid w:val="00F8627A"/>
    <w:pPr>
      <w:ind w:left="851" w:hanging="284"/>
    </w:pPr>
  </w:style>
  <w:style w:type="paragraph" w:customStyle="1" w:styleId="1f">
    <w:name w:val="箇条書き1"/>
    <w:basedOn w:val="ac"/>
    <w:rsid w:val="00F8627A"/>
    <w:pPr>
      <w:tabs>
        <w:tab w:val="num" w:pos="644"/>
      </w:tabs>
      <w:suppressAutoHyphens/>
      <w:ind w:left="644" w:hanging="360"/>
    </w:pPr>
    <w:rPr>
      <w:rFonts w:eastAsia="Times New Roman" w:cs="CG Times (WN)"/>
      <w:lang w:eastAsia="ar-SA"/>
    </w:rPr>
  </w:style>
  <w:style w:type="paragraph" w:customStyle="1" w:styleId="211">
    <w:name w:val="箇条書き 21"/>
    <w:basedOn w:val="1f"/>
    <w:rsid w:val="00F8627A"/>
    <w:pPr>
      <w:tabs>
        <w:tab w:val="clear" w:pos="644"/>
        <w:tab w:val="num" w:pos="1494"/>
      </w:tabs>
      <w:ind w:left="851" w:hanging="284"/>
    </w:pPr>
  </w:style>
  <w:style w:type="paragraph" w:customStyle="1" w:styleId="310">
    <w:name w:val="箇条書き 31"/>
    <w:basedOn w:val="211"/>
    <w:rsid w:val="00F8627A"/>
    <w:pPr>
      <w:ind w:left="1135"/>
    </w:pPr>
  </w:style>
  <w:style w:type="paragraph" w:customStyle="1" w:styleId="212">
    <w:name w:val="一覧 21"/>
    <w:basedOn w:val="ac"/>
    <w:rsid w:val="00F8627A"/>
    <w:pPr>
      <w:suppressAutoHyphens/>
      <w:ind w:left="851"/>
    </w:pPr>
    <w:rPr>
      <w:rFonts w:eastAsia="Times New Roman" w:cs="CG Times (WN)"/>
      <w:lang w:eastAsia="ar-SA"/>
    </w:rPr>
  </w:style>
  <w:style w:type="paragraph" w:customStyle="1" w:styleId="311">
    <w:name w:val="一覧 31"/>
    <w:basedOn w:val="212"/>
    <w:rsid w:val="00F8627A"/>
    <w:pPr>
      <w:ind w:left="1135"/>
    </w:pPr>
  </w:style>
  <w:style w:type="paragraph" w:customStyle="1" w:styleId="410">
    <w:name w:val="一覧 41"/>
    <w:basedOn w:val="311"/>
    <w:rsid w:val="00F8627A"/>
    <w:pPr>
      <w:ind w:left="1418"/>
    </w:pPr>
  </w:style>
  <w:style w:type="paragraph" w:customStyle="1" w:styleId="510">
    <w:name w:val="一覧 51"/>
    <w:basedOn w:val="410"/>
    <w:rsid w:val="00F8627A"/>
    <w:pPr>
      <w:ind w:left="1702"/>
    </w:pPr>
  </w:style>
  <w:style w:type="paragraph" w:customStyle="1" w:styleId="411">
    <w:name w:val="箇条書き 41"/>
    <w:basedOn w:val="310"/>
    <w:rsid w:val="00F8627A"/>
    <w:pPr>
      <w:ind w:left="1418"/>
    </w:pPr>
  </w:style>
  <w:style w:type="paragraph" w:customStyle="1" w:styleId="511">
    <w:name w:val="箇条書き 51"/>
    <w:basedOn w:val="411"/>
    <w:rsid w:val="00F8627A"/>
    <w:pPr>
      <w:ind w:left="1702"/>
    </w:pPr>
  </w:style>
  <w:style w:type="paragraph" w:customStyle="1" w:styleId="1f0">
    <w:name w:val="コメント文字列1"/>
    <w:basedOn w:val="a1"/>
    <w:rsid w:val="00F8627A"/>
    <w:pPr>
      <w:suppressAutoHyphens/>
    </w:pPr>
    <w:rPr>
      <w:rFonts w:cs="CG Times (WN)"/>
      <w:lang w:eastAsia="ar-SA"/>
    </w:rPr>
  </w:style>
  <w:style w:type="paragraph" w:customStyle="1" w:styleId="1f1">
    <w:name w:val="コメント内容1"/>
    <w:basedOn w:val="1f0"/>
    <w:next w:val="1f0"/>
    <w:rsid w:val="00F8627A"/>
    <w:rPr>
      <w:b/>
      <w:bCs/>
    </w:rPr>
  </w:style>
  <w:style w:type="paragraph" w:customStyle="1" w:styleId="1f2">
    <w:name w:val="見出しマップ1"/>
    <w:basedOn w:val="a1"/>
    <w:rsid w:val="00F8627A"/>
    <w:pPr>
      <w:shd w:val="clear" w:color="auto" w:fill="000080"/>
      <w:suppressAutoHyphens/>
    </w:pPr>
    <w:rPr>
      <w:rFonts w:ascii="Tahoma" w:hAnsi="Tahoma" w:cs="Tahoma"/>
      <w:lang w:eastAsia="ar-SA"/>
    </w:rPr>
  </w:style>
  <w:style w:type="paragraph" w:customStyle="1" w:styleId="WW-">
    <w:name w:val="WW-図表番号"/>
    <w:basedOn w:val="a1"/>
    <w:next w:val="a1"/>
    <w:rsid w:val="00F8627A"/>
    <w:pPr>
      <w:suppressAutoHyphens/>
      <w:spacing w:before="120" w:after="120"/>
    </w:pPr>
    <w:rPr>
      <w:rFonts w:cs="CG Times (WN)"/>
      <w:b/>
      <w:lang w:eastAsia="ar-SA"/>
    </w:rPr>
  </w:style>
  <w:style w:type="paragraph" w:customStyle="1" w:styleId="1f3">
    <w:name w:val="書式なし1"/>
    <w:basedOn w:val="a1"/>
    <w:rsid w:val="00F8627A"/>
    <w:pPr>
      <w:suppressAutoHyphens/>
    </w:pPr>
    <w:rPr>
      <w:rFonts w:ascii="Courier New" w:hAnsi="Courier New" w:cs="CG Times (WN)"/>
      <w:lang w:val="nb-NO" w:eastAsia="ar-SA"/>
    </w:rPr>
  </w:style>
  <w:style w:type="paragraph" w:customStyle="1" w:styleId="213">
    <w:name w:val="本文 21"/>
    <w:basedOn w:val="a1"/>
    <w:rsid w:val="00F8627A"/>
    <w:pPr>
      <w:suppressAutoHyphens/>
      <w:spacing w:after="120"/>
    </w:pPr>
    <w:rPr>
      <w:rFonts w:cs="CG Times (WN)"/>
      <w:lang w:eastAsia="ar-SA"/>
    </w:rPr>
  </w:style>
  <w:style w:type="paragraph" w:customStyle="1" w:styleId="312">
    <w:name w:val="本文 31"/>
    <w:basedOn w:val="a1"/>
    <w:rsid w:val="00F8627A"/>
    <w:pPr>
      <w:suppressAutoHyphens/>
      <w:spacing w:after="120"/>
    </w:pPr>
    <w:rPr>
      <w:rFonts w:cs="CG Times (WN)"/>
      <w:lang w:eastAsia="ar-SA"/>
    </w:rPr>
  </w:style>
  <w:style w:type="paragraph" w:customStyle="1" w:styleId="Web1">
    <w:name w:val="標準 (Web)1"/>
    <w:basedOn w:val="a1"/>
    <w:rsid w:val="00F8627A"/>
    <w:pPr>
      <w:suppressAutoHyphens/>
      <w:spacing w:before="100" w:after="100"/>
    </w:pPr>
    <w:rPr>
      <w:rFonts w:eastAsia="Arial Unicode MS" w:cs="CG Times (WN)"/>
      <w:sz w:val="24"/>
      <w:szCs w:val="24"/>
    </w:rPr>
  </w:style>
  <w:style w:type="paragraph" w:customStyle="1" w:styleId="214">
    <w:name w:val="本文インデント 21"/>
    <w:basedOn w:val="a1"/>
    <w:rsid w:val="00F8627A"/>
    <w:pPr>
      <w:suppressAutoHyphens/>
      <w:ind w:left="567"/>
    </w:pPr>
    <w:rPr>
      <w:rFonts w:ascii="Arial" w:hAnsi="Arial" w:cs="Arial"/>
      <w:lang w:eastAsia="ar-SA"/>
    </w:rPr>
  </w:style>
  <w:style w:type="paragraph" w:customStyle="1" w:styleId="1f4">
    <w:name w:val="標準インデント1"/>
    <w:basedOn w:val="a1"/>
    <w:rsid w:val="00F8627A"/>
    <w:pPr>
      <w:suppressAutoHyphens/>
      <w:ind w:left="708"/>
    </w:pPr>
    <w:rPr>
      <w:rFonts w:cs="CG Times (WN)"/>
      <w:lang w:eastAsia="ar-SA"/>
    </w:rPr>
  </w:style>
  <w:style w:type="paragraph" w:customStyle="1" w:styleId="1f5">
    <w:name w:val="記1"/>
    <w:basedOn w:val="a1"/>
    <w:next w:val="a1"/>
    <w:rsid w:val="00F8627A"/>
    <w:pPr>
      <w:suppressAutoHyphens/>
    </w:pPr>
    <w:rPr>
      <w:rFonts w:cs="CG Times (WN)"/>
      <w:lang w:eastAsia="ar-SA"/>
    </w:rPr>
  </w:style>
  <w:style w:type="paragraph" w:customStyle="1" w:styleId="HTML10">
    <w:name w:val="HTML 書式付き1"/>
    <w:basedOn w:val="a1"/>
    <w:rsid w:val="00F8627A"/>
    <w:pPr>
      <w:suppressAutoHyphens/>
    </w:pPr>
    <w:rPr>
      <w:rFonts w:ascii="Courier New" w:hAnsi="Courier New" w:cs="Courier New"/>
      <w:lang w:eastAsia="ar-SA"/>
    </w:rPr>
  </w:style>
  <w:style w:type="paragraph" w:customStyle="1" w:styleId="affff2">
    <w:name w:val="表の内容"/>
    <w:basedOn w:val="a1"/>
    <w:rsid w:val="00F8627A"/>
    <w:pPr>
      <w:suppressLineNumbers/>
      <w:suppressAutoHyphens/>
    </w:pPr>
    <w:rPr>
      <w:rFonts w:cs="CG Times (WN)"/>
      <w:lang w:eastAsia="ar-SA"/>
    </w:rPr>
  </w:style>
  <w:style w:type="paragraph" w:customStyle="1" w:styleId="affff3">
    <w:name w:val="表の見出し"/>
    <w:basedOn w:val="affff2"/>
    <w:rsid w:val="00F8627A"/>
    <w:pPr>
      <w:jc w:val="center"/>
    </w:pPr>
    <w:rPr>
      <w:b/>
      <w:bCs/>
    </w:rPr>
  </w:style>
  <w:style w:type="character" w:customStyle="1" w:styleId="WW8Num27z0">
    <w:name w:val="WW8Num27z0"/>
    <w:rsid w:val="00F8627A"/>
    <w:rPr>
      <w:rFonts w:ascii="Arial" w:eastAsia="Times New Roman" w:hAnsi="Arial" w:cs="Arial"/>
    </w:rPr>
  </w:style>
  <w:style w:type="character" w:customStyle="1" w:styleId="WW8Num27z1">
    <w:name w:val="WW8Num27z1"/>
    <w:rsid w:val="00F8627A"/>
    <w:rPr>
      <w:rFonts w:ascii="Courier New" w:hAnsi="Courier New" w:cs="Courier New"/>
    </w:rPr>
  </w:style>
  <w:style w:type="character" w:customStyle="1" w:styleId="WW8Num27z2">
    <w:name w:val="WW8Num27z2"/>
    <w:rsid w:val="00F8627A"/>
    <w:rPr>
      <w:rFonts w:ascii="Wingdings" w:hAnsi="Wingdings"/>
    </w:rPr>
  </w:style>
  <w:style w:type="character" w:customStyle="1" w:styleId="WW8Num27z3">
    <w:name w:val="WW8Num27z3"/>
    <w:rsid w:val="00F8627A"/>
    <w:rPr>
      <w:rFonts w:ascii="Symbol" w:hAnsi="Symbol"/>
    </w:rPr>
  </w:style>
  <w:style w:type="character" w:customStyle="1" w:styleId="WW8Num29z0">
    <w:name w:val="WW8Num29z0"/>
    <w:rsid w:val="00F8627A"/>
    <w:rPr>
      <w:rFonts w:ascii="Times New Roman" w:eastAsia="ＭＳ 明朝" w:hAnsi="Times New Roman" w:cs="Times New Roman"/>
    </w:rPr>
  </w:style>
  <w:style w:type="character" w:customStyle="1" w:styleId="WW8Num29z1">
    <w:name w:val="WW8Num29z1"/>
    <w:rsid w:val="00F8627A"/>
    <w:rPr>
      <w:rFonts w:ascii="Courier New" w:hAnsi="Courier New" w:cs="Courier New"/>
    </w:rPr>
  </w:style>
  <w:style w:type="character" w:customStyle="1" w:styleId="WW8Num29z2">
    <w:name w:val="WW8Num29z2"/>
    <w:rsid w:val="00F8627A"/>
    <w:rPr>
      <w:rFonts w:ascii="Wingdings" w:hAnsi="Wingdings"/>
    </w:rPr>
  </w:style>
  <w:style w:type="character" w:customStyle="1" w:styleId="WW8Num29z3">
    <w:name w:val="WW8Num29z3"/>
    <w:rsid w:val="00F8627A"/>
    <w:rPr>
      <w:rFonts w:ascii="Symbol" w:hAnsi="Symbol"/>
    </w:rPr>
  </w:style>
  <w:style w:type="character" w:customStyle="1" w:styleId="WW8Num31z0">
    <w:name w:val="WW8Num31z0"/>
    <w:rsid w:val="00F8627A"/>
    <w:rPr>
      <w:rFonts w:ascii="Symbol" w:hAnsi="Symbol"/>
    </w:rPr>
  </w:style>
  <w:style w:type="character" w:customStyle="1" w:styleId="WW8Num31z1">
    <w:name w:val="WW8Num31z1"/>
    <w:rsid w:val="00F8627A"/>
    <w:rPr>
      <w:rFonts w:ascii="Courier New" w:hAnsi="Courier New" w:cs="Courier New"/>
    </w:rPr>
  </w:style>
  <w:style w:type="character" w:customStyle="1" w:styleId="WW8Num31z2">
    <w:name w:val="WW8Num31z2"/>
    <w:rsid w:val="00F8627A"/>
    <w:rPr>
      <w:rFonts w:ascii="Wingdings" w:hAnsi="Wingdings"/>
    </w:rPr>
  </w:style>
  <w:style w:type="character" w:customStyle="1" w:styleId="WW8Num34z2">
    <w:name w:val="WW8Num34z2"/>
    <w:rsid w:val="00F8627A"/>
    <w:rPr>
      <w:rFonts w:ascii="Wingdings" w:hAnsi="Wingdings"/>
    </w:rPr>
  </w:style>
  <w:style w:type="character" w:customStyle="1" w:styleId="WW8Num34z3">
    <w:name w:val="WW8Num34z3"/>
    <w:rsid w:val="00F8627A"/>
    <w:rPr>
      <w:rFonts w:ascii="Symbol" w:hAnsi="Symbol"/>
    </w:rPr>
  </w:style>
  <w:style w:type="character" w:customStyle="1" w:styleId="WW8Num37z0">
    <w:name w:val="WW8Num37z0"/>
    <w:rsid w:val="00F8627A"/>
    <w:rPr>
      <w:rFonts w:ascii="Times New Roman" w:eastAsia="SimSun" w:hAnsi="Times New Roman" w:cs="Times New Roman"/>
    </w:rPr>
  </w:style>
  <w:style w:type="character" w:customStyle="1" w:styleId="WW8Num37z1">
    <w:name w:val="WW8Num37z1"/>
    <w:rsid w:val="00F8627A"/>
    <w:rPr>
      <w:rFonts w:ascii="Wingdings" w:hAnsi="Wingdings"/>
    </w:rPr>
  </w:style>
  <w:style w:type="character" w:customStyle="1" w:styleId="WW8Num38z0">
    <w:name w:val="WW8Num38z0"/>
    <w:rsid w:val="00F8627A"/>
    <w:rPr>
      <w:rFonts w:ascii="Times New Roman" w:eastAsia="SimSun" w:hAnsi="Times New Roman" w:cs="Times New Roman"/>
    </w:rPr>
  </w:style>
  <w:style w:type="character" w:customStyle="1" w:styleId="WW8Num38z1">
    <w:name w:val="WW8Num38z1"/>
    <w:rsid w:val="00F8627A"/>
    <w:rPr>
      <w:rFonts w:ascii="Wingdings" w:hAnsi="Wingdings"/>
    </w:rPr>
  </w:style>
  <w:style w:type="character" w:customStyle="1" w:styleId="WW8Num41z0">
    <w:name w:val="WW8Num41z0"/>
    <w:rsid w:val="00F8627A"/>
    <w:rPr>
      <w:rFonts w:ascii="Times New Roman" w:eastAsia="SimSun" w:hAnsi="Times New Roman" w:cs="Times New Roman"/>
    </w:rPr>
  </w:style>
  <w:style w:type="character" w:customStyle="1" w:styleId="WW8Num41z1">
    <w:name w:val="WW8Num41z1"/>
    <w:rsid w:val="00F8627A"/>
    <w:rPr>
      <w:rFonts w:ascii="Wingdings" w:hAnsi="Wingdings"/>
    </w:rPr>
  </w:style>
  <w:style w:type="character" w:customStyle="1" w:styleId="WW8NumSt20z0">
    <w:name w:val="WW8NumSt20z0"/>
    <w:rsid w:val="00F8627A"/>
    <w:rPr>
      <w:rFonts w:ascii="Geneva" w:hAnsi="Geneva"/>
    </w:rPr>
  </w:style>
  <w:style w:type="character" w:customStyle="1" w:styleId="DefaultParagraphFont1">
    <w:name w:val="Default Paragraph Font1"/>
    <w:rsid w:val="00F8627A"/>
  </w:style>
  <w:style w:type="character" w:customStyle="1" w:styleId="CommentReference1">
    <w:name w:val="Comment Reference1"/>
    <w:rsid w:val="00F8627A"/>
    <w:rPr>
      <w:sz w:val="16"/>
    </w:rPr>
  </w:style>
  <w:style w:type="paragraph" w:customStyle="1" w:styleId="ListBullet1">
    <w:name w:val="List Bullet1"/>
    <w:basedOn w:val="a1"/>
    <w:rsid w:val="00F8627A"/>
    <w:pPr>
      <w:tabs>
        <w:tab w:val="num" w:pos="644"/>
      </w:tabs>
      <w:suppressAutoHyphens/>
      <w:ind w:left="568" w:hanging="284"/>
    </w:pPr>
    <w:rPr>
      <w:lang w:eastAsia="ar-SA"/>
    </w:rPr>
  </w:style>
  <w:style w:type="paragraph" w:customStyle="1" w:styleId="ListBullet21">
    <w:name w:val="List Bullet 21"/>
    <w:basedOn w:val="ListBullet1"/>
    <w:rsid w:val="00F8627A"/>
    <w:pPr>
      <w:tabs>
        <w:tab w:val="clear" w:pos="644"/>
        <w:tab w:val="num" w:pos="1494"/>
      </w:tabs>
      <w:ind w:left="851"/>
    </w:pPr>
  </w:style>
  <w:style w:type="paragraph" w:customStyle="1" w:styleId="ListBullet31">
    <w:name w:val="List Bullet 31"/>
    <w:basedOn w:val="ListBullet21"/>
    <w:rsid w:val="00F8627A"/>
    <w:pPr>
      <w:ind w:left="1135"/>
    </w:pPr>
  </w:style>
  <w:style w:type="paragraph" w:customStyle="1" w:styleId="ListBullet41">
    <w:name w:val="List Bullet 41"/>
    <w:basedOn w:val="ListBullet31"/>
    <w:rsid w:val="00F8627A"/>
    <w:pPr>
      <w:ind w:left="1418"/>
    </w:pPr>
  </w:style>
  <w:style w:type="paragraph" w:customStyle="1" w:styleId="ListBullet51">
    <w:name w:val="List Bullet 51"/>
    <w:basedOn w:val="ListBullet41"/>
    <w:rsid w:val="00F8627A"/>
    <w:pPr>
      <w:ind w:left="1702"/>
    </w:pPr>
  </w:style>
  <w:style w:type="paragraph" w:customStyle="1" w:styleId="DocumentMap1">
    <w:name w:val="Document Map1"/>
    <w:basedOn w:val="a1"/>
    <w:rsid w:val="00F8627A"/>
    <w:pPr>
      <w:shd w:val="clear" w:color="auto" w:fill="000080"/>
      <w:suppressAutoHyphens/>
    </w:pPr>
    <w:rPr>
      <w:rFonts w:ascii="Tahoma" w:hAnsi="Tahoma"/>
      <w:lang w:eastAsia="ar-SA"/>
    </w:rPr>
  </w:style>
  <w:style w:type="paragraph" w:customStyle="1" w:styleId="PlainText1">
    <w:name w:val="Plain Text1"/>
    <w:basedOn w:val="a1"/>
    <w:rsid w:val="00F8627A"/>
    <w:pPr>
      <w:suppressAutoHyphens/>
    </w:pPr>
    <w:rPr>
      <w:rFonts w:ascii="Courier New" w:hAnsi="Courier New"/>
      <w:lang w:val="nb-NO" w:eastAsia="ar-SA"/>
    </w:rPr>
  </w:style>
  <w:style w:type="paragraph" w:customStyle="1" w:styleId="CommentText1">
    <w:name w:val="Comment Text1"/>
    <w:basedOn w:val="a1"/>
    <w:rsid w:val="00F8627A"/>
    <w:pPr>
      <w:suppressAutoHyphens/>
    </w:pPr>
    <w:rPr>
      <w:lang w:eastAsia="ar-SA"/>
    </w:rPr>
  </w:style>
  <w:style w:type="paragraph" w:customStyle="1" w:styleId="List31">
    <w:name w:val="List 31"/>
    <w:basedOn w:val="a1"/>
    <w:rsid w:val="00F8627A"/>
    <w:pPr>
      <w:suppressAutoHyphens/>
      <w:ind w:left="849" w:hanging="283"/>
    </w:pPr>
    <w:rPr>
      <w:lang w:eastAsia="ar-SA"/>
    </w:rPr>
  </w:style>
  <w:style w:type="paragraph" w:customStyle="1" w:styleId="List41">
    <w:name w:val="List 41"/>
    <w:basedOn w:val="List31"/>
    <w:rsid w:val="00F8627A"/>
    <w:pPr>
      <w:ind w:left="1418" w:hanging="284"/>
    </w:pPr>
  </w:style>
  <w:style w:type="paragraph" w:customStyle="1" w:styleId="ListNumber1">
    <w:name w:val="List Number1"/>
    <w:basedOn w:val="ac"/>
    <w:rsid w:val="00F8627A"/>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F8627A"/>
    <w:pPr>
      <w:ind w:left="851" w:hanging="284"/>
    </w:pPr>
  </w:style>
  <w:style w:type="paragraph" w:customStyle="1" w:styleId="List21">
    <w:name w:val="List 21"/>
    <w:basedOn w:val="ac"/>
    <w:rsid w:val="00F8627A"/>
    <w:pPr>
      <w:suppressAutoHyphens/>
      <w:ind w:left="851"/>
    </w:pPr>
    <w:rPr>
      <w:rFonts w:eastAsia="Times New Roman"/>
      <w:lang w:eastAsia="ar-SA"/>
    </w:rPr>
  </w:style>
  <w:style w:type="paragraph" w:customStyle="1" w:styleId="List51">
    <w:name w:val="List 51"/>
    <w:basedOn w:val="List41"/>
    <w:rsid w:val="00F8627A"/>
    <w:pPr>
      <w:ind w:left="1702"/>
    </w:pPr>
  </w:style>
  <w:style w:type="paragraph" w:customStyle="1" w:styleId="BodyText21">
    <w:name w:val="Body Text 21"/>
    <w:basedOn w:val="a1"/>
    <w:rsid w:val="00F8627A"/>
    <w:pPr>
      <w:suppressAutoHyphens/>
      <w:spacing w:after="120"/>
    </w:pPr>
    <w:rPr>
      <w:lang w:eastAsia="ar-SA"/>
    </w:rPr>
  </w:style>
  <w:style w:type="paragraph" w:customStyle="1" w:styleId="BodyText31">
    <w:name w:val="Body Text 31"/>
    <w:basedOn w:val="a1"/>
    <w:rsid w:val="00F8627A"/>
    <w:pPr>
      <w:suppressAutoHyphens/>
      <w:spacing w:after="120"/>
    </w:pPr>
    <w:rPr>
      <w:lang w:eastAsia="ar-SA"/>
    </w:rPr>
  </w:style>
  <w:style w:type="paragraph" w:customStyle="1" w:styleId="BodyTextIndent21">
    <w:name w:val="Body Text Indent 21"/>
    <w:basedOn w:val="a1"/>
    <w:rsid w:val="00F8627A"/>
    <w:pPr>
      <w:suppressAutoHyphens/>
      <w:ind w:left="567"/>
    </w:pPr>
    <w:rPr>
      <w:rFonts w:ascii="Arial" w:hAnsi="Arial" w:cs="Arial"/>
      <w:lang w:eastAsia="ar-SA"/>
    </w:rPr>
  </w:style>
  <w:style w:type="paragraph" w:customStyle="1" w:styleId="NormalIndent1">
    <w:name w:val="Normal Indent1"/>
    <w:basedOn w:val="a1"/>
    <w:rsid w:val="00F8627A"/>
    <w:pPr>
      <w:suppressAutoHyphens/>
      <w:ind w:left="708"/>
    </w:pPr>
    <w:rPr>
      <w:lang w:eastAsia="ar-SA"/>
    </w:rPr>
  </w:style>
  <w:style w:type="paragraph" w:customStyle="1" w:styleId="NoteHeading1">
    <w:name w:val="Note Heading1"/>
    <w:basedOn w:val="a1"/>
    <w:next w:val="a1"/>
    <w:rsid w:val="00F8627A"/>
    <w:pPr>
      <w:suppressAutoHyphens/>
    </w:pPr>
    <w:rPr>
      <w:lang w:eastAsia="ar-SA"/>
    </w:rPr>
  </w:style>
  <w:style w:type="paragraph" w:customStyle="1" w:styleId="affff4">
    <w:name w:val="枠の内容"/>
    <w:basedOn w:val="aff5"/>
    <w:rsid w:val="00F8627A"/>
  </w:style>
  <w:style w:type="character" w:customStyle="1" w:styleId="CharChar22">
    <w:name w:val="Char Char22"/>
    <w:rsid w:val="00F8627A"/>
    <w:rPr>
      <w:rFonts w:ascii="Arial" w:hAnsi="Arial"/>
      <w:lang w:val="en-GB"/>
    </w:rPr>
  </w:style>
  <w:style w:type="paragraph" w:customStyle="1" w:styleId="numberedlist0">
    <w:name w:val="numbered list"/>
    <w:basedOn w:val="ab"/>
    <w:rsid w:val="00F8627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F862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rsid w:val="00F8627A"/>
    <w:pPr>
      <w:spacing w:after="0" w:line="240" w:lineRule="exact"/>
      <w:jc w:val="center"/>
    </w:pPr>
    <w:rPr>
      <w:rFonts w:eastAsia="Times New Roman"/>
      <w:sz w:val="16"/>
      <w:lang w:val="en-US"/>
    </w:rPr>
  </w:style>
  <w:style w:type="paragraph" w:customStyle="1" w:styleId="h61">
    <w:name w:val="h6"/>
    <w:basedOn w:val="a1"/>
    <w:rsid w:val="00F8627A"/>
    <w:pPr>
      <w:spacing w:before="100" w:beforeAutospacing="1" w:after="100" w:afterAutospacing="1"/>
    </w:pPr>
    <w:rPr>
      <w:rFonts w:eastAsia="Times New Roman"/>
      <w:sz w:val="24"/>
      <w:szCs w:val="24"/>
      <w:lang w:val="en-US"/>
    </w:rPr>
  </w:style>
  <w:style w:type="paragraph" w:customStyle="1" w:styleId="tah0">
    <w:name w:val="tah"/>
    <w:basedOn w:val="a1"/>
    <w:rsid w:val="00F8627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627A"/>
    <w:rPr>
      <w:rFonts w:ascii="Arial" w:hAnsi="Arial"/>
      <w:sz w:val="24"/>
      <w:lang w:val="en-GB" w:eastAsia="ja-JP" w:bidi="ar-SA"/>
    </w:rPr>
  </w:style>
  <w:style w:type="paragraph" w:customStyle="1" w:styleId="NormalAfter3pt">
    <w:name w:val="Normal + After:  3 pt"/>
    <w:basedOn w:val="a1"/>
    <w:rsid w:val="00F8627A"/>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F862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62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627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627A"/>
    <w:rPr>
      <w:lang w:val="en-GB" w:eastAsia="ja-JP" w:bidi="ar-SA"/>
    </w:rPr>
  </w:style>
  <w:style w:type="character" w:customStyle="1" w:styleId="CarCar10">
    <w:name w:val="Car Car10"/>
    <w:rsid w:val="00F8627A"/>
    <w:rPr>
      <w:rFonts w:ascii="Arial" w:hAnsi="Arial"/>
      <w:lang w:val="en-GB" w:eastAsia="ja-JP" w:bidi="ar-SA"/>
    </w:rPr>
  </w:style>
  <w:style w:type="paragraph" w:customStyle="1" w:styleId="Revision2">
    <w:name w:val="Revision2"/>
    <w:hidden/>
    <w:semiHidden/>
    <w:rsid w:val="00F8627A"/>
    <w:rPr>
      <w:rFonts w:ascii="Times New Roman" w:hAnsi="Times New Roman"/>
      <w:lang w:val="en-GB" w:eastAsia="en-US"/>
    </w:rPr>
  </w:style>
  <w:style w:type="paragraph" w:customStyle="1" w:styleId="ListParagraph1">
    <w:name w:val="List Paragraph1"/>
    <w:basedOn w:val="a1"/>
    <w:qFormat/>
    <w:rsid w:val="00F8627A"/>
    <w:pPr>
      <w:ind w:left="720"/>
      <w:contextualSpacing/>
    </w:pPr>
    <w:rPr>
      <w:rFonts w:eastAsia="Times New Roman"/>
    </w:rPr>
  </w:style>
  <w:style w:type="character" w:customStyle="1" w:styleId="CharChar23">
    <w:name w:val="Char Char23"/>
    <w:rsid w:val="00F8627A"/>
    <w:rPr>
      <w:rFonts w:ascii="Arial" w:hAnsi="Arial"/>
      <w:lang w:val="en-GB" w:eastAsia="en-US"/>
    </w:rPr>
  </w:style>
  <w:style w:type="character" w:customStyle="1" w:styleId="EmailStyle97">
    <w:name w:val="EmailStyle97"/>
    <w:semiHidden/>
    <w:rsid w:val="00F8627A"/>
    <w:rPr>
      <w:rFonts w:ascii="Arial" w:hAnsi="Arial" w:cs="Arial"/>
      <w:color w:val="auto"/>
      <w:sz w:val="20"/>
      <w:szCs w:val="20"/>
    </w:rPr>
  </w:style>
  <w:style w:type="character" w:customStyle="1" w:styleId="THC">
    <w:name w:val="TH C"/>
    <w:rsid w:val="00F8627A"/>
    <w:rPr>
      <w:rFonts w:ascii="Arial" w:eastAsia="ＭＳ 明朝" w:hAnsi="Arial" w:cs="Arial"/>
      <w:b/>
      <w:bCs/>
      <w:lang w:val="en-GB" w:eastAsia="ja-JP"/>
    </w:rPr>
  </w:style>
  <w:style w:type="character" w:customStyle="1" w:styleId="B1C">
    <w:name w:val="B1 C"/>
    <w:rsid w:val="00F8627A"/>
    <w:rPr>
      <w:lang w:val="en-GB" w:eastAsia="en-US" w:bidi="ar-SA"/>
    </w:rPr>
  </w:style>
  <w:style w:type="character" w:customStyle="1" w:styleId="Heading4C">
    <w:name w:val="Heading 4 C"/>
    <w:rsid w:val="00F8627A"/>
    <w:rPr>
      <w:rFonts w:ascii="Arial" w:hAnsi="Arial"/>
      <w:sz w:val="24"/>
      <w:szCs w:val="28"/>
      <w:lang w:val="en-GB" w:eastAsia="en-US" w:bidi="ar-SA"/>
    </w:rPr>
  </w:style>
  <w:style w:type="character" w:customStyle="1" w:styleId="Titre3">
    <w:name w:val="Titre 3"/>
    <w:rsid w:val="00F8627A"/>
    <w:rPr>
      <w:rFonts w:ascii="Arial" w:hAnsi="Arial"/>
      <w:sz w:val="28"/>
      <w:szCs w:val="28"/>
      <w:lang w:val="en-GB" w:eastAsia="en-GB"/>
    </w:rPr>
  </w:style>
  <w:style w:type="character" w:customStyle="1" w:styleId="B3c">
    <w:name w:val="B3 c"/>
    <w:rsid w:val="00F8627A"/>
    <w:rPr>
      <w:lang w:val="en-GB" w:eastAsia="en-GB"/>
    </w:rPr>
  </w:style>
  <w:style w:type="character" w:customStyle="1" w:styleId="B2C">
    <w:name w:val="B2 C"/>
    <w:rsid w:val="00F8627A"/>
    <w:rPr>
      <w:lang w:val="en-GB" w:eastAsia="en-GB"/>
    </w:rPr>
  </w:style>
  <w:style w:type="character" w:customStyle="1" w:styleId="H6C">
    <w:name w:val="H6 C"/>
    <w:rsid w:val="00F8627A"/>
    <w:rPr>
      <w:rFonts w:ascii="Arial" w:eastAsia="Times New Roman" w:hAnsi="Arial"/>
      <w:sz w:val="22"/>
      <w:lang w:eastAsia="en-US"/>
    </w:rPr>
  </w:style>
  <w:style w:type="character" w:customStyle="1" w:styleId="h51">
    <w:name w:val="h5 1"/>
    <w:rsid w:val="00F8627A"/>
    <w:rPr>
      <w:rFonts w:ascii="Arial" w:eastAsia="ＭＳ 明朝" w:hAnsi="Arial"/>
      <w:sz w:val="22"/>
      <w:lang w:val="en-GB" w:eastAsia="en-US" w:bidi="ar-SA"/>
    </w:rPr>
  </w:style>
  <w:style w:type="paragraph" w:customStyle="1" w:styleId="1f6">
    <w:name w:val="题注1"/>
    <w:basedOn w:val="a1"/>
    <w:next w:val="a1"/>
    <w:rsid w:val="00F8627A"/>
    <w:pPr>
      <w:spacing w:before="120" w:after="120"/>
    </w:pPr>
    <w:rPr>
      <w:b/>
    </w:rPr>
  </w:style>
  <w:style w:type="paragraph" w:customStyle="1" w:styleId="1f7">
    <w:name w:val="图表目录1"/>
    <w:basedOn w:val="a1"/>
    <w:next w:val="a1"/>
    <w:rsid w:val="00F8627A"/>
    <w:pPr>
      <w:ind w:left="400" w:hanging="400"/>
      <w:jc w:val="center"/>
    </w:pPr>
    <w:rPr>
      <w:b/>
    </w:rPr>
  </w:style>
  <w:style w:type="character" w:customStyle="1" w:styleId="st1">
    <w:name w:val="st1"/>
    <w:rsid w:val="00F862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627A"/>
    <w:rPr>
      <w:rFonts w:ascii="Arial" w:hAnsi="Arial"/>
      <w:sz w:val="24"/>
      <w:szCs w:val="28"/>
      <w:lang w:val="en-GB" w:eastAsia="en-US"/>
    </w:rPr>
  </w:style>
  <w:style w:type="character" w:customStyle="1" w:styleId="T1Char5">
    <w:name w:val="T1 Char5"/>
    <w:aliases w:val="Header 6 Char Char5"/>
    <w:rsid w:val="00F862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627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627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627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627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627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627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627A"/>
    <w:rPr>
      <w:rFonts w:ascii="Arial" w:eastAsia="ＭＳ 明朝" w:hAnsi="Arial"/>
      <w:sz w:val="22"/>
      <w:lang w:val="en-GB" w:eastAsia="en-US" w:bidi="ar-SA"/>
    </w:rPr>
  </w:style>
  <w:style w:type="character" w:customStyle="1" w:styleId="T1Car">
    <w:name w:val="T1 Car"/>
    <w:aliases w:val="Header 6 Car Car"/>
    <w:rsid w:val="00F8627A"/>
    <w:rPr>
      <w:rFonts w:ascii="Arial" w:eastAsia="ＭＳ 明朝" w:hAnsi="Arial"/>
      <w:lang w:val="en-GB" w:eastAsia="en-US" w:bidi="ar-SA"/>
    </w:rPr>
  </w:style>
  <w:style w:type="character" w:customStyle="1" w:styleId="CarCar4">
    <w:name w:val="Car Car4"/>
    <w:rsid w:val="00F8627A"/>
    <w:rPr>
      <w:rFonts w:ascii="Arial" w:eastAsia="ＭＳ 明朝" w:hAnsi="Arial"/>
      <w:lang w:val="en-GB" w:eastAsia="en-US" w:bidi="ar-SA"/>
    </w:rPr>
  </w:style>
  <w:style w:type="character" w:customStyle="1" w:styleId="CarCar8">
    <w:name w:val="Car Car8"/>
    <w:rsid w:val="00F8627A"/>
    <w:rPr>
      <w:rFonts w:ascii="Arial" w:eastAsia="ＭＳ 明朝" w:hAnsi="Arial"/>
      <w:sz w:val="36"/>
      <w:lang w:val="en-GB" w:eastAsia="en-US" w:bidi="ar-SA"/>
    </w:rPr>
  </w:style>
  <w:style w:type="character" w:customStyle="1" w:styleId="CarCar3">
    <w:name w:val="Car Car3"/>
    <w:rsid w:val="00F8627A"/>
    <w:rPr>
      <w:rFonts w:ascii="Arial" w:eastAsia="ＭＳ 明朝" w:hAnsi="Arial"/>
      <w:sz w:val="36"/>
      <w:lang w:val="en-GB" w:eastAsia="en-US" w:bidi="ar-SA"/>
    </w:rPr>
  </w:style>
  <w:style w:type="character" w:customStyle="1" w:styleId="CarCar7">
    <w:name w:val="Car Car7"/>
    <w:rsid w:val="00F8627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627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627A"/>
    <w:rPr>
      <w:b/>
      <w:lang w:val="en-GB" w:eastAsia="ja-JP" w:bidi="ar-SA"/>
    </w:rPr>
  </w:style>
  <w:style w:type="character" w:customStyle="1" w:styleId="CarCar6">
    <w:name w:val="Car Car6"/>
    <w:rsid w:val="00F86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627A"/>
    <w:rPr>
      <w:lang w:val="en-GB" w:eastAsia="ja-JP" w:bidi="ar-SA"/>
    </w:rPr>
  </w:style>
  <w:style w:type="character" w:customStyle="1" w:styleId="T1Char6">
    <w:name w:val="T1 Char6"/>
    <w:aliases w:val="Header 6 Char Char6"/>
    <w:rsid w:val="00F8627A"/>
  </w:style>
  <w:style w:type="character" w:customStyle="1" w:styleId="capChar5">
    <w:name w:val="cap Char5"/>
    <w:aliases w:val="cap Char Char5,Caption Char Char4,Caption Char1 Char Char4,cap Char Char1 Char4,Caption Char Char1 Char Char4,cap Char2 Char Char Char4"/>
    <w:rsid w:val="00F8627A"/>
    <w:rPr>
      <w:b/>
      <w:lang w:val="en-GB" w:eastAsia="en-US" w:bidi="ar-SA"/>
    </w:rPr>
  </w:style>
  <w:style w:type="paragraph" w:customStyle="1" w:styleId="DAText">
    <w:name w:val="DA_Text"/>
    <w:basedOn w:val="a1"/>
    <w:link w:val="DATextZchn"/>
    <w:rsid w:val="00F8627A"/>
    <w:pPr>
      <w:spacing w:after="0"/>
      <w:jc w:val="both"/>
    </w:pPr>
    <w:rPr>
      <w:rFonts w:eastAsia="Times New Roman"/>
      <w:szCs w:val="24"/>
      <w:lang w:val="de-DE" w:eastAsia="de-DE"/>
    </w:rPr>
  </w:style>
  <w:style w:type="character" w:customStyle="1" w:styleId="DATextZchn">
    <w:name w:val="DA_Text Zchn"/>
    <w:link w:val="DAText"/>
    <w:rsid w:val="00F8627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86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6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6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627A"/>
    <w:rPr>
      <w:rFonts w:ascii="Arial" w:hAnsi="Arial"/>
      <w:sz w:val="22"/>
      <w:lang w:val="en-GB" w:eastAsia="en-GB" w:bidi="ar-SA"/>
    </w:rPr>
  </w:style>
  <w:style w:type="character" w:customStyle="1" w:styleId="T1Zchn">
    <w:name w:val="T1 Zchn"/>
    <w:aliases w:val="Header 6 Zchn Zchn"/>
    <w:rsid w:val="00F8627A"/>
  </w:style>
  <w:style w:type="character" w:customStyle="1" w:styleId="capChar3">
    <w:name w:val="cap Char3"/>
    <w:aliases w:val="cap Char Char3,Caption Char Char2,Caption Char1 Char Char2,cap Char Char1 Char2,Caption Char Char1 Char Char2,cap Char2 Char Char Char2"/>
    <w:rsid w:val="00F8627A"/>
    <w:rPr>
      <w:rFonts w:ascii="Times New Roman" w:eastAsia="Batang" w:hAnsi="Times New Roman"/>
      <w:b/>
      <w:lang w:val="en-GB"/>
    </w:rPr>
  </w:style>
  <w:style w:type="character" w:customStyle="1" w:styleId="Heading6Char2">
    <w:name w:val="Heading 6 Char2"/>
    <w:rsid w:val="00F8627A"/>
  </w:style>
  <w:style w:type="character" w:customStyle="1" w:styleId="capChar4">
    <w:name w:val="cap Char4"/>
    <w:aliases w:val="cap Char Char4,Caption Char Char3,Caption Char1 Char Char3,cap Char Char1 Char3,Caption Char Char1 Char Char3,cap Char2 Char Char Char3"/>
    <w:rsid w:val="00F8627A"/>
    <w:rPr>
      <w:rFonts w:ascii="Times New Roman" w:eastAsia="ＭＳ 明朝" w:hAnsi="Times New Roman"/>
      <w:b/>
      <w:lang w:val="en-GB"/>
    </w:rPr>
  </w:style>
  <w:style w:type="character" w:customStyle="1" w:styleId="T1Char8">
    <w:name w:val="T1 Char8"/>
    <w:aliases w:val="Header 6 Char Char7"/>
    <w:rsid w:val="00F862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6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627A"/>
    <w:rPr>
      <w:rFonts w:ascii="Arial" w:hAnsi="Arial"/>
      <w:sz w:val="24"/>
      <w:szCs w:val="28"/>
      <w:lang w:val="en-GB" w:eastAsia="en-US"/>
    </w:rPr>
  </w:style>
  <w:style w:type="character" w:customStyle="1" w:styleId="T1Char7">
    <w:name w:val="T1 Char7"/>
    <w:aliases w:val="Header 6 Char Char8"/>
    <w:rsid w:val="00F862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6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6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627A"/>
    <w:rPr>
      <w:rFonts w:ascii="Arial" w:hAnsi="Arial" w:cs="Arial"/>
      <w:sz w:val="24"/>
      <w:szCs w:val="24"/>
      <w:lang w:val="en-GB" w:eastAsia="en-US" w:bidi="he-IL"/>
    </w:rPr>
  </w:style>
  <w:style w:type="character" w:customStyle="1" w:styleId="T1Char9">
    <w:name w:val="T1 Char9"/>
    <w:aliases w:val="Header 6 Char Char9"/>
    <w:rsid w:val="00F8627A"/>
    <w:rPr>
      <w:rFonts w:ascii="Arial" w:hAnsi="Arial" w:cs="Arial"/>
      <w:lang w:val="en-GB" w:eastAsia="en-US" w:bidi="he-IL"/>
    </w:rPr>
  </w:style>
  <w:style w:type="character" w:customStyle="1" w:styleId="36">
    <w:name w:val="一覧 3 (文字)"/>
    <w:link w:val="35"/>
    <w:rsid w:val="00F8627A"/>
    <w:rPr>
      <w:rFonts w:ascii="Times New Roman" w:hAnsi="Times New Roman"/>
      <w:lang w:val="en-GB" w:eastAsia="en-GB"/>
    </w:rPr>
  </w:style>
  <w:style w:type="paragraph" w:customStyle="1" w:styleId="CharChar3CharCharCharCharCharChar">
    <w:name w:val="Char Char3 Char Char Char Char Char Char"/>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8627A"/>
    <w:rPr>
      <w:rFonts w:ascii="Arial" w:hAnsi="Arial"/>
      <w:lang w:val="en-GB" w:eastAsia="en-US" w:bidi="ar-SA"/>
    </w:rPr>
  </w:style>
  <w:style w:type="paragraph" w:customStyle="1" w:styleId="2f3">
    <w:name w:val="无间隔2"/>
    <w:qFormat/>
    <w:rsid w:val="00F8627A"/>
    <w:rPr>
      <w:rFonts w:ascii="Times New Roman" w:eastAsia="SimSun" w:hAnsi="Times New Roman"/>
      <w:lang w:val="en-GB" w:eastAsia="en-US"/>
    </w:rPr>
  </w:style>
  <w:style w:type="paragraph" w:customStyle="1" w:styleId="CarCar53">
    <w:name w:val="Car Car5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627A"/>
    <w:rPr>
      <w:b/>
      <w:lang w:val="en-GB" w:eastAsia="en-US" w:bidi="ar-SA"/>
    </w:rPr>
  </w:style>
  <w:style w:type="character" w:customStyle="1" w:styleId="CharChar13">
    <w:name w:val="Char Char13"/>
    <w:semiHidden/>
    <w:rsid w:val="00F8627A"/>
    <w:rPr>
      <w:rFonts w:eastAsia="SimSun"/>
      <w:lang w:val="en-GB" w:eastAsia="en-US" w:bidi="ar-SA"/>
    </w:rPr>
  </w:style>
  <w:style w:type="character" w:customStyle="1" w:styleId="CharChar113">
    <w:name w:val="Char Char113"/>
    <w:rsid w:val="00F8627A"/>
    <w:rPr>
      <w:rFonts w:ascii="Tahoma" w:eastAsia="SimSun" w:hAnsi="Tahoma" w:cs="Tahoma"/>
      <w:lang w:val="en-GB" w:eastAsia="en-US" w:bidi="ar-SA"/>
    </w:rPr>
  </w:style>
  <w:style w:type="paragraph" w:customStyle="1" w:styleId="Normal1">
    <w:name w:val="Normal 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F8627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rsid w:val="00F8627A"/>
    <w:pPr>
      <w:spacing w:before="100" w:beforeAutospacing="1" w:after="100" w:afterAutospacing="1"/>
    </w:pPr>
    <w:rPr>
      <w:rFonts w:ascii="Arial" w:eastAsia="Gulim" w:hAnsi="Arial" w:cs="Arial"/>
      <w:sz w:val="18"/>
      <w:szCs w:val="18"/>
      <w:lang w:val="en-US"/>
    </w:rPr>
  </w:style>
  <w:style w:type="paragraph" w:customStyle="1" w:styleId="font7">
    <w:name w:val="font7"/>
    <w:basedOn w:val="a1"/>
    <w:rsid w:val="00F8627A"/>
    <w:pPr>
      <w:spacing w:before="100" w:beforeAutospacing="1" w:after="100" w:afterAutospacing="1"/>
    </w:pPr>
    <w:rPr>
      <w:rFonts w:ascii="Arial" w:eastAsia="Gulim" w:hAnsi="Arial" w:cs="Arial"/>
      <w:sz w:val="16"/>
      <w:szCs w:val="16"/>
      <w:lang w:val="en-US"/>
    </w:rPr>
  </w:style>
  <w:style w:type="paragraph" w:customStyle="1" w:styleId="font8">
    <w:name w:val="font8"/>
    <w:basedOn w:val="a1"/>
    <w:rsid w:val="00F8627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rsid w:val="00F8627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rsid w:val="00F8627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rsid w:val="00F8627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rsid w:val="00F8627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rsid w:val="00F8627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rsid w:val="00F8627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rsid w:val="00F8627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rsid w:val="00F8627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rsid w:val="00F8627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rsid w:val="00F8627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rsid w:val="00F8627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rsid w:val="00F8627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rsid w:val="00F86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rsid w:val="00F862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rsid w:val="00F862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rsid w:val="00F8627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rsid w:val="00F8627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rsid w:val="00F8627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rsid w:val="00F8627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rsid w:val="00F8627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rsid w:val="00F8627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rsid w:val="00F86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rsid w:val="00F86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rsid w:val="00F86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rsid w:val="00F86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rsid w:val="00F86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rsid w:val="00F86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rsid w:val="00F86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rsid w:val="00F86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F8627A"/>
  </w:style>
  <w:style w:type="character" w:customStyle="1" w:styleId="Absatz-Standardschriftart2">
    <w:name w:val="Absatz-Standardschriftart2"/>
    <w:rsid w:val="00F8627A"/>
  </w:style>
  <w:style w:type="paragraph" w:customStyle="1" w:styleId="editorsnote0">
    <w:name w:val="editorsnote"/>
    <w:basedOn w:val="a1"/>
    <w:rsid w:val="00F8627A"/>
    <w:pPr>
      <w:spacing w:after="0"/>
    </w:pPr>
    <w:rPr>
      <w:rFonts w:eastAsia="Calibri"/>
      <w:sz w:val="24"/>
      <w:szCs w:val="24"/>
      <w:lang w:val="sv-SE" w:eastAsia="sv-SE"/>
    </w:rPr>
  </w:style>
  <w:style w:type="character" w:customStyle="1" w:styleId="313">
    <w:name w:val="(文字) (文字)31"/>
    <w:rsid w:val="00F8627A"/>
    <w:rPr>
      <w:rFonts w:ascii="ＭＳ 明朝" w:eastAsia="ＭＳ 明朝" w:hAnsi="ＭＳ 明朝" w:hint="eastAsia"/>
      <w:lang w:val="en-GB" w:eastAsia="ar-SA" w:bidi="ar-SA"/>
    </w:rPr>
  </w:style>
  <w:style w:type="character" w:customStyle="1" w:styleId="110">
    <w:name w:val="(文字) (文字)11"/>
    <w:rsid w:val="00F8627A"/>
    <w:rPr>
      <w:rFonts w:ascii="ＭＳ 明朝" w:eastAsia="ＭＳ 明朝" w:hAnsi="ＭＳ 明朝" w:hint="eastAsia"/>
      <w:lang w:val="en-GB" w:eastAsia="ar-SA" w:bidi="ar-SA"/>
    </w:rPr>
  </w:style>
  <w:style w:type="character" w:customStyle="1" w:styleId="CharChar133">
    <w:name w:val="Char Char133"/>
    <w:semiHidden/>
    <w:rsid w:val="00F8627A"/>
    <w:rPr>
      <w:rFonts w:ascii="SimSun" w:eastAsia="SimSun" w:hAnsi="SimSun" w:hint="eastAsia"/>
      <w:lang w:val="en-GB" w:eastAsia="en-US" w:bidi="ar-SA"/>
    </w:rPr>
  </w:style>
  <w:style w:type="character" w:customStyle="1" w:styleId="Absatz-Standardschriftart3">
    <w:name w:val="Absatz-Standardschriftart3"/>
    <w:rsid w:val="00F8627A"/>
  </w:style>
  <w:style w:type="paragraph" w:customStyle="1" w:styleId="3e">
    <w:name w:val="修订3"/>
    <w:hidden/>
    <w:semiHidden/>
    <w:rsid w:val="00F8627A"/>
    <w:rPr>
      <w:rFonts w:ascii="Times New Roman" w:eastAsia="Batang" w:hAnsi="Times New Roman"/>
      <w:lang w:val="en-GB" w:eastAsia="en-US"/>
    </w:rPr>
  </w:style>
  <w:style w:type="character" w:customStyle="1" w:styleId="CharChar153">
    <w:name w:val="Char Char153"/>
    <w:rsid w:val="00F8627A"/>
    <w:rPr>
      <w:rFonts w:ascii="Arial" w:hAnsi="Arial"/>
      <w:sz w:val="36"/>
      <w:lang w:val="en-GB"/>
    </w:rPr>
  </w:style>
  <w:style w:type="character" w:customStyle="1" w:styleId="hps">
    <w:name w:val="hps"/>
    <w:rsid w:val="00F8627A"/>
  </w:style>
  <w:style w:type="paragraph" w:customStyle="1" w:styleId="B7">
    <w:name w:val="B7"/>
    <w:basedOn w:val="B6"/>
    <w:link w:val="B7Char"/>
    <w:qFormat/>
    <w:rsid w:val="00F8627A"/>
    <w:pPr>
      <w:ind w:left="2269"/>
    </w:pPr>
  </w:style>
  <w:style w:type="character" w:customStyle="1" w:styleId="B7Char">
    <w:name w:val="B7 Char"/>
    <w:link w:val="B7"/>
    <w:rsid w:val="00F8627A"/>
    <w:rPr>
      <w:rFonts w:ascii="Times New Roman" w:eastAsia="Times New Roman" w:hAnsi="Times New Roman"/>
      <w:lang w:val="en-GB" w:eastAsia="x-none"/>
    </w:rPr>
  </w:style>
  <w:style w:type="character" w:customStyle="1" w:styleId="1f8">
    <w:name w:val="書式なし (文字)1"/>
    <w:rsid w:val="00F8627A"/>
    <w:rPr>
      <w:rFonts w:ascii="ＭＳ 明朝" w:eastAsia="ＭＳ 明朝" w:hAnsi="Courier New" w:cs="Courier New" w:hint="eastAsia"/>
      <w:sz w:val="21"/>
      <w:szCs w:val="21"/>
      <w:lang w:val="en-GB" w:eastAsia="en-US"/>
    </w:rPr>
  </w:style>
  <w:style w:type="character" w:customStyle="1" w:styleId="1f9">
    <w:name w:val="文末脚注文字列 (文字)1"/>
    <w:rsid w:val="00F8627A"/>
    <w:rPr>
      <w:rFonts w:ascii="Times New Roman" w:hAnsi="Times New Roman" w:cs="Times New Roman" w:hint="default"/>
      <w:lang w:val="en-GB" w:eastAsia="en-US"/>
    </w:rPr>
  </w:style>
  <w:style w:type="paragraph" w:customStyle="1" w:styleId="TTan">
    <w:name w:val="TTan"/>
    <w:basedOn w:val="FP"/>
    <w:qFormat/>
    <w:rsid w:val="00F8627A"/>
    <w:rPr>
      <w:rFonts w:ascii="Arial" w:eastAsia="Times New Roman" w:hAnsi="Arial"/>
      <w:sz w:val="18"/>
    </w:rPr>
  </w:style>
  <w:style w:type="character" w:customStyle="1" w:styleId="8Char1">
    <w:name w:val="标题 8 Char1"/>
    <w:rsid w:val="00F8627A"/>
    <w:rPr>
      <w:rFonts w:ascii="Arial" w:hAnsi="Arial"/>
      <w:sz w:val="36"/>
      <w:lang w:val="en-GB" w:eastAsia="en-US" w:bidi="ar-SA"/>
    </w:rPr>
  </w:style>
  <w:style w:type="paragraph" w:customStyle="1" w:styleId="56">
    <w:name w:val="修订5"/>
    <w:hidden/>
    <w:semiHidden/>
    <w:rsid w:val="00F8627A"/>
    <w:rPr>
      <w:rFonts w:ascii="Times New Roman" w:eastAsia="Batang" w:hAnsi="Times New Roman"/>
      <w:lang w:val="en-GB" w:eastAsia="en-US"/>
    </w:rPr>
  </w:style>
  <w:style w:type="character" w:customStyle="1" w:styleId="Char14">
    <w:name w:val="批注文字 Char1"/>
    <w:rsid w:val="00F8627A"/>
    <w:rPr>
      <w:rFonts w:eastAsia="SimSun"/>
      <w:lang w:eastAsia="en-US"/>
    </w:rPr>
  </w:style>
  <w:style w:type="character" w:customStyle="1" w:styleId="Char2">
    <w:name w:val="批注主题 Char2"/>
    <w:rsid w:val="00F8627A"/>
    <w:rPr>
      <w:rFonts w:eastAsia="SimSun"/>
      <w:b/>
      <w:bCs/>
      <w:lang w:eastAsia="en-US"/>
    </w:rPr>
  </w:style>
  <w:style w:type="character" w:customStyle="1" w:styleId="Char15">
    <w:name w:val="注释标题 Char1"/>
    <w:rsid w:val="00F8627A"/>
    <w:rPr>
      <w:rFonts w:eastAsia="ＭＳ 明朝"/>
      <w:lang w:eastAsia="en-US"/>
    </w:rPr>
  </w:style>
  <w:style w:type="character" w:customStyle="1" w:styleId="9Char1">
    <w:name w:val="标题 9 Char1"/>
    <w:rsid w:val="00F8627A"/>
    <w:rPr>
      <w:rFonts w:ascii="Arial" w:hAnsi="Arial"/>
      <w:sz w:val="36"/>
      <w:lang w:val="en-GB"/>
    </w:rPr>
  </w:style>
  <w:style w:type="character" w:customStyle="1" w:styleId="Char16">
    <w:name w:val="文档结构图 Char1"/>
    <w:semiHidden/>
    <w:rsid w:val="00F8627A"/>
    <w:rPr>
      <w:rFonts w:ascii="Tahoma" w:hAnsi="Tahoma" w:cs="Tahoma"/>
      <w:shd w:val="clear" w:color="auto" w:fill="000080"/>
      <w:lang w:val="en-GB"/>
    </w:rPr>
  </w:style>
  <w:style w:type="character" w:customStyle="1" w:styleId="Char17">
    <w:name w:val="纯文本 Char1"/>
    <w:rsid w:val="00F8627A"/>
    <w:rPr>
      <w:rFonts w:ascii="Courier New" w:eastAsia="SimSun" w:hAnsi="Courier New"/>
      <w:lang w:val="nb-NO"/>
    </w:rPr>
  </w:style>
  <w:style w:type="character" w:customStyle="1" w:styleId="Char18">
    <w:name w:val="批注框文本 Char1"/>
    <w:uiPriority w:val="99"/>
    <w:rsid w:val="00F8627A"/>
    <w:rPr>
      <w:rFonts w:ascii="Tahoma" w:hAnsi="Tahoma" w:cs="Tahoma"/>
      <w:sz w:val="16"/>
      <w:szCs w:val="16"/>
      <w:lang w:val="en-GB"/>
    </w:rPr>
  </w:style>
  <w:style w:type="character" w:customStyle="1" w:styleId="Char19">
    <w:name w:val="尾注文本 Char1"/>
    <w:rsid w:val="00F8627A"/>
    <w:rPr>
      <w:rFonts w:eastAsia="SimSun"/>
      <w:lang w:val="en-GB"/>
    </w:rPr>
  </w:style>
  <w:style w:type="character" w:customStyle="1" w:styleId="Char1a">
    <w:name w:val="正文文本缩进 Char1"/>
    <w:rsid w:val="00F8627A"/>
    <w:rPr>
      <w:rFonts w:eastAsia="Batang"/>
      <w:lang w:val="en-GB"/>
    </w:rPr>
  </w:style>
  <w:style w:type="character" w:customStyle="1" w:styleId="2Char1">
    <w:name w:val="正文文本 2 Char1"/>
    <w:rsid w:val="00F8627A"/>
    <w:rPr>
      <w:rFonts w:ascii="CG Times (WN)" w:eastAsia="Malgun Gothic" w:hAnsi="CG Times (WN)"/>
      <w:i/>
      <w:lang w:val="en-GB" w:eastAsia="ko-KR"/>
    </w:rPr>
  </w:style>
  <w:style w:type="character" w:customStyle="1" w:styleId="3Char1">
    <w:name w:val="正文文本 3 Char1"/>
    <w:rsid w:val="00F8627A"/>
    <w:rPr>
      <w:rFonts w:ascii="CG Times (WN)" w:eastAsia="Osaka" w:hAnsi="CG Times (WN)"/>
      <w:color w:val="000000"/>
      <w:lang w:val="en-GB" w:eastAsia="ko-KR"/>
    </w:rPr>
  </w:style>
  <w:style w:type="character" w:customStyle="1" w:styleId="2Char10">
    <w:name w:val="正文文本缩进 2 Char1"/>
    <w:rsid w:val="00F8627A"/>
    <w:rPr>
      <w:rFonts w:ascii="CG Times (WN)" w:eastAsia="ＭＳ 明朝" w:hAnsi="CG Times (WN)"/>
      <w:lang w:val="en-GB"/>
    </w:rPr>
  </w:style>
  <w:style w:type="character" w:customStyle="1" w:styleId="HTMLChar1">
    <w:name w:val="HTML 预设格式 Char1"/>
    <w:rsid w:val="00F8627A"/>
    <w:rPr>
      <w:rFonts w:ascii="Courier New" w:eastAsia="ＭＳ 明朝" w:hAnsi="Courier New"/>
      <w:lang w:val="en-GB" w:eastAsia="x-none"/>
    </w:rPr>
  </w:style>
  <w:style w:type="paragraph" w:customStyle="1" w:styleId="3f">
    <w:name w:val="変更箇所3"/>
    <w:hidden/>
    <w:semiHidden/>
    <w:rsid w:val="00F8627A"/>
    <w:rPr>
      <w:rFonts w:ascii="Times New Roman" w:hAnsi="Times New Roman"/>
      <w:lang w:val="en-GB" w:eastAsia="en-US"/>
    </w:rPr>
  </w:style>
  <w:style w:type="paragraph" w:customStyle="1" w:styleId="2f4">
    <w:name w:val="変更箇所2"/>
    <w:hidden/>
    <w:semiHidden/>
    <w:rsid w:val="00F8627A"/>
    <w:rPr>
      <w:rFonts w:ascii="Times New Roman" w:hAnsi="Times New Roman"/>
      <w:lang w:val="en-GB" w:eastAsia="en-US"/>
    </w:rPr>
  </w:style>
  <w:style w:type="paragraph" w:customStyle="1" w:styleId="2f5">
    <w:name w:val="수정2"/>
    <w:hidden/>
    <w:semiHidden/>
    <w:rsid w:val="00F8627A"/>
    <w:rPr>
      <w:rFonts w:ascii="Times New Roman" w:eastAsia="Batang" w:hAnsi="Times New Roman"/>
      <w:lang w:val="en-GB" w:eastAsia="en-US"/>
    </w:rPr>
  </w:style>
  <w:style w:type="character" w:customStyle="1" w:styleId="h410">
    <w:name w:val="h410"/>
    <w:rsid w:val="00F8627A"/>
    <w:rPr>
      <w:rFonts w:ascii="Arial" w:hAnsi="Arial"/>
      <w:sz w:val="24"/>
      <w:lang w:val="en-GB"/>
    </w:rPr>
  </w:style>
  <w:style w:type="character" w:customStyle="1" w:styleId="h53">
    <w:name w:val="h53"/>
    <w:rsid w:val="00F8627A"/>
    <w:rPr>
      <w:rFonts w:ascii="Arial" w:eastAsia="SimSun" w:hAnsi="Arial"/>
      <w:sz w:val="22"/>
      <w:lang w:val="en-GB" w:eastAsia="en-US" w:bidi="ar-SA"/>
    </w:rPr>
  </w:style>
  <w:style w:type="paragraph" w:customStyle="1" w:styleId="47">
    <w:name w:val="修订4"/>
    <w:hidden/>
    <w:semiHidden/>
    <w:rsid w:val="00F8627A"/>
    <w:rPr>
      <w:rFonts w:ascii="Times New Roman" w:eastAsia="Batang" w:hAnsi="Times New Roman"/>
      <w:lang w:val="en-GB" w:eastAsia="en-US"/>
    </w:rPr>
  </w:style>
  <w:style w:type="character" w:customStyle="1" w:styleId="gt-baf-word-clickable1">
    <w:name w:val="gt-baf-word-clickable1"/>
    <w:rsid w:val="00F8627A"/>
    <w:rPr>
      <w:color w:val="000000"/>
    </w:rPr>
  </w:style>
  <w:style w:type="paragraph" w:customStyle="1" w:styleId="911">
    <w:name w:val="目錄 91"/>
    <w:basedOn w:val="81"/>
    <w:rsid w:val="00F8627A"/>
    <w:pPr>
      <w:ind w:left="1418" w:hanging="1418"/>
    </w:pPr>
    <w:rPr>
      <w:lang w:val="en-US"/>
    </w:rPr>
  </w:style>
  <w:style w:type="paragraph" w:customStyle="1" w:styleId="1fa">
    <w:name w:val="標號1"/>
    <w:basedOn w:val="a1"/>
    <w:next w:val="a1"/>
    <w:rsid w:val="00F8627A"/>
    <w:pPr>
      <w:spacing w:before="120" w:after="120"/>
    </w:pPr>
    <w:rPr>
      <w:b/>
    </w:rPr>
  </w:style>
  <w:style w:type="paragraph" w:customStyle="1" w:styleId="1fb">
    <w:name w:val="圖表目錄1"/>
    <w:basedOn w:val="a1"/>
    <w:next w:val="a1"/>
    <w:rsid w:val="00F8627A"/>
    <w:pPr>
      <w:ind w:left="400" w:hanging="400"/>
      <w:jc w:val="center"/>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627A"/>
    <w:rPr>
      <w:rFonts w:ascii="Arial" w:hAnsi="Arial"/>
      <w:b/>
      <w:sz w:val="18"/>
      <w:lang w:val="en-GB" w:eastAsia="en-US"/>
    </w:rPr>
  </w:style>
  <w:style w:type="paragraph" w:customStyle="1" w:styleId="Verzeichnis91">
    <w:name w:val="Verzeichnis 91"/>
    <w:basedOn w:val="81"/>
    <w:rsid w:val="00F8627A"/>
    <w:pPr>
      <w:ind w:left="1418" w:hanging="1418"/>
    </w:pPr>
    <w:rPr>
      <w:lang w:val="en-US"/>
    </w:rPr>
  </w:style>
  <w:style w:type="paragraph" w:customStyle="1" w:styleId="Beschriftung1">
    <w:name w:val="Beschriftung1"/>
    <w:basedOn w:val="a1"/>
    <w:next w:val="a1"/>
    <w:rsid w:val="00F8627A"/>
    <w:pPr>
      <w:spacing w:before="120" w:after="120"/>
    </w:pPr>
    <w:rPr>
      <w:b/>
    </w:rPr>
  </w:style>
  <w:style w:type="paragraph" w:customStyle="1" w:styleId="Abbildungsverzeichnis1">
    <w:name w:val="Abbildungsverzeichnis1"/>
    <w:basedOn w:val="a1"/>
    <w:next w:val="a1"/>
    <w:rsid w:val="00F8627A"/>
    <w:pPr>
      <w:ind w:left="400" w:hanging="400"/>
      <w:jc w:val="center"/>
    </w:pPr>
    <w:rPr>
      <w:b/>
    </w:rPr>
  </w:style>
  <w:style w:type="paragraph" w:customStyle="1" w:styleId="65">
    <w:name w:val="修订6"/>
    <w:hidden/>
    <w:semiHidden/>
    <w:rsid w:val="00F8627A"/>
    <w:rPr>
      <w:rFonts w:ascii="Times New Roman" w:eastAsia="Batang" w:hAnsi="Times New Roman"/>
      <w:lang w:val="en-GB" w:eastAsia="en-US"/>
    </w:rPr>
  </w:style>
  <w:style w:type="paragraph" w:customStyle="1" w:styleId="3f0">
    <w:name w:val="无间隔3"/>
    <w:qFormat/>
    <w:rsid w:val="00F8627A"/>
    <w:rPr>
      <w:rFonts w:ascii="Times New Roman" w:eastAsia="SimSun" w:hAnsi="Times New Roman"/>
      <w:lang w:val="en-GB" w:eastAsia="en-US"/>
    </w:rPr>
  </w:style>
  <w:style w:type="paragraph" w:customStyle="1" w:styleId="3f1">
    <w:name w:val="수정3"/>
    <w:hidden/>
    <w:semiHidden/>
    <w:rsid w:val="00F8627A"/>
    <w:rPr>
      <w:rFonts w:ascii="Times New Roman" w:eastAsia="Batang" w:hAnsi="Times New Roman"/>
      <w:lang w:val="en-GB" w:eastAsia="en-US"/>
    </w:rPr>
  </w:style>
  <w:style w:type="character" w:customStyle="1" w:styleId="Char20">
    <w:name w:val="메모 주제 Char2"/>
    <w:rsid w:val="00F8627A"/>
    <w:rPr>
      <w:rFonts w:ascii="Times New Roman" w:eastAsia="Times New Roman" w:hAnsi="Times New Roman"/>
      <w:b/>
      <w:bCs/>
      <w:lang w:val="en-GB" w:eastAsia="en-US"/>
    </w:rPr>
  </w:style>
  <w:style w:type="paragraph" w:customStyle="1" w:styleId="48">
    <w:name w:val="수정4"/>
    <w:hidden/>
    <w:semiHidden/>
    <w:rsid w:val="00F8627A"/>
    <w:rPr>
      <w:rFonts w:ascii="Times New Roman" w:eastAsia="Batang" w:hAnsi="Times New Roman"/>
      <w:lang w:val="en-GB" w:eastAsia="en-US"/>
    </w:rPr>
  </w:style>
  <w:style w:type="character" w:customStyle="1" w:styleId="11BodyTextChar">
    <w:name w:val="11 BodyText Char"/>
    <w:link w:val="11BodyText"/>
    <w:rsid w:val="00F8627A"/>
    <w:rPr>
      <w:rFonts w:ascii="Arial" w:eastAsia="Times New Roman" w:hAnsi="Arial"/>
      <w:lang w:val="x-none" w:eastAsia="en-GB"/>
    </w:rPr>
  </w:style>
  <w:style w:type="paragraph" w:customStyle="1" w:styleId="TableContent-Bulleted">
    <w:name w:val="Table Content - Bulleted"/>
    <w:basedOn w:val="a1"/>
    <w:rsid w:val="00F8627A"/>
    <w:pPr>
      <w:numPr>
        <w:numId w:val="19"/>
      </w:numPr>
      <w:tabs>
        <w:tab w:val="clear" w:pos="460"/>
      </w:tabs>
      <w:ind w:left="0" w:firstLine="0"/>
    </w:pPr>
    <w:rPr>
      <w:rFonts w:eastAsia="Times New Roman"/>
    </w:rPr>
  </w:style>
  <w:style w:type="paragraph" w:customStyle="1" w:styleId="Tadc">
    <w:name w:val="Tadc"/>
    <w:basedOn w:val="a1"/>
    <w:qFormat/>
    <w:rsid w:val="00F8627A"/>
    <w:rPr>
      <w:rFonts w:eastAsia="Times New Roman" w:cs="v4.2.0"/>
    </w:rPr>
  </w:style>
  <w:style w:type="character" w:customStyle="1" w:styleId="searchcontent1">
    <w:name w:val="search_content1"/>
    <w:rsid w:val="00F8627A"/>
    <w:rPr>
      <w:sz w:val="13"/>
      <w:szCs w:val="13"/>
    </w:rPr>
  </w:style>
  <w:style w:type="paragraph" w:customStyle="1" w:styleId="Es">
    <w:name w:val="Es"/>
    <w:basedOn w:val="B10"/>
    <w:rsid w:val="00F8627A"/>
    <w:rPr>
      <w:rFonts w:eastAsia="Times New Roman" w:cs="v4.2.0"/>
      <w:lang w:eastAsia="x-none"/>
    </w:rPr>
  </w:style>
  <w:style w:type="paragraph" w:customStyle="1" w:styleId="TTH">
    <w:name w:val="TTH"/>
    <w:basedOn w:val="a1"/>
    <w:rsid w:val="00F8627A"/>
    <w:pPr>
      <w:jc w:val="center"/>
    </w:pPr>
    <w:rPr>
      <w:rFonts w:ascii="Arial" w:eastAsia="Times New Roman" w:hAnsi="Arial" w:cs="Arial"/>
      <w:b/>
    </w:rPr>
  </w:style>
  <w:style w:type="paragraph" w:customStyle="1" w:styleId="standard">
    <w:name w:val="standard"/>
    <w:rsid w:val="00F8627A"/>
    <w:pPr>
      <w:tabs>
        <w:tab w:val="left" w:pos="426"/>
      </w:tabs>
    </w:pPr>
    <w:rPr>
      <w:rFonts w:ascii="Times New Roman" w:eastAsia="SimSun" w:hAnsi="Times New Roman"/>
      <w:lang w:val="en-GB" w:eastAsia="zh-CN"/>
    </w:rPr>
  </w:style>
  <w:style w:type="paragraph" w:customStyle="1" w:styleId="Headernonumber">
    <w:name w:val="Header_nonumber"/>
    <w:basedOn w:val="10"/>
    <w:rsid w:val="00F8627A"/>
    <w:pPr>
      <w:tabs>
        <w:tab w:val="left" w:pos="432"/>
      </w:tabs>
      <w:ind w:left="0" w:firstLine="0"/>
      <w:outlineLvl w:val="9"/>
    </w:pPr>
    <w:rPr>
      <w:rFonts w:eastAsia="Times New Roman"/>
      <w:lang w:eastAsia="zh-CN"/>
    </w:rPr>
  </w:style>
  <w:style w:type="paragraph" w:customStyle="1" w:styleId="21">
    <w:name w:val="21"/>
    <w:basedOn w:val="a1"/>
    <w:rsid w:val="00F8627A"/>
    <w:pPr>
      <w:numPr>
        <w:ilvl w:val="1"/>
        <w:numId w:val="20"/>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8627A"/>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8627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8627A"/>
    <w:pPr>
      <w:spacing w:before="200" w:after="0"/>
      <w:ind w:left="0" w:firstLine="0"/>
    </w:pPr>
    <w:rPr>
      <w:rFonts w:eastAsia="Times New Roman" w:cs="Arial"/>
      <w:bCs/>
    </w:rPr>
  </w:style>
  <w:style w:type="paragraph" w:customStyle="1" w:styleId="Heading4specs">
    <w:name w:val="Heading4 specs"/>
    <w:basedOn w:val="Heading3Specs"/>
    <w:qFormat/>
    <w:rsid w:val="00F8627A"/>
    <w:rPr>
      <w:sz w:val="24"/>
    </w:rPr>
  </w:style>
  <w:style w:type="table" w:customStyle="1" w:styleId="TableGrid4">
    <w:name w:val="Table Grid4"/>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8627A"/>
    <w:rPr>
      <w:rFonts w:ascii="Times New Roman" w:eastAsia="Times New Roman" w:hAnsi="Times New Roman"/>
      <w:lang w:val="en-GB" w:eastAsia="en-GB"/>
    </w:rPr>
    <w:tblPr/>
  </w:style>
  <w:style w:type="table" w:customStyle="1" w:styleId="TableGrid21">
    <w:name w:val="Table Grid21"/>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8627A"/>
    <w:rPr>
      <w:rFonts w:ascii="MingLiU" w:eastAsia="MingLiU" w:hAnsi="Courier New" w:cs="Courier New"/>
      <w:sz w:val="24"/>
      <w:szCs w:val="24"/>
      <w:lang w:val="en-GB" w:eastAsia="en-US"/>
    </w:rPr>
  </w:style>
  <w:style w:type="character" w:customStyle="1" w:styleId="1fd">
    <w:name w:val="章節附註文字 字元1"/>
    <w:rsid w:val="00F862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627A"/>
    <w:rPr>
      <w:rFonts w:ascii="Arial" w:eastAsia="Times New Roman" w:hAnsi="Arial"/>
      <w:sz w:val="36"/>
      <w:lang w:val="en-GB" w:eastAsia="ja-JP" w:bidi="ar-SA"/>
    </w:rPr>
  </w:style>
  <w:style w:type="paragraph" w:customStyle="1" w:styleId="220">
    <w:name w:val="本文 22"/>
    <w:basedOn w:val="a1"/>
    <w:rsid w:val="00F8627A"/>
    <w:pPr>
      <w:suppressAutoHyphens/>
      <w:spacing w:after="120"/>
    </w:pPr>
    <w:rPr>
      <w:rFonts w:cs="CG Times (WN)"/>
      <w:lang w:eastAsia="ar-SA"/>
    </w:rPr>
  </w:style>
  <w:style w:type="paragraph" w:customStyle="1" w:styleId="320">
    <w:name w:val="本文 32"/>
    <w:basedOn w:val="a1"/>
    <w:rsid w:val="00F8627A"/>
    <w:pPr>
      <w:suppressAutoHyphens/>
      <w:spacing w:after="120"/>
    </w:pPr>
    <w:rPr>
      <w:rFonts w:cs="CG Times (WN)"/>
      <w:lang w:eastAsia="ar-SA"/>
    </w:rPr>
  </w:style>
  <w:style w:type="character" w:customStyle="1" w:styleId="CommentSubjectChar2">
    <w:name w:val="Comment Subject Char2"/>
    <w:rsid w:val="00F8627A"/>
    <w:rPr>
      <w:rFonts w:eastAsia="Times New Roman"/>
      <w:b/>
      <w:bCs/>
      <w:lang w:val="en-GB"/>
    </w:rPr>
  </w:style>
  <w:style w:type="paragraph" w:customStyle="1" w:styleId="49">
    <w:name w:val="吹き出し4"/>
    <w:basedOn w:val="a1"/>
    <w:qFormat/>
    <w:rsid w:val="00F8627A"/>
    <w:rPr>
      <w:rFonts w:ascii="Tahoma" w:hAnsi="Tahoma" w:cs="Tahoma"/>
      <w:sz w:val="16"/>
      <w:szCs w:val="16"/>
    </w:rPr>
  </w:style>
  <w:style w:type="character" w:customStyle="1" w:styleId="2f6">
    <w:name w:val="段落フォント2"/>
    <w:rsid w:val="00F8627A"/>
  </w:style>
  <w:style w:type="character" w:customStyle="1" w:styleId="2f7">
    <w:name w:val="コメント参照2"/>
    <w:rsid w:val="00F8627A"/>
    <w:rPr>
      <w:sz w:val="16"/>
    </w:rPr>
  </w:style>
  <w:style w:type="paragraph" w:customStyle="1" w:styleId="2f8">
    <w:name w:val="図表番号2"/>
    <w:basedOn w:val="a1"/>
    <w:rsid w:val="00F8627A"/>
    <w:pPr>
      <w:suppressLineNumbers/>
      <w:suppressAutoHyphens/>
      <w:spacing w:before="120" w:after="120"/>
    </w:pPr>
    <w:rPr>
      <w:rFonts w:cs="Mangal"/>
      <w:i/>
      <w:iCs/>
      <w:sz w:val="24"/>
      <w:szCs w:val="24"/>
      <w:lang w:eastAsia="ar-SA"/>
    </w:rPr>
  </w:style>
  <w:style w:type="paragraph" w:customStyle="1" w:styleId="2f9">
    <w:name w:val="段落番号2"/>
    <w:basedOn w:val="ac"/>
    <w:rsid w:val="00F8627A"/>
    <w:pPr>
      <w:tabs>
        <w:tab w:val="num" w:pos="644"/>
      </w:tabs>
      <w:suppressAutoHyphens/>
      <w:ind w:left="644" w:hanging="360"/>
    </w:pPr>
    <w:rPr>
      <w:rFonts w:eastAsia="Times New Roman" w:cs="CG Times (WN)"/>
      <w:lang w:eastAsia="ar-SA"/>
    </w:rPr>
  </w:style>
  <w:style w:type="paragraph" w:customStyle="1" w:styleId="221">
    <w:name w:val="段落番号 22"/>
    <w:basedOn w:val="2f9"/>
    <w:rsid w:val="00F8627A"/>
    <w:pPr>
      <w:ind w:left="851" w:hanging="284"/>
    </w:pPr>
  </w:style>
  <w:style w:type="paragraph" w:customStyle="1" w:styleId="2fa">
    <w:name w:val="箇条書き2"/>
    <w:basedOn w:val="ac"/>
    <w:rsid w:val="00F8627A"/>
    <w:pPr>
      <w:tabs>
        <w:tab w:val="num" w:pos="644"/>
      </w:tabs>
      <w:suppressAutoHyphens/>
      <w:ind w:left="644" w:hanging="360"/>
    </w:pPr>
    <w:rPr>
      <w:rFonts w:eastAsia="Times New Roman" w:cs="CG Times (WN)"/>
      <w:lang w:eastAsia="ar-SA"/>
    </w:rPr>
  </w:style>
  <w:style w:type="paragraph" w:customStyle="1" w:styleId="222">
    <w:name w:val="箇条書き 22"/>
    <w:basedOn w:val="2fa"/>
    <w:rsid w:val="00F8627A"/>
    <w:pPr>
      <w:tabs>
        <w:tab w:val="clear" w:pos="644"/>
        <w:tab w:val="num" w:pos="1494"/>
      </w:tabs>
      <w:ind w:left="851" w:hanging="284"/>
    </w:pPr>
  </w:style>
  <w:style w:type="paragraph" w:customStyle="1" w:styleId="321">
    <w:name w:val="箇条書き 32"/>
    <w:basedOn w:val="222"/>
    <w:rsid w:val="00F8627A"/>
    <w:pPr>
      <w:ind w:left="1135"/>
    </w:pPr>
  </w:style>
  <w:style w:type="paragraph" w:customStyle="1" w:styleId="223">
    <w:name w:val="一覧 22"/>
    <w:basedOn w:val="ac"/>
    <w:rsid w:val="00F8627A"/>
    <w:pPr>
      <w:suppressAutoHyphens/>
      <w:ind w:left="851"/>
    </w:pPr>
    <w:rPr>
      <w:rFonts w:eastAsia="Times New Roman" w:cs="CG Times (WN)"/>
      <w:lang w:eastAsia="ar-SA"/>
    </w:rPr>
  </w:style>
  <w:style w:type="paragraph" w:customStyle="1" w:styleId="322">
    <w:name w:val="一覧 32"/>
    <w:basedOn w:val="223"/>
    <w:rsid w:val="00F8627A"/>
    <w:pPr>
      <w:ind w:left="1135"/>
    </w:pPr>
  </w:style>
  <w:style w:type="paragraph" w:customStyle="1" w:styleId="420">
    <w:name w:val="一覧 42"/>
    <w:basedOn w:val="322"/>
    <w:rsid w:val="00F8627A"/>
    <w:pPr>
      <w:ind w:left="1418"/>
    </w:pPr>
  </w:style>
  <w:style w:type="paragraph" w:customStyle="1" w:styleId="520">
    <w:name w:val="一覧 52"/>
    <w:basedOn w:val="420"/>
    <w:rsid w:val="00F8627A"/>
    <w:pPr>
      <w:ind w:left="1702"/>
    </w:pPr>
  </w:style>
  <w:style w:type="paragraph" w:customStyle="1" w:styleId="421">
    <w:name w:val="箇条書き 42"/>
    <w:basedOn w:val="321"/>
    <w:rsid w:val="00F8627A"/>
    <w:pPr>
      <w:ind w:left="1418"/>
    </w:pPr>
  </w:style>
  <w:style w:type="paragraph" w:customStyle="1" w:styleId="521">
    <w:name w:val="箇条書き 52"/>
    <w:basedOn w:val="421"/>
    <w:rsid w:val="00F8627A"/>
    <w:pPr>
      <w:ind w:left="1702"/>
    </w:pPr>
  </w:style>
  <w:style w:type="paragraph" w:customStyle="1" w:styleId="2fb">
    <w:name w:val="コメント文字列2"/>
    <w:basedOn w:val="a1"/>
    <w:rsid w:val="00F8627A"/>
    <w:pPr>
      <w:suppressAutoHyphens/>
    </w:pPr>
    <w:rPr>
      <w:rFonts w:cs="CG Times (WN)"/>
      <w:lang w:eastAsia="ar-SA"/>
    </w:rPr>
  </w:style>
  <w:style w:type="paragraph" w:customStyle="1" w:styleId="2fc">
    <w:name w:val="コメント内容2"/>
    <w:basedOn w:val="2fb"/>
    <w:next w:val="2fb"/>
    <w:rsid w:val="00F8627A"/>
    <w:rPr>
      <w:b/>
      <w:bCs/>
    </w:rPr>
  </w:style>
  <w:style w:type="paragraph" w:customStyle="1" w:styleId="2fd">
    <w:name w:val="見出しマップ2"/>
    <w:basedOn w:val="a1"/>
    <w:rsid w:val="00F8627A"/>
    <w:pPr>
      <w:shd w:val="clear" w:color="auto" w:fill="000080"/>
      <w:suppressAutoHyphens/>
    </w:pPr>
    <w:rPr>
      <w:rFonts w:ascii="Tahoma" w:hAnsi="Tahoma" w:cs="Tahoma"/>
      <w:lang w:eastAsia="ar-SA"/>
    </w:rPr>
  </w:style>
  <w:style w:type="paragraph" w:customStyle="1" w:styleId="2fe">
    <w:name w:val="書式なし2"/>
    <w:basedOn w:val="a1"/>
    <w:rsid w:val="00F8627A"/>
    <w:pPr>
      <w:suppressAutoHyphens/>
    </w:pPr>
    <w:rPr>
      <w:rFonts w:ascii="Courier New" w:hAnsi="Courier New" w:cs="CG Times (WN)"/>
      <w:lang w:val="nb-NO" w:eastAsia="ar-SA"/>
    </w:rPr>
  </w:style>
  <w:style w:type="paragraph" w:customStyle="1" w:styleId="Web2">
    <w:name w:val="標準 (Web)2"/>
    <w:basedOn w:val="a1"/>
    <w:rsid w:val="00F8627A"/>
    <w:pPr>
      <w:suppressAutoHyphens/>
      <w:spacing w:before="100" w:after="100"/>
    </w:pPr>
    <w:rPr>
      <w:rFonts w:eastAsia="Arial Unicode MS" w:cs="CG Times (WN)"/>
      <w:sz w:val="24"/>
      <w:szCs w:val="24"/>
    </w:rPr>
  </w:style>
  <w:style w:type="paragraph" w:customStyle="1" w:styleId="224">
    <w:name w:val="本文インデント 22"/>
    <w:basedOn w:val="a1"/>
    <w:rsid w:val="00F8627A"/>
    <w:pPr>
      <w:suppressAutoHyphens/>
      <w:ind w:left="567"/>
    </w:pPr>
    <w:rPr>
      <w:rFonts w:ascii="Arial" w:hAnsi="Arial" w:cs="Arial"/>
      <w:lang w:eastAsia="ar-SA"/>
    </w:rPr>
  </w:style>
  <w:style w:type="paragraph" w:customStyle="1" w:styleId="2ff">
    <w:name w:val="標準インデント2"/>
    <w:basedOn w:val="a1"/>
    <w:rsid w:val="00F8627A"/>
    <w:pPr>
      <w:suppressAutoHyphens/>
      <w:ind w:left="708"/>
    </w:pPr>
    <w:rPr>
      <w:rFonts w:cs="CG Times (WN)"/>
      <w:lang w:eastAsia="ar-SA"/>
    </w:rPr>
  </w:style>
  <w:style w:type="paragraph" w:customStyle="1" w:styleId="2ff0">
    <w:name w:val="記2"/>
    <w:basedOn w:val="a1"/>
    <w:next w:val="a1"/>
    <w:rsid w:val="00F8627A"/>
    <w:pPr>
      <w:suppressAutoHyphens/>
    </w:pPr>
    <w:rPr>
      <w:rFonts w:cs="CG Times (WN)"/>
      <w:lang w:eastAsia="ar-SA"/>
    </w:rPr>
  </w:style>
  <w:style w:type="paragraph" w:customStyle="1" w:styleId="HTML20">
    <w:name w:val="HTML 書式付き2"/>
    <w:basedOn w:val="a1"/>
    <w:rsid w:val="00F8627A"/>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627A"/>
    <w:rPr>
      <w:rFonts w:ascii="Arial" w:eastAsia="Times New Roman" w:hAnsi="Arial"/>
      <w:sz w:val="36"/>
      <w:lang w:val="en-GB"/>
    </w:rPr>
  </w:style>
  <w:style w:type="paragraph" w:styleId="affff6">
    <w:name w:val="Subtitle"/>
    <w:basedOn w:val="a1"/>
    <w:next w:val="a1"/>
    <w:link w:val="affff7"/>
    <w:qFormat/>
    <w:rsid w:val="00F8627A"/>
    <w:pPr>
      <w:spacing w:after="60"/>
      <w:jc w:val="center"/>
      <w:outlineLvl w:val="1"/>
    </w:pPr>
    <w:rPr>
      <w:rFonts w:ascii="Cambria" w:eastAsia="PMingLiU" w:hAnsi="Cambria"/>
      <w:i/>
      <w:iCs/>
      <w:sz w:val="24"/>
      <w:szCs w:val="24"/>
    </w:rPr>
  </w:style>
  <w:style w:type="character" w:customStyle="1" w:styleId="affff7">
    <w:name w:val="副題 (文字)"/>
    <w:basedOn w:val="a2"/>
    <w:link w:val="affff6"/>
    <w:rsid w:val="00F8627A"/>
    <w:rPr>
      <w:rFonts w:ascii="Cambria" w:eastAsia="PMingLiU" w:hAnsi="Cambria"/>
      <w:i/>
      <w:iCs/>
      <w:sz w:val="24"/>
      <w:szCs w:val="24"/>
      <w:lang w:val="en-GB" w:eastAsia="en-GB"/>
    </w:rPr>
  </w:style>
  <w:style w:type="paragraph" w:styleId="affff8">
    <w:name w:val="No Spacing"/>
    <w:basedOn w:val="a1"/>
    <w:link w:val="affff9"/>
    <w:uiPriority w:val="1"/>
    <w:qFormat/>
    <w:rsid w:val="00F8627A"/>
    <w:pPr>
      <w:spacing w:after="0"/>
      <w:jc w:val="both"/>
    </w:pPr>
    <w:rPr>
      <w:rFonts w:ascii="Arial" w:eastAsia="PMingLiU" w:hAnsi="Arial"/>
      <w:lang w:val="x-none" w:eastAsia="x-none"/>
    </w:rPr>
  </w:style>
  <w:style w:type="character" w:customStyle="1" w:styleId="affff9">
    <w:name w:val="行間詰め (文字)"/>
    <w:link w:val="affff8"/>
    <w:uiPriority w:val="1"/>
    <w:rsid w:val="00F8627A"/>
    <w:rPr>
      <w:rFonts w:ascii="Arial" w:eastAsia="PMingLiU" w:hAnsi="Arial"/>
      <w:lang w:val="x-none" w:eastAsia="x-none"/>
    </w:rPr>
  </w:style>
  <w:style w:type="paragraph" w:styleId="affffa">
    <w:name w:val="Quote"/>
    <w:basedOn w:val="a1"/>
    <w:next w:val="a1"/>
    <w:link w:val="affffb"/>
    <w:uiPriority w:val="29"/>
    <w:qFormat/>
    <w:rsid w:val="00F8627A"/>
    <w:pPr>
      <w:jc w:val="both"/>
    </w:pPr>
    <w:rPr>
      <w:rFonts w:ascii="Arial" w:eastAsia="PMingLiU" w:hAnsi="Arial"/>
      <w:i/>
      <w:iCs/>
    </w:rPr>
  </w:style>
  <w:style w:type="character" w:customStyle="1" w:styleId="affffb">
    <w:name w:val="引用文 (文字)"/>
    <w:basedOn w:val="a2"/>
    <w:link w:val="affffa"/>
    <w:uiPriority w:val="29"/>
    <w:rsid w:val="00F8627A"/>
    <w:rPr>
      <w:rFonts w:ascii="Arial" w:eastAsia="PMingLiU" w:hAnsi="Arial"/>
      <w:i/>
      <w:iCs/>
      <w:lang w:val="en-GB" w:eastAsia="en-GB"/>
    </w:rPr>
  </w:style>
  <w:style w:type="paragraph" w:styleId="2ff1">
    <w:name w:val="Intense Quote"/>
    <w:basedOn w:val="a1"/>
    <w:next w:val="a1"/>
    <w:link w:val="2ff2"/>
    <w:uiPriority w:val="30"/>
    <w:qFormat/>
    <w:rsid w:val="00F862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rsid w:val="00F8627A"/>
    <w:rPr>
      <w:rFonts w:ascii="Arial" w:eastAsia="PMingLiU" w:hAnsi="Arial"/>
      <w:b/>
      <w:bCs/>
      <w:i/>
      <w:iCs/>
      <w:color w:val="4F81BD"/>
      <w:lang w:val="en-GB" w:eastAsia="en-GB"/>
    </w:rPr>
  </w:style>
  <w:style w:type="character" w:styleId="affffc">
    <w:name w:val="Subtle Emphasis"/>
    <w:uiPriority w:val="19"/>
    <w:qFormat/>
    <w:rsid w:val="00F8627A"/>
    <w:rPr>
      <w:i/>
      <w:iCs/>
      <w:color w:val="808080"/>
    </w:rPr>
  </w:style>
  <w:style w:type="character" w:styleId="2ff3">
    <w:name w:val="Intense Emphasis"/>
    <w:uiPriority w:val="21"/>
    <w:qFormat/>
    <w:rsid w:val="00F8627A"/>
    <w:rPr>
      <w:b/>
      <w:bCs/>
      <w:i/>
      <w:iCs/>
      <w:color w:val="4F81BD"/>
    </w:rPr>
  </w:style>
  <w:style w:type="character" w:styleId="2ff4">
    <w:name w:val="Intense Reference"/>
    <w:uiPriority w:val="32"/>
    <w:qFormat/>
    <w:rsid w:val="00F8627A"/>
    <w:rPr>
      <w:b/>
      <w:bCs/>
      <w:smallCaps/>
      <w:color w:val="C0504D"/>
      <w:spacing w:val="5"/>
      <w:u w:val="single"/>
    </w:rPr>
  </w:style>
  <w:style w:type="character" w:styleId="affffd">
    <w:name w:val="Book Title"/>
    <w:uiPriority w:val="33"/>
    <w:qFormat/>
    <w:rsid w:val="00F8627A"/>
    <w:rPr>
      <w:b/>
      <w:bCs/>
      <w:smallCaps/>
      <w:spacing w:val="5"/>
    </w:rPr>
  </w:style>
  <w:style w:type="paragraph" w:styleId="affffe">
    <w:name w:val="TOC Heading"/>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8627A"/>
    <w:pPr>
      <w:numPr>
        <w:numId w:val="23"/>
      </w:numPr>
      <w:spacing w:before="60"/>
      <w:ind w:left="0" w:firstLine="0"/>
    </w:pPr>
    <w:rPr>
      <w:rFonts w:eastAsia="PMingLiU"/>
      <w:lang w:val="x-none" w:eastAsia="x-none" w:bidi="en-US"/>
    </w:rPr>
  </w:style>
  <w:style w:type="character" w:customStyle="1" w:styleId="List1Char">
    <w:name w:val="List 1 Char"/>
    <w:link w:val="List1"/>
    <w:uiPriority w:val="99"/>
    <w:rsid w:val="00F8627A"/>
    <w:rPr>
      <w:rFonts w:ascii="Times New Roman" w:eastAsia="PMingLiU" w:hAnsi="Times New Roman"/>
      <w:lang w:val="x-none" w:eastAsia="x-none" w:bidi="en-US"/>
    </w:rPr>
  </w:style>
  <w:style w:type="paragraph" w:customStyle="1" w:styleId="Highlight">
    <w:name w:val="Highlight"/>
    <w:basedOn w:val="a1"/>
    <w:uiPriority w:val="99"/>
    <w:qFormat/>
    <w:rsid w:val="00F8627A"/>
    <w:rPr>
      <w:rFonts w:eastAsia="Times New Roman"/>
      <w:color w:val="E36C0A"/>
    </w:rPr>
  </w:style>
  <w:style w:type="paragraph" w:customStyle="1" w:styleId="Numbered1">
    <w:name w:val="Numbered 1"/>
    <w:basedOn w:val="a1"/>
    <w:rsid w:val="00F8627A"/>
    <w:pPr>
      <w:numPr>
        <w:numId w:val="24"/>
      </w:numPr>
      <w:spacing w:before="60"/>
      <w:ind w:left="0" w:firstLine="0"/>
    </w:pPr>
    <w:rPr>
      <w:rFonts w:eastAsia="Times New Roman"/>
    </w:rPr>
  </w:style>
  <w:style w:type="paragraph" w:customStyle="1" w:styleId="List2">
    <w:name w:val="List2"/>
    <w:basedOn w:val="List1"/>
    <w:uiPriority w:val="99"/>
    <w:qFormat/>
    <w:rsid w:val="00F8627A"/>
    <w:pPr>
      <w:numPr>
        <w:numId w:val="0"/>
      </w:numPr>
      <w:spacing w:before="0"/>
    </w:pPr>
    <w:rPr>
      <w:szCs w:val="24"/>
      <w:lang w:val="fr-FR" w:eastAsia="fr-FR" w:bidi="ar-SA"/>
    </w:rPr>
  </w:style>
  <w:style w:type="paragraph" w:customStyle="1" w:styleId="StyleHeading5Firstline0cm">
    <w:name w:val="Style Heading 5 + First line:  0 cm"/>
    <w:basedOn w:val="5"/>
    <w:qFormat/>
    <w:rsid w:val="00F86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8627A"/>
    <w:pPr>
      <w:spacing w:before="40"/>
    </w:pPr>
    <w:rPr>
      <w:rFonts w:eastAsia="Times New Roman"/>
      <w:sz w:val="16"/>
      <w:szCs w:val="16"/>
      <w:lang w:val="x-none" w:eastAsia="x-none"/>
    </w:rPr>
  </w:style>
  <w:style w:type="character" w:customStyle="1" w:styleId="GlossaryChar">
    <w:name w:val="Glossary Char"/>
    <w:link w:val="Glossary"/>
    <w:uiPriority w:val="99"/>
    <w:rsid w:val="00F8627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627A"/>
    <w:pPr>
      <w:numPr>
        <w:numId w:val="26"/>
      </w:numPr>
    </w:pPr>
  </w:style>
  <w:style w:type="table" w:styleId="1fe">
    <w:name w:val="Table Colorful 1"/>
    <w:basedOn w:val="a3"/>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627A"/>
    <w:rPr>
      <w:rFonts w:ascii="Arial" w:hAnsi="Arial"/>
      <w:sz w:val="36"/>
      <w:lang w:val="en-GB" w:eastAsia="en-US"/>
    </w:rPr>
  </w:style>
  <w:style w:type="paragraph" w:customStyle="1" w:styleId="57">
    <w:name w:val="吹き出し5"/>
    <w:basedOn w:val="a1"/>
    <w:qFormat/>
    <w:rsid w:val="00F8627A"/>
    <w:rPr>
      <w:rFonts w:ascii="Tahoma" w:hAnsi="Tahoma" w:cs="Tahoma"/>
      <w:sz w:val="16"/>
      <w:szCs w:val="16"/>
    </w:rPr>
  </w:style>
  <w:style w:type="character" w:customStyle="1" w:styleId="3f3">
    <w:name w:val="段落フォント3"/>
    <w:rsid w:val="00F8627A"/>
  </w:style>
  <w:style w:type="character" w:customStyle="1" w:styleId="3f4">
    <w:name w:val="コメント参照3"/>
    <w:rsid w:val="00F8627A"/>
    <w:rPr>
      <w:sz w:val="16"/>
    </w:rPr>
  </w:style>
  <w:style w:type="paragraph" w:customStyle="1" w:styleId="3f5">
    <w:name w:val="図表番号3"/>
    <w:basedOn w:val="a1"/>
    <w:rsid w:val="00F8627A"/>
    <w:pPr>
      <w:suppressLineNumbers/>
      <w:suppressAutoHyphens/>
      <w:spacing w:before="120" w:after="120"/>
    </w:pPr>
    <w:rPr>
      <w:rFonts w:cs="Mangal"/>
      <w:i/>
      <w:iCs/>
      <w:sz w:val="24"/>
      <w:szCs w:val="24"/>
      <w:lang w:eastAsia="ar-SA"/>
    </w:rPr>
  </w:style>
  <w:style w:type="paragraph" w:customStyle="1" w:styleId="3f6">
    <w:name w:val="段落番号3"/>
    <w:basedOn w:val="ac"/>
    <w:rsid w:val="00F8627A"/>
    <w:pPr>
      <w:tabs>
        <w:tab w:val="num" w:pos="644"/>
      </w:tabs>
      <w:suppressAutoHyphens/>
      <w:ind w:left="644" w:hanging="360"/>
    </w:pPr>
    <w:rPr>
      <w:rFonts w:eastAsia="Times New Roman" w:cs="CG Times (WN)"/>
      <w:lang w:eastAsia="ar-SA"/>
    </w:rPr>
  </w:style>
  <w:style w:type="paragraph" w:customStyle="1" w:styleId="230">
    <w:name w:val="段落番号 23"/>
    <w:basedOn w:val="3f6"/>
    <w:rsid w:val="00F8627A"/>
    <w:pPr>
      <w:ind w:left="851" w:hanging="284"/>
    </w:pPr>
  </w:style>
  <w:style w:type="paragraph" w:customStyle="1" w:styleId="3f7">
    <w:name w:val="箇条書き3"/>
    <w:basedOn w:val="ac"/>
    <w:rsid w:val="00F8627A"/>
    <w:pPr>
      <w:tabs>
        <w:tab w:val="num" w:pos="644"/>
      </w:tabs>
      <w:suppressAutoHyphens/>
      <w:ind w:left="644" w:hanging="360"/>
    </w:pPr>
    <w:rPr>
      <w:rFonts w:eastAsia="Times New Roman" w:cs="CG Times (WN)"/>
      <w:lang w:eastAsia="ar-SA"/>
    </w:rPr>
  </w:style>
  <w:style w:type="paragraph" w:customStyle="1" w:styleId="231">
    <w:name w:val="箇条書き 23"/>
    <w:basedOn w:val="3f7"/>
    <w:rsid w:val="00F8627A"/>
    <w:pPr>
      <w:tabs>
        <w:tab w:val="clear" w:pos="644"/>
        <w:tab w:val="num" w:pos="1494"/>
      </w:tabs>
      <w:ind w:left="851" w:hanging="284"/>
    </w:pPr>
  </w:style>
  <w:style w:type="paragraph" w:customStyle="1" w:styleId="330">
    <w:name w:val="箇条書き 33"/>
    <w:basedOn w:val="231"/>
    <w:rsid w:val="00F8627A"/>
    <w:pPr>
      <w:ind w:left="1135"/>
    </w:pPr>
  </w:style>
  <w:style w:type="paragraph" w:customStyle="1" w:styleId="232">
    <w:name w:val="一覧 23"/>
    <w:basedOn w:val="ac"/>
    <w:rsid w:val="00F8627A"/>
    <w:pPr>
      <w:suppressAutoHyphens/>
      <w:ind w:left="851"/>
    </w:pPr>
    <w:rPr>
      <w:rFonts w:eastAsia="Times New Roman" w:cs="CG Times (WN)"/>
      <w:lang w:eastAsia="ar-SA"/>
    </w:rPr>
  </w:style>
  <w:style w:type="paragraph" w:customStyle="1" w:styleId="331">
    <w:name w:val="一覧 33"/>
    <w:basedOn w:val="232"/>
    <w:rsid w:val="00F8627A"/>
    <w:pPr>
      <w:ind w:left="1135"/>
    </w:pPr>
  </w:style>
  <w:style w:type="paragraph" w:customStyle="1" w:styleId="430">
    <w:name w:val="一覧 43"/>
    <w:basedOn w:val="331"/>
    <w:rsid w:val="00F8627A"/>
    <w:pPr>
      <w:ind w:left="1418"/>
    </w:pPr>
  </w:style>
  <w:style w:type="paragraph" w:customStyle="1" w:styleId="530">
    <w:name w:val="一覧 53"/>
    <w:basedOn w:val="430"/>
    <w:rsid w:val="00F8627A"/>
    <w:pPr>
      <w:ind w:left="1702"/>
    </w:pPr>
  </w:style>
  <w:style w:type="paragraph" w:customStyle="1" w:styleId="431">
    <w:name w:val="箇条書き 43"/>
    <w:basedOn w:val="330"/>
    <w:rsid w:val="00F8627A"/>
    <w:pPr>
      <w:ind w:left="1418"/>
    </w:pPr>
  </w:style>
  <w:style w:type="paragraph" w:customStyle="1" w:styleId="531">
    <w:name w:val="箇条書き 53"/>
    <w:basedOn w:val="431"/>
    <w:rsid w:val="00F8627A"/>
    <w:pPr>
      <w:ind w:left="1702"/>
    </w:pPr>
  </w:style>
  <w:style w:type="paragraph" w:customStyle="1" w:styleId="3f8">
    <w:name w:val="コメント文字列3"/>
    <w:basedOn w:val="a1"/>
    <w:rsid w:val="00F8627A"/>
    <w:pPr>
      <w:suppressAutoHyphens/>
    </w:pPr>
    <w:rPr>
      <w:rFonts w:cs="CG Times (WN)"/>
      <w:lang w:eastAsia="ar-SA"/>
    </w:rPr>
  </w:style>
  <w:style w:type="paragraph" w:customStyle="1" w:styleId="3f9">
    <w:name w:val="コメント内容3"/>
    <w:basedOn w:val="3f8"/>
    <w:next w:val="3f8"/>
    <w:rsid w:val="00F8627A"/>
  </w:style>
  <w:style w:type="paragraph" w:customStyle="1" w:styleId="3fa">
    <w:name w:val="見出しマップ3"/>
    <w:basedOn w:val="a1"/>
    <w:rsid w:val="00F8627A"/>
    <w:pPr>
      <w:shd w:val="clear" w:color="auto" w:fill="000080"/>
      <w:suppressAutoHyphens/>
    </w:pPr>
    <w:rPr>
      <w:rFonts w:ascii="Tahoma" w:hAnsi="Tahoma" w:cs="Tahoma"/>
      <w:lang w:eastAsia="ar-SA"/>
    </w:rPr>
  </w:style>
  <w:style w:type="paragraph" w:customStyle="1" w:styleId="3fb">
    <w:name w:val="書式なし3"/>
    <w:basedOn w:val="a1"/>
    <w:rsid w:val="00F8627A"/>
    <w:pPr>
      <w:suppressAutoHyphens/>
    </w:pPr>
    <w:rPr>
      <w:rFonts w:ascii="Courier New" w:hAnsi="Courier New" w:cs="CG Times (WN)"/>
      <w:lang w:val="nb-NO" w:eastAsia="ar-SA"/>
    </w:rPr>
  </w:style>
  <w:style w:type="paragraph" w:customStyle="1" w:styleId="Web3">
    <w:name w:val="標準 (Web)3"/>
    <w:basedOn w:val="a1"/>
    <w:rsid w:val="00F8627A"/>
    <w:pPr>
      <w:suppressAutoHyphens/>
      <w:spacing w:before="100" w:after="100"/>
    </w:pPr>
    <w:rPr>
      <w:rFonts w:eastAsia="Arial Unicode MS" w:cs="CG Times (WN)"/>
      <w:sz w:val="24"/>
      <w:szCs w:val="24"/>
    </w:rPr>
  </w:style>
  <w:style w:type="paragraph" w:customStyle="1" w:styleId="233">
    <w:name w:val="本文インデント 23"/>
    <w:basedOn w:val="a1"/>
    <w:rsid w:val="00F8627A"/>
    <w:pPr>
      <w:suppressAutoHyphens/>
      <w:ind w:left="567"/>
    </w:pPr>
    <w:rPr>
      <w:rFonts w:ascii="Arial" w:hAnsi="Arial" w:cs="Arial"/>
      <w:lang w:eastAsia="ar-SA"/>
    </w:rPr>
  </w:style>
  <w:style w:type="paragraph" w:customStyle="1" w:styleId="3fc">
    <w:name w:val="標準インデント3"/>
    <w:basedOn w:val="a1"/>
    <w:rsid w:val="00F8627A"/>
    <w:pPr>
      <w:suppressAutoHyphens/>
      <w:ind w:left="708"/>
    </w:pPr>
    <w:rPr>
      <w:rFonts w:cs="CG Times (WN)"/>
      <w:lang w:eastAsia="ar-SA"/>
    </w:rPr>
  </w:style>
  <w:style w:type="paragraph" w:customStyle="1" w:styleId="3fd">
    <w:name w:val="記3"/>
    <w:basedOn w:val="a1"/>
    <w:next w:val="a1"/>
    <w:rsid w:val="00F8627A"/>
    <w:pPr>
      <w:suppressAutoHyphens/>
    </w:pPr>
    <w:rPr>
      <w:rFonts w:cs="CG Times (WN)"/>
      <w:lang w:eastAsia="ar-SA"/>
    </w:rPr>
  </w:style>
  <w:style w:type="paragraph" w:customStyle="1" w:styleId="HTML3">
    <w:name w:val="HTML 書式付き3"/>
    <w:basedOn w:val="a1"/>
    <w:rsid w:val="00F8627A"/>
    <w:pPr>
      <w:suppressAutoHyphens/>
    </w:pPr>
    <w:rPr>
      <w:rFonts w:ascii="Courier New" w:hAnsi="Courier New" w:cs="Courier New"/>
      <w:lang w:eastAsia="ar-SA"/>
    </w:rPr>
  </w:style>
  <w:style w:type="character" w:customStyle="1" w:styleId="CommentSubjectChar3">
    <w:name w:val="Comment Subject Char3"/>
    <w:rsid w:val="00F8627A"/>
    <w:rPr>
      <w:rFonts w:ascii="Times New Roman" w:hAnsi="Times New Roman"/>
      <w:b/>
      <w:bCs/>
      <w:lang w:val="en-GB" w:eastAsia="en-US"/>
    </w:rPr>
  </w:style>
  <w:style w:type="character" w:customStyle="1" w:styleId="1ff">
    <w:name w:val="吹き出し (文字)1"/>
    <w:uiPriority w:val="99"/>
    <w:semiHidden/>
    <w:rsid w:val="00F8627A"/>
    <w:rPr>
      <w:rFonts w:ascii="ＭＳ 明朝" w:eastAsia="ＭＳ 明朝" w:hAnsi="Times New Roman"/>
      <w:sz w:val="18"/>
      <w:szCs w:val="18"/>
      <w:lang w:val="en-GB" w:eastAsia="en-US"/>
    </w:rPr>
  </w:style>
  <w:style w:type="character" w:customStyle="1" w:styleId="1ff0">
    <w:name w:val="見出しマップ (文字)1"/>
    <w:uiPriority w:val="99"/>
    <w:semiHidden/>
    <w:rsid w:val="00F8627A"/>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627A"/>
    <w:rPr>
      <w:rFonts w:ascii="Times New Roman" w:eastAsia="Times New Roman" w:hAnsi="Times New Roman"/>
      <w:lang w:val="en-GB" w:eastAsia="en-US"/>
    </w:rPr>
  </w:style>
  <w:style w:type="character" w:customStyle="1" w:styleId="1ff2">
    <w:name w:val="コメント文字列 (文字)1"/>
    <w:uiPriority w:val="99"/>
    <w:semiHidden/>
    <w:rsid w:val="00F8627A"/>
    <w:rPr>
      <w:rFonts w:ascii="Times New Roman" w:eastAsia="Times New Roman" w:hAnsi="Times New Roman"/>
      <w:lang w:val="en-GB" w:eastAsia="en-US"/>
    </w:rPr>
  </w:style>
  <w:style w:type="character" w:customStyle="1" w:styleId="1ff3">
    <w:name w:val="コメント内容 (文字)1"/>
    <w:uiPriority w:val="99"/>
    <w:semiHidden/>
    <w:rsid w:val="00F8627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862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627A"/>
    <w:rPr>
      <w:rFonts w:ascii="Arial" w:eastAsia="PMingLiU" w:hAnsi="Arial"/>
      <w:lang w:val="x-none" w:eastAsia="x-none"/>
    </w:rPr>
  </w:style>
  <w:style w:type="character" w:customStyle="1" w:styleId="ColorfulGrid-Accent1Char">
    <w:name w:val="Colorful Grid - Accent 1 Char"/>
    <w:link w:val="141"/>
    <w:uiPriority w:val="29"/>
    <w:rsid w:val="00F8627A"/>
    <w:rPr>
      <w:rFonts w:ascii="Arial" w:eastAsia="PMingLiU" w:hAnsi="Arial"/>
      <w:i/>
      <w:iCs/>
      <w:color w:val="000000"/>
      <w:lang w:val="en-GB" w:eastAsia="en-US"/>
    </w:rPr>
  </w:style>
  <w:style w:type="character" w:customStyle="1" w:styleId="LightShading-Accent2Char">
    <w:name w:val="Light Shading - Accent 2 Char"/>
    <w:link w:val="1ff4"/>
    <w:uiPriority w:val="30"/>
    <w:rsid w:val="00F8627A"/>
    <w:rPr>
      <w:rFonts w:ascii="Arial" w:eastAsia="PMingLiU" w:hAnsi="Arial"/>
      <w:b/>
      <w:bCs/>
      <w:i/>
      <w:iCs/>
      <w:color w:val="4F81BD"/>
      <w:lang w:val="en-GB" w:eastAsia="en-US"/>
    </w:rPr>
  </w:style>
  <w:style w:type="character" w:customStyle="1" w:styleId="PlainTable34">
    <w:name w:val="Plain Table 34"/>
    <w:uiPriority w:val="19"/>
    <w:qFormat/>
    <w:rsid w:val="00F8627A"/>
    <w:rPr>
      <w:i/>
      <w:iCs/>
      <w:color w:val="808080"/>
    </w:rPr>
  </w:style>
  <w:style w:type="character" w:customStyle="1" w:styleId="PlainTable44">
    <w:name w:val="Plain Table 44"/>
    <w:uiPriority w:val="21"/>
    <w:qFormat/>
    <w:rsid w:val="00F8627A"/>
    <w:rPr>
      <w:b/>
      <w:bCs/>
      <w:i/>
      <w:iCs/>
      <w:color w:val="4F81BD"/>
    </w:rPr>
  </w:style>
  <w:style w:type="character" w:customStyle="1" w:styleId="PlainTable54">
    <w:name w:val="Plain Table 54"/>
    <w:uiPriority w:val="31"/>
    <w:qFormat/>
    <w:rsid w:val="00F8627A"/>
    <w:rPr>
      <w:smallCaps/>
      <w:color w:val="C0504D"/>
      <w:u w:val="single"/>
    </w:rPr>
  </w:style>
  <w:style w:type="character" w:customStyle="1" w:styleId="TableGridLight4">
    <w:name w:val="Table Grid Light4"/>
    <w:uiPriority w:val="32"/>
    <w:qFormat/>
    <w:rsid w:val="00F8627A"/>
    <w:rPr>
      <w:b/>
      <w:bCs/>
      <w:smallCaps/>
      <w:color w:val="C0504D"/>
      <w:spacing w:val="5"/>
      <w:u w:val="single"/>
    </w:rPr>
  </w:style>
  <w:style w:type="character" w:customStyle="1" w:styleId="GridTable1Light4">
    <w:name w:val="Grid Table 1 Light4"/>
    <w:uiPriority w:val="33"/>
    <w:qFormat/>
    <w:rsid w:val="00F8627A"/>
    <w:rPr>
      <w:b/>
      <w:bCs/>
      <w:smallCaps/>
      <w:spacing w:val="5"/>
    </w:rPr>
  </w:style>
  <w:style w:type="paragraph" w:customStyle="1" w:styleId="GridTable34">
    <w:name w:val="Grid Table 34"/>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F8627A"/>
    <w:rPr>
      <w:rFonts w:ascii="Times New Roman" w:eastAsia="Times New Roman" w:hAnsi="Times New Roman"/>
      <w:lang w:val="en-GB"/>
    </w:rPr>
  </w:style>
  <w:style w:type="character" w:customStyle="1" w:styleId="1ff5">
    <w:name w:val="註解主旨 字元1"/>
    <w:rsid w:val="00F8627A"/>
    <w:rPr>
      <w:b/>
      <w:bCs/>
      <w:lang w:val="en-GB" w:eastAsia="sv-SE"/>
    </w:rPr>
  </w:style>
  <w:style w:type="paragraph" w:customStyle="1" w:styleId="4a">
    <w:name w:val="无间隔4"/>
    <w:qFormat/>
    <w:rsid w:val="00F8627A"/>
    <w:rPr>
      <w:rFonts w:ascii="Times New Roman" w:eastAsia="SimSun" w:hAnsi="Times New Roman"/>
      <w:lang w:val="en-GB" w:eastAsia="en-US"/>
    </w:rPr>
  </w:style>
  <w:style w:type="character" w:customStyle="1" w:styleId="NurTextZchn1">
    <w:name w:val="Nur Text Zchn1"/>
    <w:rsid w:val="00F8627A"/>
    <w:rPr>
      <w:rFonts w:ascii="Courier New" w:hAnsi="Courier New" w:cs="Courier New"/>
      <w:lang w:val="en-GB" w:eastAsia="en-US"/>
    </w:rPr>
  </w:style>
  <w:style w:type="character" w:customStyle="1" w:styleId="EndnotentextZchn1">
    <w:name w:val="Endnotentext Zchn1"/>
    <w:rsid w:val="00F8627A"/>
    <w:rPr>
      <w:rFonts w:ascii="Times New Roman" w:hAnsi="Times New Roman"/>
      <w:lang w:val="en-GB" w:eastAsia="en-US"/>
    </w:rPr>
  </w:style>
  <w:style w:type="paragraph" w:customStyle="1" w:styleId="xl63">
    <w:name w:val="xl63"/>
    <w:basedOn w:val="a1"/>
    <w:rsid w:val="00F86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86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F8627A"/>
    <w:rPr>
      <w:rFonts w:ascii="Times New Roman" w:eastAsia="SimSun" w:hAnsi="Times New Roman"/>
      <w:lang w:val="en-GB" w:eastAsia="en-US"/>
    </w:rPr>
  </w:style>
  <w:style w:type="paragraph" w:customStyle="1" w:styleId="66">
    <w:name w:val="吹き出し6"/>
    <w:basedOn w:val="a1"/>
    <w:rsid w:val="00F8627A"/>
    <w:rPr>
      <w:rFonts w:ascii="Tahoma" w:hAnsi="Tahoma" w:cs="Tahoma"/>
      <w:sz w:val="16"/>
      <w:szCs w:val="16"/>
    </w:rPr>
  </w:style>
  <w:style w:type="paragraph" w:customStyle="1" w:styleId="4b">
    <w:name w:val="変更箇所4"/>
    <w:hidden/>
    <w:semiHidden/>
    <w:rsid w:val="00F8627A"/>
    <w:rPr>
      <w:rFonts w:ascii="Times New Roman" w:hAnsi="Times New Roman"/>
      <w:lang w:val="en-GB" w:eastAsia="en-US"/>
    </w:rPr>
  </w:style>
  <w:style w:type="character" w:customStyle="1" w:styleId="4c">
    <w:name w:val="段落フォント4"/>
    <w:rsid w:val="00F8627A"/>
  </w:style>
  <w:style w:type="character" w:customStyle="1" w:styleId="4d">
    <w:name w:val="コメント参照4"/>
    <w:rsid w:val="00F8627A"/>
    <w:rPr>
      <w:sz w:val="16"/>
    </w:rPr>
  </w:style>
  <w:style w:type="paragraph" w:customStyle="1" w:styleId="4e">
    <w:name w:val="図表番号4"/>
    <w:basedOn w:val="a1"/>
    <w:rsid w:val="00F8627A"/>
    <w:pPr>
      <w:suppressLineNumbers/>
      <w:suppressAutoHyphens/>
      <w:spacing w:before="120" w:after="120"/>
    </w:pPr>
    <w:rPr>
      <w:rFonts w:cs="Mangal"/>
      <w:i/>
      <w:iCs/>
      <w:sz w:val="24"/>
      <w:szCs w:val="24"/>
      <w:lang w:eastAsia="ar-SA"/>
    </w:rPr>
  </w:style>
  <w:style w:type="paragraph" w:customStyle="1" w:styleId="4f">
    <w:name w:val="段落番号4"/>
    <w:basedOn w:val="ac"/>
    <w:rsid w:val="00F8627A"/>
    <w:pPr>
      <w:tabs>
        <w:tab w:val="num" w:pos="644"/>
      </w:tabs>
      <w:suppressAutoHyphens/>
      <w:ind w:left="644" w:hanging="360"/>
    </w:pPr>
    <w:rPr>
      <w:rFonts w:eastAsia="Times New Roman" w:cs="CG Times (WN)"/>
      <w:lang w:eastAsia="ar-SA"/>
    </w:rPr>
  </w:style>
  <w:style w:type="paragraph" w:customStyle="1" w:styleId="241">
    <w:name w:val="段落番号 24"/>
    <w:basedOn w:val="4f"/>
    <w:rsid w:val="00F8627A"/>
    <w:pPr>
      <w:ind w:left="851" w:hanging="284"/>
    </w:pPr>
  </w:style>
  <w:style w:type="paragraph" w:customStyle="1" w:styleId="4f0">
    <w:name w:val="箇条書き4"/>
    <w:basedOn w:val="ac"/>
    <w:rsid w:val="00F8627A"/>
    <w:pPr>
      <w:tabs>
        <w:tab w:val="num" w:pos="644"/>
      </w:tabs>
      <w:suppressAutoHyphens/>
      <w:ind w:left="644" w:hanging="360"/>
    </w:pPr>
    <w:rPr>
      <w:rFonts w:eastAsia="Times New Roman" w:cs="CG Times (WN)"/>
      <w:lang w:eastAsia="ar-SA"/>
    </w:rPr>
  </w:style>
  <w:style w:type="paragraph" w:customStyle="1" w:styleId="242">
    <w:name w:val="箇条書き 24"/>
    <w:basedOn w:val="4f0"/>
    <w:rsid w:val="00F8627A"/>
    <w:pPr>
      <w:tabs>
        <w:tab w:val="clear" w:pos="644"/>
        <w:tab w:val="num" w:pos="1494"/>
      </w:tabs>
      <w:ind w:left="851" w:hanging="284"/>
    </w:pPr>
  </w:style>
  <w:style w:type="paragraph" w:customStyle="1" w:styleId="341">
    <w:name w:val="箇条書き 34"/>
    <w:basedOn w:val="242"/>
    <w:rsid w:val="00F8627A"/>
    <w:pPr>
      <w:ind w:left="1135"/>
    </w:pPr>
  </w:style>
  <w:style w:type="paragraph" w:customStyle="1" w:styleId="243">
    <w:name w:val="一覧 24"/>
    <w:basedOn w:val="ac"/>
    <w:rsid w:val="00F8627A"/>
    <w:pPr>
      <w:suppressAutoHyphens/>
      <w:ind w:left="851"/>
    </w:pPr>
    <w:rPr>
      <w:rFonts w:eastAsia="Times New Roman" w:cs="CG Times (WN)"/>
      <w:lang w:eastAsia="ar-SA"/>
    </w:rPr>
  </w:style>
  <w:style w:type="paragraph" w:customStyle="1" w:styleId="342">
    <w:name w:val="一覧 34"/>
    <w:basedOn w:val="243"/>
    <w:rsid w:val="00F8627A"/>
    <w:pPr>
      <w:ind w:left="1135"/>
    </w:pPr>
  </w:style>
  <w:style w:type="paragraph" w:customStyle="1" w:styleId="441">
    <w:name w:val="一覧 44"/>
    <w:basedOn w:val="342"/>
    <w:rsid w:val="00F8627A"/>
    <w:pPr>
      <w:ind w:left="1418"/>
    </w:pPr>
  </w:style>
  <w:style w:type="paragraph" w:customStyle="1" w:styleId="540">
    <w:name w:val="一覧 54"/>
    <w:basedOn w:val="441"/>
    <w:rsid w:val="00F8627A"/>
    <w:pPr>
      <w:ind w:left="1702"/>
    </w:pPr>
  </w:style>
  <w:style w:type="paragraph" w:customStyle="1" w:styleId="442">
    <w:name w:val="箇条書き 44"/>
    <w:basedOn w:val="341"/>
    <w:rsid w:val="00F8627A"/>
    <w:pPr>
      <w:ind w:left="1418"/>
    </w:pPr>
  </w:style>
  <w:style w:type="paragraph" w:customStyle="1" w:styleId="541">
    <w:name w:val="箇条書き 54"/>
    <w:basedOn w:val="442"/>
    <w:rsid w:val="00F8627A"/>
    <w:pPr>
      <w:ind w:left="1702"/>
    </w:pPr>
  </w:style>
  <w:style w:type="paragraph" w:customStyle="1" w:styleId="4f1">
    <w:name w:val="コメント文字列4"/>
    <w:basedOn w:val="a1"/>
    <w:rsid w:val="00F8627A"/>
    <w:pPr>
      <w:suppressAutoHyphens/>
    </w:pPr>
    <w:rPr>
      <w:rFonts w:cs="CG Times (WN)"/>
      <w:lang w:eastAsia="ar-SA"/>
    </w:rPr>
  </w:style>
  <w:style w:type="paragraph" w:customStyle="1" w:styleId="4f2">
    <w:name w:val="コメント内容4"/>
    <w:basedOn w:val="4f1"/>
    <w:next w:val="4f1"/>
    <w:rsid w:val="00F8627A"/>
    <w:rPr>
      <w:b/>
      <w:bCs/>
    </w:rPr>
  </w:style>
  <w:style w:type="paragraph" w:customStyle="1" w:styleId="4f3">
    <w:name w:val="見出しマップ4"/>
    <w:basedOn w:val="a1"/>
    <w:rsid w:val="00F8627A"/>
    <w:pPr>
      <w:shd w:val="clear" w:color="auto" w:fill="000080"/>
      <w:suppressAutoHyphens/>
    </w:pPr>
    <w:rPr>
      <w:rFonts w:ascii="Tahoma" w:hAnsi="Tahoma" w:cs="Tahoma"/>
      <w:lang w:eastAsia="ar-SA"/>
    </w:rPr>
  </w:style>
  <w:style w:type="paragraph" w:customStyle="1" w:styleId="4f4">
    <w:name w:val="書式なし4"/>
    <w:basedOn w:val="a1"/>
    <w:rsid w:val="00F8627A"/>
    <w:pPr>
      <w:suppressAutoHyphens/>
    </w:pPr>
    <w:rPr>
      <w:rFonts w:ascii="Courier New" w:hAnsi="Courier New" w:cs="CG Times (WN)"/>
      <w:lang w:val="nb-NO" w:eastAsia="ar-SA"/>
    </w:rPr>
  </w:style>
  <w:style w:type="paragraph" w:customStyle="1" w:styleId="Web4">
    <w:name w:val="標準 (Web)4"/>
    <w:basedOn w:val="a1"/>
    <w:rsid w:val="00F8627A"/>
    <w:pPr>
      <w:suppressAutoHyphens/>
      <w:spacing w:before="100" w:after="100"/>
    </w:pPr>
    <w:rPr>
      <w:rFonts w:eastAsia="Arial Unicode MS" w:cs="CG Times (WN)"/>
      <w:sz w:val="24"/>
      <w:szCs w:val="24"/>
    </w:rPr>
  </w:style>
  <w:style w:type="paragraph" w:customStyle="1" w:styleId="244">
    <w:name w:val="本文インデント 24"/>
    <w:basedOn w:val="a1"/>
    <w:rsid w:val="00F8627A"/>
    <w:pPr>
      <w:suppressAutoHyphens/>
      <w:ind w:left="567"/>
    </w:pPr>
    <w:rPr>
      <w:rFonts w:ascii="Arial" w:hAnsi="Arial" w:cs="Arial"/>
      <w:lang w:eastAsia="ar-SA"/>
    </w:rPr>
  </w:style>
  <w:style w:type="paragraph" w:customStyle="1" w:styleId="4f5">
    <w:name w:val="標準インデント4"/>
    <w:basedOn w:val="a1"/>
    <w:rsid w:val="00F8627A"/>
    <w:pPr>
      <w:suppressAutoHyphens/>
      <w:ind w:left="708"/>
    </w:pPr>
    <w:rPr>
      <w:rFonts w:cs="CG Times (WN)"/>
      <w:lang w:eastAsia="ar-SA"/>
    </w:rPr>
  </w:style>
  <w:style w:type="paragraph" w:customStyle="1" w:styleId="4f6">
    <w:name w:val="記4"/>
    <w:basedOn w:val="a1"/>
    <w:next w:val="a1"/>
    <w:rsid w:val="00F8627A"/>
    <w:pPr>
      <w:suppressAutoHyphens/>
    </w:pPr>
    <w:rPr>
      <w:rFonts w:cs="CG Times (WN)"/>
      <w:lang w:eastAsia="ar-SA"/>
    </w:rPr>
  </w:style>
  <w:style w:type="paragraph" w:customStyle="1" w:styleId="HTML4">
    <w:name w:val="HTML 書式付き4"/>
    <w:basedOn w:val="a1"/>
    <w:rsid w:val="00F8627A"/>
    <w:pPr>
      <w:suppressAutoHyphens/>
    </w:pPr>
    <w:rPr>
      <w:rFonts w:ascii="Courier New" w:hAnsi="Courier New" w:cs="Courier New"/>
      <w:lang w:eastAsia="ar-SA"/>
    </w:rPr>
  </w:style>
  <w:style w:type="paragraph" w:customStyle="1" w:styleId="234">
    <w:name w:val="本文 23"/>
    <w:basedOn w:val="a1"/>
    <w:rsid w:val="00F8627A"/>
    <w:pPr>
      <w:suppressAutoHyphens/>
      <w:spacing w:after="120"/>
    </w:pPr>
    <w:rPr>
      <w:rFonts w:cs="CG Times (WN)"/>
      <w:lang w:eastAsia="ar-SA"/>
    </w:rPr>
  </w:style>
  <w:style w:type="paragraph" w:customStyle="1" w:styleId="332">
    <w:name w:val="本文 33"/>
    <w:basedOn w:val="a1"/>
    <w:rsid w:val="00F8627A"/>
    <w:pPr>
      <w:suppressAutoHyphens/>
      <w:spacing w:after="120"/>
    </w:pPr>
    <w:rPr>
      <w:rFonts w:cs="CG Times (WN)"/>
      <w:lang w:eastAsia="ar-SA"/>
    </w:rPr>
  </w:style>
  <w:style w:type="character" w:customStyle="1" w:styleId="Char1b">
    <w:name w:val="글자만 Char1"/>
    <w:uiPriority w:val="99"/>
    <w:semiHidden/>
    <w:rsid w:val="00F8627A"/>
    <w:rPr>
      <w:rFonts w:ascii="Malgun Gothic" w:hAnsi="Courier New" w:cs="Courier New"/>
      <w:lang w:val="en-GB" w:eastAsia="en-US"/>
    </w:rPr>
  </w:style>
  <w:style w:type="character" w:customStyle="1" w:styleId="Char1c">
    <w:name w:val="미주 텍스트 Char1"/>
    <w:uiPriority w:val="99"/>
    <w:semiHidden/>
    <w:rsid w:val="00F8627A"/>
    <w:rPr>
      <w:rFonts w:ascii="Times New Roman" w:eastAsia="Times New Roman" w:hAnsi="Times New Roman"/>
      <w:lang w:val="en-GB" w:eastAsia="en-US"/>
    </w:rPr>
  </w:style>
  <w:style w:type="character" w:customStyle="1" w:styleId="Char1d">
    <w:name w:val="풍선 도움말 텍스트 Char1"/>
    <w:uiPriority w:val="99"/>
    <w:semiHidden/>
    <w:rsid w:val="00F8627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627A"/>
    <w:rPr>
      <w:rFonts w:ascii="Malgun Gothic" w:eastAsia="Malgun Gothic" w:hAnsi="Times New Roman"/>
      <w:sz w:val="18"/>
      <w:szCs w:val="18"/>
      <w:lang w:val="en-GB" w:eastAsia="en-US"/>
    </w:rPr>
  </w:style>
  <w:style w:type="character" w:customStyle="1" w:styleId="Char1f">
    <w:name w:val="각주 텍스트 Char1"/>
    <w:uiPriority w:val="99"/>
    <w:semiHidden/>
    <w:rsid w:val="00F8627A"/>
    <w:rPr>
      <w:rFonts w:ascii="Times New Roman" w:eastAsia="Times New Roman" w:hAnsi="Times New Roman"/>
      <w:lang w:val="en-GB" w:eastAsia="en-US"/>
    </w:rPr>
  </w:style>
  <w:style w:type="character" w:customStyle="1" w:styleId="Char1f0">
    <w:name w:val="메모 텍스트 Char1"/>
    <w:uiPriority w:val="99"/>
    <w:semiHidden/>
    <w:rsid w:val="00F8627A"/>
    <w:rPr>
      <w:rFonts w:ascii="Times New Roman" w:eastAsia="Times New Roman" w:hAnsi="Times New Roman"/>
      <w:lang w:val="en-GB" w:eastAsia="en-US"/>
    </w:rPr>
  </w:style>
  <w:style w:type="character" w:customStyle="1" w:styleId="Char1f1">
    <w:name w:val="메모 주제 Char1"/>
    <w:uiPriority w:val="99"/>
    <w:semiHidden/>
    <w:rsid w:val="00F8627A"/>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F862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F862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862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862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862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862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8627A"/>
    <w:rPr>
      <w:rFonts w:ascii="Times New Roman" w:eastAsia="PMingLiU" w:hAnsi="Times New Roman"/>
      <w:lang w:val="en-GB" w:eastAsia="en-GB"/>
    </w:rPr>
    <w:tblPr>
      <w:tblInd w:w="0" w:type="nil"/>
    </w:tblPr>
  </w:style>
  <w:style w:type="table" w:customStyle="1" w:styleId="TableGrid111">
    <w:name w:val="Table Grid11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862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862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627A"/>
    <w:pPr>
      <w:numPr>
        <w:numId w:val="28"/>
      </w:numPr>
    </w:pPr>
  </w:style>
  <w:style w:type="numbering" w:customStyle="1" w:styleId="Style11">
    <w:name w:val="Style11"/>
    <w:uiPriority w:val="99"/>
    <w:rsid w:val="00F8627A"/>
    <w:pPr>
      <w:numPr>
        <w:numId w:val="22"/>
      </w:numPr>
    </w:pPr>
  </w:style>
  <w:style w:type="character" w:customStyle="1" w:styleId="Absatz-Standardschriftart4">
    <w:name w:val="Absatz-Standardschriftart4"/>
    <w:rsid w:val="00F8627A"/>
  </w:style>
  <w:style w:type="character" w:customStyle="1" w:styleId="CommentSubjectChar4">
    <w:name w:val="Comment Subject Char4"/>
    <w:rsid w:val="00F8627A"/>
    <w:rPr>
      <w:rFonts w:ascii="Times New Roman" w:hAnsi="Times New Roman"/>
      <w:b/>
      <w:bCs/>
      <w:lang w:val="en-GB" w:eastAsia="en-US"/>
    </w:rPr>
  </w:style>
  <w:style w:type="character" w:customStyle="1" w:styleId="Char3">
    <w:name w:val="메모 주제 Char"/>
    <w:rsid w:val="00F8627A"/>
    <w:rPr>
      <w:rFonts w:ascii="Times New Roman" w:hAnsi="Times New Roman"/>
      <w:b/>
      <w:bCs/>
      <w:lang w:val="en-GB" w:eastAsia="en-US"/>
    </w:rPr>
  </w:style>
  <w:style w:type="character" w:customStyle="1" w:styleId="Char5">
    <w:name w:val="批注主题 Char"/>
    <w:qFormat/>
    <w:rsid w:val="00F8627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627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627A"/>
    <w:rPr>
      <w:rFonts w:ascii="Times New Roman" w:hAnsi="Times New Roman"/>
      <w:b/>
      <w:lang w:val="en-GB" w:eastAsia="x-none"/>
    </w:rPr>
  </w:style>
  <w:style w:type="character" w:customStyle="1" w:styleId="Absatz-Standardschriftart5">
    <w:name w:val="Absatz-Standardschriftart5"/>
    <w:rsid w:val="00F8627A"/>
  </w:style>
  <w:style w:type="character" w:customStyle="1" w:styleId="PlainTable31">
    <w:name w:val="Plain Table 31"/>
    <w:uiPriority w:val="19"/>
    <w:qFormat/>
    <w:rsid w:val="00F8627A"/>
    <w:rPr>
      <w:i/>
      <w:iCs/>
      <w:color w:val="808080"/>
    </w:rPr>
  </w:style>
  <w:style w:type="character" w:customStyle="1" w:styleId="PlainTable41">
    <w:name w:val="Plain Table 41"/>
    <w:uiPriority w:val="21"/>
    <w:qFormat/>
    <w:rsid w:val="00F8627A"/>
    <w:rPr>
      <w:b/>
      <w:bCs/>
      <w:i/>
      <w:iCs/>
      <w:color w:val="4F81BD"/>
    </w:rPr>
  </w:style>
  <w:style w:type="character" w:customStyle="1" w:styleId="PlainTable51">
    <w:name w:val="Plain Table 51"/>
    <w:uiPriority w:val="31"/>
    <w:qFormat/>
    <w:rsid w:val="00F8627A"/>
    <w:rPr>
      <w:smallCaps/>
      <w:color w:val="C0504D"/>
      <w:u w:val="single"/>
    </w:rPr>
  </w:style>
  <w:style w:type="character" w:customStyle="1" w:styleId="TableGridLight1">
    <w:name w:val="Table Grid Light1"/>
    <w:uiPriority w:val="32"/>
    <w:qFormat/>
    <w:rsid w:val="00F8627A"/>
    <w:rPr>
      <w:b/>
      <w:bCs/>
      <w:smallCaps/>
      <w:color w:val="C0504D"/>
      <w:spacing w:val="5"/>
      <w:u w:val="single"/>
    </w:rPr>
  </w:style>
  <w:style w:type="character" w:customStyle="1" w:styleId="GridTable1Light1">
    <w:name w:val="Grid Table 1 Light1"/>
    <w:uiPriority w:val="33"/>
    <w:qFormat/>
    <w:rsid w:val="00F8627A"/>
    <w:rPr>
      <w:b/>
      <w:bCs/>
      <w:smallCaps/>
      <w:spacing w:val="5"/>
    </w:rPr>
  </w:style>
  <w:style w:type="paragraph" w:customStyle="1" w:styleId="GridTable31">
    <w:name w:val="Grid Table 31"/>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627A"/>
    <w:rPr>
      <w:rFonts w:ascii="Arial" w:eastAsia="ＭＳ ゴシック" w:hAnsi="Arial" w:cs="Times New Roman"/>
      <w:lang w:val="en-GB" w:eastAsia="en-US"/>
    </w:rPr>
  </w:style>
  <w:style w:type="character" w:customStyle="1" w:styleId="PlainTable32">
    <w:name w:val="Plain Table 32"/>
    <w:uiPriority w:val="19"/>
    <w:qFormat/>
    <w:rsid w:val="00F8627A"/>
    <w:rPr>
      <w:i/>
      <w:iCs/>
      <w:color w:val="808080"/>
    </w:rPr>
  </w:style>
  <w:style w:type="character" w:customStyle="1" w:styleId="PlainTable42">
    <w:name w:val="Plain Table 42"/>
    <w:uiPriority w:val="21"/>
    <w:qFormat/>
    <w:rsid w:val="00F8627A"/>
    <w:rPr>
      <w:b/>
      <w:bCs/>
      <w:i/>
      <w:iCs/>
      <w:color w:val="4F81BD"/>
    </w:rPr>
  </w:style>
  <w:style w:type="character" w:customStyle="1" w:styleId="PlainTable52">
    <w:name w:val="Plain Table 52"/>
    <w:uiPriority w:val="31"/>
    <w:qFormat/>
    <w:rsid w:val="00F8627A"/>
    <w:rPr>
      <w:smallCaps/>
      <w:color w:val="C0504D"/>
      <w:u w:val="single"/>
    </w:rPr>
  </w:style>
  <w:style w:type="character" w:customStyle="1" w:styleId="TableGridLight2">
    <w:name w:val="Table Grid Light2"/>
    <w:uiPriority w:val="32"/>
    <w:qFormat/>
    <w:rsid w:val="00F8627A"/>
    <w:rPr>
      <w:b/>
      <w:bCs/>
      <w:smallCaps/>
      <w:color w:val="C0504D"/>
      <w:spacing w:val="5"/>
      <w:u w:val="single"/>
    </w:rPr>
  </w:style>
  <w:style w:type="character" w:customStyle="1" w:styleId="GridTable1Light2">
    <w:name w:val="Grid Table 1 Light2"/>
    <w:uiPriority w:val="33"/>
    <w:qFormat/>
    <w:rsid w:val="00F8627A"/>
    <w:rPr>
      <w:b/>
      <w:bCs/>
      <w:smallCaps/>
      <w:spacing w:val="5"/>
    </w:rPr>
  </w:style>
  <w:style w:type="paragraph" w:customStyle="1" w:styleId="GridTable32">
    <w:name w:val="Grid Table 32"/>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627A"/>
  </w:style>
  <w:style w:type="character" w:customStyle="1" w:styleId="PlainTable33">
    <w:name w:val="Plain Table 33"/>
    <w:uiPriority w:val="19"/>
    <w:qFormat/>
    <w:rsid w:val="00F8627A"/>
    <w:rPr>
      <w:i/>
      <w:iCs/>
      <w:color w:val="808080"/>
    </w:rPr>
  </w:style>
  <w:style w:type="character" w:customStyle="1" w:styleId="PlainTable43">
    <w:name w:val="Plain Table 43"/>
    <w:uiPriority w:val="21"/>
    <w:qFormat/>
    <w:rsid w:val="00F8627A"/>
    <w:rPr>
      <w:b/>
      <w:bCs/>
      <w:i/>
      <w:iCs/>
      <w:color w:val="4F81BD"/>
    </w:rPr>
  </w:style>
  <w:style w:type="character" w:customStyle="1" w:styleId="PlainTable53">
    <w:name w:val="Plain Table 53"/>
    <w:uiPriority w:val="31"/>
    <w:qFormat/>
    <w:rsid w:val="00F8627A"/>
    <w:rPr>
      <w:smallCaps/>
      <w:color w:val="C0504D"/>
      <w:u w:val="single"/>
    </w:rPr>
  </w:style>
  <w:style w:type="character" w:customStyle="1" w:styleId="TableGridLight3">
    <w:name w:val="Table Grid Light3"/>
    <w:uiPriority w:val="32"/>
    <w:qFormat/>
    <w:rsid w:val="00F8627A"/>
    <w:rPr>
      <w:b/>
      <w:bCs/>
      <w:smallCaps/>
      <w:color w:val="C0504D"/>
      <w:spacing w:val="5"/>
      <w:u w:val="single"/>
    </w:rPr>
  </w:style>
  <w:style w:type="character" w:customStyle="1" w:styleId="GridTable1Light3">
    <w:name w:val="Grid Table 1 Light3"/>
    <w:uiPriority w:val="33"/>
    <w:qFormat/>
    <w:rsid w:val="00F8627A"/>
    <w:rPr>
      <w:b/>
      <w:bCs/>
      <w:smallCaps/>
      <w:spacing w:val="5"/>
    </w:rPr>
  </w:style>
  <w:style w:type="paragraph" w:customStyle="1" w:styleId="GridTable33">
    <w:name w:val="Grid Table 33"/>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F8627A"/>
    <w:pPr>
      <w:suppressAutoHyphens/>
      <w:spacing w:after="120"/>
    </w:pPr>
    <w:rPr>
      <w:rFonts w:cs="CG Times (WN)"/>
      <w:lang w:eastAsia="ar-SA"/>
    </w:rPr>
  </w:style>
  <w:style w:type="paragraph" w:customStyle="1" w:styleId="343">
    <w:name w:val="本文 34"/>
    <w:basedOn w:val="a1"/>
    <w:rsid w:val="00F8627A"/>
    <w:pPr>
      <w:suppressAutoHyphens/>
      <w:spacing w:after="120"/>
    </w:pPr>
    <w:rPr>
      <w:rFonts w:cs="CG Times (WN)"/>
      <w:lang w:eastAsia="ar-SA"/>
    </w:rPr>
  </w:style>
  <w:style w:type="paragraph" w:customStyle="1" w:styleId="tac1">
    <w:name w:val="tac"/>
    <w:basedOn w:val="a1"/>
    <w:qFormat/>
    <w:rsid w:val="00F8627A"/>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rsid w:val="00F8627A"/>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rsid w:val="00F8627A"/>
    <w:pPr>
      <w:ind w:left="1418" w:hanging="1418"/>
    </w:pPr>
    <w:rPr>
      <w:bCs/>
      <w:szCs w:val="22"/>
      <w:lang w:val="en-US"/>
    </w:rPr>
  </w:style>
  <w:style w:type="paragraph" w:customStyle="1" w:styleId="2ff5">
    <w:name w:val="题注2"/>
    <w:basedOn w:val="a1"/>
    <w:next w:val="a1"/>
    <w:rsid w:val="00F8627A"/>
    <w:pPr>
      <w:spacing w:before="120" w:after="120"/>
    </w:pPr>
    <w:rPr>
      <w:b/>
    </w:rPr>
  </w:style>
  <w:style w:type="paragraph" w:customStyle="1" w:styleId="2ff6">
    <w:name w:val="图表目录2"/>
    <w:basedOn w:val="a1"/>
    <w:next w:val="a1"/>
    <w:rsid w:val="00F8627A"/>
    <w:pPr>
      <w:ind w:left="400" w:hanging="400"/>
      <w:jc w:val="center"/>
    </w:pPr>
    <w:rPr>
      <w:b/>
    </w:rPr>
  </w:style>
  <w:style w:type="character" w:customStyle="1" w:styleId="Absatz-Standardschriftart7">
    <w:name w:val="Absatz-Standardschriftart7"/>
    <w:rsid w:val="00F8627A"/>
  </w:style>
  <w:style w:type="character" w:customStyle="1" w:styleId="KommentarthemaZchn">
    <w:name w:val="Kommentarthema Zchn"/>
    <w:rsid w:val="00F8627A"/>
    <w:rPr>
      <w:b/>
      <w:bCs/>
      <w:lang w:val="en-GB" w:eastAsia="en-US" w:bidi="ar-SA"/>
    </w:rPr>
  </w:style>
  <w:style w:type="paragraph" w:customStyle="1" w:styleId="afffff0">
    <w:name w:val="修订"/>
    <w:hidden/>
    <w:semiHidden/>
    <w:rsid w:val="00F8627A"/>
    <w:rPr>
      <w:rFonts w:ascii="Times New Roman" w:eastAsia="Batang" w:hAnsi="Times New Roman"/>
      <w:lang w:val="en-GB" w:eastAsia="en-US"/>
    </w:rPr>
  </w:style>
  <w:style w:type="paragraph" w:customStyle="1" w:styleId="afffff1">
    <w:name w:val="无间隔"/>
    <w:qFormat/>
    <w:rsid w:val="00F8627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627A"/>
    <w:rPr>
      <w:rFonts w:ascii="Arial" w:hAnsi="Arial"/>
      <w:sz w:val="36"/>
      <w:lang w:val="en-GB" w:eastAsia="en-US"/>
    </w:rPr>
  </w:style>
  <w:style w:type="character" w:customStyle="1" w:styleId="UnresolvedMention4">
    <w:name w:val="Unresolved Mention4"/>
    <w:uiPriority w:val="99"/>
    <w:unhideWhenUsed/>
    <w:rsid w:val="00F8627A"/>
    <w:rPr>
      <w:color w:val="808080"/>
      <w:shd w:val="clear" w:color="auto" w:fill="E6E6E6"/>
    </w:rPr>
  </w:style>
  <w:style w:type="character" w:customStyle="1" w:styleId="MediumShading1-Accent1Char">
    <w:name w:val="Medium Shading 1 - Accent 1 Char"/>
    <w:link w:val="4f7"/>
    <w:uiPriority w:val="1"/>
    <w:rsid w:val="00F8627A"/>
    <w:rPr>
      <w:rFonts w:ascii="Arial" w:eastAsia="PMingLiU" w:hAnsi="Arial"/>
      <w:lang w:val="x-none" w:eastAsia="x-none"/>
    </w:rPr>
  </w:style>
  <w:style w:type="character" w:customStyle="1" w:styleId="MediumGrid2-Accent2Char">
    <w:name w:val="Medium Grid 2 - Accent 2 Char"/>
    <w:link w:val="93"/>
    <w:uiPriority w:val="29"/>
    <w:rsid w:val="00F8627A"/>
    <w:rPr>
      <w:rFonts w:ascii="Arial" w:eastAsia="PMingLiU" w:hAnsi="Arial"/>
      <w:i/>
      <w:iCs/>
      <w:color w:val="000000"/>
      <w:lang w:val="en-GB" w:eastAsia="en-GB"/>
    </w:rPr>
  </w:style>
  <w:style w:type="character" w:customStyle="1" w:styleId="MediumGrid3-Accent2Char">
    <w:name w:val="Medium Grid 3 - Accent 2 Char"/>
    <w:link w:val="100"/>
    <w:uiPriority w:val="30"/>
    <w:rsid w:val="00F8627A"/>
    <w:rPr>
      <w:rFonts w:ascii="Arial" w:eastAsia="PMingLiU" w:hAnsi="Arial"/>
      <w:b/>
      <w:bCs/>
      <w:i/>
      <w:iCs/>
      <w:color w:val="4F81BD"/>
      <w:lang w:val="en-GB" w:eastAsia="en-GB"/>
    </w:rPr>
  </w:style>
  <w:style w:type="table" w:styleId="4f8">
    <w:name w:val="Medium Shading 1 Accent 3"/>
    <w:basedOn w:val="a3"/>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F8627A"/>
    <w:rPr>
      <w:rFonts w:ascii="Times New Roman" w:eastAsia="Batang" w:hAnsi="Times New Roman"/>
      <w:lang w:val="en-GB" w:eastAsia="en-US"/>
    </w:rPr>
  </w:style>
  <w:style w:type="paragraph" w:customStyle="1" w:styleId="74">
    <w:name w:val="无间隔7"/>
    <w:qFormat/>
    <w:rsid w:val="00F8627A"/>
    <w:rPr>
      <w:rFonts w:ascii="Times New Roman" w:eastAsia="SimSun" w:hAnsi="Times New Roman"/>
      <w:lang w:val="en-GB" w:eastAsia="en-US"/>
    </w:rPr>
  </w:style>
  <w:style w:type="table" w:styleId="4f7">
    <w:name w:val="Medium Shading 1 Accent 1"/>
    <w:basedOn w:val="a3"/>
    <w:link w:val="MediumShading1-Accent1Char"/>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862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862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627A"/>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8627A"/>
    <w:rPr>
      <w:rFonts w:ascii="Calibri" w:eastAsia="Calibri" w:hAnsi="Calibri"/>
      <w:sz w:val="22"/>
      <w:szCs w:val="22"/>
      <w:lang w:val="en-US" w:eastAsia="en-GB"/>
    </w:rPr>
  </w:style>
  <w:style w:type="character" w:customStyle="1" w:styleId="Char21">
    <w:name w:val="日期 Char2"/>
    <w:rsid w:val="00F8627A"/>
    <w:rPr>
      <w:lang w:val="en-GB" w:eastAsia="x-none"/>
    </w:rPr>
  </w:style>
  <w:style w:type="paragraph" w:customStyle="1" w:styleId="Char22">
    <w:name w:val="(文字) (文字)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styleId="afffff2">
    <w:name w:val="Placeholder Text"/>
    <w:uiPriority w:val="99"/>
    <w:unhideWhenUsed/>
    <w:qFormat/>
    <w:rsid w:val="00F8627A"/>
    <w:rPr>
      <w:color w:val="808080"/>
    </w:rPr>
  </w:style>
  <w:style w:type="paragraph" w:customStyle="1" w:styleId="CharCharCharCharCharCharCharCharCharCharCharCharChar2">
    <w:name w:val="Char Char Char Char Char Char Char Char Char Char Char Char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627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627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627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627A"/>
    <w:rPr>
      <w:rFonts w:ascii="Times New Roman" w:eastAsia="游明朝" w:hAnsi="Times New Roman"/>
      <w:b/>
      <w:bCs/>
      <w:lang w:val="en-GB" w:eastAsia="en-US"/>
    </w:rPr>
  </w:style>
  <w:style w:type="paragraph" w:customStyle="1" w:styleId="msonormal0">
    <w:name w:val="msonormal"/>
    <w:basedOn w:val="a1"/>
    <w:qFormat/>
    <w:rsid w:val="00F8627A"/>
    <w:pPr>
      <w:spacing w:before="100" w:beforeAutospacing="1" w:after="100" w:afterAutospacing="1"/>
    </w:pPr>
    <w:rPr>
      <w:rFonts w:eastAsia="游明朝"/>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627A"/>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627A"/>
    <w:rPr>
      <w:rFonts w:ascii="Times New Roman" w:eastAsia="游明朝" w:hAnsi="Times New Roman"/>
      <w:lang w:val="en-GB" w:eastAsia="en-US"/>
    </w:rPr>
  </w:style>
  <w:style w:type="table" w:customStyle="1" w:styleId="TableGrid51">
    <w:name w:val="Table Grid51"/>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F8627A"/>
    <w:rPr>
      <w:lang w:eastAsia="en-US"/>
    </w:rPr>
  </w:style>
  <w:style w:type="paragraph" w:customStyle="1" w:styleId="75">
    <w:name w:val="吹き出し7"/>
    <w:basedOn w:val="a1"/>
    <w:rsid w:val="00F8627A"/>
    <w:pPr>
      <w:overflowPunct/>
      <w:autoSpaceDE/>
      <w:autoSpaceDN/>
      <w:adjustRightInd/>
      <w:textAlignment w:val="auto"/>
    </w:pPr>
    <w:rPr>
      <w:rFonts w:ascii="Tahoma" w:hAnsi="Tahoma" w:cs="Tahoma"/>
      <w:sz w:val="16"/>
      <w:szCs w:val="16"/>
    </w:rPr>
  </w:style>
  <w:style w:type="paragraph" w:customStyle="1" w:styleId="5a">
    <w:name w:val="変更箇所5"/>
    <w:hidden/>
    <w:semiHidden/>
    <w:rsid w:val="00F8627A"/>
    <w:rPr>
      <w:rFonts w:ascii="Times New Roman" w:hAnsi="Times New Roman"/>
      <w:lang w:val="en-GB" w:eastAsia="en-US"/>
    </w:rPr>
  </w:style>
  <w:style w:type="character" w:customStyle="1" w:styleId="5b">
    <w:name w:val="段落フォント5"/>
    <w:rsid w:val="00F8627A"/>
  </w:style>
  <w:style w:type="character" w:customStyle="1" w:styleId="5c">
    <w:name w:val="コメント参照5"/>
    <w:rsid w:val="00F8627A"/>
    <w:rPr>
      <w:sz w:val="16"/>
    </w:rPr>
  </w:style>
  <w:style w:type="paragraph" w:customStyle="1" w:styleId="5d">
    <w:name w:val="図表番号5"/>
    <w:basedOn w:val="a1"/>
    <w:rsid w:val="00F8627A"/>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c"/>
    <w:rsid w:val="00F8627A"/>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rsid w:val="00F8627A"/>
    <w:pPr>
      <w:ind w:left="851" w:hanging="284"/>
    </w:pPr>
  </w:style>
  <w:style w:type="paragraph" w:customStyle="1" w:styleId="5f">
    <w:name w:val="箇条書き5"/>
    <w:basedOn w:val="ac"/>
    <w:rsid w:val="00F8627A"/>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rsid w:val="00F8627A"/>
    <w:pPr>
      <w:tabs>
        <w:tab w:val="clear" w:pos="644"/>
        <w:tab w:val="num" w:pos="1494"/>
      </w:tabs>
      <w:ind w:left="851" w:hanging="284"/>
    </w:pPr>
  </w:style>
  <w:style w:type="paragraph" w:customStyle="1" w:styleId="350">
    <w:name w:val="箇条書き 35"/>
    <w:basedOn w:val="251"/>
    <w:rsid w:val="00F8627A"/>
    <w:pPr>
      <w:ind w:left="1135"/>
    </w:pPr>
  </w:style>
  <w:style w:type="paragraph" w:customStyle="1" w:styleId="252">
    <w:name w:val="一覧 25"/>
    <w:basedOn w:val="ac"/>
    <w:rsid w:val="00F8627A"/>
    <w:pPr>
      <w:suppressAutoHyphens/>
      <w:overflowPunct/>
      <w:autoSpaceDE/>
      <w:autoSpaceDN/>
      <w:adjustRightInd/>
      <w:ind w:left="851"/>
      <w:textAlignment w:val="auto"/>
    </w:pPr>
    <w:rPr>
      <w:rFonts w:cs="CG Times (WN)"/>
      <w:lang w:eastAsia="ar-SA"/>
    </w:rPr>
  </w:style>
  <w:style w:type="paragraph" w:customStyle="1" w:styleId="351">
    <w:name w:val="一覧 35"/>
    <w:basedOn w:val="252"/>
    <w:rsid w:val="00F8627A"/>
    <w:pPr>
      <w:ind w:left="1135"/>
    </w:pPr>
  </w:style>
  <w:style w:type="paragraph" w:customStyle="1" w:styleId="450">
    <w:name w:val="一覧 45"/>
    <w:basedOn w:val="351"/>
    <w:rsid w:val="00F8627A"/>
    <w:pPr>
      <w:ind w:left="1418"/>
    </w:pPr>
  </w:style>
  <w:style w:type="paragraph" w:customStyle="1" w:styleId="550">
    <w:name w:val="一覧 55"/>
    <w:basedOn w:val="450"/>
    <w:rsid w:val="00F8627A"/>
    <w:pPr>
      <w:ind w:left="1702"/>
    </w:pPr>
  </w:style>
  <w:style w:type="paragraph" w:customStyle="1" w:styleId="451">
    <w:name w:val="箇条書き 45"/>
    <w:basedOn w:val="350"/>
    <w:rsid w:val="00F8627A"/>
    <w:pPr>
      <w:ind w:left="1418"/>
    </w:pPr>
  </w:style>
  <w:style w:type="paragraph" w:customStyle="1" w:styleId="551">
    <w:name w:val="箇条書き 55"/>
    <w:basedOn w:val="451"/>
    <w:rsid w:val="00F8627A"/>
    <w:pPr>
      <w:ind w:left="1702"/>
    </w:pPr>
  </w:style>
  <w:style w:type="paragraph" w:customStyle="1" w:styleId="5f0">
    <w:name w:val="コメント文字列5"/>
    <w:basedOn w:val="a1"/>
    <w:rsid w:val="00F8627A"/>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rsid w:val="00F8627A"/>
    <w:rPr>
      <w:b/>
      <w:bCs/>
    </w:rPr>
  </w:style>
  <w:style w:type="paragraph" w:customStyle="1" w:styleId="5f2">
    <w:name w:val="見出しマップ5"/>
    <w:basedOn w:val="a1"/>
    <w:rsid w:val="00F8627A"/>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1"/>
    <w:rsid w:val="00F8627A"/>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1"/>
    <w:rsid w:val="00F862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rsid w:val="00F8627A"/>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1"/>
    <w:rsid w:val="00F8627A"/>
    <w:pPr>
      <w:suppressAutoHyphens/>
      <w:overflowPunct/>
      <w:autoSpaceDE/>
      <w:autoSpaceDN/>
      <w:adjustRightInd/>
      <w:ind w:left="708"/>
      <w:textAlignment w:val="auto"/>
    </w:pPr>
    <w:rPr>
      <w:rFonts w:cs="CG Times (WN)"/>
      <w:lang w:eastAsia="ar-SA"/>
    </w:rPr>
  </w:style>
  <w:style w:type="paragraph" w:customStyle="1" w:styleId="5f5">
    <w:name w:val="記5"/>
    <w:basedOn w:val="a1"/>
    <w:next w:val="a1"/>
    <w:rsid w:val="00F8627A"/>
    <w:pPr>
      <w:suppressAutoHyphens/>
      <w:overflowPunct/>
      <w:autoSpaceDE/>
      <w:autoSpaceDN/>
      <w:adjustRightInd/>
      <w:textAlignment w:val="auto"/>
    </w:pPr>
    <w:rPr>
      <w:rFonts w:cs="CG Times (WN)"/>
      <w:lang w:eastAsia="ar-SA"/>
    </w:rPr>
  </w:style>
  <w:style w:type="paragraph" w:customStyle="1" w:styleId="HTML5">
    <w:name w:val="HTML 書式付き5"/>
    <w:basedOn w:val="a1"/>
    <w:rsid w:val="00F8627A"/>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1"/>
    <w:rsid w:val="00F8627A"/>
    <w:pPr>
      <w:suppressAutoHyphens/>
      <w:overflowPunct/>
      <w:autoSpaceDE/>
      <w:autoSpaceDN/>
      <w:adjustRightInd/>
      <w:spacing w:after="120"/>
      <w:textAlignment w:val="auto"/>
    </w:pPr>
    <w:rPr>
      <w:rFonts w:cs="CG Times (WN)"/>
      <w:lang w:eastAsia="ar-SA"/>
    </w:rPr>
  </w:style>
  <w:style w:type="paragraph" w:customStyle="1" w:styleId="352">
    <w:name w:val="本文 35"/>
    <w:basedOn w:val="a1"/>
    <w:rsid w:val="00F8627A"/>
    <w:pPr>
      <w:suppressAutoHyphens/>
      <w:overflowPunct/>
      <w:autoSpaceDE/>
      <w:autoSpaceDN/>
      <w:adjustRightInd/>
      <w:spacing w:after="120"/>
      <w:textAlignment w:val="auto"/>
    </w:pPr>
    <w:rPr>
      <w:rFonts w:cs="CG Times (WN)"/>
      <w:lang w:eastAsia="ar-SA"/>
    </w:rPr>
  </w:style>
  <w:style w:type="paragraph" w:customStyle="1" w:styleId="930">
    <w:name w:val="目录 93"/>
    <w:basedOn w:val="81"/>
    <w:rsid w:val="00F8627A"/>
    <w:pPr>
      <w:ind w:left="1418" w:hanging="1418"/>
    </w:pPr>
  </w:style>
  <w:style w:type="paragraph" w:customStyle="1" w:styleId="3fe">
    <w:name w:val="题注3"/>
    <w:basedOn w:val="a1"/>
    <w:next w:val="a1"/>
    <w:rsid w:val="00F8627A"/>
    <w:pPr>
      <w:spacing w:before="120" w:after="120"/>
    </w:pPr>
    <w:rPr>
      <w:b/>
    </w:rPr>
  </w:style>
  <w:style w:type="paragraph" w:customStyle="1" w:styleId="3ff">
    <w:name w:val="图表目录3"/>
    <w:basedOn w:val="a1"/>
    <w:next w:val="a1"/>
    <w:rsid w:val="00F8627A"/>
    <w:pPr>
      <w:ind w:left="400" w:hanging="400"/>
      <w:jc w:val="center"/>
    </w:pPr>
    <w:rPr>
      <w:b/>
    </w:rPr>
  </w:style>
  <w:style w:type="paragraph" w:customStyle="1" w:styleId="qqq">
    <w:name w:val="qqq"/>
    <w:basedOn w:val="5"/>
    <w:link w:val="qqqChar"/>
    <w:qFormat/>
    <w:rsid w:val="00F8627A"/>
    <w:rPr>
      <w:rFonts w:eastAsia="Times New Roman"/>
      <w:lang w:eastAsia="zh-CN"/>
    </w:rPr>
  </w:style>
  <w:style w:type="character" w:customStyle="1" w:styleId="qqqChar">
    <w:name w:val="qqq Char"/>
    <w:link w:val="qqq"/>
    <w:rsid w:val="00F8627A"/>
    <w:rPr>
      <w:rFonts w:ascii="Arial" w:eastAsia="Times New Roman" w:hAnsi="Arial"/>
      <w:sz w:val="22"/>
      <w:lang w:val="en-GB" w:eastAsia="zh-CN"/>
    </w:rPr>
  </w:style>
  <w:style w:type="paragraph" w:customStyle="1" w:styleId="ZchnZchn3">
    <w:name w:val="Zchn Zchn3"/>
    <w:semiHidden/>
    <w:qFormat/>
    <w:rsid w:val="00F862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8627A"/>
    <w:rPr>
      <w:rFonts w:ascii="Courier New" w:hAnsi="Courier New"/>
      <w:lang w:val="nb-NO" w:eastAsia="ja-JP"/>
    </w:rPr>
  </w:style>
  <w:style w:type="paragraph" w:customStyle="1" w:styleId="CharCharCharCharCharChar1">
    <w:name w:val="Char Char Char Char Char Char1"/>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627A"/>
    <w:rPr>
      <w:rFonts w:ascii="Tahoma" w:hAnsi="Tahoma"/>
      <w:shd w:val="clear" w:color="auto" w:fill="000080"/>
      <w:lang w:val="en-GB" w:eastAsia="en-US"/>
    </w:rPr>
  </w:style>
  <w:style w:type="character" w:customStyle="1" w:styleId="CharChar101">
    <w:name w:val="Char Char101"/>
    <w:qFormat/>
    <w:rsid w:val="00F8627A"/>
    <w:rPr>
      <w:rFonts w:ascii="Times New Roman" w:hAnsi="Times New Roman"/>
      <w:lang w:val="en-GB" w:eastAsia="en-US"/>
    </w:rPr>
  </w:style>
  <w:style w:type="character" w:customStyle="1" w:styleId="CharChar91">
    <w:name w:val="Char Char91"/>
    <w:qFormat/>
    <w:rsid w:val="00F8627A"/>
    <w:rPr>
      <w:rFonts w:ascii="Tahoma" w:hAnsi="Tahoma"/>
      <w:sz w:val="16"/>
      <w:lang w:val="en-GB" w:eastAsia="en-US"/>
    </w:rPr>
  </w:style>
  <w:style w:type="character" w:customStyle="1" w:styleId="CharChar81">
    <w:name w:val="Char Char81"/>
    <w:semiHidden/>
    <w:qFormat/>
    <w:rsid w:val="00F8627A"/>
    <w:rPr>
      <w:rFonts w:ascii="Times New Roman" w:hAnsi="Times New Roman"/>
      <w:b/>
      <w:lang w:val="en-GB" w:eastAsia="en-US"/>
    </w:rPr>
  </w:style>
  <w:style w:type="paragraph" w:customStyle="1" w:styleId="CharChar2CharChar1">
    <w:name w:val="Char Char2 Char Char1"/>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8627A"/>
    <w:rPr>
      <w:rFonts w:ascii="Arial" w:hAnsi="Arial" w:cs="Arial" w:hint="default"/>
      <w:sz w:val="22"/>
      <w:lang w:val="en-GB" w:eastAsia="en-US" w:bidi="ar-SA"/>
    </w:rPr>
  </w:style>
  <w:style w:type="character" w:customStyle="1" w:styleId="CharChar210">
    <w:name w:val="Char Char210"/>
    <w:rsid w:val="00F8627A"/>
    <w:rPr>
      <w:rFonts w:ascii="Arial" w:hAnsi="Arial" w:cs="Arial" w:hint="default"/>
      <w:lang w:val="en-GB" w:eastAsia="en-US" w:bidi="ar-SA"/>
    </w:rPr>
  </w:style>
  <w:style w:type="character" w:customStyle="1" w:styleId="CharChar51">
    <w:name w:val="Char Char51"/>
    <w:rsid w:val="00F8627A"/>
    <w:rPr>
      <w:rFonts w:ascii="Arial" w:hAnsi="Arial" w:cs="Arial" w:hint="default"/>
      <w:sz w:val="28"/>
      <w:lang w:val="en-GB" w:eastAsia="en-US" w:bidi="ar-SA"/>
    </w:rPr>
  </w:style>
  <w:style w:type="character" w:customStyle="1" w:styleId="CharChar211">
    <w:name w:val="Char Char211"/>
    <w:rsid w:val="00F8627A"/>
    <w:rPr>
      <w:rFonts w:ascii="Times New Roman" w:hAnsi="Times New Roman"/>
      <w:lang w:val="en-GB" w:eastAsia="en-US"/>
    </w:rPr>
  </w:style>
  <w:style w:type="character" w:customStyle="1" w:styleId="CharChar61">
    <w:name w:val="Char Char61"/>
    <w:rsid w:val="00F8627A"/>
    <w:rPr>
      <w:rFonts w:ascii="Arial" w:eastAsia="SimSun" w:hAnsi="Arial"/>
      <w:sz w:val="32"/>
      <w:lang w:val="en-GB" w:eastAsia="en-US" w:bidi="ar-SA"/>
    </w:rPr>
  </w:style>
  <w:style w:type="character" w:customStyle="1" w:styleId="CharChar161">
    <w:name w:val="Char Char161"/>
    <w:rsid w:val="00F8627A"/>
    <w:rPr>
      <w:rFonts w:ascii="Arial" w:eastAsia="SimSun" w:hAnsi="Arial"/>
      <w:lang w:val="en-GB" w:eastAsia="en-US" w:bidi="ar-SA"/>
    </w:rPr>
  </w:style>
  <w:style w:type="character" w:customStyle="1" w:styleId="CharChar141">
    <w:name w:val="Char Char141"/>
    <w:rsid w:val="00F8627A"/>
    <w:rPr>
      <w:rFonts w:ascii="Arial" w:eastAsia="SimSun" w:hAnsi="Arial"/>
      <w:sz w:val="36"/>
      <w:lang w:val="en-GB" w:eastAsia="en-US" w:bidi="ar-SA"/>
    </w:rPr>
  </w:style>
  <w:style w:type="paragraph" w:customStyle="1" w:styleId="CarCar1CharCharCarCar1">
    <w:name w:val="Car Car1 Char Char Car Car1"/>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8627A"/>
    <w:rPr>
      <w:rFonts w:ascii="Arial" w:hAnsi="Arial"/>
      <w:lang w:val="en-GB" w:eastAsia="en-US"/>
    </w:rPr>
  </w:style>
  <w:style w:type="character" w:customStyle="1" w:styleId="CharChar241">
    <w:name w:val="Char Char241"/>
    <w:rsid w:val="00F8627A"/>
    <w:rPr>
      <w:rFonts w:ascii="Arial" w:hAnsi="Arial"/>
      <w:sz w:val="36"/>
      <w:lang w:val="en-GB" w:eastAsia="en-US"/>
    </w:rPr>
  </w:style>
  <w:style w:type="character" w:customStyle="1" w:styleId="CharChar171">
    <w:name w:val="Char Char171"/>
    <w:rsid w:val="00F8627A"/>
    <w:rPr>
      <w:rFonts w:ascii="Tahoma" w:hAnsi="Tahoma" w:cs="Tahoma"/>
      <w:shd w:val="clear" w:color="auto" w:fill="000080"/>
      <w:lang w:val="en-GB" w:eastAsia="en-US"/>
    </w:rPr>
  </w:style>
  <w:style w:type="character" w:customStyle="1" w:styleId="CharChar191">
    <w:name w:val="Char Char191"/>
    <w:rsid w:val="00F8627A"/>
    <w:rPr>
      <w:rFonts w:ascii="Times New Roman" w:hAnsi="Times New Roman"/>
      <w:lang w:val="en-GB"/>
    </w:rPr>
  </w:style>
  <w:style w:type="character" w:customStyle="1" w:styleId="CharChar201">
    <w:name w:val="Char Char201"/>
    <w:rsid w:val="00F8627A"/>
    <w:rPr>
      <w:rFonts w:ascii="Tahoma" w:hAnsi="Tahoma" w:cs="Tahoma"/>
      <w:sz w:val="16"/>
      <w:szCs w:val="16"/>
      <w:lang w:val="en-GB" w:eastAsia="en-US"/>
    </w:rPr>
  </w:style>
  <w:style w:type="character" w:customStyle="1" w:styleId="CharChar301">
    <w:name w:val="Char Char301"/>
    <w:rsid w:val="00F8627A"/>
    <w:rPr>
      <w:rFonts w:ascii="Arial" w:hAnsi="Arial"/>
      <w:lang w:val="en-GB" w:eastAsia="en-US"/>
    </w:rPr>
  </w:style>
  <w:style w:type="character" w:customStyle="1" w:styleId="CharChar291">
    <w:name w:val="Char Char291"/>
    <w:qFormat/>
    <w:rsid w:val="00F8627A"/>
    <w:rPr>
      <w:rFonts w:ascii="Arial" w:hAnsi="Arial"/>
      <w:sz w:val="36"/>
      <w:lang w:val="en-GB" w:eastAsia="en-US"/>
    </w:rPr>
  </w:style>
  <w:style w:type="character" w:customStyle="1" w:styleId="CharChar261">
    <w:name w:val="Char Char261"/>
    <w:rsid w:val="00F8627A"/>
    <w:rPr>
      <w:rFonts w:ascii="Times New Roman" w:hAnsi="Times New Roman"/>
      <w:lang w:val="en-GB" w:eastAsia="en-US"/>
    </w:rPr>
  </w:style>
  <w:style w:type="character" w:customStyle="1" w:styleId="CharChar281">
    <w:name w:val="Char Char281"/>
    <w:qFormat/>
    <w:rsid w:val="00F8627A"/>
    <w:rPr>
      <w:rFonts w:ascii="Arial" w:hAnsi="Arial"/>
      <w:sz w:val="36"/>
      <w:lang w:val="en-GB" w:eastAsia="en-US"/>
    </w:rPr>
  </w:style>
  <w:style w:type="character" w:customStyle="1" w:styleId="CharChar271">
    <w:name w:val="Char Char271"/>
    <w:rsid w:val="00F8627A"/>
    <w:rPr>
      <w:rFonts w:ascii="Arial" w:hAnsi="Arial"/>
      <w:b/>
      <w:i/>
      <w:noProof/>
      <w:sz w:val="18"/>
      <w:lang w:val="en-GB" w:eastAsia="en-US"/>
    </w:rPr>
  </w:style>
  <w:style w:type="character" w:customStyle="1" w:styleId="CharChar111">
    <w:name w:val="Char Char111"/>
    <w:rsid w:val="00F8627A"/>
    <w:rPr>
      <w:lang w:val="en-GB" w:eastAsia="en-US" w:bidi="ar-SA"/>
    </w:rPr>
  </w:style>
  <w:style w:type="paragraph" w:customStyle="1" w:styleId="TOC911">
    <w:name w:val="TOC 911"/>
    <w:basedOn w:val="81"/>
    <w:qFormat/>
    <w:rsid w:val="00F8627A"/>
    <w:pPr>
      <w:keepNext w:val="0"/>
      <w:ind w:left="1418" w:hanging="1418"/>
    </w:pPr>
  </w:style>
  <w:style w:type="paragraph" w:customStyle="1" w:styleId="Caption11">
    <w:name w:val="Caption11"/>
    <w:basedOn w:val="a1"/>
    <w:next w:val="a1"/>
    <w:qFormat/>
    <w:rsid w:val="00F8627A"/>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627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8627A"/>
    <w:pPr>
      <w:ind w:left="400" w:hanging="400"/>
      <w:jc w:val="center"/>
    </w:pPr>
    <w:rPr>
      <w:b/>
    </w:rPr>
  </w:style>
  <w:style w:type="paragraph" w:customStyle="1" w:styleId="CarCar51">
    <w:name w:val="Car Car51"/>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8627A"/>
    <w:rPr>
      <w:rFonts w:ascii="Arial" w:hAnsi="Arial"/>
      <w:sz w:val="36"/>
      <w:lang w:val="en-GB"/>
    </w:rPr>
  </w:style>
  <w:style w:type="character" w:customStyle="1" w:styleId="CharChar131">
    <w:name w:val="Char Char131"/>
    <w:semiHidden/>
    <w:rsid w:val="00F8627A"/>
    <w:rPr>
      <w:rFonts w:ascii="SimSun" w:eastAsia="SimSun" w:hAnsi="SimSun" w:hint="eastAsia"/>
      <w:lang w:val="en-GB" w:eastAsia="en-US" w:bidi="ar-SA"/>
    </w:rPr>
  </w:style>
  <w:style w:type="character" w:customStyle="1" w:styleId="h48">
    <w:name w:val="h48"/>
    <w:rsid w:val="00F8627A"/>
    <w:rPr>
      <w:rFonts w:ascii="Arial" w:hAnsi="Arial"/>
      <w:sz w:val="24"/>
      <w:lang w:val="en-GB"/>
    </w:rPr>
  </w:style>
  <w:style w:type="character" w:customStyle="1" w:styleId="h510">
    <w:name w:val="h51"/>
    <w:rsid w:val="00F8627A"/>
    <w:rPr>
      <w:rFonts w:ascii="Arial" w:eastAsia="SimSun" w:hAnsi="Arial"/>
      <w:sz w:val="22"/>
      <w:lang w:val="en-GB" w:eastAsia="en-US" w:bidi="ar-SA"/>
    </w:rPr>
  </w:style>
  <w:style w:type="paragraph" w:customStyle="1" w:styleId="TOC921">
    <w:name w:val="TOC 921"/>
    <w:basedOn w:val="81"/>
    <w:rsid w:val="00F8627A"/>
    <w:pPr>
      <w:ind w:left="1418" w:hanging="1418"/>
    </w:pPr>
    <w:rPr>
      <w:bCs/>
      <w:szCs w:val="22"/>
    </w:rPr>
  </w:style>
  <w:style w:type="paragraph" w:customStyle="1" w:styleId="Caption21">
    <w:name w:val="Caption21"/>
    <w:basedOn w:val="a1"/>
    <w:next w:val="a1"/>
    <w:rsid w:val="00F8627A"/>
    <w:pPr>
      <w:spacing w:before="120" w:after="120"/>
    </w:pPr>
    <w:rPr>
      <w:b/>
    </w:rPr>
  </w:style>
  <w:style w:type="paragraph" w:customStyle="1" w:styleId="TableofFigures21">
    <w:name w:val="Table of Figures21"/>
    <w:basedOn w:val="a1"/>
    <w:next w:val="a1"/>
    <w:rsid w:val="00F8627A"/>
    <w:pPr>
      <w:ind w:left="400" w:hanging="400"/>
      <w:jc w:val="center"/>
    </w:pPr>
    <w:rPr>
      <w:b/>
    </w:rPr>
  </w:style>
  <w:style w:type="paragraph" w:customStyle="1" w:styleId="aria">
    <w:name w:val="aria"/>
    <w:basedOn w:val="a1"/>
    <w:qFormat/>
    <w:rsid w:val="00F8627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627A"/>
    <w:rPr>
      <w:rFonts w:eastAsia="ＭＳ 明朝"/>
      <w:b/>
      <w:bCs/>
      <w:lang w:val="x-none" w:eastAsia="en-US"/>
    </w:rPr>
  </w:style>
  <w:style w:type="paragraph" w:customStyle="1" w:styleId="95">
    <w:name w:val="修订9"/>
    <w:hidden/>
    <w:semiHidden/>
    <w:rsid w:val="00F8627A"/>
    <w:rPr>
      <w:rFonts w:ascii="Times New Roman" w:eastAsia="Batang" w:hAnsi="Times New Roman"/>
      <w:lang w:val="en-GB" w:eastAsia="en-US"/>
    </w:rPr>
  </w:style>
  <w:style w:type="paragraph" w:customStyle="1" w:styleId="85">
    <w:name w:val="无间隔8"/>
    <w:qFormat/>
    <w:rsid w:val="00F8627A"/>
    <w:rPr>
      <w:rFonts w:ascii="Times New Roman" w:eastAsia="SimSun" w:hAnsi="Times New Roman"/>
      <w:lang w:val="en-GB" w:eastAsia="en-US"/>
    </w:rPr>
  </w:style>
  <w:style w:type="character" w:customStyle="1" w:styleId="Char1f2">
    <w:name w:val="标题 Char1"/>
    <w:aliases w:val="Section Header Char1"/>
    <w:rsid w:val="00F8627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862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627A"/>
    <w:rPr>
      <w:lang w:val="en-GB" w:eastAsia="ja-JP" w:bidi="ar-SA"/>
    </w:rPr>
  </w:style>
  <w:style w:type="character" w:customStyle="1" w:styleId="PlainTable35">
    <w:name w:val="Plain Table 35"/>
    <w:uiPriority w:val="19"/>
    <w:qFormat/>
    <w:rsid w:val="00F8627A"/>
    <w:rPr>
      <w:i/>
      <w:iCs/>
      <w:color w:val="808080"/>
    </w:rPr>
  </w:style>
  <w:style w:type="character" w:customStyle="1" w:styleId="PlainTable45">
    <w:name w:val="Plain Table 45"/>
    <w:uiPriority w:val="21"/>
    <w:qFormat/>
    <w:rsid w:val="00F8627A"/>
    <w:rPr>
      <w:b/>
      <w:bCs/>
      <w:i/>
      <w:iCs/>
      <w:color w:val="4F81BD"/>
    </w:rPr>
  </w:style>
  <w:style w:type="character" w:customStyle="1" w:styleId="PlainTable55">
    <w:name w:val="Plain Table 55"/>
    <w:uiPriority w:val="31"/>
    <w:qFormat/>
    <w:rsid w:val="00F8627A"/>
    <w:rPr>
      <w:smallCaps/>
      <w:color w:val="C0504D"/>
      <w:u w:val="single"/>
    </w:rPr>
  </w:style>
  <w:style w:type="character" w:customStyle="1" w:styleId="TableGridLight5">
    <w:name w:val="Table Grid Light5"/>
    <w:uiPriority w:val="32"/>
    <w:qFormat/>
    <w:rsid w:val="00F8627A"/>
    <w:rPr>
      <w:b/>
      <w:bCs/>
      <w:smallCaps/>
      <w:color w:val="C0504D"/>
      <w:spacing w:val="5"/>
      <w:u w:val="single"/>
    </w:rPr>
  </w:style>
  <w:style w:type="character" w:customStyle="1" w:styleId="GridTable1Light5">
    <w:name w:val="Grid Table 1 Light5"/>
    <w:uiPriority w:val="33"/>
    <w:qFormat/>
    <w:rsid w:val="00F8627A"/>
    <w:rPr>
      <w:b/>
      <w:bCs/>
      <w:smallCaps/>
      <w:spacing w:val="5"/>
    </w:rPr>
  </w:style>
  <w:style w:type="table" w:customStyle="1" w:styleId="MediumShading1-Accent11">
    <w:name w:val="Medium Shading 1 - Accent 11"/>
    <w:basedOn w:val="a3"/>
    <w:uiPriority w:val="1"/>
    <w:qFormat/>
    <w:rsid w:val="00F862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8627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8627A"/>
    <w:pPr>
      <w:ind w:left="720"/>
      <w:textAlignment w:val="auto"/>
    </w:pPr>
    <w:rPr>
      <w:rFonts w:eastAsia="DengXian"/>
    </w:rPr>
  </w:style>
  <w:style w:type="paragraph" w:customStyle="1" w:styleId="MediumList1-Accent42">
    <w:name w:val="Medium List 1 - Accent 42"/>
    <w:uiPriority w:val="99"/>
    <w:semiHidden/>
    <w:rsid w:val="00F862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862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8627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8627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8627A"/>
    <w:pPr>
      <w:ind w:left="720"/>
      <w:textAlignment w:val="auto"/>
    </w:pPr>
    <w:rPr>
      <w:rFonts w:eastAsia="DengXian"/>
    </w:rPr>
  </w:style>
  <w:style w:type="paragraph" w:customStyle="1" w:styleId="MediumList1-Accent411">
    <w:name w:val="Medium List 1 - Accent 411"/>
    <w:uiPriority w:val="99"/>
    <w:semiHidden/>
    <w:rsid w:val="00F8627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8627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8627A"/>
    <w:pPr>
      <w:autoSpaceDN w:val="0"/>
    </w:pPr>
    <w:rPr>
      <w:rFonts w:ascii="Times New Roman" w:eastAsia="SimSun" w:hAnsi="Times New Roman"/>
      <w:lang w:val="en-GB" w:eastAsia="en-US"/>
    </w:rPr>
  </w:style>
  <w:style w:type="character" w:customStyle="1" w:styleId="2ff7">
    <w:name w:val="未处理的提及2"/>
    <w:uiPriority w:val="52"/>
    <w:rsid w:val="00F8627A"/>
    <w:rPr>
      <w:color w:val="808080"/>
      <w:shd w:val="clear" w:color="auto" w:fill="E6E6E6"/>
    </w:rPr>
  </w:style>
  <w:style w:type="character" w:customStyle="1" w:styleId="1ff9">
    <w:name w:val="未处理的提及1"/>
    <w:uiPriority w:val="52"/>
    <w:rsid w:val="00F8627A"/>
    <w:rPr>
      <w:color w:val="808080"/>
      <w:shd w:val="clear" w:color="auto" w:fill="E6E6E6"/>
    </w:rPr>
  </w:style>
  <w:style w:type="character" w:customStyle="1" w:styleId="tlid-translation">
    <w:name w:val="tlid-translation"/>
    <w:rsid w:val="00F8627A"/>
  </w:style>
  <w:style w:type="paragraph" w:customStyle="1" w:styleId="101">
    <w:name w:val="修订10"/>
    <w:hidden/>
    <w:semiHidden/>
    <w:rsid w:val="00F8627A"/>
    <w:rPr>
      <w:rFonts w:ascii="Times New Roman" w:eastAsia="Batang" w:hAnsi="Times New Roman"/>
      <w:lang w:val="en-GB" w:eastAsia="en-US"/>
    </w:rPr>
  </w:style>
  <w:style w:type="paragraph" w:customStyle="1" w:styleId="96">
    <w:name w:val="无间隔9"/>
    <w:qFormat/>
    <w:rsid w:val="00F8627A"/>
    <w:rPr>
      <w:rFonts w:ascii="Times New Roman" w:eastAsia="SimSun" w:hAnsi="Times New Roman"/>
      <w:lang w:val="en-GB" w:eastAsia="en-US"/>
    </w:rPr>
  </w:style>
  <w:style w:type="paragraph" w:customStyle="1" w:styleId="LightShading-Accent53">
    <w:name w:val="Light Shading - Accent 53"/>
    <w:hidden/>
    <w:uiPriority w:val="99"/>
    <w:semiHidden/>
    <w:rsid w:val="00F8627A"/>
    <w:rPr>
      <w:rFonts w:ascii="Times New Roman" w:eastAsia="SimSun" w:hAnsi="Times New Roman"/>
      <w:lang w:val="en-GB" w:eastAsia="en-US"/>
    </w:rPr>
  </w:style>
  <w:style w:type="paragraph" w:customStyle="1" w:styleId="LightList-Accent53">
    <w:name w:val="Light List - Accent 53"/>
    <w:basedOn w:val="a1"/>
    <w:uiPriority w:val="34"/>
    <w:qFormat/>
    <w:rsid w:val="00F8627A"/>
    <w:pPr>
      <w:ind w:left="720"/>
    </w:pPr>
    <w:rPr>
      <w:rFonts w:eastAsia="DengXian"/>
    </w:rPr>
  </w:style>
  <w:style w:type="paragraph" w:customStyle="1" w:styleId="MediumList1-Accent43">
    <w:name w:val="Medium List 1 - Accent 43"/>
    <w:hidden/>
    <w:uiPriority w:val="99"/>
    <w:semiHidden/>
    <w:rsid w:val="00F8627A"/>
    <w:rPr>
      <w:rFonts w:ascii="Times New Roman" w:eastAsia="SimSun" w:hAnsi="Times New Roman"/>
      <w:lang w:val="en-GB" w:eastAsia="en-US"/>
    </w:rPr>
  </w:style>
  <w:style w:type="character" w:customStyle="1" w:styleId="3ff0">
    <w:name w:val="未处理的提及3"/>
    <w:uiPriority w:val="52"/>
    <w:rsid w:val="00F8627A"/>
    <w:rPr>
      <w:color w:val="808080"/>
      <w:shd w:val="clear" w:color="auto" w:fill="E6E6E6"/>
    </w:rPr>
  </w:style>
  <w:style w:type="paragraph" w:customStyle="1" w:styleId="LightList-Accent34">
    <w:name w:val="Light List - Accent 34"/>
    <w:hidden/>
    <w:uiPriority w:val="99"/>
    <w:semiHidden/>
    <w:rsid w:val="00F8627A"/>
    <w:rPr>
      <w:rFonts w:ascii="Times New Roman" w:eastAsia="SimSun" w:hAnsi="Times New Roman"/>
      <w:lang w:val="en-GB" w:eastAsia="en-US"/>
    </w:rPr>
  </w:style>
  <w:style w:type="paragraph" w:customStyle="1" w:styleId="ColorfulShading-Accent13">
    <w:name w:val="Colorful Shading - Accent 13"/>
    <w:hidden/>
    <w:uiPriority w:val="99"/>
    <w:unhideWhenUsed/>
    <w:rsid w:val="00F8627A"/>
    <w:rPr>
      <w:rFonts w:ascii="Times New Roman" w:eastAsia="SimSun" w:hAnsi="Times New Roman"/>
      <w:lang w:val="en-GB" w:eastAsia="en-US"/>
    </w:rPr>
  </w:style>
  <w:style w:type="character" w:customStyle="1" w:styleId="UnresolvedMention5">
    <w:name w:val="Unresolved Mention5"/>
    <w:uiPriority w:val="99"/>
    <w:unhideWhenUsed/>
    <w:rsid w:val="00F8627A"/>
    <w:rPr>
      <w:color w:val="808080"/>
      <w:shd w:val="clear" w:color="auto" w:fill="E6E6E6"/>
    </w:rPr>
  </w:style>
  <w:style w:type="character" w:customStyle="1" w:styleId="MediumGrid2Char1">
    <w:name w:val="Medium Grid 2 Char1"/>
    <w:link w:val="97"/>
    <w:uiPriority w:val="1"/>
    <w:rsid w:val="00F8627A"/>
    <w:rPr>
      <w:rFonts w:ascii="Arial" w:eastAsia="PMingLiU" w:hAnsi="Arial"/>
      <w:lang w:val="x-none" w:eastAsia="x-none"/>
    </w:rPr>
  </w:style>
  <w:style w:type="character" w:customStyle="1" w:styleId="ColorfulGrid-Accent1Char1">
    <w:name w:val="Colorful Grid - Accent 1 Char1"/>
    <w:uiPriority w:val="29"/>
    <w:rsid w:val="00F8627A"/>
    <w:rPr>
      <w:rFonts w:ascii="Arial" w:eastAsia="PMingLiU" w:hAnsi="Arial"/>
      <w:i/>
      <w:iCs/>
      <w:color w:val="000000"/>
      <w:lang w:val="en-GB" w:eastAsia="en-GB"/>
    </w:rPr>
  </w:style>
  <w:style w:type="character" w:customStyle="1" w:styleId="LightShading-Accent2Char1">
    <w:name w:val="Light Shading - Accent 2 Char1"/>
    <w:uiPriority w:val="30"/>
    <w:rsid w:val="00F8627A"/>
    <w:rPr>
      <w:rFonts w:ascii="Arial" w:eastAsia="PMingLiU" w:hAnsi="Arial"/>
      <w:b/>
      <w:bCs/>
      <w:i/>
      <w:iCs/>
      <w:color w:val="4F81BD"/>
      <w:lang w:val="en-GB" w:eastAsia="en-GB"/>
    </w:rPr>
  </w:style>
  <w:style w:type="table" w:styleId="130">
    <w:name w:val="Colorful List Accent 3"/>
    <w:basedOn w:val="a3"/>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8627A"/>
    <w:rPr>
      <w:rFonts w:ascii="Calibri" w:eastAsia="Calibri" w:hAnsi="Calibri"/>
      <w:sz w:val="22"/>
      <w:szCs w:val="22"/>
      <w:lang w:eastAsia="en-GB"/>
    </w:rPr>
  </w:style>
  <w:style w:type="table" w:styleId="97">
    <w:name w:val="Medium Grid 2"/>
    <w:basedOn w:val="a3"/>
    <w:link w:val="MediumGrid2Char1"/>
    <w:uiPriority w:val="1"/>
    <w:unhideWhenUsed/>
    <w:rsid w:val="00F862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862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8627A"/>
    <w:rPr>
      <w:rFonts w:ascii="Courier New" w:hAnsi="Courier New" w:cs="Courier New" w:hint="default"/>
      <w:lang w:val="nb-NO" w:eastAsia="ja-JP" w:bidi="ar-SA"/>
    </w:rPr>
  </w:style>
  <w:style w:type="character" w:customStyle="1" w:styleId="CharChar72">
    <w:name w:val="Char Char72"/>
    <w:qFormat/>
    <w:rsid w:val="00F8627A"/>
    <w:rPr>
      <w:rFonts w:ascii="Tahoma" w:hAnsi="Tahoma" w:cs="Tahoma" w:hint="default"/>
      <w:shd w:val="clear" w:color="auto" w:fill="000080"/>
      <w:lang w:val="en-GB" w:eastAsia="en-US"/>
    </w:rPr>
  </w:style>
  <w:style w:type="character" w:customStyle="1" w:styleId="CharChar102">
    <w:name w:val="Char Char102"/>
    <w:semiHidden/>
    <w:qFormat/>
    <w:rsid w:val="00F8627A"/>
    <w:rPr>
      <w:rFonts w:ascii="Times New Roman" w:hAnsi="Times New Roman" w:cs="Times New Roman" w:hint="default"/>
      <w:lang w:val="en-GB" w:eastAsia="en-US"/>
    </w:rPr>
  </w:style>
  <w:style w:type="character" w:customStyle="1" w:styleId="CharChar92">
    <w:name w:val="Char Char92"/>
    <w:qFormat/>
    <w:rsid w:val="00F8627A"/>
    <w:rPr>
      <w:rFonts w:ascii="Tahoma" w:hAnsi="Tahoma" w:cs="Tahoma" w:hint="default"/>
      <w:sz w:val="16"/>
      <w:szCs w:val="16"/>
      <w:lang w:val="en-GB" w:eastAsia="en-US"/>
    </w:rPr>
  </w:style>
  <w:style w:type="character" w:customStyle="1" w:styleId="CharChar82">
    <w:name w:val="Char Char82"/>
    <w:semiHidden/>
    <w:qFormat/>
    <w:rsid w:val="00F8627A"/>
    <w:rPr>
      <w:rFonts w:ascii="Times New Roman" w:hAnsi="Times New Roman" w:cs="Times New Roman" w:hint="default"/>
      <w:b/>
      <w:bCs/>
      <w:lang w:val="en-GB" w:eastAsia="en-US"/>
    </w:rPr>
  </w:style>
  <w:style w:type="character" w:customStyle="1" w:styleId="CharChar292">
    <w:name w:val="Char Char292"/>
    <w:qFormat/>
    <w:rsid w:val="00F8627A"/>
    <w:rPr>
      <w:rFonts w:ascii="Arial" w:hAnsi="Arial" w:cs="Arial" w:hint="default"/>
      <w:sz w:val="36"/>
      <w:lang w:val="en-GB" w:eastAsia="en-US" w:bidi="ar-SA"/>
    </w:rPr>
  </w:style>
  <w:style w:type="character" w:customStyle="1" w:styleId="CharChar282">
    <w:name w:val="Char Char282"/>
    <w:qFormat/>
    <w:rsid w:val="00F8627A"/>
    <w:rPr>
      <w:rFonts w:ascii="Arial" w:hAnsi="Arial" w:cs="Arial" w:hint="default"/>
      <w:sz w:val="32"/>
      <w:lang w:val="en-GB"/>
    </w:rPr>
  </w:style>
  <w:style w:type="character" w:customStyle="1" w:styleId="ZchnZchn52">
    <w:name w:val="Zchn Zchn52"/>
    <w:qFormat/>
    <w:rsid w:val="00F8627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627A"/>
    <w:rPr>
      <w:color w:val="808080"/>
      <w:shd w:val="clear" w:color="auto" w:fill="E6E6E6"/>
    </w:rPr>
  </w:style>
  <w:style w:type="paragraph" w:customStyle="1" w:styleId="Char1f3">
    <w:name w:val="(文字) (文字)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627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627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627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627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627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627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8627A"/>
    <w:rPr>
      <w:rFonts w:ascii="Times New Roman" w:eastAsia="Times New Roman" w:hAnsi="Times New Roman"/>
      <w:sz w:val="18"/>
      <w:szCs w:val="18"/>
      <w:lang w:val="en-GB" w:eastAsia="en-GB"/>
    </w:rPr>
  </w:style>
  <w:style w:type="character" w:customStyle="1" w:styleId="1ffc">
    <w:name w:val="标题 字符1"/>
    <w:aliases w:val="Section Header 字符1"/>
    <w:rsid w:val="00F8627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627A"/>
    <w:rPr>
      <w:rFonts w:ascii="Times New Roman" w:hAnsi="Times New Roman"/>
      <w:lang w:val="en-GB" w:eastAsia="en-US"/>
    </w:rPr>
  </w:style>
  <w:style w:type="character" w:customStyle="1" w:styleId="MediumGrid2Char2">
    <w:name w:val="Medium Grid 2 Char2"/>
    <w:uiPriority w:val="1"/>
    <w:locked/>
    <w:rsid w:val="00F862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627A"/>
    <w:rPr>
      <w:rFonts w:ascii="Calibri" w:eastAsia="Calibri" w:hAnsi="Calibri" w:cs="Calibri"/>
    </w:rPr>
  </w:style>
  <w:style w:type="paragraph" w:customStyle="1" w:styleId="ColorfulList-Accent11">
    <w:name w:val="Colorful List - Accent 11"/>
    <w:basedOn w:val="a1"/>
    <w:link w:val="ColorfulList-Accent1Char1"/>
    <w:uiPriority w:val="34"/>
    <w:qFormat/>
    <w:rsid w:val="00F8627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8627A"/>
    <w:rPr>
      <w:rFonts w:ascii="Arial" w:eastAsia="PMingLiU" w:hAnsi="Arial"/>
      <w:i/>
      <w:iCs/>
      <w:color w:val="000000"/>
      <w:lang w:val="en-GB" w:eastAsia="en-GB"/>
    </w:rPr>
  </w:style>
  <w:style w:type="character" w:customStyle="1" w:styleId="LightShading-Accent2Char2">
    <w:name w:val="Light Shading - Accent 2 Char2"/>
    <w:uiPriority w:val="30"/>
    <w:rsid w:val="00F8627A"/>
    <w:rPr>
      <w:rFonts w:ascii="Arial" w:eastAsia="PMingLiU" w:hAnsi="Arial"/>
      <w:b/>
      <w:bCs/>
      <w:i/>
      <w:iCs/>
      <w:color w:val="4F81BD"/>
      <w:lang w:val="en-GB" w:eastAsia="en-GB"/>
    </w:rPr>
  </w:style>
  <w:style w:type="paragraph" w:customStyle="1" w:styleId="113">
    <w:name w:val="修订11"/>
    <w:semiHidden/>
    <w:qFormat/>
    <w:rsid w:val="00F8627A"/>
    <w:pPr>
      <w:autoSpaceDN w:val="0"/>
    </w:pPr>
    <w:rPr>
      <w:rFonts w:ascii="Times New Roman" w:eastAsia="Batang" w:hAnsi="Times New Roman"/>
      <w:lang w:val="en-GB" w:eastAsia="en-US"/>
    </w:rPr>
  </w:style>
  <w:style w:type="paragraph" w:customStyle="1" w:styleId="102">
    <w:name w:val="无间隔10"/>
    <w:qFormat/>
    <w:rsid w:val="00F8627A"/>
    <w:pPr>
      <w:autoSpaceDN w:val="0"/>
    </w:pPr>
    <w:rPr>
      <w:rFonts w:ascii="Times New Roman" w:eastAsia="SimSun" w:hAnsi="Times New Roman"/>
      <w:lang w:val="en-GB" w:eastAsia="en-US"/>
    </w:rPr>
  </w:style>
  <w:style w:type="character" w:customStyle="1" w:styleId="MediumGrid11">
    <w:name w:val="Medium Grid 11"/>
    <w:uiPriority w:val="99"/>
    <w:rsid w:val="00F8627A"/>
    <w:rPr>
      <w:color w:val="808080"/>
    </w:rPr>
  </w:style>
  <w:style w:type="character" w:customStyle="1" w:styleId="5f6">
    <w:name w:val="未处理的提及5"/>
    <w:uiPriority w:val="52"/>
    <w:rsid w:val="00F8627A"/>
    <w:rPr>
      <w:color w:val="808080"/>
      <w:shd w:val="clear" w:color="auto" w:fill="E6E6E6"/>
    </w:rPr>
  </w:style>
  <w:style w:type="character" w:customStyle="1" w:styleId="4f9">
    <w:name w:val="未处理的提及4"/>
    <w:uiPriority w:val="52"/>
    <w:rsid w:val="00F8627A"/>
    <w:rPr>
      <w:color w:val="808080"/>
      <w:shd w:val="clear" w:color="auto" w:fill="E6E6E6"/>
    </w:rPr>
  </w:style>
  <w:style w:type="table" w:styleId="86">
    <w:name w:val="Medium Grid 1 Accent 2"/>
    <w:basedOn w:val="a3"/>
    <w:uiPriority w:val="34"/>
    <w:unhideWhenUsed/>
    <w:rsid w:val="00F8627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862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862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862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627A"/>
    <w:rPr>
      <w:rFonts w:ascii="Times New Roman" w:hAnsi="Times New Roman"/>
      <w:b/>
      <w:bCs/>
      <w:lang w:val="en-GB" w:eastAsia="en-US"/>
    </w:rPr>
  </w:style>
  <w:style w:type="table" w:customStyle="1" w:styleId="SGSTableBasic12">
    <w:name w:val="SGS Table Basic 12"/>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627A"/>
    <w:rPr>
      <w:rFonts w:ascii="Arial" w:hAnsi="Arial"/>
      <w:sz w:val="32"/>
      <w:lang w:val="en-GB" w:eastAsia="en-US" w:bidi="ar-SA"/>
    </w:rPr>
  </w:style>
  <w:style w:type="character" w:customStyle="1" w:styleId="h49">
    <w:name w:val="h49"/>
    <w:rsid w:val="00F8627A"/>
    <w:rPr>
      <w:rFonts w:ascii="Arial" w:hAnsi="Arial"/>
      <w:sz w:val="24"/>
      <w:lang w:val="en-GB"/>
    </w:rPr>
  </w:style>
  <w:style w:type="character" w:customStyle="1" w:styleId="h52">
    <w:name w:val="h52"/>
    <w:rsid w:val="00F8627A"/>
    <w:rPr>
      <w:rFonts w:ascii="Arial" w:eastAsia="SimSun" w:hAnsi="Arial"/>
      <w:sz w:val="22"/>
      <w:lang w:val="en-GB" w:eastAsia="en-US" w:bidi="ar-SA"/>
    </w:rPr>
  </w:style>
  <w:style w:type="paragraph" w:customStyle="1" w:styleId="TOC93">
    <w:name w:val="TOC 93"/>
    <w:basedOn w:val="81"/>
    <w:qFormat/>
    <w:rsid w:val="00F8627A"/>
    <w:pPr>
      <w:ind w:left="1418" w:hanging="1418"/>
    </w:pPr>
    <w:rPr>
      <w:lang w:val="en-US"/>
    </w:rPr>
  </w:style>
  <w:style w:type="character" w:customStyle="1" w:styleId="CharChar213">
    <w:name w:val="Char Char213"/>
    <w:rsid w:val="00F8627A"/>
    <w:rPr>
      <w:rFonts w:ascii="Times New Roman" w:hAnsi="Times New Roman"/>
      <w:lang w:val="en-GB" w:eastAsia="en-US"/>
    </w:rPr>
  </w:style>
  <w:style w:type="paragraph" w:customStyle="1" w:styleId="CarCar11">
    <w:name w:val="Car Car1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8627A"/>
    <w:rPr>
      <w:rFonts w:ascii="Times New Roman" w:hAnsi="Times New Roman"/>
      <w:b/>
      <w:bCs/>
      <w:lang w:val="en-GB" w:eastAsia="en-US"/>
    </w:rPr>
  </w:style>
  <w:style w:type="paragraph" w:customStyle="1" w:styleId="Char31">
    <w:name w:val="Char3"/>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8627A"/>
    <w:rPr>
      <w:rFonts w:eastAsia="SimSun"/>
      <w:lang w:val="en-GB" w:eastAsia="en-US" w:bidi="ar-SA"/>
    </w:rPr>
  </w:style>
  <w:style w:type="character" w:customStyle="1" w:styleId="CharChar73">
    <w:name w:val="Char Char73"/>
    <w:rsid w:val="00F8627A"/>
    <w:rPr>
      <w:rFonts w:ascii="Arial" w:eastAsia="SimSun" w:hAnsi="Arial"/>
      <w:sz w:val="36"/>
      <w:lang w:val="en-GB" w:eastAsia="en-US" w:bidi="ar-SA"/>
    </w:rPr>
  </w:style>
  <w:style w:type="character" w:customStyle="1" w:styleId="CharChar62">
    <w:name w:val="Char Char62"/>
    <w:rsid w:val="00F8627A"/>
    <w:rPr>
      <w:rFonts w:ascii="Arial" w:eastAsia="SimSun" w:hAnsi="Arial"/>
      <w:sz w:val="32"/>
      <w:lang w:val="en-GB" w:eastAsia="en-US" w:bidi="ar-SA"/>
    </w:rPr>
  </w:style>
  <w:style w:type="character" w:customStyle="1" w:styleId="CharChar52">
    <w:name w:val="Char Char52"/>
    <w:rsid w:val="00F8627A"/>
    <w:rPr>
      <w:rFonts w:ascii="Arial" w:eastAsia="SimSun" w:hAnsi="Arial"/>
      <w:sz w:val="28"/>
      <w:lang w:val="en-GB" w:eastAsia="en-US" w:bidi="ar-SA"/>
    </w:rPr>
  </w:style>
  <w:style w:type="character" w:customStyle="1" w:styleId="CharChar162">
    <w:name w:val="Char Char162"/>
    <w:rsid w:val="00F8627A"/>
    <w:rPr>
      <w:rFonts w:ascii="Arial" w:eastAsia="SimSun" w:hAnsi="Arial"/>
      <w:lang w:val="en-GB" w:eastAsia="en-US" w:bidi="ar-SA"/>
    </w:rPr>
  </w:style>
  <w:style w:type="character" w:customStyle="1" w:styleId="CharChar142">
    <w:name w:val="Char Char142"/>
    <w:rsid w:val="00F8627A"/>
    <w:rPr>
      <w:rFonts w:ascii="Arial" w:eastAsia="SimSun" w:hAnsi="Arial"/>
      <w:sz w:val="36"/>
      <w:lang w:val="en-GB" w:eastAsia="en-US" w:bidi="ar-SA"/>
    </w:rPr>
  </w:style>
  <w:style w:type="character" w:customStyle="1" w:styleId="CharChar112">
    <w:name w:val="Char Char112"/>
    <w:rsid w:val="00F8627A"/>
    <w:rPr>
      <w:rFonts w:ascii="Tahoma" w:eastAsia="SimSun" w:hAnsi="Tahoma" w:cs="Tahoma"/>
      <w:lang w:val="en-GB" w:eastAsia="en-US" w:bidi="ar-SA"/>
    </w:rPr>
  </w:style>
  <w:style w:type="paragraph" w:customStyle="1" w:styleId="CharCharCharCharCharChar3">
    <w:name w:val="Char Char Char Char Char Char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8627A"/>
    <w:rPr>
      <w:rFonts w:ascii="Tahoma" w:hAnsi="Tahoma" w:cs="Tahoma"/>
      <w:sz w:val="16"/>
      <w:szCs w:val="16"/>
      <w:lang w:val="en-GB" w:eastAsia="en-US" w:bidi="ar-SA"/>
    </w:rPr>
  </w:style>
  <w:style w:type="character" w:customStyle="1" w:styleId="CharChar252">
    <w:name w:val="Char Char252"/>
    <w:rsid w:val="00F8627A"/>
    <w:rPr>
      <w:rFonts w:ascii="Arial" w:hAnsi="Arial"/>
      <w:lang w:val="en-GB" w:eastAsia="en-US"/>
    </w:rPr>
  </w:style>
  <w:style w:type="character" w:customStyle="1" w:styleId="CharChar242">
    <w:name w:val="Char Char242"/>
    <w:rsid w:val="00F8627A"/>
    <w:rPr>
      <w:rFonts w:ascii="Arial" w:hAnsi="Arial"/>
      <w:sz w:val="36"/>
      <w:lang w:val="en-GB" w:eastAsia="en-US"/>
    </w:rPr>
  </w:style>
  <w:style w:type="character" w:customStyle="1" w:styleId="CharChar172">
    <w:name w:val="Char Char172"/>
    <w:rsid w:val="00F8627A"/>
    <w:rPr>
      <w:rFonts w:ascii="Tahoma" w:hAnsi="Tahoma" w:cs="Tahoma"/>
      <w:shd w:val="clear" w:color="auto" w:fill="000080"/>
      <w:lang w:val="en-GB" w:eastAsia="en-US"/>
    </w:rPr>
  </w:style>
  <w:style w:type="character" w:customStyle="1" w:styleId="CharChar192">
    <w:name w:val="Char Char192"/>
    <w:rsid w:val="00F8627A"/>
    <w:rPr>
      <w:rFonts w:ascii="Times New Roman" w:hAnsi="Times New Roman"/>
      <w:lang w:val="en-GB"/>
    </w:rPr>
  </w:style>
  <w:style w:type="character" w:customStyle="1" w:styleId="CharChar202">
    <w:name w:val="Char Char202"/>
    <w:rsid w:val="00F8627A"/>
    <w:rPr>
      <w:rFonts w:ascii="Tahoma" w:hAnsi="Tahoma" w:cs="Tahoma"/>
      <w:sz w:val="16"/>
      <w:szCs w:val="16"/>
      <w:lang w:val="en-GB" w:eastAsia="en-US"/>
    </w:rPr>
  </w:style>
  <w:style w:type="character" w:customStyle="1" w:styleId="CharChar302">
    <w:name w:val="Char Char302"/>
    <w:rsid w:val="00F8627A"/>
    <w:rPr>
      <w:rFonts w:ascii="Arial" w:hAnsi="Arial"/>
      <w:lang w:val="en-GB" w:eastAsia="en-US"/>
    </w:rPr>
  </w:style>
  <w:style w:type="character" w:customStyle="1" w:styleId="CharChar293">
    <w:name w:val="Char Char293"/>
    <w:rsid w:val="00F8627A"/>
    <w:rPr>
      <w:rFonts w:ascii="Arial" w:hAnsi="Arial"/>
      <w:sz w:val="36"/>
      <w:lang w:val="en-GB" w:eastAsia="en-US"/>
    </w:rPr>
  </w:style>
  <w:style w:type="character" w:customStyle="1" w:styleId="CharChar262">
    <w:name w:val="Char Char262"/>
    <w:rsid w:val="00F8627A"/>
    <w:rPr>
      <w:rFonts w:ascii="Times New Roman" w:hAnsi="Times New Roman"/>
      <w:lang w:val="en-GB" w:eastAsia="en-US"/>
    </w:rPr>
  </w:style>
  <w:style w:type="character" w:customStyle="1" w:styleId="CharChar283">
    <w:name w:val="Char Char283"/>
    <w:rsid w:val="00F8627A"/>
    <w:rPr>
      <w:rFonts w:ascii="Arial" w:hAnsi="Arial"/>
      <w:sz w:val="36"/>
      <w:lang w:val="en-GB" w:eastAsia="en-US"/>
    </w:rPr>
  </w:style>
  <w:style w:type="character" w:customStyle="1" w:styleId="CharChar272">
    <w:name w:val="Char Char272"/>
    <w:rsid w:val="00F8627A"/>
    <w:rPr>
      <w:rFonts w:ascii="Arial" w:hAnsi="Arial"/>
      <w:b/>
      <w:i/>
      <w:noProof/>
      <w:sz w:val="18"/>
      <w:lang w:val="en-GB" w:eastAsia="en-US"/>
    </w:rPr>
  </w:style>
  <w:style w:type="paragraph" w:customStyle="1" w:styleId="432">
    <w:name w:val="(文字) (文字)4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8627A"/>
    <w:rPr>
      <w:rFonts w:ascii="Arial" w:eastAsia="ＭＳ 明朝" w:hAnsi="Arial" w:cs="CG Times (WN)"/>
      <w:kern w:val="0"/>
      <w:sz w:val="22"/>
      <w:szCs w:val="20"/>
      <w:lang w:val="en-GB" w:eastAsia="ar-SA"/>
    </w:rPr>
  </w:style>
  <w:style w:type="character" w:customStyle="1" w:styleId="CharChar34">
    <w:name w:val="Char Char34"/>
    <w:rsid w:val="00F8627A"/>
    <w:rPr>
      <w:rFonts w:ascii="Arial" w:hAnsi="Arial"/>
      <w:sz w:val="22"/>
      <w:lang w:val="en-GB" w:eastAsia="en-US" w:bidi="ar-SA"/>
    </w:rPr>
  </w:style>
  <w:style w:type="paragraph" w:customStyle="1" w:styleId="CharCharCharCharChar3">
    <w:name w:val="Char Char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627A"/>
    <w:rPr>
      <w:rFonts w:ascii="Courier New" w:hAnsi="Courier New"/>
      <w:lang w:val="nb-NO" w:eastAsia="ja-JP" w:bidi="ar-SA"/>
    </w:rPr>
  </w:style>
  <w:style w:type="character" w:customStyle="1" w:styleId="CharChar103">
    <w:name w:val="Char Char103"/>
    <w:semiHidden/>
    <w:rsid w:val="00F8627A"/>
    <w:rPr>
      <w:rFonts w:ascii="Times New Roman" w:hAnsi="Times New Roman"/>
      <w:lang w:val="en-GB" w:eastAsia="en-US"/>
    </w:rPr>
  </w:style>
  <w:style w:type="character" w:customStyle="1" w:styleId="CharChar152">
    <w:name w:val="Char Char152"/>
    <w:rsid w:val="00F8627A"/>
    <w:rPr>
      <w:rFonts w:ascii="Arial" w:hAnsi="Arial"/>
      <w:sz w:val="36"/>
      <w:lang w:val="en-GB"/>
    </w:rPr>
  </w:style>
  <w:style w:type="character" w:customStyle="1" w:styleId="CharChar212">
    <w:name w:val="Char Char212"/>
    <w:rsid w:val="00F8627A"/>
    <w:rPr>
      <w:rFonts w:ascii="Arial" w:hAnsi="Arial"/>
      <w:lang w:val="en-GB" w:eastAsia="en-US" w:bidi="ar-SA"/>
    </w:rPr>
  </w:style>
  <w:style w:type="paragraph" w:customStyle="1" w:styleId="CarCar52">
    <w:name w:val="Car Car52"/>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F8627A"/>
    <w:rPr>
      <w:rFonts w:ascii="Times New Roman" w:hAnsi="Times New Roman"/>
      <w:lang w:val="en-GB" w:eastAsia="en-GB"/>
    </w:rPr>
    <w:tblPr/>
  </w:style>
  <w:style w:type="paragraph" w:customStyle="1" w:styleId="Caption3">
    <w:name w:val="Caption3"/>
    <w:basedOn w:val="a1"/>
    <w:next w:val="a1"/>
    <w:qFormat/>
    <w:rsid w:val="00F8627A"/>
    <w:pPr>
      <w:spacing w:before="120" w:after="120"/>
    </w:pPr>
    <w:rPr>
      <w:b/>
      <w:lang w:eastAsia="en-US"/>
    </w:rPr>
  </w:style>
  <w:style w:type="paragraph" w:customStyle="1" w:styleId="TableofFigures3">
    <w:name w:val="Table of Figures3"/>
    <w:basedOn w:val="a1"/>
    <w:next w:val="a1"/>
    <w:qFormat/>
    <w:rsid w:val="00F8627A"/>
    <w:pPr>
      <w:ind w:left="400" w:hanging="400"/>
      <w:jc w:val="center"/>
    </w:pPr>
    <w:rPr>
      <w:b/>
      <w:lang w:eastAsia="en-US"/>
    </w:rPr>
  </w:style>
  <w:style w:type="table" w:customStyle="1" w:styleId="Tabellengitternetz14">
    <w:name w:val="Tabellengitternetz1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F8627A"/>
    <w:rPr>
      <w:rFonts w:ascii="SimSun" w:eastAsia="SimSun"/>
      <w:sz w:val="18"/>
      <w:szCs w:val="18"/>
      <w:lang w:val="en-GB" w:eastAsia="en-US"/>
    </w:rPr>
  </w:style>
  <w:style w:type="character" w:customStyle="1" w:styleId="afffff4">
    <w:name w:val="页脚 字符"/>
    <w:aliases w:val="footer odd 字符,footer 字符,fo 字符,pie de página 字符"/>
    <w:rsid w:val="00F8627A"/>
    <w:rPr>
      <w:rFonts w:ascii="Arial" w:eastAsia="Times New Roman" w:hAnsi="Arial"/>
      <w:b/>
      <w:i/>
      <w:noProof/>
      <w:sz w:val="18"/>
    </w:rPr>
  </w:style>
  <w:style w:type="character" w:customStyle="1" w:styleId="afffff5">
    <w:name w:val="批注框文本 字符"/>
    <w:rsid w:val="00F8627A"/>
    <w:rPr>
      <w:sz w:val="18"/>
      <w:szCs w:val="18"/>
      <w:lang w:val="en-GB" w:eastAsia="en-US"/>
    </w:rPr>
  </w:style>
  <w:style w:type="character" w:customStyle="1" w:styleId="afffff6">
    <w:name w:val="批注文字 字符"/>
    <w:rsid w:val="00F8627A"/>
    <w:rPr>
      <w:rFonts w:eastAsia="ＭＳ 明朝"/>
      <w:lang w:val="x-none" w:eastAsia="en-US"/>
    </w:rPr>
  </w:style>
  <w:style w:type="character" w:customStyle="1" w:styleId="afffff7">
    <w:name w:val="批注主题 字符"/>
    <w:rsid w:val="00F8627A"/>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627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627A"/>
    <w:rPr>
      <w:rFonts w:eastAsia="Times New Roman"/>
      <w:sz w:val="16"/>
    </w:rPr>
  </w:style>
  <w:style w:type="character" w:customStyle="1" w:styleId="afffff9">
    <w:name w:val="正文文本缩进 字符"/>
    <w:rsid w:val="00F8627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627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627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627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627A"/>
    <w:rPr>
      <w:rFonts w:ascii="Arial" w:eastAsia="Times New Roman" w:hAnsi="Arial"/>
      <w:sz w:val="32"/>
    </w:rPr>
  </w:style>
  <w:style w:type="character" w:customStyle="1" w:styleId="67">
    <w:name w:val="标题 6 字符"/>
    <w:aliases w:val="T1 字符,Header 6 字符"/>
    <w:rsid w:val="00F8627A"/>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627A"/>
    <w:rPr>
      <w:rFonts w:ascii="Arial" w:eastAsia="Times New Roman" w:hAnsi="Arial"/>
      <w:b/>
      <w:noProof/>
      <w:sz w:val="18"/>
    </w:rPr>
  </w:style>
  <w:style w:type="character" w:customStyle="1" w:styleId="afffffa">
    <w:name w:val="纯文本 字符"/>
    <w:rsid w:val="00F8627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627A"/>
    <w:rPr>
      <w:rFonts w:eastAsia="SimSun"/>
      <w:lang w:val="en-GB" w:eastAsia="ja-JP"/>
    </w:rPr>
  </w:style>
  <w:style w:type="character" w:customStyle="1" w:styleId="2ff9">
    <w:name w:val="正文文本 2 字符"/>
    <w:rsid w:val="00F8627A"/>
    <w:rPr>
      <w:rFonts w:eastAsia="SimSun"/>
      <w:i/>
      <w:lang w:val="en-GB" w:eastAsia="x-none"/>
    </w:rPr>
  </w:style>
  <w:style w:type="character" w:customStyle="1" w:styleId="3ff2">
    <w:name w:val="正文文本 3 字符"/>
    <w:rsid w:val="00F8627A"/>
    <w:rPr>
      <w:rFonts w:eastAsia="Osaka"/>
      <w:color w:val="000000"/>
      <w:lang w:val="en-GB" w:eastAsia="x-none"/>
    </w:rPr>
  </w:style>
  <w:style w:type="character" w:customStyle="1" w:styleId="2ffa">
    <w:name w:val="正文文本缩进 2 字符"/>
    <w:rsid w:val="00F8627A"/>
    <w:rPr>
      <w:rFonts w:eastAsia="ＭＳ 明朝"/>
      <w:lang w:val="en-GB" w:eastAsia="en-GB"/>
    </w:rPr>
  </w:style>
  <w:style w:type="character" w:customStyle="1" w:styleId="afffffc">
    <w:name w:val="尾注文本 字符"/>
    <w:rsid w:val="00F8627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627A"/>
    <w:rPr>
      <w:rFonts w:eastAsia="ＭＳ 明朝"/>
      <w:b/>
      <w:lang w:val="en-GB" w:eastAsia="en-US"/>
    </w:rPr>
  </w:style>
  <w:style w:type="table" w:customStyle="1" w:styleId="TableGrid113">
    <w:name w:val="Table Grid113"/>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8627A"/>
    <w:rPr>
      <w:rFonts w:ascii="Arial" w:eastAsia="Times New Roman" w:hAnsi="Arial"/>
    </w:rPr>
  </w:style>
  <w:style w:type="character" w:customStyle="1" w:styleId="88">
    <w:name w:val="标题 8 字符"/>
    <w:rsid w:val="00F8627A"/>
    <w:rPr>
      <w:rFonts w:ascii="Arial" w:eastAsia="Times New Roman" w:hAnsi="Arial"/>
      <w:sz w:val="36"/>
    </w:rPr>
  </w:style>
  <w:style w:type="character" w:customStyle="1" w:styleId="9a">
    <w:name w:val="标题 9 字符"/>
    <w:rsid w:val="00F8627A"/>
    <w:rPr>
      <w:rFonts w:ascii="Arial" w:eastAsia="Times New Roman" w:hAnsi="Arial"/>
      <w:sz w:val="36"/>
    </w:rPr>
  </w:style>
  <w:style w:type="table" w:customStyle="1" w:styleId="TableClassic23">
    <w:name w:val="Table Classic 23"/>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8627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F8627A"/>
    <w:rPr>
      <w:rFonts w:eastAsia="ＭＳ 明朝"/>
      <w:lang w:eastAsia="en-US"/>
    </w:rPr>
  </w:style>
  <w:style w:type="character" w:customStyle="1" w:styleId="HTML6">
    <w:name w:val="HTML 预设格式 字符"/>
    <w:rsid w:val="00F8627A"/>
    <w:rPr>
      <w:rFonts w:ascii="Courier New" w:eastAsia="ＭＳ 明朝" w:hAnsi="Courier New"/>
      <w:lang w:val="en-GB" w:eastAsia="ja-JP"/>
    </w:rPr>
  </w:style>
  <w:style w:type="table" w:customStyle="1" w:styleId="TableGrid43">
    <w:name w:val="Table Grid43"/>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8627A"/>
    <w:rPr>
      <w:rFonts w:ascii="Times New Roman" w:eastAsia="Times New Roman" w:hAnsi="Times New Roman"/>
      <w:lang w:val="en-GB" w:eastAsia="en-GB"/>
    </w:rPr>
    <w:tblPr/>
  </w:style>
  <w:style w:type="table" w:customStyle="1" w:styleId="TableGrid212">
    <w:name w:val="Table Grid21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F862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F862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862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862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862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862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8627A"/>
    <w:rPr>
      <w:rFonts w:ascii="Times New Roman" w:eastAsia="PMingLiU" w:hAnsi="Times New Roman"/>
      <w:lang w:val="en-GB" w:eastAsia="en-GB"/>
    </w:rPr>
    <w:tblPr>
      <w:tblInd w:w="0" w:type="nil"/>
    </w:tblPr>
  </w:style>
  <w:style w:type="table" w:customStyle="1" w:styleId="TableGrid1111">
    <w:name w:val="Table Grid11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862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862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627A"/>
    <w:rPr>
      <w:rFonts w:ascii="Times New Roman" w:eastAsia="Times New Roman" w:hAnsi="Times New Roman"/>
      <w:lang w:val="en-GB" w:eastAsia="ja-JP"/>
    </w:rPr>
  </w:style>
  <w:style w:type="table" w:customStyle="1" w:styleId="TableGrid16">
    <w:name w:val="Table Grid16"/>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8627A"/>
    <w:rPr>
      <w:rFonts w:ascii="Times New Roman" w:eastAsia="PMingLiU" w:hAnsi="Times New Roman"/>
      <w:lang w:val="en-GB" w:eastAsia="en-GB"/>
    </w:rPr>
    <w:tblPr/>
  </w:style>
  <w:style w:type="table" w:customStyle="1" w:styleId="TableGrid44">
    <w:name w:val="Table Grid44"/>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8627A"/>
    <w:rPr>
      <w:rFonts w:ascii="Times New Roman" w:eastAsia="Times New Roman" w:hAnsi="Times New Roman"/>
      <w:lang w:val="en-GB" w:eastAsia="en-GB"/>
    </w:rPr>
    <w:tblPr/>
  </w:style>
  <w:style w:type="table" w:customStyle="1" w:styleId="TableGrid213">
    <w:name w:val="Table Grid21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627A"/>
    <w:pPr>
      <w:numPr>
        <w:numId w:val="24"/>
      </w:numPr>
    </w:pPr>
  </w:style>
  <w:style w:type="table" w:customStyle="1" w:styleId="SGSTableBasic23">
    <w:name w:val="SGS Table Basic 23"/>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627A"/>
    <w:pPr>
      <w:numPr>
        <w:numId w:val="25"/>
      </w:numPr>
    </w:pPr>
  </w:style>
  <w:style w:type="table" w:customStyle="1" w:styleId="TableColorful12">
    <w:name w:val="Table Colorful 12"/>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862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F862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862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8627A"/>
    <w:rPr>
      <w:rFonts w:ascii="Times New Roman" w:eastAsia="PMingLiU" w:hAnsi="Times New Roman"/>
      <w:lang w:val="en-GB" w:eastAsia="en-GB"/>
    </w:rPr>
    <w:tblPr/>
  </w:style>
  <w:style w:type="table" w:customStyle="1" w:styleId="TableGrid1112">
    <w:name w:val="Table Grid1112"/>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862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627A"/>
    <w:pPr>
      <w:numPr>
        <w:numId w:val="20"/>
      </w:numPr>
    </w:pPr>
  </w:style>
  <w:style w:type="numbering" w:customStyle="1" w:styleId="Style112">
    <w:name w:val="Style112"/>
    <w:uiPriority w:val="99"/>
    <w:rsid w:val="00F8627A"/>
    <w:pPr>
      <w:numPr>
        <w:numId w:val="21"/>
      </w:numPr>
    </w:pPr>
  </w:style>
  <w:style w:type="table" w:customStyle="1" w:styleId="MediumShading1-Accent31">
    <w:name w:val="Medium Shading 1 - Accent 31"/>
    <w:basedOn w:val="a3"/>
    <w:next w:val="4f8"/>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862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862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862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862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862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8627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862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862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8627A"/>
    <w:pPr>
      <w:ind w:left="1418" w:hanging="1418"/>
    </w:pPr>
    <w:rPr>
      <w:lang w:val="en-US"/>
    </w:rPr>
  </w:style>
  <w:style w:type="table" w:customStyle="1" w:styleId="TableStyle131">
    <w:name w:val="Table Style131"/>
    <w:basedOn w:val="a3"/>
    <w:rsid w:val="00F8627A"/>
    <w:rPr>
      <w:rFonts w:ascii="Times New Roman" w:hAnsi="Times New Roman"/>
      <w:lang w:val="en-GB" w:eastAsia="en-GB"/>
    </w:rPr>
    <w:tblPr/>
  </w:style>
  <w:style w:type="paragraph" w:customStyle="1" w:styleId="4fc">
    <w:name w:val="题注4"/>
    <w:basedOn w:val="a1"/>
    <w:next w:val="a1"/>
    <w:rsid w:val="00F8627A"/>
    <w:pPr>
      <w:spacing w:before="120" w:after="120"/>
    </w:pPr>
    <w:rPr>
      <w:b/>
      <w:lang w:eastAsia="en-US"/>
    </w:rPr>
  </w:style>
  <w:style w:type="paragraph" w:customStyle="1" w:styleId="4fd">
    <w:name w:val="图表目录4"/>
    <w:basedOn w:val="a1"/>
    <w:next w:val="a1"/>
    <w:rsid w:val="00F8627A"/>
    <w:pPr>
      <w:ind w:left="400" w:hanging="400"/>
      <w:jc w:val="center"/>
    </w:pPr>
    <w:rPr>
      <w:b/>
      <w:lang w:eastAsia="en-US"/>
    </w:rPr>
  </w:style>
  <w:style w:type="table" w:customStyle="1" w:styleId="Tabellengitternetz141">
    <w:name w:val="Tabellengitternetz1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8627A"/>
    <w:rPr>
      <w:rFonts w:ascii="Times New Roman" w:eastAsia="Times New Roman" w:hAnsi="Times New Roman"/>
      <w:lang w:val="en-GB" w:eastAsia="en-GB"/>
    </w:rPr>
    <w:tblPr/>
  </w:style>
  <w:style w:type="table" w:customStyle="1" w:styleId="TableGrid2121">
    <w:name w:val="Table Grid21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862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F862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862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8627A"/>
    <w:rPr>
      <w:rFonts w:ascii="Times New Roman" w:eastAsia="PMingLiU" w:hAnsi="Times New Roman"/>
      <w:lang w:val="en-GB" w:eastAsia="en-GB"/>
    </w:rPr>
    <w:tblPr/>
  </w:style>
  <w:style w:type="table" w:customStyle="1" w:styleId="TableGrid11111">
    <w:name w:val="Table Grid111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862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627A"/>
  </w:style>
  <w:style w:type="character" w:styleId="HTML7">
    <w:name w:val="HTML Sample"/>
    <w:rsid w:val="00F8627A"/>
    <w:rPr>
      <w:rFonts w:ascii="Courier New" w:eastAsia="SimSun" w:hAnsi="Courier New" w:cs="Courier New"/>
      <w:color w:val="0000FF"/>
      <w:kern w:val="2"/>
      <w:lang w:val="en-US" w:eastAsia="zh-CN" w:bidi="ar-SA"/>
    </w:rPr>
  </w:style>
  <w:style w:type="character" w:styleId="affffff">
    <w:name w:val="line number"/>
    <w:rsid w:val="00F8627A"/>
    <w:rPr>
      <w:rFonts w:ascii="Arial" w:eastAsia="SimSun" w:hAnsi="Arial" w:cs="Arial"/>
      <w:color w:val="0000FF"/>
      <w:kern w:val="2"/>
      <w:lang w:val="en-US" w:eastAsia="zh-CN" w:bidi="ar-SA"/>
    </w:rPr>
  </w:style>
  <w:style w:type="paragraph" w:styleId="affffff0">
    <w:name w:val="Block Text"/>
    <w:basedOn w:val="a1"/>
    <w:rsid w:val="00F8627A"/>
    <w:pPr>
      <w:overflowPunct/>
      <w:autoSpaceDE/>
      <w:autoSpaceDN/>
      <w:adjustRightInd/>
      <w:spacing w:after="120"/>
      <w:ind w:left="1440" w:right="1440"/>
      <w:textAlignment w:val="auto"/>
    </w:pPr>
    <w:rPr>
      <w:lang w:eastAsia="en-US"/>
    </w:rPr>
  </w:style>
  <w:style w:type="paragraph" w:customStyle="1" w:styleId="Table0">
    <w:name w:val="Table"/>
    <w:basedOn w:val="a1"/>
    <w:link w:val="Table1"/>
    <w:qFormat/>
    <w:rsid w:val="00F8627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627A"/>
    <w:rPr>
      <w:rFonts w:ascii="Arial" w:eastAsia="SimSun" w:hAnsi="Arial" w:cs="Arial"/>
      <w:b/>
      <w:lang w:val="en-GB" w:eastAsia="en-US"/>
    </w:rPr>
  </w:style>
  <w:style w:type="character" w:customStyle="1" w:styleId="1fff0">
    <w:name w:val="不明显参考1"/>
    <w:uiPriority w:val="31"/>
    <w:qFormat/>
    <w:rsid w:val="00F8627A"/>
    <w:rPr>
      <w:smallCaps/>
      <w:color w:val="5A5A5A"/>
    </w:rPr>
  </w:style>
  <w:style w:type="paragraph" w:customStyle="1" w:styleId="TOC1">
    <w:name w:val="TOC 标题1"/>
    <w:basedOn w:val="10"/>
    <w:next w:val="a1"/>
    <w:uiPriority w:val="39"/>
    <w:unhideWhenUsed/>
    <w:qFormat/>
    <w:rsid w:val="00F8627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1">
    <w:name w:val="明显强调1"/>
    <w:uiPriority w:val="21"/>
    <w:qFormat/>
    <w:rsid w:val="00F8627A"/>
    <w:rPr>
      <w:b/>
      <w:bCs/>
      <w:i/>
      <w:iCs/>
      <w:color w:val="4F81BD"/>
    </w:rPr>
  </w:style>
  <w:style w:type="paragraph" w:customStyle="1" w:styleId="FT">
    <w:name w:val="FT"/>
    <w:basedOn w:val="a1"/>
    <w:qFormat/>
    <w:rsid w:val="00F8627A"/>
    <w:rPr>
      <w:rFonts w:ascii="Arial" w:eastAsia="Times New Roman" w:hAnsi="Arial" w:cs="Arial"/>
      <w:b/>
    </w:rPr>
  </w:style>
  <w:style w:type="table" w:customStyle="1" w:styleId="TableGrid7">
    <w:name w:val="Table Grid7"/>
    <w:basedOn w:val="a3"/>
    <w:uiPriority w:val="39"/>
    <w:qFormat/>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8627A"/>
    <w:pPr>
      <w:jc w:val="both"/>
    </w:pPr>
    <w:rPr>
      <w:rFonts w:ascii="SimSun" w:eastAsia="SimSun" w:hAnsi="SimSun" w:cs="SimSun"/>
      <w:kern w:val="2"/>
      <w:sz w:val="21"/>
      <w:szCs w:val="21"/>
      <w:lang w:val="en-US" w:eastAsia="zh-CN"/>
    </w:rPr>
  </w:style>
  <w:style w:type="character" w:customStyle="1" w:styleId="Char50">
    <w:name w:val="批注主题 Char5"/>
    <w:rsid w:val="00F8627A"/>
    <w:rPr>
      <w:rFonts w:eastAsia="Malgun Gothic"/>
      <w:b/>
      <w:bCs/>
      <w:lang w:val="en-GB"/>
    </w:rPr>
  </w:style>
  <w:style w:type="character" w:customStyle="1" w:styleId="Char6">
    <w:name w:val="日期 Char"/>
    <w:rsid w:val="00F8627A"/>
    <w:rPr>
      <w:rFonts w:ascii="Times New Roman" w:hAnsi="Times New Roman"/>
      <w:lang w:val="en-GB" w:eastAsia="en-US"/>
    </w:rPr>
  </w:style>
  <w:style w:type="character" w:customStyle="1" w:styleId="ListChar4">
    <w:name w:val="List Char4"/>
    <w:rsid w:val="00F8627A"/>
    <w:rPr>
      <w:rFonts w:ascii="Times New Roman" w:hAnsi="Times New Roman"/>
      <w:lang w:val="en-GB" w:eastAsia="en-US"/>
    </w:rPr>
  </w:style>
  <w:style w:type="paragraph" w:customStyle="1" w:styleId="9110">
    <w:name w:val="目录 911"/>
    <w:basedOn w:val="81"/>
    <w:rsid w:val="00F8627A"/>
    <w:pPr>
      <w:keepNext w:val="0"/>
      <w:ind w:left="1418" w:hanging="1418"/>
    </w:pPr>
    <w:rPr>
      <w:lang w:val="en-US"/>
    </w:rPr>
  </w:style>
  <w:style w:type="paragraph" w:customStyle="1" w:styleId="114">
    <w:name w:val="题注11"/>
    <w:basedOn w:val="a1"/>
    <w:next w:val="a1"/>
    <w:rsid w:val="00F8627A"/>
    <w:pPr>
      <w:spacing w:before="120" w:after="120"/>
    </w:pPr>
    <w:rPr>
      <w:b/>
    </w:rPr>
  </w:style>
  <w:style w:type="paragraph" w:customStyle="1" w:styleId="115">
    <w:name w:val="图表目录11"/>
    <w:basedOn w:val="a1"/>
    <w:next w:val="a1"/>
    <w:rsid w:val="00F8627A"/>
    <w:pPr>
      <w:ind w:left="400" w:hanging="400"/>
      <w:jc w:val="center"/>
    </w:pPr>
    <w:rPr>
      <w:b/>
    </w:rPr>
  </w:style>
  <w:style w:type="character" w:customStyle="1" w:styleId="MTDisplayEquationChar">
    <w:name w:val="MTDisplayEquation Char"/>
    <w:locked/>
    <w:rsid w:val="00F8627A"/>
    <w:rPr>
      <w:rFonts w:ascii="Times New Roman" w:eastAsia="SimSun" w:hAnsi="Times New Roman"/>
      <w:lang w:val="en-GB" w:eastAsia="zh-CN"/>
    </w:rPr>
  </w:style>
  <w:style w:type="paragraph" w:customStyle="1" w:styleId="3GPPNormalText">
    <w:name w:val="3GPP Normal Text"/>
    <w:basedOn w:val="aff5"/>
    <w:link w:val="3GPPNormalTextChar"/>
    <w:qFormat/>
    <w:rsid w:val="00F8627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8627A"/>
    <w:rPr>
      <w:rFonts w:ascii="Arial" w:hAnsi="Arial" w:cs="Arial"/>
      <w:sz w:val="24"/>
      <w:szCs w:val="24"/>
      <w:lang w:val="en-US" w:eastAsia="en-US"/>
    </w:rPr>
  </w:style>
  <w:style w:type="paragraph" w:customStyle="1" w:styleId="tah00">
    <w:name w:val="tah0"/>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627A"/>
    <w:pPr>
      <w:textAlignment w:val="auto"/>
    </w:pPr>
    <w:rPr>
      <w:rFonts w:eastAsia="SimSun"/>
      <w:lang w:eastAsia="zh-CN"/>
    </w:rPr>
  </w:style>
  <w:style w:type="character" w:customStyle="1" w:styleId="B1Car">
    <w:name w:val="B1+ Car"/>
    <w:link w:val="B1"/>
    <w:rsid w:val="00F8627A"/>
    <w:rPr>
      <w:rFonts w:ascii="Times New Roman" w:eastAsia="Times New Roman" w:hAnsi="Times New Roman"/>
      <w:lang w:val="en-GB" w:eastAsia="x-none"/>
    </w:rPr>
  </w:style>
  <w:style w:type="character" w:customStyle="1" w:styleId="Char60">
    <w:name w:val="批注主题 Char6"/>
    <w:qFormat/>
    <w:rsid w:val="00F8627A"/>
    <w:rPr>
      <w:rFonts w:eastAsia="ＭＳ 明朝"/>
      <w:b/>
      <w:bCs/>
      <w:lang w:val="x-none" w:eastAsia="en-US"/>
    </w:rPr>
  </w:style>
  <w:style w:type="character" w:customStyle="1" w:styleId="Char32">
    <w:name w:val="日期 Char3"/>
    <w:qFormat/>
    <w:rsid w:val="00F8627A"/>
    <w:rPr>
      <w:rFonts w:eastAsia="SimSun"/>
      <w:lang w:val="en-GB" w:eastAsia="x-none"/>
    </w:rPr>
  </w:style>
  <w:style w:type="character" w:customStyle="1" w:styleId="abstractlabel">
    <w:name w:val="abstractlabel"/>
    <w:rsid w:val="00F8627A"/>
  </w:style>
  <w:style w:type="character" w:customStyle="1" w:styleId="TF2">
    <w:name w:val="TF (文字)"/>
    <w:rsid w:val="00F8627A"/>
    <w:rPr>
      <w:rFonts w:ascii="Arial" w:hAnsi="Arial"/>
      <w:b/>
      <w:lang w:val="en-US" w:eastAsia="en-US"/>
    </w:rPr>
  </w:style>
  <w:style w:type="paragraph" w:customStyle="1" w:styleId="TAHCarNotBold">
    <w:name w:val="TAH Car + Not Bold"/>
    <w:basedOn w:val="a1"/>
    <w:rsid w:val="00F8627A"/>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F8627A"/>
    <w:rPr>
      <w:lang w:val="en-GB"/>
    </w:rPr>
  </w:style>
  <w:style w:type="paragraph" w:customStyle="1" w:styleId="B8">
    <w:name w:val="B8"/>
    <w:basedOn w:val="B7"/>
    <w:link w:val="B8Char"/>
    <w:qFormat/>
    <w:rsid w:val="00F8627A"/>
    <w:pPr>
      <w:ind w:left="2552"/>
    </w:pPr>
    <w:rPr>
      <w:rFonts w:eastAsia="ＭＳ 明朝"/>
      <w:lang w:eastAsia="ja-JP"/>
    </w:rPr>
  </w:style>
  <w:style w:type="character" w:customStyle="1" w:styleId="B8Char">
    <w:name w:val="B8 Char"/>
    <w:link w:val="B8"/>
    <w:rsid w:val="00F8627A"/>
    <w:rPr>
      <w:rFonts w:ascii="Times New Roman" w:hAnsi="Times New Roman"/>
      <w:lang w:val="en-GB" w:eastAsia="ja-JP"/>
    </w:rPr>
  </w:style>
  <w:style w:type="paragraph" w:customStyle="1" w:styleId="BalloonText1">
    <w:name w:val="Balloon Text1"/>
    <w:basedOn w:val="a1"/>
    <w:rsid w:val="00F8627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F8627A"/>
    <w:pPr>
      <w:adjustRightInd/>
      <w:textAlignment w:val="auto"/>
    </w:pPr>
    <w:rPr>
      <w:rFonts w:eastAsia="Calibri"/>
      <w:b/>
      <w:bCs/>
      <w:lang w:val="en-US" w:eastAsia="en-US"/>
    </w:rPr>
  </w:style>
  <w:style w:type="paragraph" w:customStyle="1" w:styleId="870">
    <w:name w:val="87"/>
    <w:basedOn w:val="a1"/>
    <w:rsid w:val="00F8627A"/>
    <w:pPr>
      <w:ind w:left="2269" w:hanging="284"/>
    </w:pPr>
    <w:rPr>
      <w:rFonts w:eastAsia="Times New Roman"/>
    </w:rPr>
  </w:style>
  <w:style w:type="character" w:customStyle="1" w:styleId="NOChar2">
    <w:name w:val="NO Char2"/>
    <w:locked/>
    <w:rsid w:val="00F8627A"/>
    <w:rPr>
      <w:lang w:eastAsia="en-US"/>
    </w:rPr>
  </w:style>
  <w:style w:type="paragraph" w:customStyle="1" w:styleId="TAHLeft">
    <w:name w:val="TAH + Left"/>
    <w:basedOn w:val="TAL"/>
    <w:rsid w:val="00F8627A"/>
    <w:pPr>
      <w:overflowPunct/>
      <w:autoSpaceDE/>
      <w:autoSpaceDN/>
      <w:adjustRightInd/>
      <w:textAlignment w:val="auto"/>
    </w:pPr>
    <w:rPr>
      <w:rFonts w:eastAsia="Times New Roman"/>
      <w:lang w:eastAsia="en-US"/>
    </w:rPr>
  </w:style>
  <w:style w:type="paragraph" w:customStyle="1" w:styleId="63-13">
    <w:name w:val=".6.3-13"/>
    <w:basedOn w:val="TAH"/>
    <w:rsid w:val="00F8627A"/>
    <w:pPr>
      <w:overflowPunct/>
      <w:autoSpaceDE/>
      <w:autoSpaceDN/>
      <w:adjustRightInd/>
      <w:jc w:val="left"/>
      <w:textAlignment w:val="auto"/>
    </w:pPr>
    <w:rPr>
      <w:rFonts w:eastAsia="Times New Roman"/>
      <w:b w:val="0"/>
      <w:lang w:eastAsia="en-US"/>
    </w:rPr>
  </w:style>
  <w:style w:type="character" w:customStyle="1" w:styleId="H10">
    <w:name w:val="H1_"/>
    <w:rsid w:val="00F8627A"/>
    <w:rPr>
      <w:rFonts w:ascii="Arial" w:eastAsia="ＭＳ 明朝" w:hAnsi="Arial"/>
      <w:sz w:val="36"/>
      <w:lang w:val="en-GB" w:eastAsia="en-US" w:bidi="ar-SA"/>
    </w:rPr>
  </w:style>
  <w:style w:type="character" w:customStyle="1" w:styleId="Heading2-">
    <w:name w:val="Heading 2-"/>
    <w:rsid w:val="00F8627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627A"/>
    <w:rPr>
      <w:rFonts w:ascii="Arial" w:hAnsi="Arial"/>
      <w:sz w:val="32"/>
      <w:lang w:val="en-GB" w:eastAsia="en-US"/>
    </w:rPr>
  </w:style>
  <w:style w:type="paragraph" w:customStyle="1" w:styleId="TDC91">
    <w:name w:val="TDC 91"/>
    <w:basedOn w:val="81"/>
    <w:rsid w:val="00F8627A"/>
    <w:pPr>
      <w:keepNext w:val="0"/>
      <w:ind w:left="1418" w:hanging="1418"/>
    </w:pPr>
  </w:style>
  <w:style w:type="character" w:customStyle="1" w:styleId="NoteHeadingChar1">
    <w:name w:val="Note Heading Char1"/>
    <w:rsid w:val="00F8627A"/>
    <w:rPr>
      <w:rFonts w:eastAsia="ＭＳ 明朝"/>
      <w:lang w:val="en-GB" w:eastAsia="x-none"/>
    </w:rPr>
  </w:style>
  <w:style w:type="character" w:customStyle="1" w:styleId="HTMLPreformattedChar1">
    <w:name w:val="HTML Preformatted Char1"/>
    <w:rsid w:val="00F8627A"/>
    <w:rPr>
      <w:rFonts w:ascii="Courier New" w:eastAsia="ＭＳ 明朝" w:hAnsi="Courier New"/>
      <w:lang w:val="en-GB" w:eastAsia="x-none"/>
    </w:rPr>
  </w:style>
  <w:style w:type="paragraph" w:customStyle="1" w:styleId="Epgrafe1">
    <w:name w:val="Epígrafe1"/>
    <w:basedOn w:val="a1"/>
    <w:next w:val="a1"/>
    <w:rsid w:val="00F8627A"/>
    <w:pPr>
      <w:spacing w:before="120" w:after="120"/>
    </w:pPr>
    <w:rPr>
      <w:b/>
    </w:rPr>
  </w:style>
  <w:style w:type="paragraph" w:customStyle="1" w:styleId="Tabladeilustraciones1">
    <w:name w:val="Tabla de ilustraciones1"/>
    <w:basedOn w:val="a1"/>
    <w:next w:val="a1"/>
    <w:rsid w:val="00F8627A"/>
    <w:pPr>
      <w:ind w:left="400" w:hanging="400"/>
      <w:jc w:val="center"/>
    </w:pPr>
    <w:rPr>
      <w:b/>
    </w:rPr>
  </w:style>
  <w:style w:type="paragraph" w:customStyle="1" w:styleId="3ff3">
    <w:name w:val="列出段落3"/>
    <w:basedOn w:val="a1"/>
    <w:qFormat/>
    <w:rsid w:val="00F8627A"/>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F862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627A"/>
    <w:rPr>
      <w:rFonts w:ascii="Times New Roman" w:eastAsia="SimSun" w:hAnsi="Times New Roman"/>
      <w:sz w:val="22"/>
      <w:lang w:val="en-GB" w:eastAsia="en-GB"/>
    </w:rPr>
  </w:style>
  <w:style w:type="paragraph" w:customStyle="1" w:styleId="4fe">
    <w:name w:val="列出段落4"/>
    <w:basedOn w:val="a1"/>
    <w:qFormat/>
    <w:rsid w:val="00F8627A"/>
    <w:pPr>
      <w:overflowPunct/>
      <w:autoSpaceDE/>
      <w:autoSpaceDN/>
      <w:adjustRightInd/>
      <w:ind w:firstLineChars="200" w:firstLine="420"/>
      <w:textAlignment w:val="auto"/>
    </w:pPr>
    <w:rPr>
      <w:rFonts w:eastAsia="Times New Roman"/>
    </w:rPr>
  </w:style>
  <w:style w:type="paragraph" w:customStyle="1" w:styleId="TF1">
    <w:name w:val="TF1"/>
    <w:link w:val="TFZchn"/>
    <w:rsid w:val="00F8627A"/>
    <w:pPr>
      <w:keepLines/>
      <w:spacing w:after="240"/>
      <w:jc w:val="center"/>
    </w:pPr>
    <w:rPr>
      <w:rFonts w:ascii="Arial" w:hAnsi="Arial"/>
      <w:b/>
      <w:bCs/>
      <w:lang w:eastAsia="en-GB"/>
    </w:rPr>
  </w:style>
  <w:style w:type="character" w:customStyle="1" w:styleId="2Char">
    <w:name w:val="标题 2 Char"/>
    <w:aliases w:val="22 Char"/>
    <w:uiPriority w:val="9"/>
    <w:rsid w:val="00F8627A"/>
    <w:rPr>
      <w:rFonts w:ascii="Arial" w:hAnsi="Arial"/>
      <w:sz w:val="32"/>
      <w:lang w:val="en-GB"/>
    </w:rPr>
  </w:style>
  <w:style w:type="character" w:customStyle="1" w:styleId="3Char">
    <w:name w:val="标题 3 Char"/>
    <w:rsid w:val="00F8627A"/>
    <w:rPr>
      <w:rFonts w:ascii="Arial" w:hAnsi="Arial"/>
      <w:sz w:val="28"/>
      <w:lang w:val="en-GB"/>
    </w:rPr>
  </w:style>
  <w:style w:type="character" w:customStyle="1" w:styleId="6Char">
    <w:name w:val="标题 6 Char"/>
    <w:uiPriority w:val="9"/>
    <w:rsid w:val="00F8627A"/>
    <w:rPr>
      <w:rFonts w:ascii="Arial" w:hAnsi="Arial"/>
      <w:lang w:val="en-GB"/>
    </w:rPr>
  </w:style>
  <w:style w:type="character" w:customStyle="1" w:styleId="7Char">
    <w:name w:val="标题 7 Char"/>
    <w:uiPriority w:val="9"/>
    <w:rsid w:val="00F8627A"/>
    <w:rPr>
      <w:rFonts w:ascii="Arial" w:hAnsi="Arial"/>
      <w:lang w:val="en-GB"/>
    </w:rPr>
  </w:style>
  <w:style w:type="character" w:customStyle="1" w:styleId="8Char">
    <w:name w:val="标题 8 Char"/>
    <w:uiPriority w:val="9"/>
    <w:rsid w:val="00F8627A"/>
    <w:rPr>
      <w:rFonts w:ascii="Arial" w:hAnsi="Arial"/>
      <w:sz w:val="36"/>
      <w:lang w:val="en-GB"/>
    </w:rPr>
  </w:style>
  <w:style w:type="character" w:customStyle="1" w:styleId="9Char">
    <w:name w:val="标题 9 Char"/>
    <w:uiPriority w:val="9"/>
    <w:rsid w:val="00F8627A"/>
    <w:rPr>
      <w:rFonts w:ascii="Arial" w:hAnsi="Arial"/>
      <w:sz w:val="36"/>
      <w:lang w:val="en-GB"/>
    </w:rPr>
  </w:style>
  <w:style w:type="character" w:customStyle="1" w:styleId="Char7">
    <w:name w:val="页脚 Char"/>
    <w:uiPriority w:val="99"/>
    <w:rsid w:val="00F8627A"/>
    <w:rPr>
      <w:rFonts w:ascii="Arial" w:hAnsi="Arial"/>
      <w:b/>
      <w:i/>
      <w:noProof/>
      <w:sz w:val="18"/>
    </w:rPr>
  </w:style>
  <w:style w:type="character" w:customStyle="1" w:styleId="Char8">
    <w:name w:val="列表 Char"/>
    <w:rsid w:val="00F8627A"/>
    <w:rPr>
      <w:lang w:val="en-GB"/>
    </w:rPr>
  </w:style>
  <w:style w:type="character" w:customStyle="1" w:styleId="Char9">
    <w:name w:val="文档结构图 Char"/>
    <w:uiPriority w:val="99"/>
    <w:rsid w:val="00F8627A"/>
    <w:rPr>
      <w:rFonts w:ascii="Tahoma" w:hAnsi="Tahoma"/>
      <w:lang w:val="en-GB" w:eastAsia="en-US"/>
    </w:rPr>
  </w:style>
  <w:style w:type="character" w:customStyle="1" w:styleId="Chara">
    <w:name w:val="纯文本 Char"/>
    <w:rsid w:val="00F8627A"/>
    <w:rPr>
      <w:rFonts w:ascii="Courier New" w:hAnsi="Courier New"/>
      <w:lang w:val="nb-NO"/>
    </w:rPr>
  </w:style>
  <w:style w:type="character" w:customStyle="1" w:styleId="Charb">
    <w:name w:val="批注框文本 Char"/>
    <w:uiPriority w:val="99"/>
    <w:rsid w:val="00F8627A"/>
    <w:rPr>
      <w:rFonts w:ascii="Tahoma" w:hAnsi="Tahoma" w:cs="Tahoma"/>
      <w:sz w:val="16"/>
      <w:szCs w:val="16"/>
      <w:lang w:val="en-GB" w:eastAsia="en-GB" w:bidi="ar-SA"/>
    </w:rPr>
  </w:style>
  <w:style w:type="paragraph" w:customStyle="1" w:styleId="Commentnokia0">
    <w:name w:val="Comment nokia"/>
    <w:basedOn w:val="40"/>
    <w:rsid w:val="00F8627A"/>
    <w:rPr>
      <w:rFonts w:eastAsia="Times New Roman"/>
      <w:b/>
      <w:sz w:val="28"/>
      <w:lang w:eastAsia="x-none"/>
    </w:rPr>
  </w:style>
  <w:style w:type="paragraph" w:customStyle="1" w:styleId="5f8">
    <w:name w:val="列出段落5"/>
    <w:basedOn w:val="a1"/>
    <w:qFormat/>
    <w:rsid w:val="00F8627A"/>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F8627A"/>
    <w:rPr>
      <w:lang w:val="en-GB" w:eastAsia="x-none"/>
    </w:rPr>
  </w:style>
  <w:style w:type="character" w:customStyle="1" w:styleId="Titre32">
    <w:name w:val="Titre 32"/>
    <w:rsid w:val="00F8627A"/>
    <w:rPr>
      <w:rFonts w:ascii="Arial" w:hAnsi="Arial"/>
      <w:sz w:val="28"/>
      <w:szCs w:val="28"/>
      <w:lang w:val="en-GB" w:eastAsia="en-GB"/>
    </w:rPr>
  </w:style>
  <w:style w:type="character" w:customStyle="1" w:styleId="Titre31">
    <w:name w:val="Titre 31"/>
    <w:rsid w:val="00F8627A"/>
    <w:rPr>
      <w:rFonts w:ascii="Arial" w:hAnsi="Arial"/>
      <w:sz w:val="28"/>
      <w:szCs w:val="28"/>
      <w:lang w:val="en-GB" w:eastAsia="en-GB"/>
    </w:rPr>
  </w:style>
  <w:style w:type="character" w:customStyle="1" w:styleId="trans">
    <w:name w:val="trans"/>
    <w:rsid w:val="00F8627A"/>
  </w:style>
  <w:style w:type="character" w:customStyle="1" w:styleId="Head2A1">
    <w:name w:val="Head2A1"/>
    <w:rsid w:val="00F8627A"/>
    <w:rPr>
      <w:rFonts w:ascii="Arial" w:eastAsia="ＭＳ 明朝" w:hAnsi="Arial" w:cs="Arial" w:hint="default"/>
      <w:sz w:val="32"/>
      <w:lang w:val="en-GB" w:eastAsia="en-US" w:bidi="ar-SA"/>
    </w:rPr>
  </w:style>
  <w:style w:type="character" w:customStyle="1" w:styleId="Heading7Char4">
    <w:name w:val="Heading 7 Char4"/>
    <w:rsid w:val="00F8627A"/>
    <w:rPr>
      <w:rFonts w:ascii="Arial" w:eastAsia="Times New Roman" w:hAnsi="Arial"/>
    </w:rPr>
  </w:style>
  <w:style w:type="character" w:customStyle="1" w:styleId="Heading8Char4">
    <w:name w:val="Heading 8 Char4"/>
    <w:rsid w:val="00F8627A"/>
    <w:rPr>
      <w:rFonts w:ascii="Arial" w:eastAsia="Times New Roman" w:hAnsi="Arial"/>
      <w:sz w:val="36"/>
    </w:rPr>
  </w:style>
  <w:style w:type="character" w:customStyle="1" w:styleId="Heading9Char3">
    <w:name w:val="Heading 9 Char3"/>
    <w:rsid w:val="00F8627A"/>
    <w:rPr>
      <w:rFonts w:ascii="Arial" w:eastAsia="Times New Roman" w:hAnsi="Arial"/>
      <w:sz w:val="36"/>
    </w:rPr>
  </w:style>
  <w:style w:type="character" w:customStyle="1" w:styleId="FooterChar3">
    <w:name w:val="Footer Char3"/>
    <w:rsid w:val="00F8627A"/>
    <w:rPr>
      <w:rFonts w:ascii="Arial" w:eastAsia="Times New Roman" w:hAnsi="Arial"/>
      <w:b/>
      <w:i/>
      <w:noProof/>
      <w:sz w:val="18"/>
    </w:rPr>
  </w:style>
  <w:style w:type="character" w:customStyle="1" w:styleId="CommentTextChar3">
    <w:name w:val="Comment Text Char3"/>
    <w:rsid w:val="00F8627A"/>
    <w:rPr>
      <w:rFonts w:eastAsia="SimSun"/>
      <w:lang w:val="en-GB"/>
    </w:rPr>
  </w:style>
  <w:style w:type="character" w:customStyle="1" w:styleId="DocumentMapChar2">
    <w:name w:val="Document Map Char2"/>
    <w:uiPriority w:val="99"/>
    <w:rsid w:val="00F8627A"/>
    <w:rPr>
      <w:rFonts w:ascii="Tahoma" w:eastAsia="Times New Roman" w:hAnsi="Tahoma" w:cs="Tahoma"/>
      <w:shd w:val="clear" w:color="auto" w:fill="000080"/>
      <w:lang w:val="en-GB"/>
    </w:rPr>
  </w:style>
  <w:style w:type="character" w:customStyle="1" w:styleId="NoteHeadingChar2">
    <w:name w:val="Note Heading Char2"/>
    <w:rsid w:val="00F8627A"/>
    <w:rPr>
      <w:lang w:val="x-none" w:eastAsia="x-none"/>
    </w:rPr>
  </w:style>
  <w:style w:type="character" w:customStyle="1" w:styleId="PlainTextChar4">
    <w:name w:val="Plain Text Char4"/>
    <w:rsid w:val="00F8627A"/>
    <w:rPr>
      <w:rFonts w:ascii="Courier New" w:eastAsia="SimSun" w:hAnsi="Courier New"/>
      <w:lang w:val="nb-NO"/>
    </w:rPr>
  </w:style>
  <w:style w:type="character" w:customStyle="1" w:styleId="BalloonTextChar2">
    <w:name w:val="Balloon Text Char2"/>
    <w:uiPriority w:val="99"/>
    <w:rsid w:val="00F8627A"/>
    <w:rPr>
      <w:rFonts w:ascii="Tahoma" w:eastAsia="Times New Roman" w:hAnsi="Tahoma" w:cs="Tahoma"/>
      <w:sz w:val="16"/>
      <w:szCs w:val="16"/>
      <w:lang w:val="en-GB"/>
    </w:rPr>
  </w:style>
  <w:style w:type="character" w:customStyle="1" w:styleId="BodyTextIndentChar4">
    <w:name w:val="Body Text Indent Char4"/>
    <w:rsid w:val="00F8627A"/>
    <w:rPr>
      <w:rFonts w:eastAsia="Batang"/>
      <w:lang w:val="en-GB"/>
    </w:rPr>
  </w:style>
  <w:style w:type="character" w:customStyle="1" w:styleId="BodyText2Char4">
    <w:name w:val="Body Text 2 Char4"/>
    <w:rsid w:val="00F8627A"/>
    <w:rPr>
      <w:rFonts w:ascii="CG Times (WN)" w:eastAsia="Malgun Gothic" w:hAnsi="CG Times (WN)"/>
      <w:i/>
      <w:lang w:val="en-GB" w:eastAsia="ko-KR"/>
    </w:rPr>
  </w:style>
  <w:style w:type="character" w:customStyle="1" w:styleId="BodyText3Char4">
    <w:name w:val="Body Text 3 Char4"/>
    <w:rsid w:val="00F8627A"/>
    <w:rPr>
      <w:rFonts w:ascii="CG Times (WN)" w:eastAsia="Osaka" w:hAnsi="CG Times (WN)"/>
      <w:color w:val="000000"/>
      <w:lang w:val="en-GB" w:eastAsia="ko-KR"/>
    </w:rPr>
  </w:style>
  <w:style w:type="character" w:customStyle="1" w:styleId="BodyTextIndent2Char4">
    <w:name w:val="Body Text Indent 2 Char4"/>
    <w:rsid w:val="00F8627A"/>
    <w:rPr>
      <w:rFonts w:ascii="CG Times (WN)" w:hAnsi="CG Times (WN)"/>
      <w:lang w:val="en-GB"/>
    </w:rPr>
  </w:style>
  <w:style w:type="character" w:customStyle="1" w:styleId="HTMLPreformattedChar2">
    <w:name w:val="HTML Preformatted Char2"/>
    <w:rsid w:val="00F8627A"/>
    <w:rPr>
      <w:rFonts w:ascii="Courier New" w:hAnsi="Courier New"/>
      <w:lang w:val="en-GB" w:eastAsia="x-none"/>
    </w:rPr>
  </w:style>
  <w:style w:type="paragraph" w:customStyle="1" w:styleId="wxs">
    <w:name w:val="wxs_正文"/>
    <w:basedOn w:val="a1"/>
    <w:qFormat/>
    <w:rsid w:val="00F8627A"/>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F8627A"/>
    <w:pPr>
      <w:keepNext w:val="0"/>
      <w:keepLines w:val="0"/>
      <w:numPr>
        <w:numId w:val="27"/>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F8627A"/>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8627A"/>
    <w:rPr>
      <w:rFonts w:ascii="Times New Roman" w:eastAsia="Times New Roman" w:hAnsi="Times New Roman"/>
      <w:b/>
      <w:bCs/>
      <w:kern w:val="44"/>
      <w:sz w:val="30"/>
      <w:lang w:val="en-GB" w:eastAsia="en-US"/>
    </w:rPr>
  </w:style>
  <w:style w:type="paragraph" w:customStyle="1" w:styleId="NOTE1">
    <w:name w:val="NOTE"/>
    <w:basedOn w:val="B30"/>
    <w:qFormat/>
    <w:rsid w:val="00F8627A"/>
    <w:pPr>
      <w:overflowPunct/>
      <w:autoSpaceDE/>
      <w:autoSpaceDN/>
      <w:adjustRightInd/>
      <w:textAlignment w:val="auto"/>
    </w:pPr>
    <w:rPr>
      <w:rFonts w:eastAsia="Times New Roman"/>
    </w:rPr>
  </w:style>
  <w:style w:type="table" w:customStyle="1" w:styleId="1fff3">
    <w:name w:val="网格型1"/>
    <w:basedOn w:val="a3"/>
    <w:next w:val="aff0"/>
    <w:qFormat/>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8627A"/>
    <w:pPr>
      <w:ind w:left="720" w:hanging="360"/>
    </w:pPr>
    <w:rPr>
      <w:rFonts w:ascii="Arial" w:eastAsia="Times New Roman" w:hAnsi="Arial"/>
    </w:rPr>
  </w:style>
  <w:style w:type="paragraph" w:customStyle="1" w:styleId="text3bullet">
    <w:name w:val="text3 bullet"/>
    <w:basedOn w:val="a1"/>
    <w:rsid w:val="00F8627A"/>
    <w:pPr>
      <w:tabs>
        <w:tab w:val="num" w:pos="1492"/>
      </w:tabs>
      <w:ind w:left="1492" w:hanging="360"/>
    </w:pPr>
    <w:rPr>
      <w:rFonts w:ascii="Arial" w:eastAsia="Times New Roman" w:hAnsi="Arial"/>
    </w:rPr>
  </w:style>
  <w:style w:type="paragraph" w:customStyle="1" w:styleId="UnnumberedSubheading">
    <w:name w:val="Unnumbered Subheading"/>
    <w:basedOn w:val="H6"/>
    <w:next w:val="aff3"/>
    <w:rsid w:val="00F8627A"/>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5"/>
    <w:rsid w:val="00F8627A"/>
    <w:pPr>
      <w:widowControl w:val="0"/>
      <w:spacing w:after="120"/>
    </w:pPr>
    <w:rPr>
      <w:rFonts w:ascii="Arial" w:eastAsia="‚l‚r ‚oƒSƒVƒbƒN" w:hAnsi="Arial"/>
      <w:snapToGrid w:val="0"/>
      <w:lang w:eastAsia="ko-KR"/>
    </w:rPr>
  </w:style>
  <w:style w:type="paragraph" w:customStyle="1" w:styleId="L3">
    <w:name w:val="L3"/>
    <w:rsid w:val="00F8627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8627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8627A"/>
    <w:pPr>
      <w:spacing w:before="120" w:after="220"/>
    </w:pPr>
    <w:rPr>
      <w:rFonts w:ascii="Arial" w:hAnsi="Arial"/>
      <w:noProof/>
      <w:lang w:val="en-US" w:eastAsia="en-US"/>
    </w:rPr>
  </w:style>
  <w:style w:type="paragraph" w:customStyle="1" w:styleId="nroaml">
    <w:name w:val="nroaml"/>
    <w:basedOn w:val="H6"/>
    <w:rsid w:val="00F8627A"/>
    <w:pPr>
      <w:ind w:left="0" w:firstLine="0"/>
    </w:pPr>
    <w:rPr>
      <w:rFonts w:eastAsia="Times New Roman"/>
      <w:snapToGrid w:val="0"/>
    </w:rPr>
  </w:style>
  <w:style w:type="paragraph" w:customStyle="1" w:styleId="00BodyText">
    <w:name w:val="00 BodyText"/>
    <w:basedOn w:val="a1"/>
    <w:rsid w:val="00F8627A"/>
    <w:pPr>
      <w:spacing w:after="220"/>
    </w:pPr>
    <w:rPr>
      <w:rFonts w:ascii="Arial" w:eastAsia="Times New Roman" w:hAnsi="Arial"/>
      <w:sz w:val="22"/>
      <w:lang w:val="en-US"/>
    </w:rPr>
  </w:style>
  <w:style w:type="character" w:customStyle="1" w:styleId="affffff1">
    <w:name w:val="標準太字"/>
    <w:autoRedefine/>
    <w:rsid w:val="00F8627A"/>
    <w:rPr>
      <w:b/>
    </w:rPr>
  </w:style>
  <w:style w:type="paragraph" w:customStyle="1" w:styleId="ActionPoint">
    <w:name w:val="ActionPoint"/>
    <w:basedOn w:val="a1"/>
    <w:rsid w:val="00F8627A"/>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862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8627A"/>
    <w:pPr>
      <w:pBdr>
        <w:top w:val="none" w:sz="0" w:space="0" w:color="auto"/>
      </w:pBdr>
      <w:tabs>
        <w:tab w:val="clear" w:pos="432"/>
        <w:tab w:val="num" w:pos="360"/>
      </w:tabs>
      <w:spacing w:before="480"/>
      <w:ind w:left="578" w:hanging="578"/>
      <w:outlineLvl w:val="1"/>
    </w:pPr>
    <w:rPr>
      <w:sz w:val="24"/>
    </w:rPr>
  </w:style>
  <w:style w:type="character" w:styleId="HTML8">
    <w:name w:val="HTML Code"/>
    <w:rsid w:val="00F8627A"/>
    <w:rPr>
      <w:rFonts w:ascii="Arial Unicode MS" w:eastAsia="Arial Unicode MS" w:hAnsi="Arial Unicode MS" w:cs="Arial Unicode MS"/>
      <w:sz w:val="20"/>
      <w:szCs w:val="20"/>
    </w:rPr>
  </w:style>
  <w:style w:type="paragraph" w:customStyle="1" w:styleId="NormalAfter0pt">
    <w:name w:val="Normal + After:  0 pt"/>
    <w:basedOn w:val="a1"/>
    <w:rsid w:val="00F8627A"/>
    <w:pPr>
      <w:overflowPunct/>
      <w:spacing w:after="0"/>
      <w:textAlignment w:val="auto"/>
    </w:pPr>
    <w:rPr>
      <w:rFonts w:ascii="Arial" w:eastAsia="Times New Roman" w:hAnsi="Arial"/>
    </w:rPr>
  </w:style>
  <w:style w:type="character" w:customStyle="1" w:styleId="PTK">
    <w:name w:val="PTK"/>
    <w:semiHidden/>
    <w:rsid w:val="00F8627A"/>
    <w:rPr>
      <w:rFonts w:ascii="Arial" w:hAnsi="Arial" w:cs="Arial"/>
      <w:color w:val="000080"/>
      <w:sz w:val="20"/>
      <w:szCs w:val="20"/>
    </w:rPr>
  </w:style>
  <w:style w:type="paragraph" w:customStyle="1" w:styleId="TdocList">
    <w:name w:val="Tdoc_List"/>
    <w:basedOn w:val="a1"/>
    <w:rsid w:val="00F8627A"/>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8627A"/>
    <w:pPr>
      <w:ind w:left="2836"/>
    </w:pPr>
    <w:rPr>
      <w:rFonts w:eastAsia="Times New Roman"/>
      <w:lang w:val="x-none"/>
    </w:rPr>
  </w:style>
  <w:style w:type="character" w:customStyle="1" w:styleId="Char24">
    <w:name w:val="批注文字 Char2"/>
    <w:qFormat/>
    <w:rsid w:val="00F8627A"/>
    <w:rPr>
      <w:lang w:val="en-GB" w:eastAsia="en-US"/>
    </w:rPr>
  </w:style>
  <w:style w:type="paragraph" w:customStyle="1" w:styleId="T">
    <w:name w:val="T"/>
    <w:basedOn w:val="TAC"/>
    <w:rsid w:val="00F8627A"/>
    <w:rPr>
      <w:rFonts w:eastAsia="Times New Roman"/>
      <w:lang w:eastAsia="x-none"/>
    </w:rPr>
  </w:style>
  <w:style w:type="character" w:customStyle="1" w:styleId="Char25">
    <w:name w:val="页脚 Char2"/>
    <w:rsid w:val="00F8627A"/>
    <w:rPr>
      <w:rFonts w:ascii="Arial" w:hAnsi="Arial"/>
      <w:b/>
      <w:i/>
      <w:noProof/>
      <w:sz w:val="18"/>
    </w:rPr>
  </w:style>
  <w:style w:type="character" w:customStyle="1" w:styleId="Char33">
    <w:name w:val="批注文字 Char3"/>
    <w:uiPriority w:val="99"/>
    <w:qFormat/>
    <w:rsid w:val="00F8627A"/>
    <w:rPr>
      <w:lang w:val="en-GB" w:eastAsia="en-US"/>
    </w:rPr>
  </w:style>
  <w:style w:type="paragraph" w:customStyle="1" w:styleId="Pl0">
    <w:name w:val="Pl"/>
    <w:basedOn w:val="a1"/>
    <w:rsid w:val="00F86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F8627A"/>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F8627A"/>
    <w:rPr>
      <w:rFonts w:ascii="Arial" w:eastAsia="Times New Roman" w:hAnsi="Arial"/>
      <w:sz w:val="36"/>
      <w:lang w:val="en-GB" w:eastAsia="en-GB"/>
    </w:rPr>
  </w:style>
  <w:style w:type="character" w:customStyle="1" w:styleId="9Char2">
    <w:name w:val="标题 9 Char2"/>
    <w:rsid w:val="00F8627A"/>
    <w:rPr>
      <w:rFonts w:ascii="Arial" w:eastAsia="Times New Roman" w:hAnsi="Arial"/>
      <w:sz w:val="36"/>
      <w:lang w:val="en-GB" w:eastAsia="en-GB"/>
    </w:rPr>
  </w:style>
  <w:style w:type="character" w:customStyle="1" w:styleId="Char26">
    <w:name w:val="批注框文本 Char2"/>
    <w:rsid w:val="00F8627A"/>
    <w:rPr>
      <w:rFonts w:ascii="Segoe UI" w:eastAsia="Times New Roman" w:hAnsi="Segoe UI"/>
      <w:sz w:val="18"/>
      <w:szCs w:val="18"/>
      <w:lang w:val="x-none" w:eastAsia="en-GB"/>
    </w:rPr>
  </w:style>
  <w:style w:type="character" w:customStyle="1" w:styleId="Char27">
    <w:name w:val="文档结构图 Char2"/>
    <w:rsid w:val="00F8627A"/>
    <w:rPr>
      <w:rFonts w:ascii="Tahoma" w:eastAsia="Times New Roman" w:hAnsi="Tahoma"/>
      <w:shd w:val="clear" w:color="auto" w:fill="000080"/>
      <w:lang w:val="en-GB" w:eastAsia="en-GB"/>
    </w:rPr>
  </w:style>
  <w:style w:type="character" w:customStyle="1" w:styleId="Char28">
    <w:name w:val="纯文本 Char2"/>
    <w:rsid w:val="00F8627A"/>
    <w:rPr>
      <w:rFonts w:ascii="Courier New" w:eastAsia="Times New Roman" w:hAnsi="Courier New"/>
      <w:lang w:val="nb-NO" w:eastAsia="en-GB"/>
    </w:rPr>
  </w:style>
  <w:style w:type="character" w:styleId="HTML9">
    <w:name w:val="HTML Cite"/>
    <w:unhideWhenUsed/>
    <w:rsid w:val="00F8627A"/>
    <w:rPr>
      <w:i w:val="0"/>
      <w:color w:val="008000"/>
    </w:rPr>
  </w:style>
  <w:style w:type="character" w:customStyle="1" w:styleId="opdict3lineoneresulttip">
    <w:name w:val="op_dict3_lineone_result_tip"/>
    <w:rsid w:val="00F8627A"/>
    <w:rPr>
      <w:color w:val="999999"/>
    </w:rPr>
  </w:style>
  <w:style w:type="character" w:customStyle="1" w:styleId="c-icon">
    <w:name w:val="c-icon"/>
    <w:rsid w:val="00F8627A"/>
  </w:style>
  <w:style w:type="paragraph" w:customStyle="1" w:styleId="StyleFPArialLatin9ptCentrGauche5cmDroite50">
    <w:name w:val="Style FP + Arial (Latin) 9 pt Centré Gauche? :  5 cm Droite :  5.."/>
    <w:basedOn w:val="FP"/>
    <w:rsid w:val="00F8627A"/>
    <w:pPr>
      <w:spacing w:after="20"/>
      <w:ind w:left="2835" w:right="2835"/>
      <w:jc w:val="center"/>
    </w:pPr>
    <w:rPr>
      <w:rFonts w:ascii="Arial" w:eastAsia="Times New Roman" w:hAnsi="Arial" w:cs="Arial"/>
      <w:sz w:val="18"/>
    </w:rPr>
  </w:style>
  <w:style w:type="paragraph" w:customStyle="1" w:styleId="Char110">
    <w:name w:val="Char11"/>
    <w:semiHidden/>
    <w:rsid w:val="00F862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627A"/>
    <w:rPr>
      <w:rFonts w:ascii="Arial" w:hAnsi="Arial"/>
      <w:b/>
      <w:i/>
      <w:noProof/>
      <w:sz w:val="18"/>
      <w:lang w:val="en-GB"/>
    </w:rPr>
  </w:style>
  <w:style w:type="character" w:customStyle="1" w:styleId="CharChar181">
    <w:name w:val="Char Char181"/>
    <w:rsid w:val="00F8627A"/>
    <w:rPr>
      <w:rFonts w:ascii="Arial" w:hAnsi="Arial"/>
      <w:lang w:val="x-none" w:eastAsia="en-US"/>
    </w:rPr>
  </w:style>
  <w:style w:type="paragraph" w:customStyle="1" w:styleId="CharCharCharCharCharCharCharCharCharCharCharChar1">
    <w:name w:val="Char Char Char Char Char Char Char Char Char Char Char Char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627A"/>
    <w:rPr>
      <w:rFonts w:ascii="Arial" w:eastAsia="ＭＳ 明朝" w:hAnsi="Arial"/>
      <w:lang w:val="en-GB" w:eastAsia="en-US"/>
    </w:rPr>
  </w:style>
  <w:style w:type="character" w:customStyle="1" w:styleId="CarCar81">
    <w:name w:val="Car Car81"/>
    <w:rsid w:val="00F8627A"/>
    <w:rPr>
      <w:rFonts w:ascii="Arial" w:eastAsia="ＭＳ 明朝" w:hAnsi="Arial"/>
      <w:sz w:val="36"/>
      <w:lang w:val="en-GB" w:eastAsia="en-US"/>
    </w:rPr>
  </w:style>
  <w:style w:type="character" w:customStyle="1" w:styleId="CarCar31">
    <w:name w:val="Car Car31"/>
    <w:rsid w:val="00F8627A"/>
    <w:rPr>
      <w:rFonts w:ascii="Arial" w:eastAsia="ＭＳ 明朝" w:hAnsi="Arial"/>
      <w:sz w:val="36"/>
      <w:lang w:val="en-GB" w:eastAsia="en-US"/>
    </w:rPr>
  </w:style>
  <w:style w:type="character" w:customStyle="1" w:styleId="CarCar71">
    <w:name w:val="Car Car71"/>
    <w:rsid w:val="00F8627A"/>
    <w:rPr>
      <w:rFonts w:eastAsia="ＭＳ 明朝"/>
      <w:lang w:val="en-GB" w:eastAsia="en-US"/>
    </w:rPr>
  </w:style>
  <w:style w:type="character" w:customStyle="1" w:styleId="CarCar61">
    <w:name w:val="Car Car61"/>
    <w:rsid w:val="00F8627A"/>
    <w:rPr>
      <w:rFonts w:ascii="Courier New" w:hAnsi="Courier New"/>
      <w:lang w:val="nb-NO" w:eastAsia="ja-JP"/>
    </w:rPr>
  </w:style>
  <w:style w:type="character" w:customStyle="1" w:styleId="CarCar21">
    <w:name w:val="Car Car21"/>
    <w:rsid w:val="00F8627A"/>
    <w:rPr>
      <w:rFonts w:eastAsia="ＭＳ 明朝"/>
      <w:lang w:val="en-GB" w:eastAsia="ja-JP"/>
    </w:rPr>
  </w:style>
  <w:style w:type="character" w:customStyle="1" w:styleId="CarCar91">
    <w:name w:val="Car Car91"/>
    <w:rsid w:val="00F8627A"/>
    <w:rPr>
      <w:rFonts w:ascii="Arial" w:hAnsi="Arial"/>
      <w:lang w:val="en-GB" w:eastAsia="ja-JP"/>
    </w:rPr>
  </w:style>
  <w:style w:type="character" w:customStyle="1" w:styleId="CarCar101">
    <w:name w:val="Car Car101"/>
    <w:rsid w:val="00F8627A"/>
    <w:rPr>
      <w:rFonts w:ascii="Arial" w:hAnsi="Arial"/>
      <w:lang w:val="en-GB" w:eastAsia="ja-JP"/>
    </w:rPr>
  </w:style>
  <w:style w:type="character" w:customStyle="1" w:styleId="811">
    <w:name w:val="(文字) (文字)81"/>
    <w:rsid w:val="00F8627A"/>
    <w:rPr>
      <w:rFonts w:ascii="Arial" w:eastAsia="ＭＳ 明朝" w:hAnsi="Arial"/>
      <w:lang w:val="en-GB" w:eastAsia="ar-SA" w:bidi="ar-SA"/>
    </w:rPr>
  </w:style>
  <w:style w:type="character" w:customStyle="1" w:styleId="710">
    <w:name w:val="(文字) (文字)71"/>
    <w:rsid w:val="00F8627A"/>
    <w:rPr>
      <w:rFonts w:ascii="Arial" w:eastAsia="ＭＳ 明朝" w:hAnsi="Arial"/>
      <w:sz w:val="36"/>
      <w:lang w:val="en-GB" w:eastAsia="ar-SA" w:bidi="ar-SA"/>
    </w:rPr>
  </w:style>
  <w:style w:type="character" w:customStyle="1" w:styleId="610">
    <w:name w:val="(文字) (文字)61"/>
    <w:rsid w:val="00F8627A"/>
    <w:rPr>
      <w:rFonts w:eastAsia="ＭＳ 明朝"/>
      <w:lang w:val="en-GB" w:eastAsia="ar-SA" w:bidi="ar-SA"/>
    </w:rPr>
  </w:style>
  <w:style w:type="character" w:customStyle="1" w:styleId="514">
    <w:name w:val="(文字) (文字)51"/>
    <w:rsid w:val="00F8627A"/>
    <w:rPr>
      <w:rFonts w:ascii="Courier New" w:eastAsia="ＭＳ 明朝" w:hAnsi="Courier New"/>
      <w:lang w:val="nb-NO" w:eastAsia="ar-SA" w:bidi="ar-SA"/>
    </w:rPr>
  </w:style>
  <w:style w:type="character" w:customStyle="1" w:styleId="CharChar231">
    <w:name w:val="Char Char231"/>
    <w:rsid w:val="00F8627A"/>
    <w:rPr>
      <w:rFonts w:ascii="Arial" w:hAnsi="Arial"/>
      <w:lang w:val="en-GB" w:eastAsia="en-US"/>
    </w:rPr>
  </w:style>
  <w:style w:type="character" w:customStyle="1" w:styleId="Titre33">
    <w:name w:val="Titre 33"/>
    <w:rsid w:val="00F862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8627A"/>
    <w:rPr>
      <w:rFonts w:ascii="Times New Roman" w:eastAsia="DengXian" w:hAnsi="Times New Roman" w:hint="eastAsia"/>
      <w:lang w:val="en-GB" w:eastAsia="en-GB"/>
    </w:rPr>
    <w:tblPr>
      <w:tblInd w:w="0" w:type="nil"/>
    </w:tblPr>
  </w:style>
  <w:style w:type="paragraph" w:customStyle="1" w:styleId="89">
    <w:name w:val="吹き出し8"/>
    <w:basedOn w:val="a1"/>
    <w:rsid w:val="00F8627A"/>
    <w:rPr>
      <w:rFonts w:ascii="Tahoma" w:hAnsi="Tahoma" w:cs="Tahoma"/>
      <w:sz w:val="16"/>
      <w:szCs w:val="16"/>
    </w:rPr>
  </w:style>
  <w:style w:type="paragraph" w:customStyle="1" w:styleId="68">
    <w:name w:val="変更箇所6"/>
    <w:hidden/>
    <w:semiHidden/>
    <w:rsid w:val="00F8627A"/>
    <w:rPr>
      <w:rFonts w:ascii="Times New Roman" w:hAnsi="Times New Roman"/>
      <w:lang w:val="en-GB" w:eastAsia="en-US"/>
    </w:rPr>
  </w:style>
  <w:style w:type="character" w:customStyle="1" w:styleId="69">
    <w:name w:val="段落フォント6"/>
    <w:rsid w:val="00F8627A"/>
  </w:style>
  <w:style w:type="character" w:customStyle="1" w:styleId="6a">
    <w:name w:val="コメント参照6"/>
    <w:rsid w:val="00F8627A"/>
    <w:rPr>
      <w:sz w:val="16"/>
    </w:rPr>
  </w:style>
  <w:style w:type="paragraph" w:customStyle="1" w:styleId="6b">
    <w:name w:val="図表番号6"/>
    <w:basedOn w:val="a1"/>
    <w:rsid w:val="00F8627A"/>
    <w:pPr>
      <w:suppressLineNumbers/>
      <w:suppressAutoHyphens/>
      <w:spacing w:before="120" w:after="120"/>
    </w:pPr>
    <w:rPr>
      <w:rFonts w:cs="Mangal"/>
      <w:i/>
      <w:iCs/>
      <w:sz w:val="24"/>
      <w:szCs w:val="24"/>
      <w:lang w:eastAsia="ar-SA"/>
    </w:rPr>
  </w:style>
  <w:style w:type="paragraph" w:customStyle="1" w:styleId="6c">
    <w:name w:val="段落番号6"/>
    <w:basedOn w:val="ac"/>
    <w:rsid w:val="00F8627A"/>
    <w:pPr>
      <w:tabs>
        <w:tab w:val="num" w:pos="644"/>
      </w:tabs>
      <w:suppressAutoHyphens/>
      <w:ind w:left="644" w:hanging="360"/>
    </w:pPr>
    <w:rPr>
      <w:rFonts w:eastAsia="Times New Roman" w:cs="CG Times (WN)"/>
      <w:lang w:eastAsia="ar-SA"/>
    </w:rPr>
  </w:style>
  <w:style w:type="paragraph" w:customStyle="1" w:styleId="260">
    <w:name w:val="段落番号 26"/>
    <w:basedOn w:val="6c"/>
    <w:rsid w:val="00F8627A"/>
    <w:pPr>
      <w:ind w:left="851" w:hanging="284"/>
    </w:pPr>
  </w:style>
  <w:style w:type="paragraph" w:customStyle="1" w:styleId="6d">
    <w:name w:val="箇条書き6"/>
    <w:basedOn w:val="ac"/>
    <w:rsid w:val="00F8627A"/>
    <w:pPr>
      <w:tabs>
        <w:tab w:val="num" w:pos="644"/>
      </w:tabs>
      <w:suppressAutoHyphens/>
      <w:ind w:left="644" w:hanging="360"/>
    </w:pPr>
    <w:rPr>
      <w:rFonts w:eastAsia="Times New Roman" w:cs="CG Times (WN)"/>
      <w:lang w:eastAsia="ar-SA"/>
    </w:rPr>
  </w:style>
  <w:style w:type="paragraph" w:customStyle="1" w:styleId="261">
    <w:name w:val="箇条書き 26"/>
    <w:basedOn w:val="6d"/>
    <w:rsid w:val="00F8627A"/>
    <w:pPr>
      <w:tabs>
        <w:tab w:val="clear" w:pos="644"/>
        <w:tab w:val="num" w:pos="1494"/>
      </w:tabs>
      <w:ind w:left="851" w:hanging="284"/>
    </w:pPr>
  </w:style>
  <w:style w:type="paragraph" w:customStyle="1" w:styleId="360">
    <w:name w:val="箇条書き 36"/>
    <w:basedOn w:val="261"/>
    <w:rsid w:val="00F8627A"/>
    <w:pPr>
      <w:ind w:left="1135"/>
    </w:pPr>
  </w:style>
  <w:style w:type="paragraph" w:customStyle="1" w:styleId="262">
    <w:name w:val="一覧 26"/>
    <w:basedOn w:val="ac"/>
    <w:rsid w:val="00F8627A"/>
    <w:pPr>
      <w:suppressAutoHyphens/>
      <w:ind w:left="851"/>
    </w:pPr>
    <w:rPr>
      <w:rFonts w:eastAsia="Times New Roman" w:cs="CG Times (WN)"/>
      <w:lang w:eastAsia="ar-SA"/>
    </w:rPr>
  </w:style>
  <w:style w:type="paragraph" w:customStyle="1" w:styleId="361">
    <w:name w:val="一覧 36"/>
    <w:basedOn w:val="262"/>
    <w:rsid w:val="00F8627A"/>
    <w:pPr>
      <w:ind w:left="1135"/>
    </w:pPr>
  </w:style>
  <w:style w:type="paragraph" w:customStyle="1" w:styleId="460">
    <w:name w:val="一覧 46"/>
    <w:basedOn w:val="361"/>
    <w:rsid w:val="00F8627A"/>
    <w:pPr>
      <w:ind w:left="1418"/>
    </w:pPr>
  </w:style>
  <w:style w:type="paragraph" w:customStyle="1" w:styleId="560">
    <w:name w:val="一覧 56"/>
    <w:basedOn w:val="460"/>
    <w:rsid w:val="00F8627A"/>
  </w:style>
  <w:style w:type="paragraph" w:customStyle="1" w:styleId="461">
    <w:name w:val="箇条書き 46"/>
    <w:basedOn w:val="360"/>
    <w:rsid w:val="00F8627A"/>
    <w:pPr>
      <w:ind w:left="1418"/>
    </w:pPr>
  </w:style>
  <w:style w:type="paragraph" w:customStyle="1" w:styleId="561">
    <w:name w:val="箇条書き 56"/>
    <w:basedOn w:val="461"/>
    <w:rsid w:val="00F8627A"/>
    <w:pPr>
      <w:ind w:left="1702"/>
    </w:pPr>
  </w:style>
  <w:style w:type="paragraph" w:customStyle="1" w:styleId="6e">
    <w:name w:val="コメント文字列6"/>
    <w:basedOn w:val="a1"/>
    <w:rsid w:val="00F8627A"/>
    <w:pPr>
      <w:suppressAutoHyphens/>
    </w:pPr>
    <w:rPr>
      <w:rFonts w:cs="CG Times (WN)"/>
      <w:lang w:eastAsia="ar-SA"/>
    </w:rPr>
  </w:style>
  <w:style w:type="paragraph" w:customStyle="1" w:styleId="6f">
    <w:name w:val="コメント内容6"/>
    <w:basedOn w:val="6e"/>
    <w:next w:val="6e"/>
    <w:rsid w:val="00F8627A"/>
    <w:rPr>
      <w:b/>
      <w:bCs/>
    </w:rPr>
  </w:style>
  <w:style w:type="paragraph" w:customStyle="1" w:styleId="6f0">
    <w:name w:val="見出しマップ6"/>
    <w:basedOn w:val="a1"/>
    <w:rsid w:val="00F8627A"/>
    <w:pPr>
      <w:shd w:val="clear" w:color="auto" w:fill="000080"/>
      <w:suppressAutoHyphens/>
    </w:pPr>
    <w:rPr>
      <w:rFonts w:ascii="Tahoma" w:hAnsi="Tahoma" w:cs="Tahoma"/>
      <w:lang w:eastAsia="ar-SA"/>
    </w:rPr>
  </w:style>
  <w:style w:type="paragraph" w:customStyle="1" w:styleId="6f1">
    <w:name w:val="書式なし6"/>
    <w:basedOn w:val="a1"/>
    <w:rsid w:val="00F8627A"/>
    <w:pPr>
      <w:suppressAutoHyphens/>
    </w:pPr>
    <w:rPr>
      <w:rFonts w:ascii="Courier New" w:hAnsi="Courier New" w:cs="CG Times (WN)"/>
      <w:lang w:val="nb-NO" w:eastAsia="ar-SA"/>
    </w:rPr>
  </w:style>
  <w:style w:type="paragraph" w:customStyle="1" w:styleId="263">
    <w:name w:val="本文 26"/>
    <w:basedOn w:val="a1"/>
    <w:rsid w:val="00F8627A"/>
    <w:pPr>
      <w:suppressAutoHyphens/>
      <w:spacing w:after="120"/>
    </w:pPr>
    <w:rPr>
      <w:rFonts w:cs="CG Times (WN)"/>
      <w:lang w:eastAsia="ar-SA"/>
    </w:rPr>
  </w:style>
  <w:style w:type="paragraph" w:customStyle="1" w:styleId="362">
    <w:name w:val="本文 36"/>
    <w:basedOn w:val="a1"/>
    <w:rsid w:val="00F8627A"/>
    <w:pPr>
      <w:suppressAutoHyphens/>
      <w:spacing w:after="120"/>
    </w:pPr>
    <w:rPr>
      <w:rFonts w:cs="CG Times (WN)"/>
      <w:lang w:eastAsia="ar-SA"/>
    </w:rPr>
  </w:style>
  <w:style w:type="paragraph" w:customStyle="1" w:styleId="Web6">
    <w:name w:val="標準 (Web)6"/>
    <w:basedOn w:val="a1"/>
    <w:rsid w:val="00F8627A"/>
    <w:pPr>
      <w:suppressAutoHyphens/>
      <w:spacing w:before="100" w:after="100"/>
    </w:pPr>
    <w:rPr>
      <w:rFonts w:eastAsia="Arial Unicode MS" w:cs="CG Times (WN)"/>
      <w:sz w:val="24"/>
      <w:szCs w:val="24"/>
    </w:rPr>
  </w:style>
  <w:style w:type="paragraph" w:customStyle="1" w:styleId="264">
    <w:name w:val="本文インデント 26"/>
    <w:basedOn w:val="a1"/>
    <w:rsid w:val="00F8627A"/>
    <w:pPr>
      <w:suppressAutoHyphens/>
      <w:ind w:left="567"/>
    </w:pPr>
    <w:rPr>
      <w:rFonts w:ascii="Arial" w:hAnsi="Arial" w:cs="Arial"/>
      <w:lang w:eastAsia="ar-SA"/>
    </w:rPr>
  </w:style>
  <w:style w:type="paragraph" w:customStyle="1" w:styleId="6f2">
    <w:name w:val="標準インデント6"/>
    <w:basedOn w:val="a1"/>
    <w:rsid w:val="00F8627A"/>
    <w:pPr>
      <w:suppressAutoHyphens/>
      <w:ind w:left="708"/>
    </w:pPr>
    <w:rPr>
      <w:rFonts w:cs="CG Times (WN)"/>
      <w:lang w:eastAsia="ar-SA"/>
    </w:rPr>
  </w:style>
  <w:style w:type="paragraph" w:customStyle="1" w:styleId="6f3">
    <w:name w:val="記6"/>
    <w:basedOn w:val="a1"/>
    <w:next w:val="a1"/>
    <w:rsid w:val="00F8627A"/>
    <w:pPr>
      <w:suppressAutoHyphens/>
    </w:pPr>
    <w:rPr>
      <w:rFonts w:cs="CG Times (WN)"/>
      <w:lang w:eastAsia="ar-SA"/>
    </w:rPr>
  </w:style>
  <w:style w:type="paragraph" w:customStyle="1" w:styleId="HTML60">
    <w:name w:val="HTML 書式付き6"/>
    <w:basedOn w:val="a1"/>
    <w:rsid w:val="00F8627A"/>
    <w:pPr>
      <w:suppressAutoHyphens/>
    </w:pPr>
    <w:rPr>
      <w:rFonts w:ascii="Courier New" w:hAnsi="Courier New" w:cs="Courier New"/>
      <w:lang w:eastAsia="ar-SA"/>
    </w:rPr>
  </w:style>
  <w:style w:type="table" w:customStyle="1" w:styleId="TableStyle113">
    <w:name w:val="Table Style113"/>
    <w:basedOn w:val="a3"/>
    <w:rsid w:val="00F8627A"/>
    <w:rPr>
      <w:rFonts w:ascii="Times New Roman" w:hAnsi="Times New Roman"/>
      <w:lang w:val="sv-SE" w:eastAsia="sv-SE"/>
    </w:rPr>
    <w:tblPr/>
  </w:style>
  <w:style w:type="table" w:customStyle="1" w:styleId="218">
    <w:name w:val="表 (クラシック) 2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F862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F862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8627A"/>
    <w:rPr>
      <w:rFonts w:ascii="Times New Roman" w:eastAsia="SimSun" w:hAnsi="Times New Roman"/>
      <w:lang w:val="sv-SE" w:eastAsia="sv-SE"/>
    </w:rPr>
    <w:tblPr/>
  </w:style>
  <w:style w:type="table" w:customStyle="1" w:styleId="TableColorful13">
    <w:name w:val="Table Colorful 13"/>
    <w:basedOn w:val="a3"/>
    <w:next w:val="1fe"/>
    <w:rsid w:val="00F86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F862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F862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8627A"/>
    <w:rPr>
      <w:rFonts w:ascii="Times New Roman" w:eastAsia="SimSun" w:hAnsi="Times New Roman"/>
      <w:lang w:val="sv-SE" w:eastAsia="sv-SE"/>
    </w:rPr>
    <w:tblPr/>
  </w:style>
  <w:style w:type="table" w:customStyle="1" w:styleId="TableGrid1122">
    <w:name w:val="Table Grid1122"/>
    <w:basedOn w:val="a3"/>
    <w:next w:val="aff0"/>
    <w:rsid w:val="00F862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F86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F86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8627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8627A"/>
    <w:rPr>
      <w:rFonts w:ascii="Times New Roman" w:hAnsi="Times New Roman"/>
      <w:lang w:val="sv-SE" w:eastAsia="sv-SE"/>
    </w:rPr>
    <w:tblPr/>
  </w:style>
  <w:style w:type="numbering" w:customStyle="1" w:styleId="Style131">
    <w:name w:val="Style131"/>
    <w:uiPriority w:val="99"/>
    <w:rsid w:val="00F8627A"/>
    <w:pPr>
      <w:numPr>
        <w:numId w:val="16"/>
      </w:numPr>
    </w:pPr>
  </w:style>
  <w:style w:type="table" w:customStyle="1" w:styleId="2110">
    <w:name w:val="表 (クラシック) 21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F862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F862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F862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F862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F86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627A"/>
    <w:pPr>
      <w:numPr>
        <w:numId w:val="17"/>
      </w:numPr>
    </w:pPr>
  </w:style>
  <w:style w:type="numbering" w:customStyle="1" w:styleId="SGS211">
    <w:name w:val="SGS211"/>
    <w:uiPriority w:val="99"/>
    <w:rsid w:val="00F8627A"/>
    <w:pPr>
      <w:numPr>
        <w:numId w:val="18"/>
      </w:numPr>
    </w:pPr>
  </w:style>
  <w:style w:type="table" w:customStyle="1" w:styleId="TableClassic2211">
    <w:name w:val="Table Classic 221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8627A"/>
    <w:rPr>
      <w:rFonts w:eastAsia="Times New Roman"/>
    </w:rPr>
  </w:style>
  <w:style w:type="character" w:customStyle="1" w:styleId="1fff4">
    <w:name w:val="フッター (文字)1"/>
    <w:aliases w:val="footer odd (文字)1,footer (文字)1,fo (文字)1,pie de página (文字)1"/>
    <w:semiHidden/>
    <w:rsid w:val="00F8627A"/>
    <w:rPr>
      <w:rFonts w:ascii="Times New Roman" w:eastAsia="Times New Roman" w:hAnsi="Times New Roman"/>
      <w:lang w:eastAsia="en-GB"/>
    </w:rPr>
  </w:style>
  <w:style w:type="character" w:customStyle="1" w:styleId="1fff5">
    <w:name w:val="表題 (文字)1"/>
    <w:aliases w:val="Section Header (文字)1"/>
    <w:rsid w:val="00F8627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8627A"/>
    <w:pPr>
      <w:autoSpaceDN w:val="0"/>
    </w:pPr>
    <w:rPr>
      <w:rFonts w:ascii="Times New Roman" w:hAnsi="Times New Roman"/>
      <w:lang w:val="en-GB" w:eastAsia="en-US"/>
    </w:rPr>
  </w:style>
  <w:style w:type="paragraph" w:customStyle="1" w:styleId="9b">
    <w:name w:val="吹き出し9"/>
    <w:basedOn w:val="a1"/>
    <w:uiPriority w:val="99"/>
    <w:rsid w:val="00F8627A"/>
    <w:pPr>
      <w:overflowPunct/>
      <w:autoSpaceDE/>
      <w:adjustRightInd/>
      <w:textAlignment w:val="auto"/>
    </w:pPr>
    <w:rPr>
      <w:rFonts w:ascii="Tahoma" w:hAnsi="Tahoma" w:cs="Tahoma"/>
      <w:sz w:val="16"/>
      <w:szCs w:val="16"/>
    </w:rPr>
  </w:style>
  <w:style w:type="paragraph" w:customStyle="1" w:styleId="78">
    <w:name w:val="図表番号7"/>
    <w:basedOn w:val="a1"/>
    <w:uiPriority w:val="99"/>
    <w:rsid w:val="00F8627A"/>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c"/>
    <w:uiPriority w:val="99"/>
    <w:rsid w:val="00F8627A"/>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rsid w:val="00F8627A"/>
    <w:pPr>
      <w:ind w:left="851" w:hanging="284"/>
    </w:pPr>
  </w:style>
  <w:style w:type="paragraph" w:customStyle="1" w:styleId="7a">
    <w:name w:val="箇条書き7"/>
    <w:basedOn w:val="ac"/>
    <w:uiPriority w:val="99"/>
    <w:rsid w:val="00F8627A"/>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rsid w:val="00F8627A"/>
    <w:pPr>
      <w:tabs>
        <w:tab w:val="clear" w:pos="644"/>
        <w:tab w:val="num" w:pos="1494"/>
      </w:tabs>
      <w:ind w:left="851" w:hanging="284"/>
    </w:pPr>
  </w:style>
  <w:style w:type="paragraph" w:customStyle="1" w:styleId="370">
    <w:name w:val="箇条書き 37"/>
    <w:basedOn w:val="271"/>
    <w:uiPriority w:val="99"/>
    <w:rsid w:val="00F8627A"/>
    <w:pPr>
      <w:ind w:left="1135"/>
    </w:pPr>
  </w:style>
  <w:style w:type="paragraph" w:customStyle="1" w:styleId="272">
    <w:name w:val="一覧 27"/>
    <w:basedOn w:val="ac"/>
    <w:uiPriority w:val="99"/>
    <w:rsid w:val="00F8627A"/>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rsid w:val="00F8627A"/>
    <w:pPr>
      <w:ind w:left="1135"/>
    </w:pPr>
  </w:style>
  <w:style w:type="paragraph" w:customStyle="1" w:styleId="470">
    <w:name w:val="一覧 47"/>
    <w:basedOn w:val="371"/>
    <w:uiPriority w:val="99"/>
    <w:rsid w:val="00F8627A"/>
    <w:pPr>
      <w:ind w:left="1418"/>
    </w:pPr>
  </w:style>
  <w:style w:type="paragraph" w:customStyle="1" w:styleId="570">
    <w:name w:val="一覧 57"/>
    <w:basedOn w:val="470"/>
    <w:uiPriority w:val="99"/>
    <w:rsid w:val="00F8627A"/>
    <w:pPr>
      <w:ind w:left="1702"/>
    </w:pPr>
  </w:style>
  <w:style w:type="paragraph" w:customStyle="1" w:styleId="471">
    <w:name w:val="箇条書き 47"/>
    <w:basedOn w:val="370"/>
    <w:uiPriority w:val="99"/>
    <w:rsid w:val="00F8627A"/>
    <w:pPr>
      <w:ind w:left="1418"/>
    </w:pPr>
  </w:style>
  <w:style w:type="paragraph" w:customStyle="1" w:styleId="571">
    <w:name w:val="箇条書き 57"/>
    <w:basedOn w:val="471"/>
    <w:uiPriority w:val="99"/>
    <w:rsid w:val="00F8627A"/>
    <w:pPr>
      <w:ind w:left="1702"/>
    </w:pPr>
  </w:style>
  <w:style w:type="paragraph" w:customStyle="1" w:styleId="7b">
    <w:name w:val="コメント文字列7"/>
    <w:basedOn w:val="a1"/>
    <w:uiPriority w:val="99"/>
    <w:rsid w:val="00F8627A"/>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rsid w:val="00F8627A"/>
    <w:rPr>
      <w:b/>
      <w:bCs/>
    </w:rPr>
  </w:style>
  <w:style w:type="paragraph" w:customStyle="1" w:styleId="7d">
    <w:name w:val="見出しマップ7"/>
    <w:basedOn w:val="a1"/>
    <w:uiPriority w:val="99"/>
    <w:rsid w:val="00F8627A"/>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1"/>
    <w:uiPriority w:val="99"/>
    <w:rsid w:val="00F8627A"/>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1"/>
    <w:uiPriority w:val="99"/>
    <w:rsid w:val="00F8627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rsid w:val="00F8627A"/>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1"/>
    <w:uiPriority w:val="99"/>
    <w:rsid w:val="00F8627A"/>
    <w:pPr>
      <w:suppressAutoHyphens/>
      <w:overflowPunct/>
      <w:autoSpaceDE/>
      <w:adjustRightInd/>
      <w:ind w:left="708"/>
      <w:textAlignment w:val="auto"/>
    </w:pPr>
    <w:rPr>
      <w:rFonts w:cs="CG Times (WN)"/>
      <w:lang w:eastAsia="ar-SA"/>
    </w:rPr>
  </w:style>
  <w:style w:type="paragraph" w:customStyle="1" w:styleId="7f0">
    <w:name w:val="記7"/>
    <w:basedOn w:val="a1"/>
    <w:next w:val="a1"/>
    <w:uiPriority w:val="99"/>
    <w:rsid w:val="00F8627A"/>
    <w:pPr>
      <w:suppressAutoHyphens/>
      <w:overflowPunct/>
      <w:autoSpaceDE/>
      <w:adjustRightInd/>
      <w:textAlignment w:val="auto"/>
    </w:pPr>
    <w:rPr>
      <w:rFonts w:cs="CG Times (WN)"/>
      <w:lang w:eastAsia="ar-SA"/>
    </w:rPr>
  </w:style>
  <w:style w:type="paragraph" w:customStyle="1" w:styleId="HTML70">
    <w:name w:val="HTML 書式付き7"/>
    <w:basedOn w:val="a1"/>
    <w:uiPriority w:val="99"/>
    <w:rsid w:val="00F8627A"/>
    <w:pPr>
      <w:suppressAutoHyphens/>
      <w:overflowPunct/>
      <w:autoSpaceDE/>
      <w:adjustRightInd/>
      <w:textAlignment w:val="auto"/>
    </w:pPr>
    <w:rPr>
      <w:rFonts w:ascii="Courier New" w:hAnsi="Courier New" w:cs="Courier New"/>
      <w:lang w:eastAsia="ar-SA"/>
    </w:rPr>
  </w:style>
  <w:style w:type="paragraph" w:customStyle="1" w:styleId="274">
    <w:name w:val="本文 27"/>
    <w:basedOn w:val="a1"/>
    <w:uiPriority w:val="99"/>
    <w:rsid w:val="00F8627A"/>
    <w:pPr>
      <w:suppressAutoHyphens/>
      <w:overflowPunct/>
      <w:autoSpaceDE/>
      <w:adjustRightInd/>
      <w:spacing w:after="120"/>
      <w:textAlignment w:val="auto"/>
    </w:pPr>
    <w:rPr>
      <w:rFonts w:cs="CG Times (WN)"/>
      <w:lang w:eastAsia="ar-SA"/>
    </w:rPr>
  </w:style>
  <w:style w:type="paragraph" w:customStyle="1" w:styleId="372">
    <w:name w:val="本文 37"/>
    <w:basedOn w:val="a1"/>
    <w:uiPriority w:val="99"/>
    <w:rsid w:val="00F8627A"/>
    <w:pPr>
      <w:suppressAutoHyphens/>
      <w:overflowPunct/>
      <w:autoSpaceDE/>
      <w:adjustRightInd/>
      <w:spacing w:after="120"/>
      <w:textAlignment w:val="auto"/>
    </w:pPr>
    <w:rPr>
      <w:rFonts w:cs="CG Times (WN)"/>
      <w:lang w:eastAsia="ar-SA"/>
    </w:rPr>
  </w:style>
  <w:style w:type="character" w:customStyle="1" w:styleId="7f1">
    <w:name w:val="段落フォント7"/>
    <w:rsid w:val="00F8627A"/>
  </w:style>
  <w:style w:type="character" w:customStyle="1" w:styleId="7f2">
    <w:name w:val="コメント参照7"/>
    <w:rsid w:val="00F8627A"/>
    <w:rPr>
      <w:sz w:val="16"/>
    </w:rPr>
  </w:style>
  <w:style w:type="table" w:customStyle="1" w:styleId="TableGrid8">
    <w:name w:val="Table Grid8"/>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8627A"/>
  </w:style>
  <w:style w:type="paragraph" w:customStyle="1" w:styleId="Figuretitle0">
    <w:name w:val="Figure_title"/>
    <w:basedOn w:val="a1"/>
    <w:next w:val="a1"/>
    <w:rsid w:val="00F8627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F8627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F862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rsid w:val="00F8627A"/>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rsid w:val="00F8627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F8627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F8627A"/>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rsid w:val="00F8627A"/>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F8627A"/>
    <w:pPr>
      <w:numPr>
        <w:numId w:val="29"/>
      </w:numPr>
    </w:pPr>
  </w:style>
  <w:style w:type="paragraph" w:customStyle="1" w:styleId="enumlev3">
    <w:name w:val="enumlev3"/>
    <w:basedOn w:val="enumlev2"/>
    <w:rsid w:val="00F862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8627A"/>
  </w:style>
  <w:style w:type="paragraph" w:customStyle="1" w:styleId="TdocHeader2">
    <w:name w:val="Tdoc_Header_2"/>
    <w:basedOn w:val="a1"/>
    <w:rsid w:val="00F8627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F8627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0"/>
    <w:qFormat/>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F862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F862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F862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F8627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F862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8627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627A"/>
    <w:pPr>
      <w:spacing w:after="160" w:line="259" w:lineRule="auto"/>
    </w:pPr>
    <w:rPr>
      <w:rFonts w:ascii="Times New Roman" w:hAnsi="Times New Roman"/>
      <w:lang w:val="en-GB" w:eastAsia="en-US"/>
    </w:rPr>
  </w:style>
  <w:style w:type="character" w:customStyle="1" w:styleId="Style105">
    <w:name w:val="_Style 105"/>
    <w:uiPriority w:val="31"/>
    <w:qFormat/>
    <w:rsid w:val="00F8627A"/>
    <w:rPr>
      <w:smallCaps/>
      <w:color w:val="5A5A5A"/>
    </w:rPr>
  </w:style>
  <w:style w:type="paragraph" w:customStyle="1" w:styleId="Style90">
    <w:name w:val="_Style 90"/>
    <w:uiPriority w:val="99"/>
    <w:semiHidden/>
    <w:qFormat/>
    <w:rsid w:val="00F8627A"/>
    <w:pPr>
      <w:spacing w:after="160" w:line="259" w:lineRule="auto"/>
    </w:pPr>
    <w:rPr>
      <w:rFonts w:ascii="Times New Roman" w:hAnsi="Times New Roman"/>
      <w:lang w:val="en-GB" w:eastAsia="en-US"/>
    </w:rPr>
  </w:style>
  <w:style w:type="character" w:customStyle="1" w:styleId="Style113">
    <w:name w:val="_Style 113"/>
    <w:uiPriority w:val="31"/>
    <w:qFormat/>
    <w:rsid w:val="00F8627A"/>
    <w:rPr>
      <w:smallCaps/>
      <w:color w:val="5A5A5A"/>
    </w:rPr>
  </w:style>
  <w:style w:type="character" w:customStyle="1" w:styleId="Char70">
    <w:name w:val="批注主题 Char7"/>
    <w:qFormat/>
    <w:rsid w:val="00F8627A"/>
    <w:rPr>
      <w:rFonts w:eastAsia="ＭＳ 明朝"/>
      <w:b/>
      <w:bCs/>
      <w:lang w:val="x-none" w:eastAsia="zh-CN"/>
    </w:rPr>
  </w:style>
  <w:style w:type="character" w:customStyle="1" w:styleId="Char41">
    <w:name w:val="日期 Char4"/>
    <w:qFormat/>
    <w:rsid w:val="00F8627A"/>
    <w:rPr>
      <w:lang w:eastAsia="x-none"/>
    </w:rPr>
  </w:style>
  <w:style w:type="character" w:customStyle="1" w:styleId="1fff6">
    <w:name w:val="文档结构图 字符1"/>
    <w:qFormat/>
    <w:rsid w:val="00F8627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8627A"/>
    <w:rPr>
      <w:rFonts w:ascii="Arial" w:eastAsia="Times New Roman" w:hAnsi="Arial"/>
      <w:b/>
      <w:i/>
      <w:noProof/>
      <w:sz w:val="18"/>
    </w:rPr>
  </w:style>
  <w:style w:type="character" w:customStyle="1" w:styleId="1fff7">
    <w:name w:val="批注框文本 字符1"/>
    <w:qFormat/>
    <w:rsid w:val="00F8627A"/>
    <w:rPr>
      <w:sz w:val="18"/>
      <w:szCs w:val="18"/>
      <w:lang w:val="en-GB" w:eastAsia="en-US"/>
    </w:rPr>
  </w:style>
  <w:style w:type="character" w:customStyle="1" w:styleId="1fff8">
    <w:name w:val="批注文字 字符1"/>
    <w:qFormat/>
    <w:rsid w:val="00F8627A"/>
    <w:rPr>
      <w:rFonts w:eastAsia="ＭＳ 明朝"/>
      <w:lang w:val="x-none" w:eastAsia="en-US"/>
    </w:rPr>
  </w:style>
  <w:style w:type="character" w:customStyle="1" w:styleId="1fff9">
    <w:name w:val="批注主题 字符1"/>
    <w:qFormat/>
    <w:rsid w:val="00F8627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627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627A"/>
    <w:rPr>
      <w:rFonts w:eastAsia="Times New Roman"/>
      <w:sz w:val="16"/>
    </w:rPr>
  </w:style>
  <w:style w:type="character" w:customStyle="1" w:styleId="1fffa">
    <w:name w:val="正文文本缩进 字符1"/>
    <w:qFormat/>
    <w:rsid w:val="00F8627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8627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627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627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627A"/>
    <w:rPr>
      <w:rFonts w:ascii="Arial" w:eastAsia="Times New Roman" w:hAnsi="Arial"/>
      <w:sz w:val="32"/>
    </w:rPr>
  </w:style>
  <w:style w:type="character" w:customStyle="1" w:styleId="611">
    <w:name w:val="标题 6 字符1"/>
    <w:aliases w:val="T1 字符1,Header 6 字符1"/>
    <w:qFormat/>
    <w:rsid w:val="00F8627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627A"/>
    <w:rPr>
      <w:rFonts w:ascii="Arial" w:eastAsia="Times New Roman" w:hAnsi="Arial"/>
      <w:b/>
      <w:noProof/>
      <w:sz w:val="18"/>
    </w:rPr>
  </w:style>
  <w:style w:type="character" w:customStyle="1" w:styleId="1fffb">
    <w:name w:val="纯文本 字符1"/>
    <w:qFormat/>
    <w:rsid w:val="00F8627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627A"/>
    <w:rPr>
      <w:rFonts w:eastAsia="SimSun"/>
      <w:lang w:val="en-GB" w:eastAsia="ja-JP"/>
    </w:rPr>
  </w:style>
  <w:style w:type="character" w:customStyle="1" w:styleId="21a">
    <w:name w:val="正文文本 2 字符1"/>
    <w:qFormat/>
    <w:rsid w:val="00F8627A"/>
    <w:rPr>
      <w:rFonts w:eastAsia="SimSun"/>
      <w:i/>
      <w:lang w:val="en-GB" w:eastAsia="x-none"/>
    </w:rPr>
  </w:style>
  <w:style w:type="character" w:customStyle="1" w:styleId="317">
    <w:name w:val="正文文本 3 字符1"/>
    <w:qFormat/>
    <w:rsid w:val="00F8627A"/>
    <w:rPr>
      <w:rFonts w:eastAsia="Osaka"/>
      <w:color w:val="000000"/>
      <w:lang w:val="en-GB" w:eastAsia="x-none"/>
    </w:rPr>
  </w:style>
  <w:style w:type="character" w:customStyle="1" w:styleId="21b">
    <w:name w:val="正文文本缩进 2 字符1"/>
    <w:qFormat/>
    <w:rsid w:val="00F8627A"/>
    <w:rPr>
      <w:rFonts w:eastAsia="ＭＳ 明朝"/>
      <w:lang w:val="en-GB" w:eastAsia="en-GB"/>
    </w:rPr>
  </w:style>
  <w:style w:type="character" w:customStyle="1" w:styleId="1fffc">
    <w:name w:val="尾注文本 字符1"/>
    <w:qFormat/>
    <w:rsid w:val="00F8627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627A"/>
    <w:rPr>
      <w:rFonts w:eastAsia="ＭＳ 明朝"/>
      <w:b/>
      <w:lang w:val="en-GB" w:eastAsia="en-US"/>
    </w:rPr>
  </w:style>
  <w:style w:type="character" w:customStyle="1" w:styleId="711">
    <w:name w:val="标题 7 字符1"/>
    <w:aliases w:val="L7 字符1,Header 7 字符1"/>
    <w:qFormat/>
    <w:rsid w:val="00F8627A"/>
    <w:rPr>
      <w:rFonts w:ascii="Arial" w:eastAsia="Times New Roman" w:hAnsi="Arial"/>
    </w:rPr>
  </w:style>
  <w:style w:type="character" w:customStyle="1" w:styleId="812">
    <w:name w:val="标题 8 字符1"/>
    <w:qFormat/>
    <w:rsid w:val="00F8627A"/>
    <w:rPr>
      <w:rFonts w:ascii="Arial" w:eastAsia="Times New Roman" w:hAnsi="Arial"/>
      <w:sz w:val="36"/>
    </w:rPr>
  </w:style>
  <w:style w:type="character" w:customStyle="1" w:styleId="912">
    <w:name w:val="标题 9 字符1"/>
    <w:aliases w:val="Figure Heading 字符,FH 字符"/>
    <w:qFormat/>
    <w:rsid w:val="00F8627A"/>
    <w:rPr>
      <w:rFonts w:ascii="Arial" w:eastAsia="Times New Roman" w:hAnsi="Arial"/>
      <w:sz w:val="36"/>
    </w:rPr>
  </w:style>
  <w:style w:type="character" w:customStyle="1" w:styleId="1fffe">
    <w:name w:val="注释标题 字符1"/>
    <w:qFormat/>
    <w:rsid w:val="00F8627A"/>
    <w:rPr>
      <w:rFonts w:eastAsia="ＭＳ 明朝"/>
      <w:lang w:eastAsia="en-US"/>
    </w:rPr>
  </w:style>
  <w:style w:type="character" w:customStyle="1" w:styleId="HTML11">
    <w:name w:val="HTML 预设格式 字符1"/>
    <w:rsid w:val="00F8627A"/>
    <w:rPr>
      <w:rFonts w:ascii="Courier New" w:eastAsia="ＭＳ 明朝" w:hAnsi="Courier New"/>
      <w:lang w:val="en-GB" w:eastAsia="ja-JP"/>
    </w:rPr>
  </w:style>
  <w:style w:type="character" w:customStyle="1" w:styleId="jlqj4b">
    <w:name w:val="jlqj4b"/>
    <w:basedOn w:val="a2"/>
    <w:rsid w:val="00F8627A"/>
  </w:style>
  <w:style w:type="character" w:customStyle="1" w:styleId="yieifb">
    <w:name w:val="yieifb"/>
    <w:basedOn w:val="a2"/>
    <w:rsid w:val="00F8627A"/>
  </w:style>
  <w:style w:type="character" w:customStyle="1" w:styleId="kihvae">
    <w:name w:val="kihvae"/>
    <w:basedOn w:val="a2"/>
    <w:rsid w:val="00F8627A"/>
  </w:style>
  <w:style w:type="character" w:customStyle="1" w:styleId="viiyi">
    <w:name w:val="viiyi"/>
    <w:basedOn w:val="a2"/>
    <w:rsid w:val="00F8627A"/>
  </w:style>
  <w:style w:type="character" w:customStyle="1" w:styleId="NichtaufgelsteErwhnung1">
    <w:name w:val="Nicht aufgelöste Erwähnung1"/>
    <w:uiPriority w:val="99"/>
    <w:unhideWhenUsed/>
    <w:rsid w:val="00F8627A"/>
    <w:rPr>
      <w:color w:val="808080"/>
      <w:shd w:val="clear" w:color="auto" w:fill="E6E6E6"/>
    </w:rPr>
  </w:style>
  <w:style w:type="character" w:customStyle="1" w:styleId="UnresolvedMention6">
    <w:name w:val="Unresolved Mention6"/>
    <w:uiPriority w:val="99"/>
    <w:unhideWhenUsed/>
    <w:rsid w:val="00F8627A"/>
    <w:rPr>
      <w:color w:val="808080"/>
      <w:shd w:val="clear" w:color="auto" w:fill="E6E6E6"/>
    </w:rPr>
  </w:style>
  <w:style w:type="character" w:customStyle="1" w:styleId="font11">
    <w:name w:val="font11"/>
    <w:basedOn w:val="a2"/>
    <w:qFormat/>
    <w:rsid w:val="00F8627A"/>
    <w:rPr>
      <w:rFonts w:ascii="Arial" w:hAnsi="Arial" w:cs="Arial" w:hint="default"/>
      <w:color w:val="000000"/>
      <w:sz w:val="18"/>
      <w:szCs w:val="18"/>
      <w:u w:val="none"/>
      <w:vertAlign w:val="superscript"/>
    </w:rPr>
  </w:style>
  <w:style w:type="character" w:customStyle="1" w:styleId="font31">
    <w:name w:val="font31"/>
    <w:basedOn w:val="a2"/>
    <w:qFormat/>
    <w:rsid w:val="00F8627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6882</Words>
  <Characters>39231</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5</cp:revision>
  <cp:lastPrinted>1899-12-31T23:00:00Z</cp:lastPrinted>
  <dcterms:created xsi:type="dcterms:W3CDTF">2025-11-12T05:26:00Z</dcterms:created>
  <dcterms:modified xsi:type="dcterms:W3CDTF">2025-11-12T05:28:00Z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R5-256212</vt:lpwstr>
  </property>
  <property fmtid="{D5CDD505-2E9C-101B-9397-08002B2CF9AE}" pid="10" name="Spec#">
    <vt:lpwstr>38.521-1</vt:lpwstr>
  </property>
  <property fmtid="{D5CDD505-2E9C-101B-9397-08002B2CF9AE}" pid="11" name="Cr#">
    <vt:lpwstr>3581</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notes for PC2 NRCA combos with UL CA</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