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B456F82" w:rsidR="007A159D" w:rsidRDefault="007A159D" w:rsidP="00DD1FFC">
      <w:pPr>
        <w:pStyle w:val="CRCoverPage"/>
        <w:tabs>
          <w:tab w:val="right" w:pos="9639"/>
        </w:tabs>
        <w:spacing w:after="0"/>
        <w:rPr>
          <w:b/>
          <w:i/>
          <w:noProof/>
          <w:sz w:val="28"/>
        </w:rPr>
      </w:pPr>
      <w:bookmarkStart w:id="0" w:name="_Hlk172629188"/>
      <w:r>
        <w:rPr>
          <w:b/>
          <w:noProof/>
          <w:sz w:val="24"/>
        </w:rPr>
        <w:t>3GPP TSG-</w:t>
      </w:r>
      <w:r w:rsidR="002C68A4">
        <w:fldChar w:fldCharType="begin"/>
      </w:r>
      <w:r w:rsidR="002C68A4">
        <w:instrText xml:space="preserve"> DOCPROPERTY  TSG/WGRef  \* MERGEFORMAT </w:instrText>
      </w:r>
      <w:r w:rsidR="002C68A4">
        <w:fldChar w:fldCharType="separate"/>
      </w:r>
      <w:r>
        <w:rPr>
          <w:b/>
          <w:noProof/>
          <w:sz w:val="24"/>
        </w:rPr>
        <w:t>RAN5</w:t>
      </w:r>
      <w:r w:rsidR="002C68A4">
        <w:rPr>
          <w:b/>
          <w:noProof/>
          <w:sz w:val="24"/>
        </w:rPr>
        <w:fldChar w:fldCharType="end"/>
      </w:r>
      <w:r>
        <w:rPr>
          <w:b/>
          <w:noProof/>
          <w:sz w:val="24"/>
        </w:rPr>
        <w:t xml:space="preserve"> Meeting #10</w:t>
      </w:r>
      <w:r w:rsidR="00AD6A49">
        <w:rPr>
          <w:b/>
          <w:noProof/>
          <w:sz w:val="24"/>
        </w:rPr>
        <w:t>9</w:t>
      </w:r>
      <w:r>
        <w:rPr>
          <w:b/>
          <w:i/>
          <w:noProof/>
          <w:sz w:val="28"/>
        </w:rPr>
        <w:tab/>
      </w:r>
      <w:r w:rsidR="00067EFB" w:rsidRPr="00067EFB">
        <w:rPr>
          <w:b/>
          <w:i/>
          <w:noProof/>
          <w:sz w:val="28"/>
          <w:lang w:eastAsia="zh-CN"/>
        </w:rPr>
        <w:t>R5-256141</w:t>
      </w:r>
      <w:r w:rsidR="005827B6" w:rsidRPr="005827B6">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C435BE" w:rsidR="001E41F3" w:rsidRDefault="00305409" w:rsidP="00E34898">
            <w:pPr>
              <w:pStyle w:val="CRCoverPage"/>
              <w:spacing w:after="0"/>
              <w:jc w:val="right"/>
              <w:rPr>
                <w:i/>
                <w:noProof/>
              </w:rPr>
            </w:pPr>
            <w:r>
              <w:rPr>
                <w:i/>
                <w:noProof/>
                <w:sz w:val="14"/>
              </w:rPr>
              <w:t>CR-Form-v</w:t>
            </w:r>
            <w:r w:rsidR="008863B9">
              <w:rPr>
                <w:i/>
                <w:noProof/>
                <w:sz w:val="14"/>
              </w:rPr>
              <w:t>12.</w:t>
            </w:r>
            <w:r w:rsidR="00067EF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38E2" w:rsidR="001E41F3" w:rsidRPr="00410371" w:rsidRDefault="00067EFB" w:rsidP="007B4386">
            <w:pPr>
              <w:pStyle w:val="CRCoverPage"/>
              <w:spacing w:after="0"/>
              <w:jc w:val="center"/>
              <w:rPr>
                <w:noProof/>
              </w:rPr>
            </w:pPr>
            <w:r>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C68A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7C389" w:rsidR="001E41F3" w:rsidRDefault="00067EFB">
            <w:pPr>
              <w:pStyle w:val="CRCoverPage"/>
              <w:spacing w:after="0"/>
              <w:ind w:left="100"/>
              <w:rPr>
                <w:noProof/>
              </w:rPr>
            </w:pPr>
            <w:r w:rsidRPr="00067EFB">
              <w:rPr>
                <w:noProof/>
              </w:rPr>
              <w:t>TT analysis for ATG L1-RSRP reporting test cases 19.5.3.x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C68A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C68A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C68A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49B4" w14:textId="77777777" w:rsidR="00050F3A" w:rsidRDefault="00AD6A49" w:rsidP="00AD6A49">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Pr>
                <w:noProof/>
                <w:lang w:eastAsia="zh-CN"/>
              </w:rPr>
              <w:t>ATG L1-RSRP reporting test cases 19.5.3.1/19.5.3.2</w:t>
            </w:r>
            <w:r w:rsidR="00050F3A">
              <w:rPr>
                <w:noProof/>
                <w:lang w:eastAsia="zh-CN"/>
              </w:rPr>
              <w:t xml:space="preserve">. </w:t>
            </w:r>
          </w:p>
          <w:p w14:paraId="708AA7DE" w14:textId="5C013C95" w:rsidR="00CF13CC" w:rsidRPr="000A12A7" w:rsidRDefault="00050F3A" w:rsidP="00AD6A49">
            <w:pPr>
              <w:pStyle w:val="CRCoverPage"/>
              <w:numPr>
                <w:ilvl w:val="0"/>
                <w:numId w:val="46"/>
              </w:numPr>
              <w:spacing w:after="0"/>
              <w:rPr>
                <w:noProof/>
                <w:lang w:eastAsia="zh-CN"/>
              </w:rPr>
            </w:pPr>
            <w:r>
              <w:rPr>
                <w:noProof/>
                <w:lang w:eastAsia="zh-CN"/>
              </w:rPr>
              <w:t xml:space="preserve">Existing TT analyis for FR1 NR SA L1-RSRP reporting test cases can be directly reused. Therefore, no updating to attachements is needed.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09F64" w:rsidR="00050F3A" w:rsidRDefault="00050F3A" w:rsidP="00050F3A">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039FA" w:rsidR="001E41F3" w:rsidRPr="00C025EC" w:rsidRDefault="00050F3A">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4CA19"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067EFB">
              <w:rPr>
                <w:noProof/>
              </w:rPr>
              <w:t>4213</w:t>
            </w:r>
            <w:r w:rsidR="00067EFB">
              <w:rPr>
                <w:rFonts w:hint="eastAsia"/>
                <w:noProof/>
                <w:lang w:eastAsia="zh-CN"/>
              </w:rPr>
              <w:t>,</w:t>
            </w:r>
            <w:r w:rsidR="00067EFB">
              <w:rPr>
                <w:noProof/>
                <w:lang w:eastAsia="zh-CN"/>
              </w:rPr>
              <w:t xml:space="preserve">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DF9FD" w14:textId="0B5CC34C" w:rsidR="00067EFB" w:rsidRPr="00067EFB" w:rsidRDefault="00067EFB" w:rsidP="00CB3478">
            <w:pPr>
              <w:pStyle w:val="CRCoverPage"/>
              <w:spacing w:after="0"/>
              <w:ind w:left="100"/>
              <w:rPr>
                <w:b/>
                <w:noProof/>
                <w:lang w:eastAsia="zh-CN"/>
              </w:rPr>
            </w:pPr>
            <w:r w:rsidRPr="00067EFB">
              <w:rPr>
                <w:rFonts w:hint="eastAsia"/>
                <w:b/>
                <w:noProof/>
                <w:lang w:eastAsia="zh-CN"/>
              </w:rPr>
              <w:t>R</w:t>
            </w:r>
            <w:r w:rsidRPr="00067EFB">
              <w:rPr>
                <w:b/>
                <w:noProof/>
                <w:lang w:eastAsia="zh-CN"/>
              </w:rPr>
              <w:t>RM TT</w:t>
            </w:r>
          </w:p>
          <w:p w14:paraId="0DE5FD8D" w14:textId="7B94B2D8" w:rsidR="00CB3478" w:rsidRDefault="00EB76DA" w:rsidP="00CB3478">
            <w:pPr>
              <w:pStyle w:val="CRCoverPage"/>
              <w:spacing w:after="0"/>
              <w:ind w:left="100"/>
              <w:rPr>
                <w:noProof/>
                <w:lang w:eastAsia="zh-CN"/>
              </w:rPr>
            </w:pPr>
            <w:r w:rsidRPr="00067EFB">
              <w:rPr>
                <w:rFonts w:hint="eastAsia"/>
                <w:b/>
                <w:noProof/>
                <w:lang w:eastAsia="zh-CN"/>
              </w:rPr>
              <w:t>A</w:t>
            </w:r>
            <w:r w:rsidRPr="00067EFB">
              <w:rPr>
                <w:b/>
                <w:noProof/>
                <w:lang w:eastAsia="zh-CN"/>
              </w:rPr>
              <w:t xml:space="preserve">ssociated </w:t>
            </w:r>
            <w:r w:rsidR="00D96D66" w:rsidRPr="00067EFB">
              <w:rPr>
                <w:b/>
                <w:noProof/>
                <w:lang w:eastAsia="zh-CN"/>
              </w:rPr>
              <w:t xml:space="preserve">Annex </w:t>
            </w:r>
            <w:r w:rsidR="00AD6A49" w:rsidRPr="00067EFB">
              <w:rPr>
                <w:b/>
                <w:noProof/>
                <w:lang w:eastAsia="zh-CN"/>
              </w:rPr>
              <w:t>F</w:t>
            </w:r>
            <w:r w:rsidRPr="00067EFB">
              <w:rPr>
                <w:b/>
                <w:noProof/>
                <w:lang w:eastAsia="zh-CN"/>
              </w:rPr>
              <w:t xml:space="preserve"> CR</w:t>
            </w:r>
            <w:r w:rsidRPr="00EB76DA">
              <w:rPr>
                <w:noProof/>
                <w:lang w:eastAsia="zh-CN"/>
              </w:rPr>
              <w:t xml:space="preserve">: </w:t>
            </w:r>
            <w:r w:rsidR="00067EFB" w:rsidRPr="00067EFB">
              <w:rPr>
                <w:noProof/>
                <w:lang w:eastAsia="zh-CN"/>
              </w:rPr>
              <w:t>R5-256140</w:t>
            </w:r>
          </w:p>
          <w:p w14:paraId="00D3B8F7" w14:textId="231708B9" w:rsidR="00AD6A49" w:rsidRPr="00AD6A49" w:rsidRDefault="00AD6A49" w:rsidP="00AD6A49">
            <w:pPr>
              <w:pStyle w:val="CRCoverPage"/>
              <w:spacing w:after="0"/>
              <w:ind w:left="100"/>
              <w:rPr>
                <w:noProof/>
                <w:lang w:eastAsia="zh-CN"/>
              </w:rPr>
            </w:pPr>
            <w:r w:rsidRPr="00067EFB">
              <w:rPr>
                <w:rFonts w:hint="eastAsia"/>
                <w:b/>
                <w:noProof/>
                <w:lang w:eastAsia="zh-CN"/>
              </w:rPr>
              <w:t>A</w:t>
            </w:r>
            <w:r w:rsidRPr="00067EFB">
              <w:rPr>
                <w:b/>
                <w:noProof/>
                <w:lang w:eastAsia="zh-CN"/>
              </w:rPr>
              <w:t xml:space="preserve">ssociated </w:t>
            </w:r>
            <w:r w:rsidR="00050F3A" w:rsidRPr="00067EFB">
              <w:rPr>
                <w:b/>
                <w:noProof/>
                <w:lang w:eastAsia="zh-CN"/>
              </w:rPr>
              <w:t>TC</w:t>
            </w:r>
            <w:r w:rsidRPr="00067EFB">
              <w:rPr>
                <w:b/>
                <w:noProof/>
                <w:lang w:eastAsia="zh-CN"/>
              </w:rPr>
              <w:t xml:space="preserve"> CR</w:t>
            </w:r>
            <w:r w:rsidRPr="00EB76DA">
              <w:rPr>
                <w:noProof/>
                <w:lang w:eastAsia="zh-CN"/>
              </w:rPr>
              <w:t xml:space="preserve">: </w:t>
            </w:r>
            <w:r w:rsidR="00067EFB" w:rsidRPr="00067EFB">
              <w:rPr>
                <w:noProof/>
                <w:lang w:eastAsia="zh-CN"/>
              </w:rPr>
              <w:t>R5-256134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47EC7" w14:textId="77777777" w:rsidR="00CB3478" w:rsidRPr="005827B6" w:rsidRDefault="005827B6" w:rsidP="00CB3478">
            <w:pPr>
              <w:pStyle w:val="CRCoverPage"/>
              <w:spacing w:after="0"/>
              <w:ind w:left="100"/>
              <w:rPr>
                <w:b/>
                <w:noProof/>
                <w:lang w:eastAsia="zh-CN"/>
              </w:rPr>
            </w:pPr>
            <w:bookmarkStart w:id="2" w:name="_GoBack"/>
            <w:bookmarkEnd w:id="2"/>
            <w:r w:rsidRPr="005827B6">
              <w:rPr>
                <w:rFonts w:hint="eastAsia"/>
                <w:b/>
                <w:noProof/>
                <w:highlight w:val="yellow"/>
                <w:lang w:eastAsia="zh-CN"/>
              </w:rPr>
              <w:t>1</w:t>
            </w:r>
            <w:r w:rsidRPr="005827B6">
              <w:rPr>
                <w:b/>
                <w:noProof/>
                <w:highlight w:val="yellow"/>
                <w:vertAlign w:val="superscript"/>
                <w:lang w:eastAsia="zh-CN"/>
              </w:rPr>
              <w:t>st</w:t>
            </w:r>
            <w:r w:rsidRPr="005827B6">
              <w:rPr>
                <w:b/>
                <w:noProof/>
                <w:highlight w:val="yellow"/>
                <w:lang w:eastAsia="zh-CN"/>
              </w:rPr>
              <w:t xml:space="preserve"> revision:</w:t>
            </w:r>
          </w:p>
          <w:p w14:paraId="6ACA4173" w14:textId="158E25AA" w:rsidR="005827B6" w:rsidRDefault="005827B6" w:rsidP="00CB3478">
            <w:pPr>
              <w:pStyle w:val="CRCoverPage"/>
              <w:spacing w:after="0"/>
              <w:ind w:left="100"/>
              <w:rPr>
                <w:rFonts w:hint="eastAsia"/>
                <w:noProof/>
                <w:lang w:eastAsia="zh-CN"/>
              </w:rPr>
            </w:pPr>
            <w:r>
              <w:rPr>
                <w:rFonts w:hint="eastAsia"/>
                <w:noProof/>
                <w:lang w:eastAsia="zh-CN"/>
              </w:rPr>
              <w:t>u</w:t>
            </w:r>
            <w:r>
              <w:rPr>
                <w:noProof/>
                <w:lang w:eastAsia="zh-CN"/>
              </w:rPr>
              <w:t>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lastRenderedPageBreak/>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292D3B" w:rsidRPr="001C15B3" w14:paraId="56932317" w14:textId="77777777" w:rsidTr="006611AF">
        <w:tc>
          <w:tcPr>
            <w:tcW w:w="9300" w:type="dxa"/>
            <w:gridSpan w:val="4"/>
          </w:tcPr>
          <w:p w14:paraId="496F86CC" w14:textId="186F0FD3" w:rsidR="00292D3B" w:rsidRPr="001C15B3" w:rsidRDefault="00292D3B" w:rsidP="00292D3B">
            <w:pPr>
              <w:pStyle w:val="TAL"/>
              <w:jc w:val="center"/>
            </w:pPr>
            <w:r w:rsidRPr="00292D3B">
              <w:rPr>
                <w:highlight w:val="yellow"/>
              </w:rPr>
              <w:t>&lt;Unchanged contents are omitted&gt;</w:t>
            </w:r>
          </w:p>
        </w:tc>
      </w:tr>
      <w:tr w:rsidR="00050F3A" w:rsidRPr="001C15B3" w14:paraId="66A1AE5A" w14:textId="77777777" w:rsidTr="00056E32">
        <w:tc>
          <w:tcPr>
            <w:tcW w:w="2955" w:type="dxa"/>
            <w:tcBorders>
              <w:top w:val="single" w:sz="4" w:space="0" w:color="auto"/>
              <w:left w:val="single" w:sz="4" w:space="0" w:color="auto"/>
              <w:bottom w:val="single" w:sz="4" w:space="0" w:color="auto"/>
              <w:right w:val="single" w:sz="4" w:space="0" w:color="auto"/>
            </w:tcBorders>
          </w:tcPr>
          <w:p w14:paraId="2467B348" w14:textId="77777777" w:rsidR="00050F3A" w:rsidRPr="001C15B3" w:rsidRDefault="00050F3A" w:rsidP="00056E32">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3955860E" w14:textId="77777777" w:rsidR="00050F3A" w:rsidRPr="001C15B3" w:rsidRDefault="00050F3A" w:rsidP="00056E32">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2104AA12" w14:textId="77777777" w:rsidR="00050F3A" w:rsidRPr="001C15B3" w:rsidRDefault="00050F3A" w:rsidP="00056E32">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4AFD25FE" w14:textId="77777777" w:rsidR="00050F3A" w:rsidRPr="001C15B3" w:rsidRDefault="00050F3A" w:rsidP="00056E32">
            <w:pPr>
              <w:pStyle w:val="TAL"/>
            </w:pPr>
            <w:r w:rsidRPr="001C15B3">
              <w:t>“2 Inter-Frequency NR Cells,</w:t>
            </w:r>
          </w:p>
          <w:p w14:paraId="6CA7569D" w14:textId="77777777" w:rsidR="00050F3A" w:rsidRPr="001C15B3" w:rsidRDefault="00050F3A" w:rsidP="00056E32">
            <w:pPr>
              <w:pStyle w:val="TAL"/>
            </w:pPr>
            <w:r w:rsidRPr="001C15B3">
              <w:t>periodic reporting,</w:t>
            </w:r>
          </w:p>
          <w:p w14:paraId="6AB2C0F7" w14:textId="77777777" w:rsidR="00050F3A" w:rsidRPr="001C15B3" w:rsidRDefault="00050F3A" w:rsidP="00056E32">
            <w:pPr>
              <w:pStyle w:val="TAL"/>
            </w:pPr>
            <w:r w:rsidRPr="001C15B3">
              <w:t>No fading”</w:t>
            </w:r>
          </w:p>
        </w:tc>
      </w:tr>
      <w:tr w:rsidR="00050F3A" w:rsidRPr="001C15B3" w14:paraId="03D67962" w14:textId="77777777" w:rsidTr="00056E32">
        <w:tc>
          <w:tcPr>
            <w:tcW w:w="2955" w:type="dxa"/>
            <w:tcBorders>
              <w:top w:val="single" w:sz="4" w:space="0" w:color="auto"/>
              <w:left w:val="single" w:sz="4" w:space="0" w:color="auto"/>
              <w:bottom w:val="single" w:sz="4" w:space="0" w:color="auto"/>
              <w:right w:val="single" w:sz="4" w:space="0" w:color="auto"/>
            </w:tcBorders>
          </w:tcPr>
          <w:p w14:paraId="63AA9EBD" w14:textId="77777777" w:rsidR="00050F3A" w:rsidRPr="001C15B3" w:rsidRDefault="00050F3A" w:rsidP="00056E32">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2398B604" w14:textId="77777777" w:rsidR="00050F3A" w:rsidRPr="001C15B3" w:rsidRDefault="00050F3A" w:rsidP="00056E32">
            <w:pPr>
              <w:pStyle w:val="TAL"/>
            </w:pPr>
            <w:r w:rsidRPr="001C15B3">
              <w:t>4.6.4.1</w:t>
            </w:r>
          </w:p>
          <w:p w14:paraId="348B8CDF" w14:textId="77777777" w:rsidR="00050F3A" w:rsidRPr="001C15B3" w:rsidRDefault="00050F3A" w:rsidP="00056E32">
            <w:pPr>
              <w:pStyle w:val="TAL"/>
            </w:pPr>
            <w:r w:rsidRPr="001C15B3">
              <w:t>4.6.4.2</w:t>
            </w:r>
          </w:p>
          <w:p w14:paraId="68A8238C" w14:textId="77777777" w:rsidR="00050F3A" w:rsidRPr="001C15B3" w:rsidRDefault="00050F3A" w:rsidP="00056E32">
            <w:pPr>
              <w:pStyle w:val="TAL"/>
            </w:pPr>
            <w:r w:rsidRPr="001C15B3">
              <w:t>4.6.4.5</w:t>
            </w:r>
          </w:p>
          <w:p w14:paraId="15689837" w14:textId="77777777" w:rsidR="00050F3A" w:rsidRPr="001C15B3" w:rsidRDefault="00050F3A" w:rsidP="00056E32">
            <w:pPr>
              <w:pStyle w:val="TAL"/>
            </w:pPr>
            <w:r w:rsidRPr="001C15B3">
              <w:t>6.6.4.1</w:t>
            </w:r>
          </w:p>
          <w:p w14:paraId="68A42E19" w14:textId="77777777" w:rsidR="00050F3A" w:rsidRPr="001C15B3" w:rsidRDefault="00050F3A" w:rsidP="00056E32">
            <w:pPr>
              <w:pStyle w:val="TAL"/>
            </w:pPr>
            <w:r w:rsidRPr="001C15B3">
              <w:t>6.6.4.2</w:t>
            </w:r>
          </w:p>
          <w:p w14:paraId="7D897727" w14:textId="77777777" w:rsidR="00050F3A" w:rsidRPr="001C15B3" w:rsidRDefault="00050F3A" w:rsidP="00056E32">
            <w:pPr>
              <w:pStyle w:val="TAL"/>
            </w:pPr>
            <w:r w:rsidRPr="001C15B3">
              <w:t>6.6.4.5</w:t>
            </w:r>
          </w:p>
          <w:p w14:paraId="1DAD1FF6" w14:textId="77777777" w:rsidR="00050F3A" w:rsidRPr="001C15B3" w:rsidRDefault="00050F3A" w:rsidP="00056E32">
            <w:pPr>
              <w:pStyle w:val="TAL"/>
            </w:pPr>
            <w:r w:rsidRPr="001C15B3">
              <w:t>6.6.4.6</w:t>
            </w:r>
          </w:p>
          <w:p w14:paraId="15AFDF89" w14:textId="77777777" w:rsidR="00050F3A" w:rsidRPr="001C15B3" w:rsidRDefault="00050F3A" w:rsidP="00056E32">
            <w:pPr>
              <w:pStyle w:val="TAL"/>
              <w:rPr>
                <w:lang w:eastAsia="zh-CN"/>
              </w:rPr>
            </w:pPr>
            <w:r w:rsidRPr="001C15B3">
              <w:rPr>
                <w:lang w:eastAsia="zh-CN"/>
              </w:rPr>
              <w:t>16.6.4.2</w:t>
            </w:r>
          </w:p>
          <w:p w14:paraId="103B2D6E" w14:textId="77777777" w:rsidR="00050F3A" w:rsidRDefault="00050F3A" w:rsidP="00056E32">
            <w:pPr>
              <w:pStyle w:val="TAL"/>
              <w:rPr>
                <w:ins w:id="4" w:author="HiSilicon" w:date="2025-10-24T14:02:00Z"/>
                <w:lang w:eastAsia="zh-CN"/>
              </w:rPr>
            </w:pPr>
            <w:r w:rsidRPr="001C15B3">
              <w:rPr>
                <w:lang w:eastAsia="zh-CN"/>
              </w:rPr>
              <w:t>16.6.4.4</w:t>
            </w:r>
          </w:p>
          <w:p w14:paraId="171F42F8" w14:textId="4E7AD19A" w:rsidR="00050F3A" w:rsidRPr="001C15B3" w:rsidRDefault="00050F3A" w:rsidP="00056E32">
            <w:pPr>
              <w:pStyle w:val="TAL"/>
              <w:rPr>
                <w:lang w:eastAsia="zh-CN"/>
              </w:rPr>
            </w:pPr>
            <w:ins w:id="5" w:author="HiSilicon" w:date="2025-10-24T14:02:00Z">
              <w:r>
                <w:rPr>
                  <w:rFonts w:hint="eastAsia"/>
                  <w:lang w:eastAsia="zh-CN"/>
                </w:rPr>
                <w:t>1</w:t>
              </w:r>
              <w:r>
                <w:rPr>
                  <w:lang w:eastAsia="zh-CN"/>
                </w:rPr>
                <w:t>9.5.3.1</w:t>
              </w:r>
            </w:ins>
          </w:p>
        </w:tc>
        <w:tc>
          <w:tcPr>
            <w:tcW w:w="3263" w:type="dxa"/>
            <w:tcBorders>
              <w:top w:val="single" w:sz="4" w:space="0" w:color="auto"/>
              <w:left w:val="single" w:sz="4" w:space="0" w:color="auto"/>
              <w:bottom w:val="single" w:sz="4" w:space="0" w:color="auto"/>
              <w:right w:val="single" w:sz="4" w:space="0" w:color="auto"/>
            </w:tcBorders>
          </w:tcPr>
          <w:p w14:paraId="2558E06A" w14:textId="77777777" w:rsidR="00050F3A" w:rsidRPr="001C15B3" w:rsidRDefault="00050F3A" w:rsidP="00056E32">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DA5FE73" w14:textId="77777777" w:rsidR="00050F3A" w:rsidRPr="001C15B3" w:rsidRDefault="00050F3A" w:rsidP="00056E32">
            <w:pPr>
              <w:pStyle w:val="TAL"/>
            </w:pPr>
            <w:r w:rsidRPr="001C15B3">
              <w:t>“1 NR Cell (1 E-</w:t>
            </w:r>
            <w:proofErr w:type="spellStart"/>
            <w:r w:rsidRPr="001C15B3">
              <w:t>UTRA</w:t>
            </w:r>
            <w:proofErr w:type="spellEnd"/>
            <w:r w:rsidRPr="001C15B3">
              <w:t xml:space="preserve"> Cell for NSA case), 2 time periods, No fading”</w:t>
            </w:r>
          </w:p>
          <w:p w14:paraId="441F679B" w14:textId="77777777" w:rsidR="00050F3A" w:rsidRPr="001C15B3" w:rsidRDefault="00050F3A" w:rsidP="00056E32">
            <w:pPr>
              <w:pStyle w:val="TAL"/>
            </w:pPr>
            <w:r w:rsidRPr="001C15B3">
              <w:t>Note: The spreadsheet “</w:t>
            </w:r>
            <w:r w:rsidRPr="001C15B3">
              <w:rPr>
                <w:lang w:eastAsia="zh-CN"/>
              </w:rPr>
              <w:t>16.6.4.2</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050F3A" w:rsidRPr="001C15B3" w14:paraId="24948711" w14:textId="77777777" w:rsidTr="00056E32">
        <w:tc>
          <w:tcPr>
            <w:tcW w:w="2955" w:type="dxa"/>
            <w:tcBorders>
              <w:top w:val="single" w:sz="4" w:space="0" w:color="auto"/>
              <w:left w:val="single" w:sz="4" w:space="0" w:color="auto"/>
              <w:bottom w:val="single" w:sz="4" w:space="0" w:color="auto"/>
              <w:right w:val="single" w:sz="4" w:space="0" w:color="auto"/>
            </w:tcBorders>
          </w:tcPr>
          <w:p w14:paraId="55FB506F" w14:textId="77777777" w:rsidR="00050F3A" w:rsidRPr="001C15B3" w:rsidRDefault="00050F3A" w:rsidP="00056E32">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499621" w14:textId="77777777" w:rsidR="00050F3A" w:rsidRPr="001C15B3" w:rsidRDefault="00050F3A" w:rsidP="00056E32">
            <w:pPr>
              <w:pStyle w:val="TAL"/>
              <w:rPr>
                <w:lang w:eastAsia="zh-CN"/>
              </w:rPr>
            </w:pPr>
            <w:r w:rsidRPr="001C15B3">
              <w:rPr>
                <w:lang w:eastAsia="zh-CN"/>
              </w:rPr>
              <w:t>16.6.4.1</w:t>
            </w:r>
          </w:p>
          <w:p w14:paraId="131147BB" w14:textId="44C2556C" w:rsidR="00050F3A" w:rsidRPr="001C15B3" w:rsidRDefault="00050F3A" w:rsidP="00C33545">
            <w:pPr>
              <w:pStyle w:val="TAL"/>
              <w:rPr>
                <w:lang w:eastAsia="zh-CN"/>
              </w:rPr>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18F99F50" w14:textId="77777777" w:rsidR="00050F3A" w:rsidRPr="001C15B3" w:rsidRDefault="00050F3A" w:rsidP="00056E32">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B617364" w14:textId="77777777" w:rsidR="00050F3A" w:rsidRPr="001C15B3" w:rsidRDefault="00050F3A" w:rsidP="00056E32">
            <w:pPr>
              <w:pStyle w:val="TAL"/>
            </w:pPr>
            <w:r w:rsidRPr="001C15B3">
              <w:t>“1 NR Cell, 2 time periods, No fading”</w:t>
            </w:r>
          </w:p>
        </w:tc>
      </w:tr>
      <w:tr w:rsidR="00050F3A" w:rsidRPr="001C15B3" w14:paraId="0B4CC433" w14:textId="77777777" w:rsidTr="00056E32">
        <w:tc>
          <w:tcPr>
            <w:tcW w:w="2955" w:type="dxa"/>
            <w:tcBorders>
              <w:top w:val="single" w:sz="4" w:space="0" w:color="auto"/>
              <w:left w:val="single" w:sz="4" w:space="0" w:color="auto"/>
              <w:bottom w:val="single" w:sz="4" w:space="0" w:color="auto"/>
              <w:right w:val="single" w:sz="4" w:space="0" w:color="auto"/>
            </w:tcBorders>
          </w:tcPr>
          <w:p w14:paraId="710E5271" w14:textId="77777777" w:rsidR="00050F3A" w:rsidRPr="001C15B3" w:rsidRDefault="00050F3A" w:rsidP="00056E32">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D7DACE4" w14:textId="77777777" w:rsidR="00050F3A" w:rsidRPr="001C15B3" w:rsidRDefault="00050F3A" w:rsidP="00056E32">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695E79C6" w14:textId="77777777" w:rsidR="00050F3A" w:rsidRPr="001C15B3" w:rsidRDefault="00050F3A" w:rsidP="00056E32">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68727DB0" w14:textId="77777777" w:rsidR="00050F3A" w:rsidRPr="001C15B3" w:rsidRDefault="00050F3A" w:rsidP="00056E32">
            <w:pPr>
              <w:pStyle w:val="TAL"/>
            </w:pPr>
            <w:r w:rsidRPr="001C15B3">
              <w:t>“1 NR serving cell and 1 NR intra frequency cell, various number of sub-tests, 2 time periods, periodic reporting, no fading”</w:t>
            </w:r>
          </w:p>
        </w:tc>
      </w:tr>
      <w:tr w:rsidR="00C33545" w:rsidRPr="001C15B3" w14:paraId="128BD81C" w14:textId="77777777" w:rsidTr="009D73EC">
        <w:tc>
          <w:tcPr>
            <w:tcW w:w="2955" w:type="dxa"/>
            <w:tcBorders>
              <w:top w:val="single" w:sz="4" w:space="0" w:color="auto"/>
              <w:left w:val="single" w:sz="4" w:space="0" w:color="auto"/>
              <w:bottom w:val="single" w:sz="4" w:space="0" w:color="auto"/>
              <w:right w:val="single" w:sz="4" w:space="0" w:color="auto"/>
            </w:tcBorders>
          </w:tcPr>
          <w:p w14:paraId="151180EA" w14:textId="77777777" w:rsidR="00C33545" w:rsidRPr="001C15B3" w:rsidRDefault="00C33545" w:rsidP="009D73EC">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5B8B46BB" w14:textId="77777777" w:rsidR="00C33545" w:rsidRPr="001C15B3" w:rsidRDefault="00C33545" w:rsidP="009D73EC">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092556D8" w14:textId="77777777" w:rsidR="00C33545" w:rsidRPr="001C15B3" w:rsidRDefault="00C33545" w:rsidP="009D73EC">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88146F3" w14:textId="77777777" w:rsidR="00C33545" w:rsidRPr="001C15B3" w:rsidRDefault="00C33545" w:rsidP="009D73EC">
            <w:pPr>
              <w:pStyle w:val="TAL"/>
            </w:pPr>
            <w:r w:rsidRPr="001C15B3">
              <w:t>“1 NR serving cell and 1 NR inter frequency cell, 2 time periods, periodic reporting, no fading”</w:t>
            </w:r>
          </w:p>
        </w:tc>
      </w:tr>
      <w:tr w:rsidR="00C33545" w:rsidRPr="001C15B3" w14:paraId="3DAA1315" w14:textId="77777777" w:rsidTr="009D73EC">
        <w:tc>
          <w:tcPr>
            <w:tcW w:w="2955" w:type="dxa"/>
            <w:tcBorders>
              <w:top w:val="single" w:sz="4" w:space="0" w:color="auto"/>
              <w:left w:val="single" w:sz="4" w:space="0" w:color="auto"/>
              <w:bottom w:val="single" w:sz="4" w:space="0" w:color="auto"/>
              <w:right w:val="single" w:sz="4" w:space="0" w:color="auto"/>
            </w:tcBorders>
          </w:tcPr>
          <w:p w14:paraId="19EE5928" w14:textId="77777777" w:rsidR="00C33545" w:rsidRPr="001C15B3" w:rsidRDefault="00C33545" w:rsidP="009D73EC">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67DF02BC" w14:textId="77777777" w:rsidR="00C33545" w:rsidRPr="001C15B3" w:rsidRDefault="00C33545" w:rsidP="009D73EC">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7178D0C4" w14:textId="77777777" w:rsidR="00C33545" w:rsidRPr="001C15B3" w:rsidRDefault="00C33545" w:rsidP="009D73EC">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42EDF3AD" w14:textId="77777777" w:rsidR="00C33545" w:rsidRPr="001C15B3" w:rsidRDefault="00C33545" w:rsidP="009D73EC">
            <w:pPr>
              <w:pStyle w:val="TAL"/>
            </w:pPr>
            <w:r w:rsidRPr="001C15B3">
              <w:t>“1 NR serving cell and 1 NR inter frequency cell, various number of sub-tests, 2 time periods, periodic reporting, no fading”</w:t>
            </w:r>
          </w:p>
        </w:tc>
      </w:tr>
      <w:tr w:rsidR="00C33545" w:rsidRPr="001C15B3" w14:paraId="29E8BCA2" w14:textId="77777777" w:rsidTr="009D73EC">
        <w:tc>
          <w:tcPr>
            <w:tcW w:w="2955" w:type="dxa"/>
            <w:tcBorders>
              <w:top w:val="single" w:sz="4" w:space="0" w:color="auto"/>
              <w:left w:val="single" w:sz="4" w:space="0" w:color="auto"/>
              <w:bottom w:val="single" w:sz="4" w:space="0" w:color="auto"/>
              <w:right w:val="single" w:sz="4" w:space="0" w:color="auto"/>
            </w:tcBorders>
          </w:tcPr>
          <w:p w14:paraId="40AAE14C" w14:textId="77777777" w:rsidR="00C33545" w:rsidRPr="001C15B3" w:rsidRDefault="00C33545" w:rsidP="009D73EC">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76920430" w14:textId="77777777" w:rsidR="00C33545" w:rsidRPr="001C15B3" w:rsidRDefault="00C33545" w:rsidP="009D73EC">
            <w:pPr>
              <w:pStyle w:val="TAL"/>
            </w:pPr>
            <w:r w:rsidRPr="001C15B3">
              <w:t>4.6.4.3</w:t>
            </w:r>
          </w:p>
          <w:p w14:paraId="5AB78EA3" w14:textId="77777777" w:rsidR="00C33545" w:rsidRPr="001C15B3" w:rsidRDefault="00C33545" w:rsidP="009D73EC">
            <w:pPr>
              <w:pStyle w:val="TAL"/>
            </w:pPr>
            <w:r w:rsidRPr="001C15B3">
              <w:t>4.6.4.4</w:t>
            </w:r>
          </w:p>
          <w:p w14:paraId="4EE7DDF4" w14:textId="77777777" w:rsidR="00C33545" w:rsidRPr="001C15B3" w:rsidRDefault="00C33545" w:rsidP="009D73EC">
            <w:pPr>
              <w:pStyle w:val="TAL"/>
            </w:pPr>
            <w:r w:rsidRPr="001C15B3">
              <w:t>6.6.4.3</w:t>
            </w:r>
          </w:p>
          <w:p w14:paraId="303AB235" w14:textId="77777777" w:rsidR="00C33545" w:rsidRPr="001C15B3" w:rsidRDefault="00C33545" w:rsidP="009D73EC">
            <w:pPr>
              <w:pStyle w:val="TAL"/>
            </w:pPr>
            <w:r w:rsidRPr="001C15B3">
              <w:t>6.6.4.4</w:t>
            </w:r>
          </w:p>
          <w:p w14:paraId="56D3698E" w14:textId="77777777" w:rsidR="00C33545" w:rsidRPr="001C15B3" w:rsidRDefault="00C33545" w:rsidP="009D73EC">
            <w:pPr>
              <w:pStyle w:val="TAL"/>
            </w:pPr>
            <w:r w:rsidRPr="001C15B3">
              <w:t>16.6.4.6</w:t>
            </w:r>
          </w:p>
          <w:p w14:paraId="2264C24E" w14:textId="77777777" w:rsidR="00C33545" w:rsidRDefault="00C33545" w:rsidP="009D73EC">
            <w:pPr>
              <w:pStyle w:val="TAL"/>
              <w:rPr>
                <w:ins w:id="6" w:author="HiSilicon" w:date="2025-11-10T18:53:00Z"/>
              </w:rPr>
            </w:pPr>
            <w:r w:rsidRPr="001C15B3">
              <w:t>16.6.4.8</w:t>
            </w:r>
          </w:p>
          <w:p w14:paraId="07853F4F" w14:textId="0E7EDF50" w:rsidR="00C33545" w:rsidRPr="001C15B3" w:rsidRDefault="00C33545" w:rsidP="009D73EC">
            <w:pPr>
              <w:pStyle w:val="TAL"/>
            </w:pPr>
            <w:ins w:id="7" w:author="HiSilicon" w:date="2025-11-10T18:53:00Z">
              <w:r w:rsidRPr="00C33545">
                <w:rPr>
                  <w:rFonts w:hint="eastAsia"/>
                  <w:highlight w:val="yellow"/>
                  <w:lang w:eastAsia="zh-CN"/>
                </w:rPr>
                <w:t>1</w:t>
              </w:r>
              <w:r w:rsidRPr="00C33545">
                <w:rPr>
                  <w:highlight w:val="yellow"/>
                  <w:lang w:eastAsia="zh-CN"/>
                </w:rPr>
                <w:t>9.5.3.2</w:t>
              </w:r>
            </w:ins>
          </w:p>
        </w:tc>
        <w:tc>
          <w:tcPr>
            <w:tcW w:w="3263" w:type="dxa"/>
            <w:tcBorders>
              <w:top w:val="single" w:sz="4" w:space="0" w:color="auto"/>
              <w:left w:val="single" w:sz="4" w:space="0" w:color="auto"/>
              <w:bottom w:val="single" w:sz="4" w:space="0" w:color="auto"/>
              <w:right w:val="single" w:sz="4" w:space="0" w:color="auto"/>
            </w:tcBorders>
          </w:tcPr>
          <w:p w14:paraId="1DDA818F" w14:textId="77777777" w:rsidR="00C33545" w:rsidRPr="001C15B3" w:rsidRDefault="00C33545" w:rsidP="009D73EC">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62A905D7" w14:textId="77777777" w:rsidR="00C33545" w:rsidRPr="001C15B3" w:rsidRDefault="00C33545" w:rsidP="009D73EC">
            <w:pPr>
              <w:pStyle w:val="TAL"/>
            </w:pPr>
            <w:r w:rsidRPr="001C15B3">
              <w:t>“1 NR Cell (1 E-</w:t>
            </w:r>
            <w:proofErr w:type="spellStart"/>
            <w:r w:rsidRPr="001C15B3">
              <w:t>UTRA</w:t>
            </w:r>
            <w:proofErr w:type="spellEnd"/>
            <w:r w:rsidRPr="001C15B3">
              <w:t xml:space="preserve"> Cell for NSA case), one time period, No fading”</w:t>
            </w:r>
          </w:p>
          <w:p w14:paraId="09520078" w14:textId="77777777" w:rsidR="00C33545" w:rsidRPr="001C15B3" w:rsidRDefault="00C33545" w:rsidP="009D73EC">
            <w:pPr>
              <w:pStyle w:val="TAL"/>
            </w:pPr>
            <w:r w:rsidRPr="001C15B3">
              <w:t xml:space="preserve">Note: The spreadsheet “16.6.4.6-3”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C33545" w:rsidRPr="001C15B3" w14:paraId="121706DB" w14:textId="77777777" w:rsidTr="009D73EC">
        <w:tc>
          <w:tcPr>
            <w:tcW w:w="2955" w:type="dxa"/>
            <w:tcBorders>
              <w:top w:val="single" w:sz="4" w:space="0" w:color="auto"/>
              <w:left w:val="single" w:sz="4" w:space="0" w:color="auto"/>
              <w:bottom w:val="single" w:sz="4" w:space="0" w:color="auto"/>
              <w:right w:val="single" w:sz="4" w:space="0" w:color="auto"/>
            </w:tcBorders>
          </w:tcPr>
          <w:p w14:paraId="60995FCD" w14:textId="77777777" w:rsidR="00C33545" w:rsidRPr="001C15B3" w:rsidRDefault="00C33545" w:rsidP="009D73EC">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76FD2A37" w14:textId="77777777" w:rsidR="00C33545" w:rsidRPr="001C15B3" w:rsidRDefault="00C33545" w:rsidP="009D73EC">
            <w:pPr>
              <w:pStyle w:val="TAL"/>
            </w:pPr>
            <w:r w:rsidRPr="001C15B3">
              <w:t>16.6.4.5</w:t>
            </w:r>
          </w:p>
          <w:p w14:paraId="69496BA6" w14:textId="77777777" w:rsidR="00C33545" w:rsidRPr="001C15B3" w:rsidRDefault="00C33545" w:rsidP="009D73EC">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40B3C042" w14:textId="77777777" w:rsidR="00C33545" w:rsidRPr="001C15B3" w:rsidRDefault="00C33545" w:rsidP="009D73EC">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4AE36E9B" w14:textId="77777777" w:rsidR="00C33545" w:rsidRPr="001C15B3" w:rsidRDefault="00C33545" w:rsidP="009D73EC">
            <w:pPr>
              <w:pStyle w:val="TAL"/>
            </w:pPr>
            <w:r w:rsidRPr="001C15B3">
              <w:t>“1 NR Cell, one time period, No fading”</w:t>
            </w:r>
          </w:p>
        </w:tc>
      </w:tr>
      <w:tr w:rsidR="00292D3B" w:rsidRPr="001C15B3" w14:paraId="67435B81" w14:textId="77777777" w:rsidTr="00B90096">
        <w:tc>
          <w:tcPr>
            <w:tcW w:w="9300" w:type="dxa"/>
            <w:gridSpan w:val="4"/>
            <w:tcBorders>
              <w:top w:val="single" w:sz="4" w:space="0" w:color="auto"/>
              <w:left w:val="single" w:sz="4" w:space="0" w:color="auto"/>
              <w:bottom w:val="single" w:sz="4" w:space="0" w:color="auto"/>
              <w:right w:val="single" w:sz="4" w:space="0" w:color="auto"/>
            </w:tcBorders>
          </w:tcPr>
          <w:p w14:paraId="1FFA7ABD" w14:textId="45A404FD" w:rsidR="00292D3B" w:rsidRPr="001C15B3" w:rsidRDefault="00292D3B" w:rsidP="00292D3B">
            <w:pPr>
              <w:pStyle w:val="TAL"/>
              <w:jc w:val="center"/>
            </w:pPr>
            <w:r w:rsidRPr="00292D3B">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bl>
    <w:p w14:paraId="082D01E3" w14:textId="77777777" w:rsidR="00050F3A" w:rsidRPr="001C15B3" w:rsidRDefault="00050F3A" w:rsidP="00050F3A"/>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C5A9E" w14:textId="77777777" w:rsidR="002C68A4" w:rsidRDefault="002C68A4">
      <w:r>
        <w:separator/>
      </w:r>
    </w:p>
  </w:endnote>
  <w:endnote w:type="continuationSeparator" w:id="0">
    <w:p w14:paraId="4C5276E7" w14:textId="77777777" w:rsidR="002C68A4" w:rsidRDefault="002C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554D1" w14:textId="77777777" w:rsidR="002C68A4" w:rsidRDefault="002C68A4">
      <w:r>
        <w:separator/>
      </w:r>
    </w:p>
  </w:footnote>
  <w:footnote w:type="continuationSeparator" w:id="0">
    <w:p w14:paraId="014A8DF7" w14:textId="77777777" w:rsidR="002C68A4" w:rsidRDefault="002C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9B6"/>
    <w:rsid w:val="000654F4"/>
    <w:rsid w:val="00067EFB"/>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6D9D"/>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2D3B"/>
    <w:rsid w:val="00296968"/>
    <w:rsid w:val="002A0535"/>
    <w:rsid w:val="002A2CD0"/>
    <w:rsid w:val="002A3AF4"/>
    <w:rsid w:val="002B0C57"/>
    <w:rsid w:val="002B2C53"/>
    <w:rsid w:val="002B5741"/>
    <w:rsid w:val="002B597D"/>
    <w:rsid w:val="002C2AA7"/>
    <w:rsid w:val="002C68A4"/>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827B6"/>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3545"/>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2FC8"/>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AF272-3E9A-4EA4-9972-D4DA3CEB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2025-11-10T10:54:00Z</dcterms:created>
  <dcterms:modified xsi:type="dcterms:W3CDTF">2025-11-10T10:55:00Z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1762756490</vt:lpwstr>
  </property>
</Properties>
</file>