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C8F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R5-256108</w:t>
        </w:r>
      </w:fldSimple>
      <w:r w:rsidR="00882C4D" w:rsidRPr="00882C4D">
        <w:rPr>
          <w:rFonts w:hint="eastAsia"/>
          <w:b/>
          <w:i/>
          <w:noProof/>
          <w:sz w:val="28"/>
          <w:highlight w:val="green"/>
          <w:lang w:eastAsia="ja-JP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656E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Test Tolerance analysis for 14.5.3.3 NR SA FR1 CSI-RS based L1-RSRP measurement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DE3D8" w:rsidR="001E41F3" w:rsidRDefault="0065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C647F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882C4D" w:rsidRPr="00882C4D">
                <w:rPr>
                  <w:rFonts w:hint="eastAsia"/>
                  <w:noProof/>
                  <w:highlight w:val="green"/>
                  <w:lang w:eastAsia="ja-JP"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572C3" w:rsidR="001E41F3" w:rsidRDefault="001025CC">
            <w:pPr>
              <w:pStyle w:val="CRCoverPage"/>
              <w:spacing w:after="0"/>
              <w:ind w:left="100"/>
              <w:rPr>
                <w:noProof/>
              </w:rPr>
            </w:pPr>
            <w:r w:rsidRPr="00AA43E9">
              <w:rPr>
                <w:rFonts w:hint="eastAsia"/>
                <w:noProof/>
                <w:lang w:eastAsia="ja-JP"/>
              </w:rPr>
              <w:t>Introduce test tolerance analysis for 14.5.3.</w:t>
            </w:r>
            <w:r>
              <w:rPr>
                <w:rFonts w:hint="eastAsia"/>
                <w:noProof/>
                <w:lang w:eastAsia="ja-JP"/>
              </w:rPr>
              <w:t>3</w:t>
            </w:r>
            <w:r w:rsidRPr="00AA43E9">
              <w:rPr>
                <w:rFonts w:hint="eastAsia"/>
                <w:noProof/>
                <w:lang w:eastAsia="ja-JP"/>
              </w:rPr>
              <w:t xml:space="preserve"> + 14.5.3.</w:t>
            </w:r>
            <w:r>
              <w:rPr>
                <w:rFonts w:hint="eastAsia"/>
                <w:noProof/>
                <w:lang w:eastAsia="ja-JP"/>
              </w:rPr>
              <w:t>4</w:t>
            </w:r>
            <w:r w:rsidRPr="00AA43E9">
              <w:rPr>
                <w:rFonts w:hint="eastAsia"/>
                <w:noProof/>
                <w:lang w:eastAsia="ja-JP"/>
              </w:rPr>
              <w:t xml:space="preserve"> </w:t>
            </w:r>
            <w:r w:rsidRPr="00E638F0">
              <w:rPr>
                <w:lang w:eastAsia="ja-JP"/>
              </w:rPr>
              <w:t xml:space="preserve">NR SA FR1 </w:t>
            </w:r>
            <w:r>
              <w:rPr>
                <w:rFonts w:hint="eastAsia"/>
                <w:lang w:eastAsia="ja-JP"/>
              </w:rPr>
              <w:t>CSI-RS</w:t>
            </w:r>
            <w:r w:rsidRPr="00E638F0">
              <w:rPr>
                <w:lang w:eastAsia="ja-JP"/>
              </w:rPr>
              <w:t xml:space="preserve"> based L1-RSRP measurement for Satellite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2D3C9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attached TT analysis zip file as follows.</w:t>
            </w:r>
          </w:p>
          <w:p w14:paraId="0EB3AB67" w14:textId="77777777" w:rsidR="004B0DC4" w:rsidRDefault="004B0DC4" w:rsidP="004B0DC4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38.533 14.5.3.3+14.5.3.4 TT.zip</w:t>
            </w:r>
          </w:p>
          <w:p w14:paraId="1DC338AE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description of TC 14.5.3.3 and 14.5.3.4 in Table 8-5.</w:t>
            </w:r>
          </w:p>
          <w:p w14:paraId="31C656EC" w14:textId="77777777" w:rsidR="001E41F3" w:rsidRPr="004B0D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D9BF8" w:rsidR="001E41F3" w:rsidRDefault="00046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</w:t>
            </w:r>
            <w:r>
              <w:rPr>
                <w:rFonts w:hint="eastAsia"/>
                <w:noProof/>
                <w:lang w:eastAsia="ja-JP"/>
              </w:rPr>
              <w:t xml:space="preserve">for TS 38.533 TC 14.5.3.3 and 14.5.3.4 </w:t>
            </w:r>
            <w:r>
              <w:rPr>
                <w:noProof/>
                <w:lang w:eastAsia="ja-JP"/>
              </w:rPr>
              <w:t>remain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0AF50" w:rsidR="001E41F3" w:rsidRDefault="000C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8,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5586A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BD99E5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7AAF2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0C2B97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7E2E">
              <w:rPr>
                <w:rFonts w:hint="eastAsia"/>
                <w:noProof/>
                <w:lang w:eastAsia="ja-JP"/>
              </w:rPr>
              <w:t>4206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C5D9A8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16D159" w:rsidR="001E41F3" w:rsidRDefault="0054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Associated CR for TS 38.533: R5-256107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CC1AB" w14:textId="77777777" w:rsidR="008F0A52" w:rsidRDefault="00882C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37901">
              <w:rPr>
                <w:rFonts w:hint="eastAsia"/>
                <w:noProof/>
                <w:highlight w:val="green"/>
                <w:lang w:eastAsia="ja-JP"/>
              </w:rPr>
              <w:t>R1</w:t>
            </w:r>
            <w:r>
              <w:rPr>
                <w:rFonts w:hint="eastAsia"/>
                <w:noProof/>
                <w:lang w:eastAsia="ja-JP"/>
              </w:rPr>
              <w:t xml:space="preserve">: Revised from </w:t>
            </w:r>
            <w:r w:rsidR="00BF3322">
              <w:rPr>
                <w:rFonts w:hint="eastAsia"/>
                <w:noProof/>
                <w:lang w:eastAsia="ja-JP"/>
              </w:rPr>
              <w:t xml:space="preserve">R5-256108. Removed the invalid character </w:t>
            </w:r>
            <w:r w:rsidR="00BF3322">
              <w:rPr>
                <w:noProof/>
                <w:lang w:eastAsia="ja-JP"/>
              </w:rPr>
              <w:t>“</w:t>
            </w:r>
            <w:r w:rsidR="00BF3322">
              <w:rPr>
                <w:rFonts w:hint="eastAsia"/>
                <w:noProof/>
                <w:lang w:eastAsia="ja-JP"/>
              </w:rPr>
              <w:t>+</w:t>
            </w:r>
            <w:r w:rsidR="00BF3322">
              <w:rPr>
                <w:noProof/>
                <w:lang w:eastAsia="ja-JP"/>
              </w:rPr>
              <w:t>”</w:t>
            </w:r>
            <w:r w:rsidR="00BF3322">
              <w:rPr>
                <w:rFonts w:hint="eastAsia"/>
                <w:noProof/>
                <w:lang w:eastAsia="ja-JP"/>
              </w:rPr>
              <w:t xml:space="preserve"> from the file name.</w:t>
            </w:r>
            <w:r w:rsidR="00712CF3">
              <w:rPr>
                <w:rFonts w:hint="eastAsia"/>
                <w:noProof/>
                <w:lang w:eastAsia="ja-JP"/>
              </w:rPr>
              <w:t xml:space="preserve"> </w:t>
            </w:r>
          </w:p>
          <w:p w14:paraId="6ACA4173" w14:textId="32A04B7D" w:rsidR="008863B9" w:rsidRPr="00BF3322" w:rsidRDefault="008F0A5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</w:t>
            </w:r>
            <w:r w:rsidR="00712CF3">
              <w:rPr>
                <w:rFonts w:hint="eastAsia"/>
                <w:noProof/>
                <w:lang w:eastAsia="ja-JP"/>
              </w:rPr>
              <w:t xml:space="preserve">ttachment was replaced </w:t>
            </w:r>
            <w:r>
              <w:rPr>
                <w:rFonts w:hint="eastAsia"/>
                <w:noProof/>
                <w:lang w:eastAsia="ja-JP"/>
              </w:rPr>
              <w:t>after</w:t>
            </w:r>
            <w:r w:rsidR="00712CF3">
              <w:rPr>
                <w:rFonts w:hint="eastAsia"/>
                <w:noProof/>
                <w:lang w:eastAsia="ja-JP"/>
              </w:rPr>
              <w:t xml:space="preserve"> the review of TT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D10D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lastRenderedPageBreak/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1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3D5B881C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351A56">
        <w:rPr>
          <w:rFonts w:eastAsiaTheme="minorEastAsia"/>
          <w:lang w:eastAsia="en-US"/>
        </w:rPr>
        <w:t xml:space="preserve">Add the following attached .zip file to TR 38.903: </w:t>
      </w:r>
    </w:p>
    <w:p w14:paraId="7B81705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ja-JP"/>
        </w:rPr>
      </w:pPr>
      <w:r w:rsidRPr="00351A56">
        <w:rPr>
          <w:rFonts w:eastAsiaTheme="minorEastAsia"/>
          <w:lang w:eastAsia="en-US"/>
        </w:rPr>
        <w:t xml:space="preserve">38.533 </w:t>
      </w:r>
      <w:r w:rsidRPr="00351A56">
        <w:rPr>
          <w:rFonts w:eastAsiaTheme="minorEastAsia" w:hint="eastAsia"/>
          <w:lang w:eastAsia="ja-JP"/>
        </w:rPr>
        <w:t>14.5.3.3+14.5.3.4</w:t>
      </w:r>
      <w:r w:rsidRPr="00351A56">
        <w:rPr>
          <w:rFonts w:eastAsiaTheme="minorEastAsia"/>
          <w:lang w:eastAsia="en-US"/>
        </w:rPr>
        <w:t xml:space="preserve"> TT.zip</w:t>
      </w:r>
    </w:p>
    <w:p w14:paraId="2FBF8F1A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 xml:space="preserve">&lt;&lt;End of change </w:t>
      </w:r>
      <w:r w:rsidRPr="00351A56">
        <w:rPr>
          <w:rFonts w:ascii="Arial" w:eastAsiaTheme="minorEastAsia" w:hAnsi="Arial" w:cs="Arial" w:hint="eastAsia"/>
          <w:color w:val="FF0000"/>
          <w:sz w:val="28"/>
          <w:szCs w:val="28"/>
          <w:lang w:eastAsia="ja-JP"/>
        </w:rPr>
        <w:t>1</w:t>
      </w: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>&gt;&gt;</w:t>
      </w:r>
    </w:p>
    <w:p w14:paraId="62E195A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</w:p>
    <w:p w14:paraId="03375D9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7E0E6AF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0A2A1193" w14:textId="77777777" w:rsidR="00351A56" w:rsidRPr="00351A56" w:rsidRDefault="00351A56" w:rsidP="00351A5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Theme="minorEastAsia" w:hAnsi="Arial"/>
          <w:sz w:val="36"/>
          <w:lang w:eastAsia="en-US"/>
        </w:rPr>
      </w:pPr>
      <w:bookmarkStart w:id="1" w:name="_Toc202466610"/>
      <w:r w:rsidRPr="00351A56">
        <w:rPr>
          <w:rFonts w:ascii="Arial" w:eastAsiaTheme="minorEastAsia" w:hAnsi="Arial"/>
          <w:sz w:val="36"/>
          <w:lang w:eastAsia="en-US"/>
        </w:rPr>
        <w:t>8</w:t>
      </w:r>
      <w:r w:rsidRPr="00351A56">
        <w:rPr>
          <w:rFonts w:ascii="Arial" w:eastAsiaTheme="minorEastAsia" w:hAnsi="Arial"/>
          <w:sz w:val="36"/>
          <w:lang w:eastAsia="en-US"/>
        </w:rPr>
        <w:tab/>
        <w:t>Grouping of test cases defined in TS 38.533</w:t>
      </w:r>
      <w:bookmarkEnd w:id="1"/>
    </w:p>
    <w:p w14:paraId="0AF0F36C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t>Table 8-1: Grouping of FR1 test cases defined in Clauses 4, 4A, 6</w:t>
      </w:r>
      <w:r w:rsidRPr="00351A56">
        <w:rPr>
          <w:rFonts w:ascii="Arial" w:eastAsiaTheme="minorEastAsia" w:hAnsi="Arial"/>
          <w:b/>
          <w:lang w:eastAsia="zh-CN"/>
        </w:rPr>
        <w:t xml:space="preserve">, </w:t>
      </w:r>
      <w:r w:rsidRPr="00351A56">
        <w:rPr>
          <w:rFonts w:ascii="Arial" w:eastAsiaTheme="minorEastAsia" w:hAnsi="Arial"/>
          <w:b/>
          <w:lang w:eastAsia="en-US"/>
        </w:rPr>
        <w:t>8, 16, 18 and 19 of TS 38.533</w:t>
      </w:r>
    </w:p>
    <w:p w14:paraId="58B7207E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04666CB3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6864CA38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017"/>
        <w:gridCol w:w="3203"/>
        <w:gridCol w:w="2066"/>
      </w:tblGrid>
      <w:tr w:rsidR="00351A56" w:rsidRPr="00351A56" w14:paraId="174DADCC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33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1BE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5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.zip file name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A80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Comments</w:t>
            </w:r>
          </w:p>
        </w:tc>
      </w:tr>
      <w:tr w:rsidR="00351A56" w:rsidRPr="00351A56" w14:paraId="741CB5B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6C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41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14.2.1.1</w:t>
            </w:r>
          </w:p>
          <w:p w14:paraId="24BF64B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14.2.1.3</w:t>
            </w:r>
          </w:p>
          <w:p w14:paraId="5D882A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4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14.2.1.1+14.2.1.3+14.2.1.5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AA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2-3 Time Periods”</w:t>
            </w:r>
          </w:p>
        </w:tc>
      </w:tr>
      <w:tr w:rsidR="00351A56" w:rsidRPr="00351A56" w14:paraId="5269BB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A5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8C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14.2.1.2</w:t>
            </w:r>
          </w:p>
          <w:p w14:paraId="7E2E4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14.2.1.4</w:t>
            </w:r>
          </w:p>
          <w:p w14:paraId="4FE487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0E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14.2.1.2+14.2.1.4+14.2.1.6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19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2-3 Time Periods”</w:t>
            </w:r>
          </w:p>
        </w:tc>
      </w:tr>
      <w:tr w:rsidR="00351A56" w:rsidRPr="00351A56" w14:paraId="17B8969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0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2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D2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4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31026B0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29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E4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4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4B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3 Time Periods”</w:t>
            </w:r>
          </w:p>
        </w:tc>
      </w:tr>
      <w:tr w:rsidR="00351A56" w:rsidRPr="00351A56" w14:paraId="2A1491B2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D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NTN_redirection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2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6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7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Cells,</w:t>
            </w:r>
          </w:p>
          <w:p w14:paraId="424F2A1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720E4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DB45E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3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9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1E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91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2 sub-tests, no fading, 1 Time Period”</w:t>
            </w:r>
          </w:p>
        </w:tc>
      </w:tr>
      <w:tr w:rsidR="00351A56" w:rsidRPr="00351A56" w14:paraId="7E4FE5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C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D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46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C8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B7F0D0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00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47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14.4.1.1</w:t>
            </w:r>
          </w:p>
          <w:p w14:paraId="08ABE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14.4.1.3</w:t>
            </w:r>
          </w:p>
          <w:p w14:paraId="4550E0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14.4.1.5</w:t>
            </w:r>
          </w:p>
          <w:p w14:paraId="4AAEA74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1D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14.4.1.1+14.4.1.3+14.4.1.5+14.4.1.7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3F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3 Time Periods”</w:t>
            </w:r>
          </w:p>
        </w:tc>
      </w:tr>
      <w:tr w:rsidR="00351A56" w:rsidRPr="00351A56" w14:paraId="3353091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5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B5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14.4.1.2</w:t>
            </w:r>
          </w:p>
          <w:p w14:paraId="53F4FFE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14.4.1.4</w:t>
            </w:r>
          </w:p>
          <w:p w14:paraId="790A25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14.4.1.6</w:t>
            </w:r>
          </w:p>
          <w:p w14:paraId="1555034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D3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14.4.1.2+14.4.1.4+14.4.1.6+14.4.1.8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EF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5 Time Periods”</w:t>
            </w:r>
          </w:p>
        </w:tc>
      </w:tr>
      <w:tr w:rsidR="00351A56" w:rsidRPr="00351A56" w14:paraId="35EDB8A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AB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C8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5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F13967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D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18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66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E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9DD86B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C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D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14.4.4.1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2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1B809A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E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NTN_pathloss_RS_switch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01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14.4.5.1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14.4.5.1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F8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C33C0AE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42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A6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14.5.1.1</w:t>
            </w:r>
          </w:p>
          <w:p w14:paraId="0FACAD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14.5.1.2</w:t>
            </w:r>
          </w:p>
          <w:p w14:paraId="6E92D68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14.5.1.3</w:t>
            </w:r>
          </w:p>
          <w:p w14:paraId="123DA85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14.5.1.4</w:t>
            </w:r>
          </w:p>
          <w:p w14:paraId="627069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14.5.1.5</w:t>
            </w:r>
          </w:p>
          <w:p w14:paraId="0D856CD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B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14.5.1.1+14.5.1.2+14.5.1.3+14.5.1.4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97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18B7D5D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8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9D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14.5.2.1</w:t>
            </w:r>
          </w:p>
          <w:p w14:paraId="08A57A9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14.5.2.2</w:t>
            </w:r>
          </w:p>
          <w:p w14:paraId="4F5C137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A0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14.5.2.1+14.5.2.2+14.5.2.3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C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38AF975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1D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1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14.5.2.4</w:t>
            </w:r>
          </w:p>
          <w:p w14:paraId="024E27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C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14.5.2.4+14.5.2.6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42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23EEE57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AF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2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14.4.2.1</w:t>
            </w:r>
          </w:p>
          <w:p w14:paraId="360C76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C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14.4.2.1+14.4.2.2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7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E8B7EA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D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NTN_CSI-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14.4.2.3</w:t>
            </w:r>
          </w:p>
          <w:p w14:paraId="29D461D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4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14.4.2.3+14.4.2.4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4A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4A05B84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3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C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8E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6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7FCA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43ED6E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6C52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4588EC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A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18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E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5E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4290205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Sub-tests,</w:t>
            </w:r>
          </w:p>
          <w:p w14:paraId="2E34F8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411DEE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4F8BB2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3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27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F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F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4FFBE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2246FF2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8B78F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6665B4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6B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1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2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C5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68A7AD3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03AD2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244501E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4C58AF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9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2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A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55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3D23BD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F20B4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7797397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2C2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8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D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2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7F7D437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391488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7DB3D8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B7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2D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E1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14.1.9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9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7CF7E60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4D4053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9F038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9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95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B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14.1.10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B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6E9BEC8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ECD72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C85963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8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432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</w:t>
            </w:r>
          </w:p>
          <w:p w14:paraId="56BD95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0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14.1.1+14.1.2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6D6255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707466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10130C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B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5F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14.1.3</w:t>
            </w:r>
          </w:p>
          <w:p w14:paraId="0549A11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14.1.3+14.1.4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E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542F3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31DB9C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FD12B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CC4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5F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2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14.1.5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4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1B1FD0F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2EA069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2FEDC7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86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8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2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14.1.6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0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60FDD32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049AD58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6959D106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FB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9A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14.1.7</w:t>
            </w:r>
          </w:p>
          <w:p w14:paraId="559CFE9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2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14.1.7+14.1.8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A2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7ED5BE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90469C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7C6586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C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14.2.2.2.1</w:t>
            </w:r>
          </w:p>
          <w:p w14:paraId="46750C3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6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14.2.2.2.1+14.2.2.2.2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B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PRACH measurements, no fading”</w:t>
            </w:r>
          </w:p>
        </w:tc>
      </w:tr>
      <w:tr w:rsidR="00351A56" w:rsidRPr="00351A56" w14:paraId="162EE8C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NTN_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0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14.5.3.1</w:t>
            </w:r>
          </w:p>
          <w:p w14:paraId="3FBD172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9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38.533 14.5.3.1+14.5.3.2 TT.zip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6A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 xml:space="preserve">“1 NR 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 xml:space="preserve">NTN 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Cell,</w:t>
            </w:r>
          </w:p>
          <w:p w14:paraId="5920B9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57709C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D23EC5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NTN_RACH-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less_Handover_intra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CB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DB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0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555084D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1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NTN_Hard_Satellite_switch_intra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8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B7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5A5E8E2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A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NTN_Soft_Satellite_switch_intra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9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F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6C387227" w14:textId="77777777" w:rsidTr="000624B7">
        <w:trPr>
          <w:ins w:id="2" w:author="Anritsu" w:date="2025-10-23T16:05:00Z"/>
        </w:trPr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NTN_CSI-RS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_Based_L1-RSRP-Meas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D3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ritsu" w:date="2025-10-23T16:06:00Z" w16du:dateUtc="2025-10-23T07:06:00Z"/>
                <w:rFonts w:ascii="Arial" w:eastAsiaTheme="minorEastAsia" w:hAnsi="Arial"/>
                <w:sz w:val="18"/>
                <w:lang w:eastAsia="ja-JP"/>
              </w:rPr>
            </w:pPr>
            <w:ins w:id="6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14.5.3.3</w:t>
              </w:r>
            </w:ins>
          </w:p>
          <w:p w14:paraId="59794E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8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4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0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38.533 14.5.3.3+14.5.3.4 TT.zip</w:t>
              </w:r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D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2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1 NR 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 xml:space="preserve">NTN 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Cell, </w:t>
              </w:r>
            </w:ins>
          </w:p>
          <w:p w14:paraId="6AD7A33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 time periods, </w:t>
              </w:r>
            </w:ins>
          </w:p>
          <w:p w14:paraId="6D9E47E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6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No fading”</w:t>
              </w:r>
            </w:ins>
          </w:p>
        </w:tc>
      </w:tr>
    </w:tbl>
    <w:p w14:paraId="4C80464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70148188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&lt;&lt;End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&gt;&gt;</w:t>
      </w:r>
    </w:p>
    <w:p w14:paraId="5DBA2EA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51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A614" w14:textId="77777777" w:rsidR="00E83390" w:rsidRDefault="00E83390">
      <w:r>
        <w:separator/>
      </w:r>
    </w:p>
  </w:endnote>
  <w:endnote w:type="continuationSeparator" w:id="0">
    <w:p w14:paraId="45365748" w14:textId="77777777" w:rsidR="00E83390" w:rsidRDefault="00E8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79FE" w14:textId="77777777" w:rsidR="00E83390" w:rsidRDefault="00E83390">
      <w:r>
        <w:separator/>
      </w:r>
    </w:p>
  </w:footnote>
  <w:footnote w:type="continuationSeparator" w:id="0">
    <w:p w14:paraId="52C9FE98" w14:textId="77777777" w:rsidR="00E83390" w:rsidRDefault="00E83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740A" w14:textId="77777777" w:rsidR="00351A56" w:rsidRDefault="00351A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6D3D" w14:textId="77777777" w:rsidR="00351A56" w:rsidRDefault="00351A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5EF6" w14:textId="77777777" w:rsidR="00351A56" w:rsidRDefault="00351A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D05FC6"/>
    <w:multiLevelType w:val="hybridMultilevel"/>
    <w:tmpl w:val="DC44BA50"/>
    <w:lvl w:ilvl="0" w:tplc="460EE0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358086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01"/>
    <w:rsid w:val="000463FC"/>
    <w:rsid w:val="00070E09"/>
    <w:rsid w:val="000A6394"/>
    <w:rsid w:val="000B7FED"/>
    <w:rsid w:val="000C038A"/>
    <w:rsid w:val="000C2B97"/>
    <w:rsid w:val="000C6598"/>
    <w:rsid w:val="000D44B3"/>
    <w:rsid w:val="001025CC"/>
    <w:rsid w:val="001270B4"/>
    <w:rsid w:val="00145D43"/>
    <w:rsid w:val="00192C46"/>
    <w:rsid w:val="001A08B3"/>
    <w:rsid w:val="001A7B60"/>
    <w:rsid w:val="001B52F0"/>
    <w:rsid w:val="001B7A65"/>
    <w:rsid w:val="001E41F3"/>
    <w:rsid w:val="001E4E19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1A56"/>
    <w:rsid w:val="003609EF"/>
    <w:rsid w:val="0036231A"/>
    <w:rsid w:val="00374DD4"/>
    <w:rsid w:val="00386332"/>
    <w:rsid w:val="003E1A36"/>
    <w:rsid w:val="00410371"/>
    <w:rsid w:val="004242F1"/>
    <w:rsid w:val="00455609"/>
    <w:rsid w:val="004B0DC4"/>
    <w:rsid w:val="004B75B7"/>
    <w:rsid w:val="004C7814"/>
    <w:rsid w:val="004D5E28"/>
    <w:rsid w:val="0050622E"/>
    <w:rsid w:val="005141D9"/>
    <w:rsid w:val="0051580D"/>
    <w:rsid w:val="00544F41"/>
    <w:rsid w:val="00547111"/>
    <w:rsid w:val="00592D74"/>
    <w:rsid w:val="005E2C44"/>
    <w:rsid w:val="00621188"/>
    <w:rsid w:val="006257ED"/>
    <w:rsid w:val="00644522"/>
    <w:rsid w:val="00653DE4"/>
    <w:rsid w:val="00656E46"/>
    <w:rsid w:val="00661C9C"/>
    <w:rsid w:val="00665C47"/>
    <w:rsid w:val="00695808"/>
    <w:rsid w:val="006B46FB"/>
    <w:rsid w:val="006E21FB"/>
    <w:rsid w:val="00712CF3"/>
    <w:rsid w:val="007472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C4D"/>
    <w:rsid w:val="008863B9"/>
    <w:rsid w:val="0088692D"/>
    <w:rsid w:val="008A45A6"/>
    <w:rsid w:val="008D3CCC"/>
    <w:rsid w:val="008F0A52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096"/>
    <w:rsid w:val="00A246B6"/>
    <w:rsid w:val="00A47E70"/>
    <w:rsid w:val="00A50CF0"/>
    <w:rsid w:val="00A7671C"/>
    <w:rsid w:val="00AA2CBC"/>
    <w:rsid w:val="00AC5820"/>
    <w:rsid w:val="00AD1CD8"/>
    <w:rsid w:val="00AD7E2E"/>
    <w:rsid w:val="00B258BB"/>
    <w:rsid w:val="00B67B97"/>
    <w:rsid w:val="00B968C8"/>
    <w:rsid w:val="00BA3EC5"/>
    <w:rsid w:val="00BA51D9"/>
    <w:rsid w:val="00BB5DFC"/>
    <w:rsid w:val="00BD279D"/>
    <w:rsid w:val="00BD6BB8"/>
    <w:rsid w:val="00BF3322"/>
    <w:rsid w:val="00C55DE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3390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B0D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1240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2025-11-11T09:30:00Z</dcterms:created>
  <dcterms:modified xsi:type="dcterms:W3CDTF">2025-11-14T01:52:00Z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R5-256108</vt:lpwstr>
  </property>
  <property fmtid="{D5CDD505-2E9C-101B-9397-08002B2CF9AE}" pid="10" name="Spec#">
    <vt:lpwstr>38.903</vt:lpwstr>
  </property>
  <property fmtid="{D5CDD505-2E9C-101B-9397-08002B2CF9AE}" pid="11" name="Cr#">
    <vt:lpwstr>1105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Test Tolerance analysis for 14.5.3.3 NR SA FR1 CSI-RS based L1-RSRP measurement for Satellite Access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