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0E9D5A30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bookmarkStart w:id="0" w:name="_GoBack"/>
      <w:bookmarkEnd w:id="0"/>
      <w:r w:rsidR="00AE36F4" w:rsidRPr="003476B0">
        <w:rPr>
          <w:highlight w:val="yellow"/>
        </w:rPr>
        <w:fldChar w:fldCharType="begin"/>
      </w:r>
      <w:r w:rsidR="00AE36F4" w:rsidRPr="003476B0">
        <w:rPr>
          <w:highlight w:val="yellow"/>
        </w:rPr>
        <w:instrText xml:space="preserve"> DOCPROPERTY  MtgSeq  \* MERGEFORMAT </w:instrText>
      </w:r>
      <w:r w:rsidR="00AE36F4" w:rsidRPr="003476B0">
        <w:rPr>
          <w:highlight w:val="yellow"/>
        </w:rPr>
        <w:fldChar w:fldCharType="separate"/>
      </w:r>
      <w:r w:rsidRPr="003476B0">
        <w:rPr>
          <w:rFonts w:hint="eastAsia"/>
          <w:b/>
          <w:noProof/>
          <w:sz w:val="24"/>
          <w:highlight w:val="yellow"/>
          <w:lang w:eastAsia="zh-CN"/>
        </w:rPr>
        <w:t>10</w:t>
      </w:r>
      <w:r w:rsidR="000A707C" w:rsidRPr="003476B0">
        <w:rPr>
          <w:b/>
          <w:noProof/>
          <w:sz w:val="24"/>
          <w:highlight w:val="yellow"/>
          <w:lang w:eastAsia="zh-CN"/>
        </w:rPr>
        <w:t>9</w:t>
      </w:r>
      <w:r w:rsidR="00AE36F4" w:rsidRPr="003476B0">
        <w:rPr>
          <w:b/>
          <w:noProof/>
          <w:sz w:val="24"/>
          <w:highlight w:val="yellow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809C0" w:rsidRPr="004809C0">
          <w:rPr>
            <w:b/>
            <w:i/>
            <w:noProof/>
            <w:sz w:val="28"/>
          </w:rPr>
          <w:t>R5-255917</w:t>
        </w:r>
      </w:fldSimple>
      <w:r w:rsidR="000A707C" w:rsidRPr="000A707C">
        <w:rPr>
          <w:b/>
          <w:i/>
          <w:noProof/>
          <w:sz w:val="28"/>
          <w:highlight w:val="yellow"/>
        </w:rPr>
        <w:t>r1</w:t>
      </w:r>
    </w:p>
    <w:bookmarkStart w:id="1" w:name="_Hlk205821089"/>
    <w:p w14:paraId="40561678" w14:textId="0925799B" w:rsidR="003A21DC" w:rsidRDefault="003A21DC" w:rsidP="003A21DC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7880" w:rsidRPr="008E7880">
        <w:rPr>
          <w:b/>
          <w:noProof/>
          <w:sz w:val="24"/>
        </w:rPr>
        <w:t>Dallas</w:t>
      </w:r>
      <w:r w:rsidRPr="0084451A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8E7880" w:rsidRPr="008E7880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6C176C">
          <w:rPr>
            <w:rFonts w:hint="eastAsia"/>
            <w:b/>
            <w:noProof/>
            <w:sz w:val="24"/>
            <w:lang w:eastAsia="zh-CN"/>
          </w:rPr>
          <w:t>1</w:t>
        </w:r>
        <w:r w:rsidR="008E7880">
          <w:rPr>
            <w:rFonts w:hint="eastAsia"/>
            <w:b/>
            <w:noProof/>
            <w:sz w:val="24"/>
            <w:lang w:eastAsia="zh-CN"/>
          </w:rPr>
          <w:t>7</w:t>
        </w:r>
        <w:r w:rsidRPr="00BA51D9">
          <w:rPr>
            <w:b/>
            <w:noProof/>
            <w:sz w:val="24"/>
          </w:rPr>
          <w:t xml:space="preserve">th </w:t>
        </w:r>
        <w:r w:rsidR="008E7880" w:rsidRPr="008E7880">
          <w:rPr>
            <w:b/>
            <w:noProof/>
            <w:sz w:val="24"/>
          </w:rPr>
          <w:t>November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 w:rsidR="008E7880">
          <w:rPr>
            <w:rFonts w:hint="eastAsia"/>
            <w:b/>
            <w:noProof/>
            <w:sz w:val="24"/>
            <w:lang w:eastAsia="zh-CN"/>
          </w:rPr>
          <w:t>1st</w:t>
        </w:r>
        <w:r w:rsidRPr="00BA51D9">
          <w:rPr>
            <w:b/>
            <w:noProof/>
            <w:sz w:val="24"/>
          </w:rPr>
          <w:t xml:space="preserve"> </w:t>
        </w:r>
        <w:r w:rsidR="008E7880" w:rsidRPr="008E7880">
          <w:rPr>
            <w:b/>
            <w:noProof/>
            <w:sz w:val="24"/>
          </w:rPr>
          <w:t xml:space="preserve">November </w:t>
        </w:r>
        <w:r w:rsidRPr="00BA51D9">
          <w:rPr>
            <w:b/>
            <w:noProof/>
            <w:sz w:val="24"/>
          </w:rPr>
          <w:t>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AE36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D4FAC0" w:rsidR="001E41F3" w:rsidRPr="00410371" w:rsidRDefault="0069473B" w:rsidP="006947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9473B">
              <w:rPr>
                <w:rFonts w:hint="eastAsia"/>
                <w:b/>
                <w:noProof/>
                <w:sz w:val="28"/>
              </w:rPr>
              <w:t>3</w:t>
            </w:r>
            <w:r w:rsidRPr="0069473B">
              <w:rPr>
                <w:b/>
                <w:noProof/>
                <w:sz w:val="28"/>
              </w:rPr>
              <w:t>634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AE36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63DB8B" w:rsidR="001E41F3" w:rsidRPr="00410371" w:rsidRDefault="00AE36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547F2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3F585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BC32F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A82FB" w:rsidR="001E41F3" w:rsidRDefault="0064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47B6">
              <w:t xml:space="preserve">Update </w:t>
            </w:r>
            <w:r w:rsidR="00A71F3A" w:rsidRPr="00A71F3A">
              <w:t>of</w:t>
            </w:r>
            <w:r w:rsidR="00A767B2" w:rsidRPr="00A767B2">
              <w:t xml:space="preserve"> </w:t>
            </w:r>
            <w:r w:rsidR="00C010FD" w:rsidRPr="00C010FD">
              <w:t>Table</w:t>
            </w:r>
            <w:r w:rsidR="00185163">
              <w:rPr>
                <w:rFonts w:hint="eastAsia"/>
                <w:lang w:eastAsia="zh-CN"/>
              </w:rPr>
              <w:t>s r</w:t>
            </w:r>
            <w:r w:rsidR="00185163" w:rsidRPr="00185163">
              <w:rPr>
                <w:lang w:eastAsia="zh-CN"/>
              </w:rPr>
              <w:t>elated</w:t>
            </w:r>
            <w:r w:rsidR="00185163">
              <w:rPr>
                <w:rFonts w:hint="eastAsia"/>
                <w:lang w:eastAsia="zh-CN"/>
              </w:rPr>
              <w:t xml:space="preserve"> to </w:t>
            </w:r>
            <w:r w:rsidR="00C010FD" w:rsidRPr="00C010FD">
              <w:rPr>
                <w:lang w:eastAsia="zh-CN"/>
              </w:rPr>
              <w:t>SL</w:t>
            </w:r>
            <w:r w:rsidR="00185163">
              <w:rPr>
                <w:rFonts w:hint="eastAsia"/>
                <w:lang w:eastAsia="zh-CN"/>
              </w:rPr>
              <w:t xml:space="preserve"> </w:t>
            </w:r>
            <w:r w:rsidR="00C010FD" w:rsidRPr="00C010FD">
              <w:rPr>
                <w:lang w:eastAsia="zh-CN"/>
              </w:rPr>
              <w:t>DRX</w:t>
            </w:r>
            <w:r w:rsidR="00185163">
              <w:rPr>
                <w:rFonts w:hint="eastAsia"/>
                <w:lang w:eastAsia="zh-CN"/>
              </w:rPr>
              <w:t xml:space="preserve"> c</w:t>
            </w:r>
            <w:r w:rsidR="00C010FD" w:rsidRPr="00C010FD">
              <w:rPr>
                <w:lang w:eastAsia="zh-CN"/>
              </w:rPr>
              <w:t>onfig</w:t>
            </w:r>
            <w:r w:rsidR="00185163">
              <w:rPr>
                <w:rFonts w:hint="eastAsia"/>
                <w:lang w:eastAsia="zh-CN"/>
              </w:rPr>
              <w:t>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889A7" w:rsidR="001E41F3" w:rsidRDefault="00CF7FAB">
            <w:pPr>
              <w:pStyle w:val="CRCoverPage"/>
              <w:spacing w:after="0"/>
              <w:ind w:left="100"/>
              <w:rPr>
                <w:noProof/>
              </w:rPr>
            </w:pPr>
            <w:r w:rsidRPr="00CF7FAB">
              <w:t xml:space="preserve">TEI17_Test, </w:t>
            </w:r>
            <w:proofErr w:type="spellStart"/>
            <w:r w:rsidRPr="00CF7FAB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C1124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AA449D">
              <w:rPr>
                <w:rFonts w:hint="eastAsia"/>
                <w:lang w:eastAsia="zh-CN"/>
              </w:rPr>
              <w:t>11</w:t>
            </w:r>
            <w:r w:rsidRPr="003443E9">
              <w:t>-</w:t>
            </w:r>
            <w:r w:rsidR="00AA449D">
              <w:rPr>
                <w:rFonts w:hint="eastAsia"/>
                <w:lang w:eastAsia="zh-CN"/>
              </w:rPr>
              <w:t>0</w:t>
            </w:r>
            <w:r w:rsidR="004A11EF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AE36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8432C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7075E" w14:textId="730D9972" w:rsidR="00A04DC4" w:rsidRDefault="00A04DC4" w:rsidP="004D1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a editorial issue at </w:t>
            </w:r>
            <w:r w:rsidR="00BB4FB0" w:rsidRPr="00401E0C">
              <w:t>Table 4.6.1A-3</w:t>
            </w:r>
            <w:r w:rsidR="00420F91">
              <w:rPr>
                <w:rFonts w:hint="eastAsia"/>
                <w:lang w:eastAsia="zh-CN"/>
              </w:rPr>
              <w:t>.</w:t>
            </w:r>
          </w:p>
          <w:p w14:paraId="0780845B" w14:textId="53CAEF9C" w:rsidR="004D1A20" w:rsidRDefault="004D1A20" w:rsidP="004D1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value</w:t>
            </w:r>
            <w:r w:rsidR="00C063C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IE </w:t>
            </w:r>
            <w:r w:rsidRPr="002A7EA0">
              <w:t>SL-</w:t>
            </w:r>
            <w:proofErr w:type="spellStart"/>
            <w:r w:rsidRPr="002A7EA0">
              <w:t>DestinationIndex</w:t>
            </w:r>
            <w:proofErr w:type="spellEnd"/>
            <w:r w:rsidRPr="00CA5CFC">
              <w:rPr>
                <w:noProof/>
                <w:lang w:eastAsia="zh-CN"/>
              </w:rPr>
              <w:t xml:space="preserve"> </w:t>
            </w:r>
            <w:r w:rsidR="00C063C8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incorrect at </w:t>
            </w:r>
            <w:r w:rsidRPr="004D1A20">
              <w:rPr>
                <w:noProof/>
                <w:lang w:eastAsia="zh-CN"/>
              </w:rPr>
              <w:t>Table 4.6.6-9A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4DC7D4DA" w:rsidR="00C92354" w:rsidRDefault="00C92354" w:rsidP="004D1A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A5CFC">
              <w:rPr>
                <w:noProof/>
                <w:lang w:eastAsia="zh-CN"/>
              </w:rPr>
              <w:t>The</w:t>
            </w:r>
            <w:r w:rsidR="007A4D4F">
              <w:rPr>
                <w:rFonts w:hint="eastAsia"/>
                <w:noProof/>
                <w:lang w:eastAsia="zh-CN"/>
              </w:rPr>
              <w:t xml:space="preserve"> value of</w:t>
            </w:r>
            <w:r w:rsidR="007A4D4F">
              <w:t xml:space="preserve"> </w:t>
            </w:r>
            <w:r w:rsidR="00E75855">
              <w:rPr>
                <w:rFonts w:hint="eastAsia"/>
                <w:lang w:eastAsia="zh-CN"/>
              </w:rPr>
              <w:t xml:space="preserve">IE </w:t>
            </w:r>
            <w:r w:rsidR="007A4D4F" w:rsidRPr="007A4D4F">
              <w:rPr>
                <w:noProof/>
                <w:lang w:eastAsia="zh-CN"/>
              </w:rPr>
              <w:t>sl-drx-RetransmissionTimer-r17</w:t>
            </w:r>
            <w:r w:rsidR="007A4D4F">
              <w:rPr>
                <w:rFonts w:hint="eastAsia"/>
                <w:noProof/>
                <w:lang w:eastAsia="zh-CN"/>
              </w:rPr>
              <w:t xml:space="preserve"> is missing</w:t>
            </w:r>
            <w:r w:rsidR="00714239">
              <w:rPr>
                <w:rFonts w:hint="eastAsia"/>
                <w:noProof/>
                <w:lang w:eastAsia="zh-CN"/>
              </w:rPr>
              <w:t xml:space="preserve"> </w:t>
            </w:r>
            <w:r w:rsidR="00276B81">
              <w:rPr>
                <w:rFonts w:hint="eastAsia"/>
                <w:noProof/>
                <w:lang w:eastAsia="zh-CN"/>
              </w:rPr>
              <w:t>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A4D4F" w:rsidRPr="004D678D">
              <w:rPr>
                <w:lang w:eastAsia="zh-CN"/>
              </w:rPr>
              <w:t>Table</w:t>
            </w:r>
            <w:r w:rsidR="007A4D4F">
              <w:rPr>
                <w:rFonts w:hint="eastAsia"/>
                <w:lang w:eastAsia="zh-CN"/>
              </w:rPr>
              <w:t xml:space="preserve"> </w:t>
            </w:r>
            <w:r w:rsidR="007A4D4F" w:rsidRPr="00E113F5">
              <w:rPr>
                <w:lang w:eastAsia="zh-CN"/>
              </w:rPr>
              <w:t>4.6.6-9</w:t>
            </w:r>
            <w:r w:rsidR="007A4D4F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923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354" w:rsidRPr="00276B81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F69D1" w:rsidR="004A2508" w:rsidRPr="004A2508" w:rsidRDefault="00C92354" w:rsidP="00964D28">
            <w:pPr>
              <w:pStyle w:val="CRCoverPage"/>
              <w:spacing w:after="0"/>
              <w:ind w:left="100"/>
              <w:rPr>
                <w:noProof/>
              </w:rPr>
            </w:pPr>
            <w:r w:rsidRPr="004D678D">
              <w:rPr>
                <w:lang w:eastAsia="zh-CN"/>
              </w:rPr>
              <w:t>Updating Table</w:t>
            </w:r>
            <w:r w:rsidR="00E113F5">
              <w:rPr>
                <w:rFonts w:hint="eastAsia"/>
                <w:lang w:eastAsia="zh-CN"/>
              </w:rPr>
              <w:t>s</w:t>
            </w:r>
            <w:r w:rsidR="00964D28">
              <w:rPr>
                <w:rFonts w:hint="eastAsia"/>
                <w:lang w:eastAsia="zh-CN"/>
              </w:rPr>
              <w:t xml:space="preserve"> </w:t>
            </w:r>
            <w:r w:rsidR="00E04543" w:rsidRPr="00401E0C">
              <w:t xml:space="preserve"> 4.6.1A-3</w:t>
            </w:r>
            <w:r w:rsidR="00E04543">
              <w:rPr>
                <w:rFonts w:hint="eastAsia"/>
                <w:lang w:eastAsia="zh-CN"/>
              </w:rPr>
              <w:t xml:space="preserve">, </w:t>
            </w:r>
            <w:r w:rsidR="001A311C" w:rsidRPr="001A311C">
              <w:rPr>
                <w:lang w:eastAsia="zh-CN"/>
              </w:rPr>
              <w:t xml:space="preserve">4.6.6-9A </w:t>
            </w:r>
            <w:r w:rsidR="001A311C">
              <w:rPr>
                <w:rFonts w:hint="eastAsia"/>
                <w:lang w:eastAsia="zh-CN"/>
              </w:rPr>
              <w:t xml:space="preserve">and </w:t>
            </w:r>
            <w:r w:rsidR="00E113F5" w:rsidRPr="00E113F5">
              <w:rPr>
                <w:lang w:eastAsia="zh-CN"/>
              </w:rPr>
              <w:t>4.6.6-9</w:t>
            </w:r>
            <w:r w:rsidR="00E113F5">
              <w:rPr>
                <w:rFonts w:hint="eastAsia"/>
                <w:lang w:eastAsia="zh-CN"/>
              </w:rPr>
              <w:t>C</w:t>
            </w:r>
            <w:r w:rsidR="003C057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923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C92354" w14:paraId="034AF533" w14:textId="77777777" w:rsidTr="00547111">
        <w:tc>
          <w:tcPr>
            <w:tcW w:w="2694" w:type="dxa"/>
            <w:gridSpan w:val="2"/>
          </w:tcPr>
          <w:p w14:paraId="39D9EB5B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4FD62" w:rsidR="00C92354" w:rsidRDefault="00F462C8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401E0C">
              <w:t>4.6.1A</w:t>
            </w:r>
            <w:r>
              <w:rPr>
                <w:rFonts w:hint="eastAsia"/>
                <w:lang w:eastAsia="zh-CN"/>
              </w:rPr>
              <w:t>,</w:t>
            </w:r>
            <w:r w:rsidRPr="00A22025">
              <w:t xml:space="preserve"> </w:t>
            </w:r>
            <w:r w:rsidR="00A22025" w:rsidRPr="00A22025">
              <w:t>4.6.6</w:t>
            </w:r>
          </w:p>
        </w:tc>
      </w:tr>
      <w:tr w:rsidR="00C923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3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3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923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923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</w:p>
        </w:tc>
      </w:tr>
      <w:tr w:rsidR="00C923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3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354" w:rsidRPr="008863B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354" w:rsidRPr="008863B9" w:rsidRDefault="00C92354" w:rsidP="00C92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3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41D699" w:rsidR="00C92354" w:rsidRDefault="000A707C" w:rsidP="000A707C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0A707C">
              <w:rPr>
                <w:noProof/>
                <w:highlight w:val="yellow"/>
                <w:lang w:eastAsia="zh-CN"/>
              </w:rPr>
              <w:t>r1: Correct the meeting info error on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B036338" w14:textId="77777777" w:rsidR="00FF65CC" w:rsidRPr="00401E0C" w:rsidRDefault="00FF65CC" w:rsidP="00FF65CC">
      <w:pPr>
        <w:pStyle w:val="4"/>
      </w:pPr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RRCReconfigurationSidelink</w:t>
      </w:r>
      <w:proofErr w:type="spellEnd"/>
    </w:p>
    <w:p w14:paraId="6C0215EF" w14:textId="77777777" w:rsidR="00FF65CC" w:rsidRPr="00401E0C" w:rsidRDefault="00FF65CC" w:rsidP="00FF65CC">
      <w:pPr>
        <w:pStyle w:val="TH"/>
      </w:pPr>
      <w:bookmarkStart w:id="3" w:name="_CRTable4_6_1A3"/>
      <w:r w:rsidRPr="00401E0C">
        <w:t xml:space="preserve">Table </w:t>
      </w:r>
      <w:bookmarkEnd w:id="3"/>
      <w:r w:rsidRPr="00401E0C">
        <w:t xml:space="preserve">4.6.1A-3: </w:t>
      </w:r>
      <w:proofErr w:type="spellStart"/>
      <w:r w:rsidRPr="00401E0C">
        <w:rPr>
          <w:i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F65CC" w:rsidRPr="00401E0C" w14:paraId="3D328572" w14:textId="77777777" w:rsidTr="00301040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71073AD" w14:textId="77777777" w:rsidR="00FF65CC" w:rsidRPr="00401E0C" w:rsidRDefault="00FF65CC" w:rsidP="00301040">
            <w:pPr>
              <w:pStyle w:val="TAL"/>
            </w:pPr>
            <w:r w:rsidRPr="00401E0C">
              <w:lastRenderedPageBreak/>
              <w:t>Derivation Path: TS 38.331 [6], clause 6.6.2</w:t>
            </w:r>
          </w:p>
        </w:tc>
      </w:tr>
      <w:tr w:rsidR="00FF65CC" w:rsidRPr="00401E0C" w14:paraId="06EB60FB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3638D6" w14:textId="77777777" w:rsidR="00FF65CC" w:rsidRPr="00401E0C" w:rsidRDefault="00FF65CC" w:rsidP="00301040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792F3C16" w14:textId="77777777" w:rsidR="00FF65CC" w:rsidRPr="00401E0C" w:rsidRDefault="00FF65CC" w:rsidP="00301040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42109BC" w14:textId="77777777" w:rsidR="00FF65CC" w:rsidRPr="00401E0C" w:rsidRDefault="00FF65CC" w:rsidP="00301040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227F40F3" w14:textId="77777777" w:rsidR="00FF65CC" w:rsidRPr="00401E0C" w:rsidRDefault="00FF65CC" w:rsidP="00301040">
            <w:pPr>
              <w:pStyle w:val="TAH"/>
            </w:pPr>
            <w:r w:rsidRPr="00401E0C">
              <w:t>Condition</w:t>
            </w:r>
          </w:p>
        </w:tc>
      </w:tr>
      <w:tr w:rsidR="00FF65CC" w:rsidRPr="00401E0C" w14:paraId="0176B9A9" w14:textId="77777777" w:rsidTr="00301040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F4213A" w14:textId="77777777" w:rsidR="00FF65CC" w:rsidRPr="00401E0C" w:rsidRDefault="00FF65CC" w:rsidP="00301040">
            <w:pPr>
              <w:pStyle w:val="TAL"/>
            </w:pPr>
            <w:proofErr w:type="spellStart"/>
            <w:r w:rsidRPr="00401E0C">
              <w:t>RRCReconfigurationSidelink</w:t>
            </w:r>
            <w:proofErr w:type="spellEnd"/>
            <w:r w:rsidRPr="00401E0C">
              <w:t xml:space="preserve"> ::= SEQUENCE {</w:t>
            </w:r>
          </w:p>
        </w:tc>
        <w:tc>
          <w:tcPr>
            <w:tcW w:w="2267" w:type="dxa"/>
          </w:tcPr>
          <w:p w14:paraId="46AB6FB5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39E95117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245" w:type="dxa"/>
          </w:tcPr>
          <w:p w14:paraId="46D8AD22" w14:textId="77777777" w:rsidR="00FF65CC" w:rsidRPr="00401E0C" w:rsidRDefault="00FF65CC" w:rsidP="00301040">
            <w:pPr>
              <w:pStyle w:val="TAL"/>
            </w:pPr>
          </w:p>
        </w:tc>
      </w:tr>
      <w:tr w:rsidR="00FF65CC" w:rsidRPr="00401E0C" w14:paraId="3C7B0E7A" w14:textId="77777777" w:rsidTr="00301040">
        <w:tc>
          <w:tcPr>
            <w:tcW w:w="4535" w:type="dxa"/>
            <w:gridSpan w:val="2"/>
            <w:tcBorders>
              <w:bottom w:val="nil"/>
            </w:tcBorders>
          </w:tcPr>
          <w:p w14:paraId="42BD46B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</w:rPr>
              <w:t xml:space="preserve">  </w:t>
            </w:r>
            <w:r w:rsidRPr="00401E0C">
              <w:t>rrc-TransactionIdentifier-r16</w:t>
            </w:r>
          </w:p>
        </w:tc>
        <w:tc>
          <w:tcPr>
            <w:tcW w:w="2267" w:type="dxa"/>
          </w:tcPr>
          <w:p w14:paraId="724F78E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t>RRC-</w:t>
            </w:r>
            <w:proofErr w:type="spellStart"/>
            <w:r w:rsidRPr="00401E0C">
              <w:t>TransactionIdentifier</w:t>
            </w:r>
            <w:proofErr w:type="spellEnd"/>
          </w:p>
        </w:tc>
        <w:tc>
          <w:tcPr>
            <w:tcW w:w="1700" w:type="dxa"/>
          </w:tcPr>
          <w:p w14:paraId="6DDF379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763D8A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303E25CB" w14:textId="77777777" w:rsidTr="00301040">
        <w:tc>
          <w:tcPr>
            <w:tcW w:w="4535" w:type="dxa"/>
            <w:gridSpan w:val="2"/>
            <w:tcBorders>
              <w:top w:val="nil"/>
            </w:tcBorders>
          </w:tcPr>
          <w:p w14:paraId="57E744A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5E4258F8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(0..3)</w:t>
            </w:r>
          </w:p>
        </w:tc>
        <w:tc>
          <w:tcPr>
            <w:tcW w:w="1700" w:type="dxa"/>
          </w:tcPr>
          <w:p w14:paraId="325BFDC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24AE4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71427C1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3CB45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</w:t>
            </w:r>
            <w:proofErr w:type="spellStart"/>
            <w:r w:rsidRPr="00401E0C">
              <w:t>criticalExtensions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42DF2E0B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6F63DE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FB2967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25C95A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9F4EA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</w:t>
            </w:r>
            <w:r w:rsidRPr="00401E0C">
              <w:t>rrcReconfigurationSidelink-r16 SEQUENCE {</w:t>
            </w:r>
          </w:p>
        </w:tc>
        <w:tc>
          <w:tcPr>
            <w:tcW w:w="2267" w:type="dxa"/>
          </w:tcPr>
          <w:p w14:paraId="609A3842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176D2E0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8B3AD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6272787E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E6222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slrb-ConfigToAddModList-r16</w:t>
            </w:r>
          </w:p>
        </w:tc>
        <w:tc>
          <w:tcPr>
            <w:tcW w:w="2267" w:type="dxa"/>
          </w:tcPr>
          <w:p w14:paraId="3BB9F183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7730E6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3FD2B4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1FDFDA4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8565F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slrb-ConfigToAddModList-r16 SEQUENCE (SIZE (1..maxNrofSLRB-r16)) OF SLRB-Config-r16 {</w:t>
            </w:r>
          </w:p>
        </w:tc>
        <w:tc>
          <w:tcPr>
            <w:tcW w:w="2267" w:type="dxa"/>
          </w:tcPr>
          <w:p w14:paraId="04A5C007" w14:textId="77777777" w:rsidR="00FF65CC" w:rsidRPr="00401E0C" w:rsidRDefault="00FF65CC" w:rsidP="00301040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65C4735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8A475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</w:tr>
      <w:tr w:rsidR="00FF65CC" w:rsidRPr="00401E0C" w14:paraId="18B710D0" w14:textId="77777777" w:rsidTr="00301040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C5B16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</w:t>
            </w:r>
            <w:r w:rsidRPr="00401E0C">
              <w:t>SLRB-Config-r16[1] SEQUENCE {</w:t>
            </w:r>
          </w:p>
        </w:tc>
        <w:tc>
          <w:tcPr>
            <w:tcW w:w="2267" w:type="dxa"/>
          </w:tcPr>
          <w:p w14:paraId="6034A86B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5F2DFA7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1EDBEA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5C85804E" w14:textId="77777777" w:rsidTr="00301040">
        <w:tc>
          <w:tcPr>
            <w:tcW w:w="4535" w:type="dxa"/>
            <w:gridSpan w:val="2"/>
            <w:tcBorders>
              <w:bottom w:val="nil"/>
            </w:tcBorders>
          </w:tcPr>
          <w:p w14:paraId="420CCBB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rPr>
                <w:rFonts w:eastAsia="等线"/>
              </w:rPr>
              <w:t>slrb-PC5-ConfigIndex-r16</w:t>
            </w:r>
          </w:p>
        </w:tc>
        <w:tc>
          <w:tcPr>
            <w:tcW w:w="2267" w:type="dxa"/>
          </w:tcPr>
          <w:p w14:paraId="7FF0E9C6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845422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0770F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62C0A977" w14:textId="77777777" w:rsidTr="00301040">
        <w:tc>
          <w:tcPr>
            <w:tcW w:w="4535" w:type="dxa"/>
            <w:gridSpan w:val="2"/>
            <w:tcBorders>
              <w:top w:val="nil"/>
            </w:tcBorders>
          </w:tcPr>
          <w:p w14:paraId="089822C1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4F7A079A" w14:textId="77777777" w:rsidR="00FF65CC" w:rsidRPr="00401E0C" w:rsidRDefault="00FF65CC" w:rsidP="00301040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17826F5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F658FE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23372EFC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3225FC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sl-SDAP-ConfigPC5-r16</w:t>
            </w:r>
          </w:p>
        </w:tc>
        <w:tc>
          <w:tcPr>
            <w:tcW w:w="2267" w:type="dxa"/>
          </w:tcPr>
          <w:p w14:paraId="62E7E04E" w14:textId="77777777" w:rsidR="00FF65CC" w:rsidRPr="00401E0C" w:rsidRDefault="00FF65CC" w:rsidP="00301040">
            <w:pPr>
              <w:pStyle w:val="TAL"/>
              <w:rPr>
                <w:lang w:eastAsia="zh-CN"/>
              </w:rPr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7494ED2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5B8CD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752AD0D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123E5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sl-SDAP-ConfigPC5-r16 SEQUENCE {</w:t>
            </w:r>
          </w:p>
        </w:tc>
        <w:tc>
          <w:tcPr>
            <w:tcW w:w="2267" w:type="dxa"/>
          </w:tcPr>
          <w:p w14:paraId="31EE12FA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155AE15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A832B8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251DB2A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9A6AF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sl-MappedQoS-FlowsToAddList-r16 SEQUENCE (SIZE (</w:t>
            </w:r>
            <w:proofErr w:type="gramStart"/>
            <w:r w:rsidRPr="00401E0C">
              <w:t>1..</w:t>
            </w:r>
            <w:proofErr w:type="gramEnd"/>
            <w:r w:rsidRPr="00401E0C">
              <w:t xml:space="preserve"> maxNrofSL-QFIsPerDest-r16)) OF SL-PQFI-r16 {</w:t>
            </w:r>
          </w:p>
        </w:tc>
        <w:tc>
          <w:tcPr>
            <w:tcW w:w="2267" w:type="dxa"/>
          </w:tcPr>
          <w:p w14:paraId="6D05B195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E7AA20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1A5EA6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CD5B8B0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A9C1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  </w:t>
            </w:r>
            <w:r w:rsidRPr="00401E0C">
              <w:t>SL-PQFI-r16[1]</w:t>
            </w:r>
          </w:p>
        </w:tc>
        <w:tc>
          <w:tcPr>
            <w:tcW w:w="2267" w:type="dxa"/>
          </w:tcPr>
          <w:p w14:paraId="5222CA6A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1BBC16D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9C59AF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91C956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1B071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2DEAC376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25946C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5FC3F7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3E9F2DB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9C2E9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sl-MappedQoS-FlowsToReleaseList-r16</w:t>
            </w:r>
          </w:p>
        </w:tc>
        <w:tc>
          <w:tcPr>
            <w:tcW w:w="2267" w:type="dxa"/>
          </w:tcPr>
          <w:p w14:paraId="4AB51E97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6373B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5B7D7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0EAF2E1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16C2A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sl-SDAP-Header-r16</w:t>
            </w:r>
          </w:p>
        </w:tc>
        <w:tc>
          <w:tcPr>
            <w:tcW w:w="2267" w:type="dxa"/>
          </w:tcPr>
          <w:p w14:paraId="11366DB1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absent</w:t>
            </w:r>
          </w:p>
        </w:tc>
        <w:tc>
          <w:tcPr>
            <w:tcW w:w="1700" w:type="dxa"/>
          </w:tcPr>
          <w:p w14:paraId="701ADDD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1BE5AD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9D1C90D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87EF3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6F1CA8F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4F489D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459F32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2123750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1AE62C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sl-PDCP-ConfigPC5-r16</w:t>
            </w:r>
          </w:p>
        </w:tc>
        <w:tc>
          <w:tcPr>
            <w:tcW w:w="2267" w:type="dxa"/>
          </w:tcPr>
          <w:p w14:paraId="22FCCF92" w14:textId="77777777" w:rsidR="00FF65CC" w:rsidRPr="00401E0C" w:rsidRDefault="00FF65CC" w:rsidP="00301040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57B3E69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A2DD5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6A3AB7FA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E0B05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sl-PDCP-ConfigPC5-r16 SEQUENCE {</w:t>
            </w:r>
          </w:p>
        </w:tc>
        <w:tc>
          <w:tcPr>
            <w:tcW w:w="2267" w:type="dxa"/>
          </w:tcPr>
          <w:p w14:paraId="59D99687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B70973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66724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32ADFCDB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B0D5D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sl-PDCP-SN-Size-r16</w:t>
            </w:r>
          </w:p>
        </w:tc>
        <w:tc>
          <w:tcPr>
            <w:tcW w:w="2267" w:type="dxa"/>
          </w:tcPr>
          <w:p w14:paraId="4008D27A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2D7F7AB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92D97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6F25CA50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CA27B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sl-OutOfOrderDelivery-r16</w:t>
            </w:r>
          </w:p>
        </w:tc>
        <w:tc>
          <w:tcPr>
            <w:tcW w:w="2267" w:type="dxa"/>
          </w:tcPr>
          <w:p w14:paraId="016350C3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A1DE6C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2C863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5E69F3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CF533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7B7BA5A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E74B49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419B1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15A6BE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76B1C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sl-RLC-ConfigPC5-r16</w:t>
            </w:r>
          </w:p>
        </w:tc>
        <w:tc>
          <w:tcPr>
            <w:tcW w:w="2267" w:type="dxa"/>
          </w:tcPr>
          <w:p w14:paraId="538E42D5" w14:textId="77777777" w:rsidR="00FF65CC" w:rsidRPr="00401E0C" w:rsidRDefault="00FF65CC" w:rsidP="00301040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13A6B9A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2DE29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53B9000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EB88C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sl-RLC-ConfigPC5-r16 CHOICE {</w:t>
            </w:r>
          </w:p>
        </w:tc>
        <w:tc>
          <w:tcPr>
            <w:tcW w:w="2267" w:type="dxa"/>
          </w:tcPr>
          <w:p w14:paraId="1AEA91FC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33EF2EA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DDF97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678E71F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441C9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sl-AM-RLC-r16 SEQUENCE {</w:t>
            </w:r>
          </w:p>
        </w:tc>
        <w:tc>
          <w:tcPr>
            <w:tcW w:w="2267" w:type="dxa"/>
          </w:tcPr>
          <w:p w14:paraId="7F0977DC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9483D5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6512C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100BDCE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B840B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  </w:t>
            </w:r>
            <w:r w:rsidRPr="00401E0C">
              <w:t>sl-SN-FieldLengthAM-r16</w:t>
            </w:r>
          </w:p>
        </w:tc>
        <w:tc>
          <w:tcPr>
            <w:tcW w:w="2267" w:type="dxa"/>
          </w:tcPr>
          <w:p w14:paraId="5D96A635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77732C4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765E4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F99168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256CB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60C8A589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C8358A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5EDD1D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129CEF9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01191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82BA8F3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DFD2AD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461A5F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64B2DE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F60E28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sl-MAC-LogicalChannelConfigPC5-r16</w:t>
            </w:r>
          </w:p>
        </w:tc>
        <w:tc>
          <w:tcPr>
            <w:tcW w:w="2267" w:type="dxa"/>
          </w:tcPr>
          <w:p w14:paraId="5989FD5B" w14:textId="77777777" w:rsidR="00FF65CC" w:rsidRPr="00401E0C" w:rsidRDefault="00FF65CC" w:rsidP="00301040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1DC96A6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03727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52940ABC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2CB54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sl-MAC-LogicalChannelConfigPC5-r16 SEQUENCE {</w:t>
            </w:r>
          </w:p>
        </w:tc>
        <w:tc>
          <w:tcPr>
            <w:tcW w:w="2267" w:type="dxa"/>
          </w:tcPr>
          <w:p w14:paraId="4732839C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77EFE15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A3E4F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151593D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6CA5D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sl-LogicalChannelIdentity-r16</w:t>
            </w:r>
          </w:p>
        </w:tc>
        <w:tc>
          <w:tcPr>
            <w:tcW w:w="2267" w:type="dxa"/>
          </w:tcPr>
          <w:p w14:paraId="2721FC66" w14:textId="77777777" w:rsidR="00FF65CC" w:rsidRPr="00401E0C" w:rsidRDefault="00FF65CC" w:rsidP="00301040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  <w:r w:rsidRPr="00401E0C">
              <w:t xml:space="preserve"> with condition DRB1</w:t>
            </w:r>
          </w:p>
        </w:tc>
        <w:tc>
          <w:tcPr>
            <w:tcW w:w="1700" w:type="dxa"/>
          </w:tcPr>
          <w:p w14:paraId="5DDC94B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24325F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EB146C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D5374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9B79EE0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456D4D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22EF67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082348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F6536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61EA9F4F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0EE947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BC1450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A0BEDD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25DE3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DCA75D0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6B168F3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B821FD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61FCB1DB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B04B8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slrb-ConfigToReleaseList-r16</w:t>
            </w:r>
          </w:p>
        </w:tc>
        <w:tc>
          <w:tcPr>
            <w:tcW w:w="2267" w:type="dxa"/>
          </w:tcPr>
          <w:p w14:paraId="544EBF54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C0EDD5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14D6A8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526BB28D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3FFF3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sl-MeasConfig-r16</w:t>
            </w:r>
          </w:p>
        </w:tc>
        <w:tc>
          <w:tcPr>
            <w:tcW w:w="2267" w:type="dxa"/>
          </w:tcPr>
          <w:p w14:paraId="502EC6F5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93870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AF480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14DADDB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AD9BE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sl-MeasConfig-r16 CHOICE {</w:t>
            </w:r>
          </w:p>
        </w:tc>
        <w:tc>
          <w:tcPr>
            <w:tcW w:w="2267" w:type="dxa"/>
          </w:tcPr>
          <w:p w14:paraId="07437844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42697FC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457BC2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SL_MEAS</w:t>
            </w:r>
          </w:p>
        </w:tc>
      </w:tr>
      <w:tr w:rsidR="00FF65CC" w:rsidRPr="00401E0C" w14:paraId="61DFBB4E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79A23C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745193F6" w14:textId="77777777" w:rsidR="00FF65CC" w:rsidRPr="00401E0C" w:rsidRDefault="00FF65CC" w:rsidP="00301040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78A63F1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CF904E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10D44F3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21774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21EAA841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424592F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22EC6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112B2DD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EFA70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sl-MeasObjectToRemoveList-r16</w:t>
            </w:r>
          </w:p>
        </w:tc>
        <w:tc>
          <w:tcPr>
            <w:tcW w:w="2267" w:type="dxa"/>
          </w:tcPr>
          <w:p w14:paraId="73E6C0C7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67E965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1597D5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157707C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89FE2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sl-MeasObjectToAddModList-r16</w:t>
            </w:r>
          </w:p>
        </w:tc>
        <w:tc>
          <w:tcPr>
            <w:tcW w:w="2267" w:type="dxa"/>
          </w:tcPr>
          <w:p w14:paraId="08E7D35F" w14:textId="77777777" w:rsidR="00FF65CC" w:rsidRPr="00401E0C" w:rsidRDefault="00FF65CC" w:rsidP="00301040">
            <w:pPr>
              <w:pStyle w:val="TAL"/>
            </w:pPr>
            <w:r w:rsidRPr="00401E0C">
              <w:t>SL-</w:t>
            </w:r>
            <w:proofErr w:type="spellStart"/>
            <w:r w:rsidRPr="00401E0C">
              <w:t>MeasObjectList</w:t>
            </w:r>
            <w:proofErr w:type="spellEnd"/>
            <w:r w:rsidRPr="00401E0C">
              <w:t>-</w:t>
            </w:r>
          </w:p>
        </w:tc>
        <w:tc>
          <w:tcPr>
            <w:tcW w:w="1700" w:type="dxa"/>
          </w:tcPr>
          <w:p w14:paraId="40A495A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50D7BE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35071AF3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8332E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sl-ReportConfigToRemoveList-r16</w:t>
            </w:r>
          </w:p>
        </w:tc>
        <w:tc>
          <w:tcPr>
            <w:tcW w:w="2267" w:type="dxa"/>
          </w:tcPr>
          <w:p w14:paraId="3E4439C2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A6894A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1BA7F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F0113D3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A1B7E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sl-ReportConfigToAddModList-r16</w:t>
            </w:r>
          </w:p>
        </w:tc>
        <w:tc>
          <w:tcPr>
            <w:tcW w:w="2267" w:type="dxa"/>
          </w:tcPr>
          <w:p w14:paraId="13196B78" w14:textId="77777777" w:rsidR="00FF65CC" w:rsidRPr="00401E0C" w:rsidRDefault="00FF65CC" w:rsidP="00301040">
            <w:pPr>
              <w:pStyle w:val="TAL"/>
            </w:pPr>
            <w:r w:rsidRPr="00401E0C">
              <w:t>SL-</w:t>
            </w:r>
            <w:proofErr w:type="spellStart"/>
            <w:r w:rsidRPr="00401E0C">
              <w:t>ReportConfigList</w:t>
            </w:r>
            <w:proofErr w:type="spellEnd"/>
          </w:p>
        </w:tc>
        <w:tc>
          <w:tcPr>
            <w:tcW w:w="1700" w:type="dxa"/>
          </w:tcPr>
          <w:p w14:paraId="513C9DF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847EC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7BA969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627CF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sl-MeasIdToRemoveList-r16</w:t>
            </w:r>
          </w:p>
        </w:tc>
        <w:tc>
          <w:tcPr>
            <w:tcW w:w="2267" w:type="dxa"/>
          </w:tcPr>
          <w:p w14:paraId="485FE39F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AC1BD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2B4A8B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6530AC09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2F9AE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sl-MeasIdToAddModList-r16</w:t>
            </w:r>
          </w:p>
        </w:tc>
        <w:tc>
          <w:tcPr>
            <w:tcW w:w="2267" w:type="dxa"/>
          </w:tcPr>
          <w:p w14:paraId="2955B841" w14:textId="77777777" w:rsidR="00FF65CC" w:rsidRPr="00401E0C" w:rsidRDefault="00FF65CC" w:rsidP="00301040">
            <w:pPr>
              <w:pStyle w:val="TAL"/>
            </w:pPr>
            <w:r w:rsidRPr="00401E0C">
              <w:t>SL-</w:t>
            </w:r>
            <w:proofErr w:type="spellStart"/>
            <w:r w:rsidRPr="00401E0C">
              <w:t>MeasIdList</w:t>
            </w:r>
            <w:proofErr w:type="spellEnd"/>
          </w:p>
        </w:tc>
        <w:tc>
          <w:tcPr>
            <w:tcW w:w="1700" w:type="dxa"/>
          </w:tcPr>
          <w:p w14:paraId="588A5B8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E5E93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566707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44B2E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sl-QuantityConfig-r16</w:t>
            </w:r>
          </w:p>
        </w:tc>
        <w:tc>
          <w:tcPr>
            <w:tcW w:w="2267" w:type="dxa"/>
          </w:tcPr>
          <w:p w14:paraId="41913040" w14:textId="77777777" w:rsidR="00FF65CC" w:rsidRPr="00401E0C" w:rsidRDefault="00FF65CC" w:rsidP="00301040">
            <w:pPr>
              <w:pStyle w:val="TAL"/>
            </w:pPr>
            <w:r w:rsidRPr="00401E0C">
              <w:t>SL-</w:t>
            </w:r>
            <w:proofErr w:type="spellStart"/>
            <w:r w:rsidRPr="00401E0C">
              <w:t>QuantityConfig</w:t>
            </w:r>
            <w:proofErr w:type="spellEnd"/>
          </w:p>
        </w:tc>
        <w:tc>
          <w:tcPr>
            <w:tcW w:w="1700" w:type="dxa"/>
          </w:tcPr>
          <w:p w14:paraId="79F4CE4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9A817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57047493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F4D60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CC393BF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7607F1F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DB241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3B0D1D9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F90CA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lastRenderedPageBreak/>
              <w:t xml:space="preserve">      }</w:t>
            </w:r>
          </w:p>
        </w:tc>
        <w:tc>
          <w:tcPr>
            <w:tcW w:w="2267" w:type="dxa"/>
          </w:tcPr>
          <w:p w14:paraId="4D678064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16B563B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BFC9E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36FCC70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6F372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rPr>
                <w:rFonts w:eastAsia="等线"/>
              </w:rPr>
              <w:t>sl-CSI</w:t>
            </w:r>
            <w:r w:rsidRPr="00401E0C">
              <w:t>-RS</w:t>
            </w:r>
            <w:r w:rsidRPr="00401E0C">
              <w:rPr>
                <w:rFonts w:eastAsia="等线"/>
              </w:rPr>
              <w:t>-Config-r16</w:t>
            </w:r>
          </w:p>
        </w:tc>
        <w:tc>
          <w:tcPr>
            <w:tcW w:w="2267" w:type="dxa"/>
          </w:tcPr>
          <w:p w14:paraId="32A33A98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B0B9CE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8E3E6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2878D7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6BB6E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rPr>
                <w:rFonts w:eastAsia="等线"/>
              </w:rPr>
              <w:t>sl-CSI</w:t>
            </w:r>
            <w:r w:rsidRPr="00401E0C">
              <w:t>-RS</w:t>
            </w:r>
            <w:r w:rsidRPr="00401E0C">
              <w:rPr>
                <w:rFonts w:eastAsia="等线"/>
              </w:rPr>
              <w:t>-Config-r16 CHOICE {</w:t>
            </w:r>
          </w:p>
        </w:tc>
        <w:tc>
          <w:tcPr>
            <w:tcW w:w="2267" w:type="dxa"/>
          </w:tcPr>
          <w:p w14:paraId="315381B9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6BA4619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4086F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SL_CSI</w:t>
            </w:r>
          </w:p>
        </w:tc>
      </w:tr>
      <w:tr w:rsidR="00FF65CC" w:rsidRPr="00401E0C" w14:paraId="1095F72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4B349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412CA82B" w14:textId="77777777" w:rsidR="00FF65CC" w:rsidRPr="00401E0C" w:rsidRDefault="00FF65CC" w:rsidP="00301040">
            <w:pPr>
              <w:pStyle w:val="TAL"/>
            </w:pPr>
            <w:r w:rsidRPr="00401E0C">
              <w:t>Set according to parameter given in test case</w:t>
            </w:r>
          </w:p>
        </w:tc>
        <w:tc>
          <w:tcPr>
            <w:tcW w:w="1700" w:type="dxa"/>
          </w:tcPr>
          <w:p w14:paraId="693C5F5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23B2F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5960D6DC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36DD2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27CEAFB5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3F376F5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CB8675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664697C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F8B7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sl-CSI-RS-FreqAllocation-r16 CHOICE {</w:t>
            </w:r>
          </w:p>
        </w:tc>
        <w:tc>
          <w:tcPr>
            <w:tcW w:w="2267" w:type="dxa"/>
          </w:tcPr>
          <w:p w14:paraId="1C3724E3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A8ED04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3D966B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5BA374B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38AB1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  </w:t>
            </w:r>
            <w:r w:rsidRPr="00401E0C">
              <w:t>sl-OneAntennaPort-r16</w:t>
            </w:r>
          </w:p>
        </w:tc>
        <w:tc>
          <w:tcPr>
            <w:tcW w:w="2267" w:type="dxa"/>
          </w:tcPr>
          <w:p w14:paraId="420790DB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000000000001</w:t>
            </w:r>
          </w:p>
        </w:tc>
        <w:tc>
          <w:tcPr>
            <w:tcW w:w="1700" w:type="dxa"/>
          </w:tcPr>
          <w:p w14:paraId="374CE7B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614BB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10BAA02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C16F4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1FD654ED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7C84DE0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0470C9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C2D2BE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9E9A7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  </w:t>
            </w:r>
            <w:r w:rsidRPr="00401E0C">
              <w:t>sl-CSI-RS-FirstSymbol-r16</w:t>
            </w:r>
          </w:p>
        </w:tc>
        <w:tc>
          <w:tcPr>
            <w:tcW w:w="2267" w:type="dxa"/>
          </w:tcPr>
          <w:p w14:paraId="7999683A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14:paraId="0D40697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B1ABF63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3A89B5E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FA2F5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47F6B7BB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5EF3517B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789BFA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7A51F72E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13D853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45EC298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625BFDE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28B26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3AD293C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849C05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sl-ResetConfig-r16</w:t>
            </w:r>
          </w:p>
        </w:tc>
        <w:tc>
          <w:tcPr>
            <w:tcW w:w="2267" w:type="dxa"/>
          </w:tcPr>
          <w:p w14:paraId="3B622C7B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0513B2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7574A8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71B96E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7B18DF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r w:rsidRPr="00401E0C">
              <w:t>sl-LatencyBoundCSI-Report-r16</w:t>
            </w:r>
          </w:p>
        </w:tc>
        <w:tc>
          <w:tcPr>
            <w:tcW w:w="2267" w:type="dxa"/>
          </w:tcPr>
          <w:p w14:paraId="7C7600F8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61021C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3EBC61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66AD890" w14:textId="77777777" w:rsidTr="00301040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7821DD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03B7D2E3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160</w:t>
            </w:r>
          </w:p>
        </w:tc>
        <w:tc>
          <w:tcPr>
            <w:tcW w:w="1700" w:type="dxa"/>
          </w:tcPr>
          <w:p w14:paraId="3E21F96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699AF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SL_CSI</w:t>
            </w:r>
          </w:p>
        </w:tc>
      </w:tr>
      <w:tr w:rsidR="00FF65CC" w:rsidRPr="00401E0C" w14:paraId="15D8B3F2" w14:textId="77777777" w:rsidTr="00301040">
        <w:tc>
          <w:tcPr>
            <w:tcW w:w="4535" w:type="dxa"/>
            <w:gridSpan w:val="2"/>
            <w:tcBorders>
              <w:bottom w:val="nil"/>
            </w:tcBorders>
          </w:tcPr>
          <w:p w14:paraId="0C02D63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401E0C">
              <w:t>lateNonCriticalExtension</w:t>
            </w:r>
            <w:proofErr w:type="spellEnd"/>
          </w:p>
        </w:tc>
        <w:tc>
          <w:tcPr>
            <w:tcW w:w="2267" w:type="dxa"/>
          </w:tcPr>
          <w:p w14:paraId="63DFF362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188F1C9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B0772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401E0C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1E3E9C54" w14:textId="77777777" w:rsidTr="00301040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57C000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11A5127" w14:textId="77777777" w:rsidR="00FF65CC" w:rsidRPr="00401E0C" w:rsidRDefault="00FF65CC" w:rsidP="00301040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9A836F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523816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77F93E1D" w14:textId="77777777" w:rsidTr="00301040">
        <w:tc>
          <w:tcPr>
            <w:tcW w:w="4535" w:type="dxa"/>
            <w:gridSpan w:val="2"/>
            <w:tcBorders>
              <w:bottom w:val="nil"/>
            </w:tcBorders>
          </w:tcPr>
          <w:p w14:paraId="6300116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7" w:type="dxa"/>
          </w:tcPr>
          <w:p w14:paraId="14A8F39D" w14:textId="77777777" w:rsidR="00FF65CC" w:rsidRPr="00401E0C" w:rsidRDefault="00FF65CC" w:rsidP="00301040">
            <w:pPr>
              <w:pStyle w:val="TAL"/>
            </w:pPr>
            <w:r w:rsidRPr="00401E0C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30969B4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D023C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6367EF">
              <w:rPr>
                <w:snapToGrid w:val="0"/>
                <w:lang w:eastAsia="zh-CN"/>
              </w:rPr>
              <w:t>TX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and not (</w:t>
            </w:r>
            <w:r w:rsidRPr="006367EF">
              <w:rPr>
                <w:snapToGrid w:val="0"/>
                <w:lang w:eastAsia="zh-CN"/>
              </w:rPr>
              <w:t>L2RelayUE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or</w:t>
            </w:r>
            <w:r w:rsidRPr="006367EF">
              <w:t xml:space="preserve"> </w:t>
            </w:r>
            <w:r w:rsidRPr="006367EF">
              <w:rPr>
                <w:snapToGrid w:val="0"/>
                <w:lang w:eastAsia="zh-CN"/>
              </w:rPr>
              <w:t>L2RemoteUE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or </w:t>
            </w:r>
            <w:r w:rsidRPr="006367EF">
              <w:rPr>
                <w:snapToGrid w:val="0"/>
                <w:lang w:eastAsia="zh-CN"/>
              </w:rPr>
              <w:t>SL_DRX</w:t>
            </w:r>
            <w:r w:rsidRPr="006367EF">
              <w:rPr>
                <w:rFonts w:hint="eastAsia"/>
                <w:snapToGrid w:val="0"/>
                <w:lang w:eastAsia="zh-CN"/>
              </w:rPr>
              <w:t>)</w:t>
            </w:r>
          </w:p>
        </w:tc>
      </w:tr>
      <w:tr w:rsidR="00FF65CC" w:rsidRPr="00401E0C" w14:paraId="61D65784" w14:textId="77777777" w:rsidTr="00301040">
        <w:tc>
          <w:tcPr>
            <w:tcW w:w="4535" w:type="dxa"/>
            <w:gridSpan w:val="2"/>
            <w:tcBorders>
              <w:top w:val="nil"/>
            </w:tcBorders>
          </w:tcPr>
          <w:p w14:paraId="2FD0E0E9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7B512694" w14:textId="77777777" w:rsidR="00FF65CC" w:rsidRPr="00401E0C" w:rsidRDefault="00FF65CC" w:rsidP="00301040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41F71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4B1535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6367EF">
              <w:rPr>
                <w:snapToGrid w:val="0"/>
                <w:lang w:eastAsia="zh-CN"/>
              </w:rPr>
              <w:t>RX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and not (</w:t>
            </w:r>
            <w:r w:rsidRPr="006367EF">
              <w:rPr>
                <w:snapToGrid w:val="0"/>
                <w:lang w:eastAsia="zh-CN"/>
              </w:rPr>
              <w:t>L2RelayUE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or</w:t>
            </w:r>
            <w:r w:rsidRPr="006367EF">
              <w:t xml:space="preserve"> </w:t>
            </w:r>
            <w:r w:rsidRPr="006367EF">
              <w:rPr>
                <w:snapToGrid w:val="0"/>
                <w:lang w:eastAsia="zh-CN"/>
              </w:rPr>
              <w:t>L2RemoteUE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or </w:t>
            </w:r>
            <w:r w:rsidRPr="006367EF">
              <w:rPr>
                <w:snapToGrid w:val="0"/>
                <w:lang w:eastAsia="zh-CN"/>
              </w:rPr>
              <w:t>SL_DRX</w:t>
            </w:r>
            <w:r w:rsidRPr="006367EF">
              <w:rPr>
                <w:rFonts w:hint="eastAsia"/>
                <w:snapToGrid w:val="0"/>
                <w:lang w:eastAsia="zh-CN"/>
              </w:rPr>
              <w:t>)</w:t>
            </w:r>
          </w:p>
        </w:tc>
      </w:tr>
      <w:tr w:rsidR="00FF65CC" w:rsidRPr="00401E0C" w14:paraId="7CF6A5DA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E83DE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CD7C34">
              <w:rPr>
                <w:snapToGrid w:val="0"/>
                <w:lang w:eastAsia="zh-CN"/>
              </w:rPr>
              <w:t>nonCriticalExtension</w:t>
            </w:r>
            <w:proofErr w:type="spellEnd"/>
            <w:r w:rsidRPr="00CD7C34">
              <w:rPr>
                <w:snapToGrid w:val="0"/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14:paraId="469C277A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6FA35BB1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901967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6367EF">
              <w:rPr>
                <w:snapToGrid w:val="0"/>
                <w:lang w:eastAsia="zh-CN"/>
              </w:rPr>
              <w:t>L2RelayUE</w:t>
            </w:r>
            <w:r w:rsidRPr="006367EF">
              <w:rPr>
                <w:rFonts w:hint="eastAsia"/>
                <w:snapToGrid w:val="0"/>
                <w:lang w:eastAsia="zh-CN"/>
              </w:rPr>
              <w:t>,</w:t>
            </w:r>
            <w:r w:rsidRPr="006367EF">
              <w:t xml:space="preserve"> </w:t>
            </w:r>
            <w:r w:rsidRPr="006367EF">
              <w:rPr>
                <w:snapToGrid w:val="0"/>
                <w:lang w:eastAsia="zh-CN"/>
              </w:rPr>
              <w:t>L2RemoteUE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, </w:t>
            </w:r>
            <w:r w:rsidRPr="006367EF">
              <w:rPr>
                <w:snapToGrid w:val="0"/>
                <w:lang w:eastAsia="zh-CN"/>
              </w:rPr>
              <w:t>SL_DRX</w:t>
            </w:r>
          </w:p>
        </w:tc>
      </w:tr>
      <w:tr w:rsidR="00FF65CC" w:rsidRPr="00401E0C" w14:paraId="751ED44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D458CBD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rPr>
                <w:snapToGrid w:val="0"/>
                <w:lang w:eastAsia="zh-CN"/>
              </w:rPr>
              <w:t>sl-DRX-ConfigUC-PC5-r17</w:t>
            </w:r>
          </w:p>
        </w:tc>
        <w:tc>
          <w:tcPr>
            <w:tcW w:w="2267" w:type="dxa"/>
          </w:tcPr>
          <w:p w14:paraId="103501E9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C96F38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60A52F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6367EF">
              <w:rPr>
                <w:snapToGrid w:val="0"/>
                <w:lang w:eastAsia="zh-CN"/>
              </w:rPr>
              <w:t>TX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and not</w:t>
            </w:r>
            <w:r w:rsidRPr="006367EF">
              <w:rPr>
                <w:snapToGrid w:val="0"/>
                <w:lang w:eastAsia="zh-CN"/>
              </w:rPr>
              <w:t xml:space="preserve"> SL_DRX</w:t>
            </w:r>
          </w:p>
        </w:tc>
      </w:tr>
      <w:tr w:rsidR="00FF65CC" w:rsidRPr="00401E0C" w14:paraId="766E6EFD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AC1B6B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348BD3D0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49AF05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CC589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6367EF">
              <w:rPr>
                <w:snapToGrid w:val="0"/>
                <w:lang w:eastAsia="zh-CN"/>
              </w:rPr>
              <w:t>RX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and not</w:t>
            </w:r>
            <w:r w:rsidRPr="006367EF">
              <w:rPr>
                <w:snapToGrid w:val="0"/>
                <w:lang w:eastAsia="zh-CN"/>
              </w:rPr>
              <w:t xml:space="preserve"> SL_DRX</w:t>
            </w:r>
          </w:p>
        </w:tc>
      </w:tr>
      <w:tr w:rsidR="00FF65CC" w:rsidRPr="00401E0C" w14:paraId="532729A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A4E8A8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6367EF">
              <w:rPr>
                <w:snapToGrid w:val="0"/>
                <w:lang w:eastAsia="zh-CN"/>
              </w:rPr>
              <w:t xml:space="preserve">      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 </w:t>
            </w:r>
            <w:r w:rsidRPr="006367EF">
              <w:rPr>
                <w:snapToGrid w:val="0"/>
                <w:lang w:eastAsia="zh-CN"/>
              </w:rPr>
              <w:t>sl-DRX-ConfigUC-PC5-r17</w:t>
            </w:r>
            <w:r w:rsidRPr="006367EF">
              <w:rPr>
                <w:rFonts w:eastAsia="等线"/>
              </w:rPr>
              <w:t xml:space="preserve"> CHOICE {</w:t>
            </w:r>
          </w:p>
        </w:tc>
        <w:tc>
          <w:tcPr>
            <w:tcW w:w="2267" w:type="dxa"/>
          </w:tcPr>
          <w:p w14:paraId="227E3B8A" w14:textId="77777777" w:rsidR="00FF65CC" w:rsidRPr="00CD7C34" w:rsidRDefault="00FF65CC" w:rsidP="0030104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FBEF40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BA5652C" w14:textId="77777777" w:rsidR="00FF65CC" w:rsidRPr="00CD7C34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6367EF">
              <w:rPr>
                <w:snapToGrid w:val="0"/>
                <w:lang w:eastAsia="zh-CN"/>
              </w:rPr>
              <w:t>SL_DRX</w:t>
            </w:r>
          </w:p>
        </w:tc>
      </w:tr>
      <w:tr w:rsidR="00FF65CC" w:rsidRPr="00401E0C" w14:paraId="10EDEED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755E8F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6367EF">
              <w:rPr>
                <w:snapToGrid w:val="0"/>
                <w:lang w:eastAsia="zh-CN"/>
              </w:rPr>
              <w:t xml:space="preserve">      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   </w:t>
            </w:r>
            <w:r w:rsidRPr="006367EF">
              <w:rPr>
                <w:snapToGrid w:val="0"/>
                <w:lang w:eastAsia="zh-CN"/>
              </w:rPr>
              <w:t>setup</w:t>
            </w:r>
          </w:p>
        </w:tc>
        <w:tc>
          <w:tcPr>
            <w:tcW w:w="2267" w:type="dxa"/>
          </w:tcPr>
          <w:p w14:paraId="51B94F97" w14:textId="77777777" w:rsidR="00FF65CC" w:rsidRPr="00CD7C34" w:rsidRDefault="00FF65CC" w:rsidP="00301040">
            <w:pPr>
              <w:pStyle w:val="TAL"/>
              <w:rPr>
                <w:lang w:eastAsia="zh-CN"/>
              </w:rPr>
            </w:pPr>
            <w:r w:rsidRPr="006367EF">
              <w:rPr>
                <w:lang w:eastAsia="zh-CN"/>
              </w:rPr>
              <w:t>SL-DRX-</w:t>
            </w:r>
            <w:proofErr w:type="spellStart"/>
            <w:r w:rsidRPr="006367EF">
              <w:rPr>
                <w:lang w:eastAsia="zh-CN"/>
              </w:rPr>
              <w:t>ConfigUC</w:t>
            </w:r>
            <w:proofErr w:type="spellEnd"/>
          </w:p>
        </w:tc>
        <w:tc>
          <w:tcPr>
            <w:tcW w:w="1700" w:type="dxa"/>
          </w:tcPr>
          <w:p w14:paraId="4D2F442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57308A" w14:textId="77777777" w:rsidR="00FF65CC" w:rsidRPr="00CD7C34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F65CC" w:rsidRPr="00401E0C" w:rsidDel="00C06743" w14:paraId="0F477FF1" w14:textId="400DB90C" w:rsidTr="00301040">
        <w:tblPrEx>
          <w:tblCellMar>
            <w:left w:w="108" w:type="dxa"/>
            <w:right w:w="108" w:type="dxa"/>
          </w:tblCellMar>
        </w:tblPrEx>
        <w:trPr>
          <w:del w:id="4" w:author="XI WANG" w:date="2025-11-06T14:42:00Z"/>
        </w:trPr>
        <w:tc>
          <w:tcPr>
            <w:tcW w:w="4535" w:type="dxa"/>
            <w:gridSpan w:val="2"/>
          </w:tcPr>
          <w:p w14:paraId="12F02CE9" w14:textId="55AF7371" w:rsidR="00FF65CC" w:rsidRPr="00401E0C" w:rsidDel="00C06743" w:rsidRDefault="00FF65CC" w:rsidP="00301040">
            <w:pPr>
              <w:pStyle w:val="TAL"/>
              <w:rPr>
                <w:del w:id="5" w:author="XI WANG" w:date="2025-11-06T14:42:00Z"/>
                <w:snapToGrid w:val="0"/>
                <w:lang w:eastAsia="zh-CN"/>
              </w:rPr>
            </w:pPr>
            <w:del w:id="6" w:author="XI WANG" w:date="2025-11-06T14:42:00Z">
              <w:r w:rsidRPr="006367EF" w:rsidDel="00C06743">
                <w:rPr>
                  <w:snapToGrid w:val="0"/>
                  <w:lang w:eastAsia="zh-CN"/>
                </w:rPr>
                <w:delText xml:space="preserve">      </w:delText>
              </w:r>
              <w:r w:rsidRPr="006367EF" w:rsidDel="00C06743">
                <w:rPr>
                  <w:rFonts w:hint="eastAsia"/>
                  <w:snapToGrid w:val="0"/>
                  <w:lang w:eastAsia="zh-CN"/>
                </w:rPr>
                <w:delText xml:space="preserve">    </w:delText>
              </w:r>
              <w:r w:rsidRPr="006367EF" w:rsidDel="00C06743">
                <w:rPr>
                  <w:snapToGrid w:val="0"/>
                  <w:lang w:eastAsia="zh-CN"/>
                </w:rPr>
                <w:delText>}</w:delText>
              </w:r>
            </w:del>
          </w:p>
        </w:tc>
        <w:tc>
          <w:tcPr>
            <w:tcW w:w="2267" w:type="dxa"/>
          </w:tcPr>
          <w:p w14:paraId="22F79DB8" w14:textId="46ECA6BE" w:rsidR="00FF65CC" w:rsidRPr="00CD7C34" w:rsidDel="00C06743" w:rsidRDefault="00FF65CC" w:rsidP="00301040">
            <w:pPr>
              <w:pStyle w:val="TAL"/>
              <w:rPr>
                <w:del w:id="7" w:author="XI WANG" w:date="2025-11-06T14:42:00Z"/>
                <w:lang w:eastAsia="zh-CN"/>
              </w:rPr>
            </w:pPr>
          </w:p>
        </w:tc>
        <w:tc>
          <w:tcPr>
            <w:tcW w:w="1700" w:type="dxa"/>
          </w:tcPr>
          <w:p w14:paraId="106A62BB" w14:textId="7FC5A80D" w:rsidR="00FF65CC" w:rsidRPr="00401E0C" w:rsidDel="00C06743" w:rsidRDefault="00FF65CC" w:rsidP="00301040">
            <w:pPr>
              <w:pStyle w:val="TAL"/>
              <w:rPr>
                <w:del w:id="8" w:author="XI WANG" w:date="2025-11-06T14:42:00Z"/>
                <w:snapToGrid w:val="0"/>
              </w:rPr>
            </w:pPr>
          </w:p>
        </w:tc>
        <w:tc>
          <w:tcPr>
            <w:tcW w:w="1245" w:type="dxa"/>
          </w:tcPr>
          <w:p w14:paraId="5C5A4CF7" w14:textId="5CCD038A" w:rsidR="00FF65CC" w:rsidRPr="00CD7C34" w:rsidDel="00C06743" w:rsidRDefault="00FF65CC" w:rsidP="00301040">
            <w:pPr>
              <w:pStyle w:val="TAL"/>
              <w:rPr>
                <w:del w:id="9" w:author="XI WANG" w:date="2025-11-06T14:42:00Z"/>
                <w:snapToGrid w:val="0"/>
                <w:lang w:eastAsia="zh-CN"/>
              </w:rPr>
            </w:pPr>
          </w:p>
        </w:tc>
      </w:tr>
      <w:tr w:rsidR="00FF65CC" w:rsidRPr="00401E0C" w14:paraId="3CFEF03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03FCB8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6367EF">
              <w:rPr>
                <w:snapToGrid w:val="0"/>
                <w:lang w:eastAsia="zh-CN"/>
              </w:rPr>
              <w:t xml:space="preserve">      </w:t>
            </w:r>
            <w:r w:rsidRPr="006367EF">
              <w:rPr>
                <w:rFonts w:hint="eastAsia"/>
                <w:snapToGrid w:val="0"/>
                <w:lang w:eastAsia="zh-CN"/>
              </w:rPr>
              <w:t xml:space="preserve">  </w:t>
            </w:r>
            <w:r w:rsidRPr="006367EF">
              <w:rPr>
                <w:snapToGrid w:val="0"/>
                <w:lang w:eastAsia="zh-CN"/>
              </w:rPr>
              <w:t>}</w:t>
            </w:r>
          </w:p>
        </w:tc>
        <w:tc>
          <w:tcPr>
            <w:tcW w:w="2267" w:type="dxa"/>
          </w:tcPr>
          <w:p w14:paraId="4502F337" w14:textId="77777777" w:rsidR="00FF65CC" w:rsidRPr="00CD7C34" w:rsidRDefault="00FF65CC" w:rsidP="0030104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D394CB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3FCF42" w14:textId="77777777" w:rsidR="00FF65CC" w:rsidRPr="00CD7C34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FF65CC" w:rsidRPr="00401E0C" w14:paraId="0A164B3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5254A3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rPr>
                <w:snapToGrid w:val="0"/>
                <w:lang w:eastAsia="zh-CN"/>
              </w:rPr>
              <w:t>sl-LatencyBoundIUC-Report-r17</w:t>
            </w:r>
          </w:p>
        </w:tc>
        <w:tc>
          <w:tcPr>
            <w:tcW w:w="2267" w:type="dxa"/>
          </w:tcPr>
          <w:p w14:paraId="40859ED9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612BB60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4F4455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0947AB8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515B6C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02D062B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A52617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5729EE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139766B2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8B8A06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rPr>
                <w:snapToGrid w:val="0"/>
                <w:lang w:eastAsia="zh-CN"/>
              </w:rPr>
              <w:t>sl-RLC-ChannelToReleaseListPC5-r17</w:t>
            </w:r>
          </w:p>
        </w:tc>
        <w:tc>
          <w:tcPr>
            <w:tcW w:w="2267" w:type="dxa"/>
          </w:tcPr>
          <w:p w14:paraId="0D3ABBF5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21496D3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EE9358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452C204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4B7855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4541B2A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9A2DC44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E91DE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7449F44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DEE7AF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rPr>
                <w:snapToGrid w:val="0"/>
                <w:lang w:eastAsia="zh-CN"/>
              </w:rPr>
              <w:t>sl-RLC-ChannelToAddModListPC5-r17</w:t>
            </w:r>
          </w:p>
        </w:tc>
        <w:tc>
          <w:tcPr>
            <w:tcW w:w="2267" w:type="dxa"/>
          </w:tcPr>
          <w:p w14:paraId="2A6AFEA4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65B799C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F93CDC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7A8786E2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2D2F58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rPr>
                <w:snapToGrid w:val="0"/>
                <w:lang w:eastAsia="zh-CN"/>
              </w:rPr>
              <w:t>sl-RLC-ChannelToAddModListPC5-r17</w:t>
            </w:r>
            <w:r w:rsidRPr="00CD7C34">
              <w:rPr>
                <w:color w:val="993366"/>
              </w:rPr>
              <w:t xml:space="preserve"> SEQUENCE</w:t>
            </w:r>
            <w:r w:rsidRPr="00CD7C34">
              <w:t xml:space="preserve"> (</w:t>
            </w:r>
            <w:r w:rsidRPr="00CD7C34">
              <w:rPr>
                <w:color w:val="993366"/>
              </w:rPr>
              <w:t>SIZE</w:t>
            </w:r>
            <w:r w:rsidRPr="00CD7C34">
              <w:t xml:space="preserve"> (1..maxSL-LCID-r16))</w:t>
            </w:r>
            <w:r w:rsidRPr="00CD7C34">
              <w:rPr>
                <w:color w:val="993366"/>
              </w:rPr>
              <w:t xml:space="preserve"> OF</w:t>
            </w:r>
            <w:r w:rsidRPr="00CD7C34">
              <w:t xml:space="preserve"> SL-RLC-ChannelConfigPC5-r17</w:t>
            </w:r>
            <w:r w:rsidRPr="00CD7C34">
              <w:rPr>
                <w:snapToGrid w:val="0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47E1E01" w14:textId="77777777" w:rsidR="00FF65CC" w:rsidRPr="00401E0C" w:rsidRDefault="00FF65CC" w:rsidP="00301040">
            <w:pPr>
              <w:pStyle w:val="TAL"/>
            </w:pPr>
            <w:r w:rsidRPr="00CD7C34">
              <w:rPr>
                <w:rFonts w:hint="eastAsia"/>
                <w:snapToGrid w:val="0"/>
                <w:lang w:eastAsia="zh-CN"/>
              </w:rPr>
              <w:t>2</w:t>
            </w:r>
            <w:r w:rsidRPr="00CD7C34">
              <w:rPr>
                <w:snapToGrid w:val="0"/>
                <w:lang w:eastAsia="zh-CN"/>
              </w:rPr>
              <w:t xml:space="preserve"> entr</w:t>
            </w:r>
            <w:r w:rsidRPr="00CD7C34">
              <w:rPr>
                <w:rFonts w:hint="eastAsia"/>
                <w:snapToGrid w:val="0"/>
                <w:lang w:eastAsia="zh-CN"/>
              </w:rPr>
              <w:t>ies</w:t>
            </w:r>
          </w:p>
        </w:tc>
        <w:tc>
          <w:tcPr>
            <w:tcW w:w="1700" w:type="dxa"/>
          </w:tcPr>
          <w:p w14:paraId="555200CD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5F59CA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27BB3794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4E9299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t>SL-RLC-ChannelConfigPC5-r17</w:t>
            </w:r>
            <w:r w:rsidRPr="00CD7C34">
              <w:rPr>
                <w:rFonts w:hint="eastAsia"/>
                <w:lang w:eastAsia="zh-CN"/>
              </w:rPr>
              <w:t>[1]</w:t>
            </w:r>
          </w:p>
        </w:tc>
        <w:tc>
          <w:tcPr>
            <w:tcW w:w="2267" w:type="dxa"/>
          </w:tcPr>
          <w:p w14:paraId="2D5AD339" w14:textId="77777777" w:rsidR="00FF65CC" w:rsidRPr="00401E0C" w:rsidRDefault="00FF65CC" w:rsidP="00301040">
            <w:pPr>
              <w:pStyle w:val="TAL"/>
            </w:pPr>
            <w:r w:rsidRPr="00CD7C34">
              <w:t>SL-RLC-ChannelConfigPC5</w:t>
            </w:r>
            <w:r w:rsidRPr="00CD7C34">
              <w:rPr>
                <w:lang w:eastAsia="zh-CN"/>
              </w:rPr>
              <w:t xml:space="preserve"> with condition</w:t>
            </w:r>
            <w:r w:rsidRPr="00CD7C34">
              <w:rPr>
                <w:rFonts w:hint="eastAsia"/>
                <w:lang w:eastAsia="zh-CN"/>
              </w:rPr>
              <w:t xml:space="preserve"> </w:t>
            </w:r>
            <w:r w:rsidRPr="00CD7C34">
              <w:rPr>
                <w:snapToGrid w:val="0"/>
              </w:rPr>
              <w:t>PC5RelaySRB</w:t>
            </w:r>
            <w:r w:rsidRPr="00CD7C34">
              <w:rPr>
                <w:rFonts w:hint="eastAsia"/>
                <w:snapToGrid w:val="0"/>
                <w:lang w:eastAsia="zh-CN"/>
              </w:rPr>
              <w:t>2</w:t>
            </w:r>
          </w:p>
        </w:tc>
        <w:tc>
          <w:tcPr>
            <w:tcW w:w="1700" w:type="dxa"/>
          </w:tcPr>
          <w:p w14:paraId="1065EAC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lang w:eastAsia="zh-CN"/>
              </w:rPr>
              <w:t>entry</w:t>
            </w:r>
            <w:r w:rsidRPr="00CD7C34">
              <w:rPr>
                <w:rFonts w:hint="eastAsia"/>
                <w:lang w:eastAsia="zh-CN"/>
              </w:rPr>
              <w:t xml:space="preserve"> </w:t>
            </w:r>
            <w:r w:rsidRPr="00CD7C34">
              <w:rPr>
                <w:lang w:eastAsia="zh-CN"/>
              </w:rPr>
              <w:t>1</w:t>
            </w:r>
          </w:p>
        </w:tc>
        <w:tc>
          <w:tcPr>
            <w:tcW w:w="1245" w:type="dxa"/>
          </w:tcPr>
          <w:p w14:paraId="30EDA40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01D247F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4FECBA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t>SL-RLC-ChannelConfigPC5-r17</w:t>
            </w:r>
            <w:r w:rsidRPr="00CD7C34">
              <w:rPr>
                <w:rFonts w:hint="eastAsia"/>
                <w:lang w:eastAsia="zh-CN"/>
              </w:rPr>
              <w:t>[2]</w:t>
            </w:r>
          </w:p>
        </w:tc>
        <w:tc>
          <w:tcPr>
            <w:tcW w:w="2267" w:type="dxa"/>
          </w:tcPr>
          <w:p w14:paraId="19396BBF" w14:textId="77777777" w:rsidR="00FF65CC" w:rsidRPr="00401E0C" w:rsidRDefault="00FF65CC" w:rsidP="00301040">
            <w:pPr>
              <w:pStyle w:val="TAL"/>
            </w:pPr>
            <w:r w:rsidRPr="00CD7C34">
              <w:t>SL-RLC-ChannelConfigPC5</w:t>
            </w:r>
            <w:r w:rsidRPr="00CD7C34">
              <w:rPr>
                <w:lang w:eastAsia="zh-CN"/>
              </w:rPr>
              <w:t xml:space="preserve"> with condition</w:t>
            </w:r>
            <w:r w:rsidRPr="00CD7C34">
              <w:rPr>
                <w:snapToGrid w:val="0"/>
              </w:rPr>
              <w:t xml:space="preserve"> PC5Relay</w:t>
            </w:r>
            <w:r w:rsidRPr="00CD7C34">
              <w:rPr>
                <w:rFonts w:hint="eastAsia"/>
                <w:snapToGrid w:val="0"/>
                <w:lang w:eastAsia="zh-CN"/>
              </w:rPr>
              <w:t>D</w:t>
            </w:r>
            <w:r w:rsidRPr="00CD7C34">
              <w:rPr>
                <w:snapToGrid w:val="0"/>
              </w:rPr>
              <w:t>RB</w:t>
            </w:r>
            <w:r w:rsidRPr="00CD7C34">
              <w:rPr>
                <w:rFonts w:hint="eastAsia"/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4AE73F8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lang w:eastAsia="zh-CN"/>
              </w:rPr>
              <w:t>entry</w:t>
            </w:r>
            <w:r w:rsidRPr="00CD7C34"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245" w:type="dxa"/>
          </w:tcPr>
          <w:p w14:paraId="247BE56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07EF679E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0DE1D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r w:rsidRPr="00CD7C34">
              <w:t>}</w:t>
            </w:r>
          </w:p>
        </w:tc>
        <w:tc>
          <w:tcPr>
            <w:tcW w:w="2267" w:type="dxa"/>
          </w:tcPr>
          <w:p w14:paraId="649D0C47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77ECFB9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97C12F0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25AA46C5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66D77E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</w:t>
            </w:r>
            <w:r w:rsidRPr="00CD7C34">
              <w:rPr>
                <w:rFonts w:hint="eastAsia"/>
                <w:snapToGrid w:val="0"/>
                <w:lang w:eastAsia="zh-CN"/>
              </w:rPr>
              <w:t xml:space="preserve">  </w:t>
            </w:r>
            <w:proofErr w:type="spellStart"/>
            <w:r w:rsidRPr="00CD7C34">
              <w:rPr>
                <w:snapToGrid w:val="0"/>
                <w:lang w:eastAsia="zh-CN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3265AE01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1D11CC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4AC667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TX</w:t>
            </w:r>
          </w:p>
        </w:tc>
      </w:tr>
      <w:tr w:rsidR="00FF65CC" w:rsidRPr="00401E0C" w14:paraId="0AF3F506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69CCE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45E5C15C" w14:textId="77777777" w:rsidR="00FF65CC" w:rsidRPr="00401E0C" w:rsidRDefault="00FF65CC" w:rsidP="00301040">
            <w:pPr>
              <w:pStyle w:val="TAL"/>
            </w:pPr>
            <w:r w:rsidRPr="00CD7C3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A37B64C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6594D3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  <w:r w:rsidRPr="00CD7C34">
              <w:rPr>
                <w:snapToGrid w:val="0"/>
                <w:lang w:eastAsia="zh-CN"/>
              </w:rPr>
              <w:t>RX</w:t>
            </w:r>
          </w:p>
        </w:tc>
      </w:tr>
      <w:tr w:rsidR="00FF65CC" w:rsidRPr="00401E0C" w14:paraId="1235A901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0BA9F1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CD7C34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6835651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2793647A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C826A52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4D1049D8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13D57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7BB125D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3EBC58DF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AAA29B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137AB227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EDCBEC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1B4D827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01D52B96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9F5BDAE" w14:textId="77777777" w:rsidR="00FF65CC" w:rsidRPr="00401E0C" w:rsidRDefault="00FF65CC" w:rsidP="00301040">
            <w:pPr>
              <w:pStyle w:val="TAL"/>
              <w:rPr>
                <w:snapToGrid w:val="0"/>
              </w:rPr>
            </w:pPr>
          </w:p>
        </w:tc>
      </w:tr>
      <w:tr w:rsidR="00FF65CC" w:rsidRPr="00401E0C" w14:paraId="368EB33D" w14:textId="77777777" w:rsidTr="0030104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1148E6" w14:textId="77777777" w:rsidR="00FF65CC" w:rsidRPr="00401E0C" w:rsidRDefault="00FF65CC" w:rsidP="00301040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63268B60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700" w:type="dxa"/>
          </w:tcPr>
          <w:p w14:paraId="58BDCA53" w14:textId="77777777" w:rsidR="00FF65CC" w:rsidRPr="00401E0C" w:rsidRDefault="00FF65CC" w:rsidP="00301040">
            <w:pPr>
              <w:pStyle w:val="TAL"/>
            </w:pPr>
          </w:p>
        </w:tc>
        <w:tc>
          <w:tcPr>
            <w:tcW w:w="1245" w:type="dxa"/>
          </w:tcPr>
          <w:p w14:paraId="0407B3F0" w14:textId="77777777" w:rsidR="00FF65CC" w:rsidRPr="00401E0C" w:rsidRDefault="00FF65CC" w:rsidP="00301040">
            <w:pPr>
              <w:pStyle w:val="TAL"/>
            </w:pPr>
          </w:p>
        </w:tc>
      </w:tr>
    </w:tbl>
    <w:p w14:paraId="1B7EF5B7" w14:textId="77777777" w:rsidR="00FF65CC" w:rsidRPr="00401E0C" w:rsidRDefault="00FF65CC" w:rsidP="00FF65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FF65CC" w:rsidRPr="00401E0C" w14:paraId="19C06B50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3D0D" w14:textId="77777777" w:rsidR="00FF65CC" w:rsidRPr="00401E0C" w:rsidRDefault="00FF65CC" w:rsidP="00301040">
            <w:pPr>
              <w:pStyle w:val="TAH"/>
            </w:pPr>
            <w:r w:rsidRPr="00401E0C">
              <w:lastRenderedPageBreak/>
              <w:t>Condition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182F" w14:textId="77777777" w:rsidR="00FF65CC" w:rsidRPr="00401E0C" w:rsidRDefault="00FF65CC" w:rsidP="00301040">
            <w:pPr>
              <w:pStyle w:val="TAH"/>
            </w:pPr>
            <w:r w:rsidRPr="00401E0C">
              <w:t xml:space="preserve">Explanation </w:t>
            </w:r>
          </w:p>
        </w:tc>
      </w:tr>
      <w:tr w:rsidR="00FF65CC" w:rsidRPr="00401E0C" w14:paraId="170DB5F1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A44C" w14:textId="77777777" w:rsidR="00FF65CC" w:rsidRPr="00401E0C" w:rsidRDefault="00FF65CC" w:rsidP="00301040">
            <w:pPr>
              <w:pStyle w:val="TAL"/>
            </w:pPr>
            <w:r w:rsidRPr="00401E0C">
              <w:rPr>
                <w:snapToGrid w:val="0"/>
                <w:lang w:eastAsia="zh-CN"/>
              </w:rPr>
              <w:t>SL_DRB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AEFB" w14:textId="77777777" w:rsidR="00FF65CC" w:rsidRPr="00401E0C" w:rsidRDefault="00FF65CC" w:rsidP="00301040">
            <w:pPr>
              <w:pStyle w:val="TAL"/>
            </w:pPr>
            <w:r w:rsidRPr="00401E0C">
              <w:t>To provide peer UE SL DRB related configuration via PC5 RRC</w:t>
            </w:r>
          </w:p>
        </w:tc>
      </w:tr>
      <w:tr w:rsidR="00FF65CC" w:rsidRPr="00401E0C" w14:paraId="650994D8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177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SL_MEAS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0D94" w14:textId="77777777" w:rsidR="00FF65CC" w:rsidRPr="00401E0C" w:rsidRDefault="00FF65CC" w:rsidP="00301040">
            <w:pPr>
              <w:pStyle w:val="TAL"/>
            </w:pPr>
            <w:r w:rsidRPr="00401E0C">
              <w:t>To provide peer UE SL RSRP measurement and reporting related configuration via PC5 RRC</w:t>
            </w:r>
          </w:p>
        </w:tc>
      </w:tr>
      <w:tr w:rsidR="00FF65CC" w:rsidRPr="00401E0C" w14:paraId="6D38EC6C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1782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rPr>
                <w:snapToGrid w:val="0"/>
                <w:lang w:eastAsia="zh-CN"/>
              </w:rPr>
              <w:t>SL_CSI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B0E5" w14:textId="77777777" w:rsidR="00FF65CC" w:rsidRPr="00401E0C" w:rsidRDefault="00FF65CC" w:rsidP="00301040">
            <w:pPr>
              <w:pStyle w:val="TAL"/>
            </w:pPr>
            <w:r w:rsidRPr="00401E0C">
              <w:t>To provide peer UE SL CSI reporting related configuration via PC5 RRC</w:t>
            </w:r>
          </w:p>
        </w:tc>
      </w:tr>
      <w:tr w:rsidR="00FF65CC" w:rsidRPr="00401E0C" w14:paraId="399624A3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E405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t>TX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662A" w14:textId="77777777" w:rsidR="00FF65CC" w:rsidRPr="00401E0C" w:rsidRDefault="00FF65CC" w:rsidP="00301040">
            <w:pPr>
              <w:pStyle w:val="TAL"/>
            </w:pPr>
            <w:r w:rsidRPr="00401E0C">
              <w:t>UE transmits and NR-SS-UE receives.</w:t>
            </w:r>
          </w:p>
        </w:tc>
      </w:tr>
      <w:tr w:rsidR="00FF65CC" w:rsidRPr="00401E0C" w14:paraId="1B1A4BF5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50B7" w14:textId="77777777" w:rsidR="00FF65CC" w:rsidRPr="00401E0C" w:rsidRDefault="00FF65CC" w:rsidP="00301040">
            <w:pPr>
              <w:pStyle w:val="TAL"/>
              <w:rPr>
                <w:snapToGrid w:val="0"/>
                <w:lang w:eastAsia="zh-CN"/>
              </w:rPr>
            </w:pPr>
            <w:r w:rsidRPr="00401E0C">
              <w:t>RX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4B9A" w14:textId="77777777" w:rsidR="00FF65CC" w:rsidRPr="00401E0C" w:rsidRDefault="00FF65CC" w:rsidP="00301040">
            <w:pPr>
              <w:pStyle w:val="TAL"/>
            </w:pPr>
            <w:r w:rsidRPr="00401E0C">
              <w:t>UE receives and NR-SS-UE transmits.</w:t>
            </w:r>
          </w:p>
        </w:tc>
      </w:tr>
      <w:tr w:rsidR="00FF65CC" w:rsidRPr="00401E0C" w14:paraId="025A77E1" w14:textId="77777777" w:rsidTr="0030104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B6E4" w14:textId="77777777" w:rsidR="00FF65CC" w:rsidRPr="00401E0C" w:rsidRDefault="00FF65CC" w:rsidP="00301040">
            <w:pPr>
              <w:pStyle w:val="TAL"/>
            </w:pPr>
            <w:r w:rsidRPr="006367EF">
              <w:rPr>
                <w:snapToGrid w:val="0"/>
                <w:lang w:eastAsia="zh-CN"/>
              </w:rPr>
              <w:t>SL_DRX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E34" w14:textId="77777777" w:rsidR="00FF65CC" w:rsidRPr="00401E0C" w:rsidRDefault="00FF65CC" w:rsidP="00301040">
            <w:pPr>
              <w:pStyle w:val="TAL"/>
            </w:pPr>
            <w:r w:rsidRPr="006367EF">
              <w:t xml:space="preserve">To configure </w:t>
            </w:r>
            <w:r w:rsidRPr="006367EF">
              <w:rPr>
                <w:lang w:eastAsia="zh-CN"/>
              </w:rPr>
              <w:t>sidelink DRX configuration</w:t>
            </w:r>
          </w:p>
        </w:tc>
      </w:tr>
    </w:tbl>
    <w:p w14:paraId="63B5B74C" w14:textId="77777777" w:rsidR="00FF65CC" w:rsidRDefault="00FF65CC" w:rsidP="00FF65CC">
      <w:pPr>
        <w:rPr>
          <w:lang w:eastAsia="zh-CN"/>
        </w:rPr>
      </w:pPr>
    </w:p>
    <w:p w14:paraId="544955C9" w14:textId="48178FEC" w:rsidR="00A85518" w:rsidRPr="00F9077F" w:rsidRDefault="00A85518" w:rsidP="00FF65CC">
      <w:pPr>
        <w:rPr>
          <w:rFonts w:ascii="Arial" w:hAnsi="Arial" w:cs="Arial"/>
          <w:b/>
          <w:bCs/>
          <w:i/>
          <w:iCs/>
          <w:color w:val="FF0000"/>
          <w:sz w:val="22"/>
          <w:szCs w:val="22"/>
          <w:lang w:eastAsia="zh-CN"/>
        </w:rPr>
      </w:pPr>
      <w:r w:rsidRPr="000A7E4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&lt; Unchanged </w:t>
      </w:r>
      <w:r>
        <w:rPr>
          <w:rFonts w:ascii="Arial" w:hAnsi="Arial" w:cs="Arial" w:hint="eastAsia"/>
          <w:b/>
          <w:bCs/>
          <w:i/>
          <w:iCs/>
          <w:color w:val="FF0000"/>
          <w:sz w:val="22"/>
          <w:szCs w:val="22"/>
          <w:lang w:eastAsia="zh-CN"/>
        </w:rPr>
        <w:t>section</w:t>
      </w:r>
      <w:r w:rsidRPr="000A7E4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 skipped &gt;</w:t>
      </w:r>
    </w:p>
    <w:p w14:paraId="263DAC4B" w14:textId="77777777" w:rsidR="00F9445D" w:rsidRPr="00401E0C" w:rsidRDefault="00F9445D" w:rsidP="00F9445D">
      <w:pPr>
        <w:pStyle w:val="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SL-DRX-Config</w:t>
      </w:r>
    </w:p>
    <w:p w14:paraId="270775B7" w14:textId="77777777" w:rsidR="00F9445D" w:rsidRPr="00221DE8" w:rsidRDefault="00F9445D" w:rsidP="00F9445D">
      <w:pPr>
        <w:pStyle w:val="TH"/>
        <w:rPr>
          <w:rFonts w:cs="Arial"/>
          <w:lang w:val="fr-FR"/>
        </w:rPr>
      </w:pPr>
      <w:bookmarkStart w:id="10" w:name="_CRTable4_6_69A"/>
      <w:r w:rsidRPr="00401E0C">
        <w:t xml:space="preserve">Table </w:t>
      </w:r>
      <w:bookmarkEnd w:id="10"/>
      <w:r w:rsidRPr="00401E0C">
        <w:t xml:space="preserve">4.6.6-9A: </w:t>
      </w:r>
      <w:r w:rsidRPr="00401E0C">
        <w:rPr>
          <w:i/>
        </w:rPr>
        <w:t>SL-DRX-Config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198"/>
        <w:gridCol w:w="2590"/>
        <w:gridCol w:w="1704"/>
        <w:gridCol w:w="1249"/>
      </w:tblGrid>
      <w:tr w:rsidR="00F9445D" w:rsidRPr="00221DE8" w14:paraId="61F62201" w14:textId="77777777" w:rsidTr="00AF3A75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B75C" w14:textId="77777777" w:rsidR="00F9445D" w:rsidRPr="00221DE8" w:rsidRDefault="00F9445D" w:rsidP="00AF3A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1DE8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F9445D" w:rsidRPr="00221DE8" w14:paraId="04F23E5C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37B8C" w14:textId="77777777" w:rsidR="00F9445D" w:rsidRPr="00221DE8" w:rsidRDefault="00F9445D" w:rsidP="00AF3A75">
            <w:pPr>
              <w:pStyle w:val="TAH"/>
            </w:pPr>
            <w:r w:rsidRPr="00221DE8">
              <w:t>Information Element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7503" w14:textId="77777777" w:rsidR="00F9445D" w:rsidRPr="00221DE8" w:rsidRDefault="00F9445D" w:rsidP="00AF3A75">
            <w:pPr>
              <w:pStyle w:val="TAH"/>
            </w:pPr>
            <w:r w:rsidRPr="00221DE8">
              <w:t>Value/remark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0D50C" w14:textId="77777777" w:rsidR="00F9445D" w:rsidRPr="00221DE8" w:rsidRDefault="00F9445D" w:rsidP="00AF3A75">
            <w:pPr>
              <w:pStyle w:val="TAH"/>
            </w:pPr>
            <w:r w:rsidRPr="00221DE8">
              <w:t>Comment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A08D9" w14:textId="77777777" w:rsidR="00F9445D" w:rsidRPr="00221DE8" w:rsidRDefault="00F9445D" w:rsidP="00AF3A75">
            <w:pPr>
              <w:pStyle w:val="TAH"/>
            </w:pPr>
            <w:r w:rsidRPr="00221DE8">
              <w:t>Condition</w:t>
            </w:r>
          </w:p>
        </w:tc>
      </w:tr>
      <w:tr w:rsidR="00F9445D" w:rsidRPr="00221DE8" w14:paraId="2E1EAFA0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EF483" w14:textId="77777777" w:rsidR="00F9445D" w:rsidRPr="00221DE8" w:rsidRDefault="00F9445D" w:rsidP="00AF3A75">
            <w:pPr>
              <w:pStyle w:val="TAL"/>
            </w:pPr>
            <w:r w:rsidRPr="00221DE8">
              <w:t>SL-DRX-Config-r17 ::= SEQUENCE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71C0E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C3675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D32A" w14:textId="77777777" w:rsidR="00F9445D" w:rsidRPr="00221DE8" w:rsidRDefault="00F9445D" w:rsidP="00AF3A75">
            <w:pPr>
              <w:pStyle w:val="TAL"/>
            </w:pPr>
          </w:p>
        </w:tc>
      </w:tr>
      <w:tr w:rsidR="00F9445D" w:rsidRPr="00221DE8" w14:paraId="47F3F3B4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45DE5" w14:textId="77777777" w:rsidR="00F9445D" w:rsidRPr="00221DE8" w:rsidRDefault="00F9445D" w:rsidP="00AF3A75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0A6FBE">
              <w:t>sl-DRX-ConfigGC-BC-r17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130D" w14:textId="77777777" w:rsidR="00F9445D" w:rsidRPr="00221DE8" w:rsidRDefault="00F9445D" w:rsidP="00AF3A75">
            <w:pPr>
              <w:pStyle w:val="TAL"/>
            </w:pPr>
            <w:r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EB309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4DE4" w14:textId="77777777" w:rsidR="00F9445D" w:rsidRPr="00221DE8" w:rsidRDefault="00F9445D" w:rsidP="00AF3A75">
            <w:pPr>
              <w:pStyle w:val="TAL"/>
            </w:pPr>
          </w:p>
        </w:tc>
      </w:tr>
      <w:tr w:rsidR="00F9445D" w:rsidRPr="00221DE8" w14:paraId="60A09DC1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90BFE" w14:textId="77777777" w:rsidR="00F9445D" w:rsidRPr="00221DE8" w:rsidRDefault="00F9445D" w:rsidP="00AF3A75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0A6FBE">
              <w:t>sl-DRX-ConfigGC-BC-r17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DF3AD" w14:textId="77777777" w:rsidR="00F9445D" w:rsidRPr="00B37622" w:rsidRDefault="00F9445D" w:rsidP="00AF3A75">
            <w:pPr>
              <w:pStyle w:val="TAL"/>
              <w:rPr>
                <w:lang w:eastAsia="zh-CN"/>
              </w:rPr>
            </w:pPr>
            <w:r w:rsidRPr="0036518D">
              <w:t>SL-DRX-</w:t>
            </w:r>
            <w:proofErr w:type="spellStart"/>
            <w:r w:rsidRPr="0036518D">
              <w:t>ConfigGC</w:t>
            </w:r>
            <w:proofErr w:type="spellEnd"/>
            <w:r w:rsidRPr="0036518D">
              <w:t>-BC</w:t>
            </w:r>
            <w:r>
              <w:rPr>
                <w:rFonts w:hint="eastAsia"/>
                <w:lang w:eastAsia="zh-CN"/>
              </w:rPr>
              <w:t xml:space="preserve"> with condition </w:t>
            </w:r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</w:t>
            </w:r>
            <w:r w:rsidRPr="00036E27">
              <w:rPr>
                <w:lang w:eastAsia="zh-CN"/>
              </w:rPr>
              <w:t>GC</w:t>
            </w:r>
            <w:r>
              <w:rPr>
                <w:rFonts w:hint="eastAsia"/>
                <w:lang w:eastAsia="zh-CN"/>
              </w:rPr>
              <w:t>_</w:t>
            </w:r>
            <w:r w:rsidRPr="00036E27">
              <w:rPr>
                <w:lang w:eastAsia="zh-CN"/>
              </w:rPr>
              <w:t>BC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A1CF9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503A" w14:textId="77777777" w:rsidR="00F9445D" w:rsidRPr="00221DE8" w:rsidRDefault="00F9445D" w:rsidP="00AF3A75">
            <w:pPr>
              <w:pStyle w:val="TAL"/>
            </w:pPr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</w:t>
            </w:r>
            <w:r w:rsidRPr="00036E27">
              <w:rPr>
                <w:lang w:eastAsia="zh-CN"/>
              </w:rPr>
              <w:t>GC</w:t>
            </w:r>
            <w:r>
              <w:rPr>
                <w:rFonts w:hint="eastAsia"/>
                <w:lang w:eastAsia="zh-CN"/>
              </w:rPr>
              <w:t>_</w:t>
            </w:r>
            <w:r w:rsidRPr="00036E27">
              <w:rPr>
                <w:lang w:eastAsia="zh-CN"/>
              </w:rPr>
              <w:t>BC</w:t>
            </w:r>
          </w:p>
        </w:tc>
      </w:tr>
      <w:tr w:rsidR="00F9445D" w:rsidRPr="00221DE8" w14:paraId="765A6927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0E968" w14:textId="77777777" w:rsidR="00F9445D" w:rsidRPr="00221DE8" w:rsidRDefault="00F9445D" w:rsidP="00AF3A75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0A6FBE">
              <w:t>sl-DRX-ConfigUC-ToReleaseList-r17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EAA9" w14:textId="77777777" w:rsidR="00F9445D" w:rsidRPr="00221DE8" w:rsidRDefault="00F9445D" w:rsidP="00AF3A75">
            <w:pPr>
              <w:pStyle w:val="TAL"/>
            </w:pPr>
            <w:r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31DB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67DF1" w14:textId="77777777" w:rsidR="00F9445D" w:rsidRPr="00221DE8" w:rsidRDefault="00F9445D" w:rsidP="00AF3A75">
            <w:pPr>
              <w:pStyle w:val="TAL"/>
            </w:pPr>
          </w:p>
        </w:tc>
      </w:tr>
      <w:tr w:rsidR="00F9445D" w:rsidRPr="00221DE8" w14:paraId="4FD185D7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0FEDF" w14:textId="77777777" w:rsidR="00F9445D" w:rsidRPr="001114E4" w:rsidRDefault="00F9445D" w:rsidP="00AF3A75">
            <w:pPr>
              <w:pStyle w:val="TAL"/>
              <w:rPr>
                <w:lang w:eastAsia="zh-CN"/>
              </w:rPr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0A6FBE">
              <w:t>sl-DRX-ConfigUC-ToReleaseList-r17</w:t>
            </w:r>
            <w:r>
              <w:rPr>
                <w:rFonts w:hint="eastAsia"/>
                <w:lang w:eastAsia="zh-CN"/>
              </w:rPr>
              <w:t xml:space="preserve"> </w:t>
            </w:r>
            <w:r w:rsidRPr="002A7EA0">
              <w:t>SEQUENCE (SIZE (1..maxNrofSL-Dest-r16)) OF SL-DestinationIndex-r16</w:t>
            </w:r>
            <w:r>
              <w:rPr>
                <w:rFonts w:hint="eastAsia"/>
                <w:lang w:eastAsia="zh-CN"/>
              </w:rPr>
              <w:t xml:space="preserve">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E74AC" w14:textId="77777777" w:rsidR="00F9445D" w:rsidRPr="00221DE8" w:rsidRDefault="00F9445D" w:rsidP="00AF3A75">
            <w:pPr>
              <w:pStyle w:val="TAL"/>
            </w:pPr>
            <w:r w:rsidRPr="00221DE8">
              <w:t>1 entry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C525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E1467" w14:textId="77777777" w:rsidR="00F9445D" w:rsidRPr="00221DE8" w:rsidRDefault="00F9445D" w:rsidP="00AF3A75">
            <w:pPr>
              <w:pStyle w:val="TAL"/>
            </w:pPr>
            <w:proofErr w:type="spellStart"/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_U</w:t>
            </w:r>
            <w:r w:rsidRPr="00036E27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_</w:t>
            </w:r>
            <w:r w:rsidRPr="000A6FBE">
              <w:t>Release</w:t>
            </w:r>
            <w:proofErr w:type="spellEnd"/>
          </w:p>
        </w:tc>
      </w:tr>
      <w:tr w:rsidR="00F9445D" w:rsidRPr="00221DE8" w14:paraId="6B68535E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5B74" w14:textId="77777777" w:rsidR="00F9445D" w:rsidRPr="00126280" w:rsidRDefault="00F9445D" w:rsidP="00AF3A75">
            <w:pPr>
              <w:pStyle w:val="TAL"/>
              <w:rPr>
                <w:lang w:eastAsia="zh-CN"/>
              </w:rPr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2A7EA0">
              <w:t>SL-DestinationIndex-r16</w:t>
            </w:r>
            <w:r>
              <w:rPr>
                <w:rFonts w:hint="eastAsia"/>
                <w:lang w:eastAsia="zh-CN"/>
              </w:rPr>
              <w:t>[1]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93C85" w14:textId="2EE5E60F" w:rsidR="00F9445D" w:rsidRPr="00A903F3" w:rsidRDefault="008541BB" w:rsidP="00AF3A75">
            <w:pPr>
              <w:pStyle w:val="TAL"/>
              <w:rPr>
                <w:lang w:eastAsia="zh-CN"/>
              </w:rPr>
            </w:pPr>
            <w:ins w:id="11" w:author="XI WANG" w:date="2025-10-29T16:18:00Z">
              <w:r>
                <w:rPr>
                  <w:rFonts w:hint="eastAsia"/>
                  <w:lang w:eastAsia="zh-CN"/>
                </w:rPr>
                <w:t>0</w:t>
              </w:r>
            </w:ins>
            <w:del w:id="12" w:author="XI WANG" w:date="2025-10-29T16:18:00Z">
              <w:r w:rsidR="00F9445D" w:rsidRPr="00A903F3" w:rsidDel="008541BB">
                <w:delText>SL-DestinationIdentity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09E40" w14:textId="77777777" w:rsidR="00F9445D" w:rsidRDefault="00F9445D" w:rsidP="00AF3A75">
            <w:pPr>
              <w:pStyle w:val="TAL"/>
              <w:rPr>
                <w:ins w:id="13" w:author="XI WANG" w:date="2025-10-29T16:19:00Z"/>
              </w:rPr>
            </w:pPr>
            <w:r w:rsidRPr="00221DE8">
              <w:t>entry 1</w:t>
            </w:r>
          </w:p>
          <w:p w14:paraId="5A8389D0" w14:textId="57AB8924" w:rsidR="004121E3" w:rsidRPr="00221DE8" w:rsidRDefault="004121E3" w:rsidP="00AF3A75">
            <w:pPr>
              <w:pStyle w:val="TAL"/>
            </w:pPr>
            <w:ins w:id="14" w:author="XI WANG" w:date="2025-10-29T16:19:00Z">
              <w:r w:rsidRPr="004121E3">
                <w:t xml:space="preserve">The first destination UE reported in </w:t>
              </w:r>
              <w:proofErr w:type="spellStart"/>
              <w:r w:rsidRPr="004121E3">
                <w:t>sl-TxResourceReqList</w:t>
              </w:r>
              <w:proofErr w:type="spellEnd"/>
              <w:r w:rsidRPr="004121E3">
                <w:t xml:space="preserve"> in </w:t>
              </w:r>
              <w:proofErr w:type="spellStart"/>
              <w:r w:rsidRPr="004121E3">
                <w:t>SidelinkUEInformationNR</w:t>
              </w:r>
            </w:ins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AE60E" w14:textId="77777777" w:rsidR="00F9445D" w:rsidRPr="00036E27" w:rsidRDefault="00F9445D" w:rsidP="00AF3A75">
            <w:pPr>
              <w:pStyle w:val="TAL"/>
              <w:rPr>
                <w:lang w:eastAsia="zh-CN"/>
              </w:rPr>
            </w:pPr>
          </w:p>
        </w:tc>
      </w:tr>
      <w:tr w:rsidR="00F9445D" w:rsidRPr="00221DE8" w14:paraId="5ED0F3C0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32468" w14:textId="77777777" w:rsidR="00F9445D" w:rsidRPr="000A6FBE" w:rsidRDefault="00F9445D" w:rsidP="00AF3A75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221DE8"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85983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C51E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CD12A" w14:textId="77777777" w:rsidR="00F9445D" w:rsidRPr="00036E27" w:rsidRDefault="00F9445D" w:rsidP="00AF3A75">
            <w:pPr>
              <w:pStyle w:val="TAL"/>
              <w:rPr>
                <w:lang w:eastAsia="zh-CN"/>
              </w:rPr>
            </w:pPr>
          </w:p>
        </w:tc>
      </w:tr>
      <w:tr w:rsidR="00F9445D" w:rsidRPr="00221DE8" w14:paraId="4A6A390A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3EF22" w14:textId="77777777" w:rsidR="00F9445D" w:rsidRPr="00221DE8" w:rsidRDefault="00F9445D" w:rsidP="00AF3A75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0A6FBE">
              <w:t>sl-DRX-ConfigUC-ToAddModList-r17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9B1C9" w14:textId="77777777" w:rsidR="00F9445D" w:rsidRPr="00221DE8" w:rsidRDefault="00F9445D" w:rsidP="00AF3A75">
            <w:pPr>
              <w:pStyle w:val="TAL"/>
            </w:pPr>
            <w:r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3BF7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76BAA" w14:textId="77777777" w:rsidR="00F9445D" w:rsidRPr="00221DE8" w:rsidRDefault="00F9445D" w:rsidP="00AF3A75">
            <w:pPr>
              <w:pStyle w:val="TAL"/>
            </w:pPr>
          </w:p>
        </w:tc>
      </w:tr>
      <w:tr w:rsidR="00F9445D" w:rsidRPr="00221DE8" w14:paraId="4E336258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1E21" w14:textId="77777777" w:rsidR="00F9445D" w:rsidRPr="004609B8" w:rsidRDefault="00F9445D" w:rsidP="00AF3A75">
            <w:pPr>
              <w:pStyle w:val="TAL"/>
              <w:rPr>
                <w:lang w:eastAsia="zh-CN"/>
              </w:rPr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0A6FBE">
              <w:t>sl-DRX-ConfigUC-ToAddModList-r17</w:t>
            </w:r>
            <w:r>
              <w:rPr>
                <w:rFonts w:hint="eastAsia"/>
                <w:lang w:eastAsia="zh-CN"/>
              </w:rPr>
              <w:t xml:space="preserve"> </w:t>
            </w:r>
            <w:r w:rsidRPr="004609B8">
              <w:rPr>
                <w:lang w:eastAsia="zh-CN"/>
              </w:rPr>
              <w:t>SEQUENCE (SIZE (1..maxNrofSL-Dest-r16)) OF SL-DRX-ConfigUC-Info-r17</w:t>
            </w:r>
            <w:r>
              <w:rPr>
                <w:rFonts w:hint="eastAsia"/>
                <w:lang w:eastAsia="zh-CN"/>
              </w:rPr>
              <w:t xml:space="preserve">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FCE99" w14:textId="77777777" w:rsidR="00F9445D" w:rsidRPr="00221DE8" w:rsidRDefault="00F9445D" w:rsidP="00AF3A75">
            <w:pPr>
              <w:pStyle w:val="TAL"/>
            </w:pPr>
            <w:r w:rsidRPr="00221DE8">
              <w:t>1 entry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B207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B867E" w14:textId="77777777" w:rsidR="00F9445D" w:rsidRPr="00221DE8" w:rsidRDefault="00F9445D" w:rsidP="00AF3A75">
            <w:pPr>
              <w:pStyle w:val="TAL"/>
            </w:pPr>
            <w:proofErr w:type="spellStart"/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_U</w:t>
            </w:r>
            <w:r w:rsidRPr="00036E27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_</w:t>
            </w:r>
            <w:r w:rsidRPr="000A6FBE">
              <w:t>AddMod</w:t>
            </w:r>
            <w:proofErr w:type="spellEnd"/>
          </w:p>
        </w:tc>
      </w:tr>
      <w:tr w:rsidR="00F9445D" w:rsidRPr="00221DE8" w14:paraId="3B7AAD6E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0AA41" w14:textId="77777777" w:rsidR="00F9445D" w:rsidRPr="00221DE8" w:rsidRDefault="00F9445D" w:rsidP="00AF3A75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4609B8">
              <w:rPr>
                <w:lang w:eastAsia="zh-CN"/>
              </w:rPr>
              <w:t>SL-DRX-ConfigUC-Info-r17</w:t>
            </w:r>
            <w:r>
              <w:rPr>
                <w:rFonts w:hint="eastAsia"/>
                <w:lang w:eastAsia="zh-CN"/>
              </w:rPr>
              <w:t>[1]</w:t>
            </w:r>
            <w:r>
              <w:t xml:space="preserve"> </w:t>
            </w:r>
            <w:r w:rsidRPr="00EC7522">
              <w:rPr>
                <w:lang w:eastAsia="zh-CN"/>
              </w:rPr>
              <w:t>SEQUENCE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042C0" w14:textId="77777777" w:rsidR="00F9445D" w:rsidRPr="00221DE8" w:rsidRDefault="00F9445D" w:rsidP="00AF3A75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D9000" w14:textId="77777777" w:rsidR="00F9445D" w:rsidRPr="00221DE8" w:rsidRDefault="00F9445D" w:rsidP="00AF3A75">
            <w:pPr>
              <w:pStyle w:val="TAL"/>
            </w:pPr>
            <w:r w:rsidRPr="00221DE8">
              <w:t>entry 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1814" w14:textId="77777777" w:rsidR="00F9445D" w:rsidRPr="00221DE8" w:rsidRDefault="00F9445D" w:rsidP="00AF3A75">
            <w:pPr>
              <w:pStyle w:val="TAL"/>
            </w:pPr>
          </w:p>
        </w:tc>
      </w:tr>
      <w:tr w:rsidR="002E603D" w:rsidRPr="00221DE8" w14:paraId="410353AD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C1998" w14:textId="77777777" w:rsidR="002E603D" w:rsidRPr="00221DE8" w:rsidRDefault="002E603D" w:rsidP="002E603D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    </w:t>
            </w:r>
            <w:r w:rsidRPr="006A522F">
              <w:t>sl-DestinationIndex-r17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EC4BF" w14:textId="5C8DD6F2" w:rsidR="002E603D" w:rsidRPr="00221DE8" w:rsidRDefault="002E603D" w:rsidP="002E603D">
            <w:pPr>
              <w:pStyle w:val="TAL"/>
            </w:pPr>
            <w:ins w:id="15" w:author="XI WANG" w:date="2025-10-29T16:19:00Z">
              <w:r>
                <w:rPr>
                  <w:rFonts w:hint="eastAsia"/>
                  <w:lang w:eastAsia="zh-CN"/>
                </w:rPr>
                <w:t>0</w:t>
              </w:r>
            </w:ins>
            <w:del w:id="16" w:author="XI WANG" w:date="2025-10-29T16:19:00Z">
              <w:r w:rsidRPr="00A903F3" w:rsidDel="005C7BB3">
                <w:delText>SL-DestinationIdentity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E95D8" w14:textId="2135B0BC" w:rsidR="002E603D" w:rsidRPr="00221DE8" w:rsidRDefault="002E603D" w:rsidP="002E603D">
            <w:pPr>
              <w:pStyle w:val="TAL"/>
            </w:pPr>
            <w:ins w:id="17" w:author="XI WANG" w:date="2025-10-29T16:19:00Z">
              <w:r w:rsidRPr="00401E0C">
                <w:rPr>
                  <w:snapToGrid w:val="0"/>
                  <w:lang w:eastAsia="zh-CN"/>
                </w:rPr>
                <w:t xml:space="preserve">The first destination UE reported in </w:t>
              </w:r>
              <w:proofErr w:type="spellStart"/>
              <w:r w:rsidRPr="00401E0C">
                <w:rPr>
                  <w:snapToGrid w:val="0"/>
                  <w:lang w:eastAsia="zh-CN"/>
                </w:rPr>
                <w:t>sl-TxResourceReqList</w:t>
              </w:r>
              <w:proofErr w:type="spellEnd"/>
              <w:r w:rsidRPr="00401E0C">
                <w:rPr>
                  <w:snapToGrid w:val="0"/>
                  <w:lang w:eastAsia="zh-CN"/>
                </w:rPr>
                <w:t xml:space="preserve"> in </w:t>
              </w:r>
              <w:proofErr w:type="spellStart"/>
              <w:r w:rsidRPr="00401E0C">
                <w:rPr>
                  <w:snapToGrid w:val="0"/>
                  <w:lang w:eastAsia="zh-CN"/>
                </w:rPr>
                <w:t>SidelinkUEInformationNR</w:t>
              </w:r>
            </w:ins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78419" w14:textId="77777777" w:rsidR="002E603D" w:rsidRPr="00221DE8" w:rsidRDefault="002E603D" w:rsidP="002E603D">
            <w:pPr>
              <w:pStyle w:val="TAL"/>
            </w:pPr>
          </w:p>
        </w:tc>
      </w:tr>
      <w:tr w:rsidR="002E603D" w:rsidRPr="00221DE8" w14:paraId="40DF3D38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DEE37" w14:textId="77777777" w:rsidR="002E603D" w:rsidRPr="00ED036E" w:rsidRDefault="002E603D" w:rsidP="002E603D">
            <w:pPr>
              <w:pStyle w:val="TAL"/>
              <w:rPr>
                <w:lang w:eastAsia="zh-CN"/>
              </w:rPr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    </w:t>
            </w:r>
            <w:r w:rsidRPr="006A522F">
              <w:rPr>
                <w:lang w:eastAsia="zh-CN"/>
              </w:rPr>
              <w:t>sl-DRX-ConfigUC-r17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80B5" w14:textId="77777777" w:rsidR="002E603D" w:rsidRPr="00221DE8" w:rsidRDefault="002E603D" w:rsidP="002E603D">
            <w:pPr>
              <w:pStyle w:val="TAL"/>
            </w:pPr>
            <w:proofErr w:type="spellStart"/>
            <w:r w:rsidRPr="006A522F">
              <w:rPr>
                <w:lang w:eastAsia="zh-CN"/>
              </w:rPr>
              <w:t>sl</w:t>
            </w:r>
            <w:proofErr w:type="spellEnd"/>
            <w:r w:rsidRPr="006A522F">
              <w:rPr>
                <w:lang w:eastAsia="zh-CN"/>
              </w:rPr>
              <w:t>-DRX-</w:t>
            </w:r>
            <w:proofErr w:type="spellStart"/>
            <w:r w:rsidRPr="006A522F">
              <w:rPr>
                <w:lang w:eastAsia="zh-CN"/>
              </w:rPr>
              <w:t>ConfigUC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7998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B8DE4" w14:textId="77777777" w:rsidR="002E603D" w:rsidRPr="00221DE8" w:rsidRDefault="002E603D" w:rsidP="002E603D">
            <w:pPr>
              <w:pStyle w:val="TAL"/>
            </w:pPr>
          </w:p>
        </w:tc>
      </w:tr>
      <w:tr w:rsidR="002E603D" w:rsidRPr="00221DE8" w14:paraId="00260EE1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C5B91" w14:textId="77777777" w:rsidR="002E603D" w:rsidRPr="00ED036E" w:rsidRDefault="002E603D" w:rsidP="002E603D">
            <w:pPr>
              <w:pStyle w:val="TAL"/>
              <w:rPr>
                <w:lang w:eastAsia="zh-CN"/>
              </w:rPr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  </w:t>
            </w:r>
            <w:r w:rsidRPr="00221DE8"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1BBCA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26B9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06817" w14:textId="77777777" w:rsidR="002E603D" w:rsidRPr="00221DE8" w:rsidRDefault="002E603D" w:rsidP="002E603D">
            <w:pPr>
              <w:pStyle w:val="TAL"/>
            </w:pPr>
          </w:p>
        </w:tc>
      </w:tr>
      <w:tr w:rsidR="002E603D" w:rsidRPr="00221DE8" w14:paraId="03E03BF3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7D04" w14:textId="77777777" w:rsidR="002E603D" w:rsidRPr="00221DE8" w:rsidRDefault="002E603D" w:rsidP="002E603D">
            <w:pPr>
              <w:pStyle w:val="TAL"/>
            </w:pPr>
            <w:r w:rsidRPr="002A7EA0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221DE8"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F3E6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8091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157E" w14:textId="77777777" w:rsidR="002E603D" w:rsidRPr="00221DE8" w:rsidRDefault="002E603D" w:rsidP="002E603D">
            <w:pPr>
              <w:pStyle w:val="TAL"/>
            </w:pPr>
          </w:p>
        </w:tc>
      </w:tr>
      <w:tr w:rsidR="002E603D" w:rsidRPr="00221DE8" w14:paraId="39A10B25" w14:textId="77777777" w:rsidTr="00AF3A7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87D18" w14:textId="77777777" w:rsidR="002E603D" w:rsidRPr="00221DE8" w:rsidRDefault="002E603D" w:rsidP="002E603D">
            <w:pPr>
              <w:pStyle w:val="TAL"/>
            </w:pPr>
            <w:r w:rsidRPr="00221DE8"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3D4D0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1A43" w14:textId="77777777" w:rsidR="002E603D" w:rsidRPr="00221DE8" w:rsidRDefault="002E603D" w:rsidP="002E603D">
            <w:pPr>
              <w:pStyle w:val="TAL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448FD" w14:textId="77777777" w:rsidR="002E603D" w:rsidRPr="00221DE8" w:rsidRDefault="002E603D" w:rsidP="002E603D">
            <w:pPr>
              <w:pStyle w:val="TAL"/>
            </w:pPr>
          </w:p>
        </w:tc>
      </w:tr>
    </w:tbl>
    <w:p w14:paraId="7235603B" w14:textId="77777777" w:rsidR="00F9445D" w:rsidRPr="00090765" w:rsidRDefault="00F9445D" w:rsidP="00F9445D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F9445D" w:rsidRPr="00090765" w14:paraId="1CCF860F" w14:textId="77777777" w:rsidTr="00AF3A75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B6D1" w14:textId="77777777" w:rsidR="00F9445D" w:rsidRPr="00090765" w:rsidRDefault="00F9445D" w:rsidP="00AF3A75">
            <w:pPr>
              <w:pStyle w:val="TAH"/>
            </w:pPr>
            <w:r w:rsidRPr="00090765"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1B4F" w14:textId="77777777" w:rsidR="00F9445D" w:rsidRPr="00090765" w:rsidRDefault="00F9445D" w:rsidP="00AF3A75">
            <w:pPr>
              <w:pStyle w:val="TAH"/>
            </w:pPr>
            <w:r w:rsidRPr="00090765">
              <w:t>Explanation</w:t>
            </w:r>
          </w:p>
        </w:tc>
      </w:tr>
      <w:tr w:rsidR="00F9445D" w:rsidRPr="00090765" w14:paraId="378BCAF0" w14:textId="77777777" w:rsidTr="00AF3A75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B78D" w14:textId="77777777" w:rsidR="00F9445D" w:rsidRPr="00090765" w:rsidRDefault="00F9445D" w:rsidP="00AF3A75">
            <w:pPr>
              <w:pStyle w:val="TAL"/>
              <w:rPr>
                <w:lang w:eastAsia="zh-CN"/>
              </w:rPr>
            </w:pPr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</w:t>
            </w:r>
            <w:r w:rsidRPr="00036E27">
              <w:rPr>
                <w:lang w:eastAsia="zh-CN"/>
              </w:rPr>
              <w:t>GC</w:t>
            </w:r>
            <w:r>
              <w:rPr>
                <w:rFonts w:hint="eastAsia"/>
                <w:lang w:eastAsia="zh-CN"/>
              </w:rPr>
              <w:t>_</w:t>
            </w:r>
            <w:r w:rsidRPr="00036E27">
              <w:rPr>
                <w:lang w:eastAsia="zh-CN"/>
              </w:rPr>
              <w:t>BC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8EB6" w14:textId="77777777" w:rsidR="00F9445D" w:rsidRPr="00090765" w:rsidRDefault="00F9445D" w:rsidP="00AF3A75">
            <w:pPr>
              <w:pStyle w:val="TAL"/>
            </w:pPr>
            <w:r>
              <w:rPr>
                <w:rFonts w:hint="eastAsia"/>
                <w:lang w:eastAsia="zh-CN"/>
              </w:rPr>
              <w:t xml:space="preserve">To configure </w:t>
            </w:r>
            <w:r w:rsidRPr="00227318">
              <w:rPr>
                <w:lang w:eastAsia="zh-CN"/>
              </w:rPr>
              <w:t xml:space="preserve">one or multiple sidelink DRX configurations for </w:t>
            </w:r>
            <w:r w:rsidRPr="0090040D">
              <w:t>groupcast and broadcast communication</w:t>
            </w:r>
            <w:r w:rsidRPr="00090765">
              <w:t>.</w:t>
            </w:r>
          </w:p>
        </w:tc>
      </w:tr>
      <w:tr w:rsidR="00F9445D" w:rsidRPr="00090765" w14:paraId="10BC540E" w14:textId="77777777" w:rsidTr="00AF3A75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258B" w14:textId="77777777" w:rsidR="00F9445D" w:rsidRPr="00090765" w:rsidRDefault="00F9445D" w:rsidP="00AF3A75">
            <w:pPr>
              <w:pStyle w:val="TAL"/>
            </w:pPr>
            <w:proofErr w:type="spellStart"/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_U</w:t>
            </w:r>
            <w:r w:rsidRPr="00036E27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_</w:t>
            </w:r>
            <w:r w:rsidRPr="000A6FBE">
              <w:t>Release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FC7E" w14:textId="77777777" w:rsidR="00F9445D" w:rsidRPr="00090765" w:rsidRDefault="00F9445D" w:rsidP="00AF3A75">
            <w:pPr>
              <w:pStyle w:val="TAL"/>
            </w:pPr>
            <w:r>
              <w:rPr>
                <w:rFonts w:hint="eastAsia"/>
                <w:lang w:eastAsia="zh-CN"/>
              </w:rPr>
              <w:t xml:space="preserve">To configure </w:t>
            </w:r>
            <w:r w:rsidRPr="008F2247">
              <w:t>the sidelink DRX configurations for corresponding unicast destinations to remove</w:t>
            </w:r>
            <w:r w:rsidRPr="00090765">
              <w:t>.</w:t>
            </w:r>
          </w:p>
        </w:tc>
      </w:tr>
      <w:tr w:rsidR="00F9445D" w:rsidRPr="00090765" w14:paraId="47B04B53" w14:textId="77777777" w:rsidTr="00AF3A75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4E3E" w14:textId="77777777" w:rsidR="00F9445D" w:rsidRPr="00090765" w:rsidRDefault="00F9445D" w:rsidP="00AF3A75">
            <w:pPr>
              <w:pStyle w:val="TAL"/>
            </w:pPr>
            <w:proofErr w:type="spellStart"/>
            <w:r w:rsidRPr="00036E27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L_</w:t>
            </w:r>
            <w:r w:rsidRPr="00036E27">
              <w:rPr>
                <w:lang w:eastAsia="zh-CN"/>
              </w:rPr>
              <w:t>DRX</w:t>
            </w:r>
            <w:r>
              <w:rPr>
                <w:rFonts w:hint="eastAsia"/>
                <w:lang w:eastAsia="zh-CN"/>
              </w:rPr>
              <w:t>_U</w:t>
            </w:r>
            <w:r w:rsidRPr="00036E27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_</w:t>
            </w:r>
            <w:r w:rsidRPr="000A6FBE">
              <w:t>AddMod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59FD" w14:textId="77777777" w:rsidR="00F9445D" w:rsidRPr="00B53CC7" w:rsidRDefault="00F9445D" w:rsidP="00AF3A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9407DC">
              <w:t>o configure</w:t>
            </w:r>
            <w:r>
              <w:rPr>
                <w:rFonts w:hint="eastAsia"/>
                <w:lang w:eastAsia="zh-CN"/>
              </w:rPr>
              <w:t xml:space="preserve"> </w:t>
            </w:r>
            <w:r w:rsidRPr="00A05134">
              <w:rPr>
                <w:lang w:eastAsia="zh-CN"/>
              </w:rPr>
              <w:t>the</w:t>
            </w:r>
            <w:r w:rsidRPr="008F2247">
              <w:rPr>
                <w:lang w:eastAsia="zh-CN"/>
              </w:rPr>
              <w:t xml:space="preserve"> sidelink DRX configurations for corresponding unicast destinations to add and/or modify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51469847" w14:textId="77777777" w:rsidR="00F9445D" w:rsidRDefault="00F9445D" w:rsidP="00F9445D">
      <w:pPr>
        <w:rPr>
          <w:lang w:eastAsia="zh-CN"/>
        </w:rPr>
      </w:pPr>
    </w:p>
    <w:p w14:paraId="5F520C2B" w14:textId="77777777" w:rsidR="00F9445D" w:rsidRPr="000A7E44" w:rsidRDefault="00F9445D" w:rsidP="00F9445D">
      <w:pPr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0A7E4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&lt; Unchanged </w:t>
      </w:r>
      <w:r>
        <w:rPr>
          <w:rFonts w:ascii="Arial" w:hAnsi="Arial" w:cs="Arial" w:hint="eastAsia"/>
          <w:b/>
          <w:bCs/>
          <w:i/>
          <w:iCs/>
          <w:color w:val="FF0000"/>
          <w:sz w:val="22"/>
          <w:szCs w:val="22"/>
          <w:lang w:eastAsia="zh-CN"/>
        </w:rPr>
        <w:t>section</w:t>
      </w:r>
      <w:r w:rsidRPr="000A7E4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 skipped &gt;</w:t>
      </w:r>
    </w:p>
    <w:p w14:paraId="48BFA5A3" w14:textId="77777777" w:rsidR="00221DE8" w:rsidRPr="00221DE8" w:rsidRDefault="00221DE8" w:rsidP="00221D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</w:rPr>
      </w:pPr>
      <w:r w:rsidRPr="00221DE8">
        <w:rPr>
          <w:rFonts w:ascii="Arial" w:eastAsia="Times New Roman" w:hAnsi="Arial"/>
          <w:i/>
          <w:iCs/>
          <w:sz w:val="24"/>
        </w:rPr>
        <w:lastRenderedPageBreak/>
        <w:t>–</w:t>
      </w:r>
      <w:r w:rsidRPr="00221DE8">
        <w:rPr>
          <w:rFonts w:ascii="Arial" w:eastAsia="Times New Roman" w:hAnsi="Arial"/>
          <w:i/>
          <w:iCs/>
          <w:sz w:val="24"/>
        </w:rPr>
        <w:tab/>
        <w:t>SL-DRX-</w:t>
      </w:r>
      <w:proofErr w:type="spellStart"/>
      <w:r w:rsidRPr="00221DE8">
        <w:rPr>
          <w:rFonts w:ascii="Arial" w:eastAsia="Times New Roman" w:hAnsi="Arial"/>
          <w:i/>
          <w:iCs/>
          <w:sz w:val="24"/>
        </w:rPr>
        <w:t>ConfigUC</w:t>
      </w:r>
      <w:proofErr w:type="spellEnd"/>
    </w:p>
    <w:p w14:paraId="7B422A1D" w14:textId="77777777" w:rsidR="00221DE8" w:rsidRPr="00221DE8" w:rsidRDefault="00221DE8" w:rsidP="00221D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/>
        </w:rPr>
      </w:pPr>
      <w:r w:rsidRPr="00221DE8">
        <w:rPr>
          <w:rFonts w:ascii="Arial" w:eastAsia="Times New Roman" w:hAnsi="Arial" w:cs="Arial"/>
          <w:b/>
          <w:lang w:val="fr-FR"/>
        </w:rPr>
        <w:t xml:space="preserve">Table 4.6.6-9C: </w:t>
      </w:r>
      <w:r w:rsidRPr="00221DE8">
        <w:rPr>
          <w:rFonts w:ascii="Arial" w:eastAsia="Times New Roman" w:hAnsi="Arial" w:cs="Arial"/>
          <w:b/>
          <w:i/>
          <w:lang w:val="fr-FR"/>
        </w:rPr>
        <w:t>SL-DRX-ConfigUC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198"/>
        <w:gridCol w:w="2590"/>
        <w:gridCol w:w="1704"/>
        <w:gridCol w:w="1249"/>
      </w:tblGrid>
      <w:tr w:rsidR="00221DE8" w:rsidRPr="00221DE8" w14:paraId="797DF633" w14:textId="77777777" w:rsidTr="00230795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9AD0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Derivation Path: TS 38.331 [6], clause 6.3.5</w:t>
            </w:r>
          </w:p>
        </w:tc>
      </w:tr>
      <w:tr w:rsidR="00221DE8" w:rsidRPr="00221DE8" w14:paraId="16295F07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AFE28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539A4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Value/remark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14530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7F89D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221DE8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</w:tr>
      <w:tr w:rsidR="00221DE8" w:rsidRPr="00221DE8" w14:paraId="4CF531A8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F47AA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SL-DRX-ConfigUC-r17 ::= SEQUENCE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2078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38205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DF46" w14:textId="77777777" w:rsidR="00221DE8" w:rsidRPr="00221DE8" w:rsidRDefault="00221DE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7DD3A62F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F17E" w14:textId="4FD8BE79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845B56">
              <w:rPr>
                <w:rFonts w:ascii="Arial" w:eastAsia="Times New Roman" w:hAnsi="Arial"/>
                <w:sz w:val="18"/>
              </w:rPr>
              <w:t>sl-drx-onDurationTimer-r17</w:t>
            </w:r>
            <w:r>
              <w:t xml:space="preserve"> </w:t>
            </w:r>
            <w:r w:rsidRPr="001D2026">
              <w:rPr>
                <w:rFonts w:ascii="Arial" w:eastAsia="Times New Roman" w:hAnsi="Arial"/>
                <w:sz w:val="18"/>
              </w:rPr>
              <w:t>CHOICE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3514E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F1B4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7475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5278FE22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1BDF" w14:textId="74E3ABB2" w:rsidR="00230795" w:rsidRPr="00221DE8" w:rsidRDefault="0082401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  </w:t>
            </w:r>
            <w:proofErr w:type="spellStart"/>
            <w:r w:rsidR="003D2AD3" w:rsidRPr="003D2AD3">
              <w:rPr>
                <w:rFonts w:ascii="Arial" w:eastAsia="Times New Roman" w:hAnsi="Arial"/>
                <w:sz w:val="18"/>
              </w:rPr>
              <w:t>milliSeconds</w:t>
            </w:r>
            <w:proofErr w:type="spellEnd"/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83950" w14:textId="1CCFC4E7" w:rsidR="00230795" w:rsidRPr="00221DE8" w:rsidRDefault="00854D13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854D13">
              <w:rPr>
                <w:rFonts w:ascii="Arial" w:eastAsia="Times New Roman" w:hAnsi="Arial"/>
                <w:sz w:val="18"/>
              </w:rPr>
              <w:t>ms6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BA348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C63E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1D2026" w:rsidRPr="00221DE8" w14:paraId="415110B5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9F07" w14:textId="22743E08" w:rsidR="001D2026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Pr="00221DE8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8E1B" w14:textId="77777777" w:rsidR="001D2026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0955A" w14:textId="77777777" w:rsidR="001D2026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549D" w14:textId="77777777" w:rsidR="001D2026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455E8D5F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56BA" w14:textId="4503C1BB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845B56">
              <w:rPr>
                <w:rFonts w:ascii="Arial" w:eastAsia="Times New Roman" w:hAnsi="Arial"/>
                <w:sz w:val="18"/>
              </w:rPr>
              <w:t>sl-drx-InactivityTimer-r17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F0AE4" w14:textId="0FDFBD44" w:rsidR="00230795" w:rsidRPr="00221DE8" w:rsidRDefault="00593738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593738">
              <w:rPr>
                <w:rFonts w:ascii="Arial" w:eastAsia="Times New Roman" w:hAnsi="Arial"/>
                <w:sz w:val="18"/>
              </w:rPr>
              <w:t>ms1280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1A732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DEE3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483DE3D6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1CA8" w14:textId="003BA1AB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845B56">
              <w:rPr>
                <w:rFonts w:ascii="Arial" w:eastAsia="Times New Roman" w:hAnsi="Arial"/>
                <w:sz w:val="18"/>
              </w:rPr>
              <w:t>sl-drx-HARQ-RTT-Timer1-r17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B1618" w14:textId="422D7AC4" w:rsidR="00230795" w:rsidRPr="00221DE8" w:rsidRDefault="00A17B5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B9858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04B1A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6DF1D878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9D7D" w14:textId="226C3C20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845B56">
              <w:rPr>
                <w:rFonts w:ascii="Arial" w:eastAsia="Times New Roman" w:hAnsi="Arial"/>
                <w:sz w:val="18"/>
              </w:rPr>
              <w:t>sl-drx-HARQ-RTT-Timer2-r17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98E97" w14:textId="6582FBDB" w:rsidR="00230795" w:rsidRPr="00221DE8" w:rsidRDefault="00A17B5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09F3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99FB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74659240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16256" w14:textId="46496CE5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845B56">
              <w:rPr>
                <w:rFonts w:ascii="Arial" w:eastAsia="Times New Roman" w:hAnsi="Arial"/>
                <w:sz w:val="18"/>
              </w:rPr>
              <w:t>sl-drx-RetransmissionTimer-r17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2028" w14:textId="3EC8D6FC" w:rsidR="00230795" w:rsidRPr="00221DE8" w:rsidRDefault="00DE21A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ins w:id="18" w:author="XI WANG" w:date="2025-10-10T14:21:00Z">
              <w:r w:rsidRPr="00DE21A5">
                <w:rPr>
                  <w:rFonts w:ascii="Arial" w:eastAsia="Times New Roman" w:hAnsi="Arial"/>
                  <w:sz w:val="18"/>
                </w:rPr>
                <w:t>sl16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C9119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3B94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230795" w:rsidRPr="00221DE8" w14:paraId="79288B16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37275" w14:textId="468F512C" w:rsidR="00230795" w:rsidRPr="00221DE8" w:rsidRDefault="001D2026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="00845B56" w:rsidRPr="00845B56">
              <w:rPr>
                <w:rFonts w:ascii="Arial" w:eastAsia="Times New Roman" w:hAnsi="Arial"/>
                <w:sz w:val="18"/>
              </w:rPr>
              <w:t>sl-drx-CycleStartOffset-r17</w:t>
            </w:r>
            <w:r w:rsidR="00A17B55">
              <w:t xml:space="preserve"> </w:t>
            </w:r>
            <w:r w:rsidR="00A17B55" w:rsidRPr="00A17B55">
              <w:rPr>
                <w:rFonts w:ascii="Arial" w:eastAsia="Times New Roman" w:hAnsi="Arial"/>
                <w:sz w:val="18"/>
              </w:rPr>
              <w:t>CHOICE {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BB42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BB21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A6E6" w14:textId="77777777" w:rsidR="00230795" w:rsidRPr="00221DE8" w:rsidRDefault="00230795" w:rsidP="00221DE8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F3D45" w:rsidRPr="00221DE8" w14:paraId="1E13DA94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11B44" w14:textId="5E194CE5" w:rsidR="00CF3D45" w:rsidRDefault="00CF3D45" w:rsidP="00CF3D45">
            <w:pPr>
              <w:keepNext/>
              <w:keepLines/>
              <w:autoSpaceDN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  </w:t>
            </w:r>
            <w:r w:rsidR="00310CB0" w:rsidRPr="00310CB0">
              <w:rPr>
                <w:rFonts w:ascii="Arial" w:eastAsia="Times New Roman" w:hAnsi="Arial"/>
                <w:sz w:val="18"/>
              </w:rPr>
              <w:t>ms10240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D068" w14:textId="7073B139" w:rsidR="00CF3D45" w:rsidRPr="0017609B" w:rsidRDefault="0017609B" w:rsidP="00CF3D45">
            <w:pPr>
              <w:keepNext/>
              <w:keepLines/>
              <w:autoSpaceDN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ACAF2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8835A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F3D45" w:rsidRPr="00221DE8" w14:paraId="5FF57AB7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5804C" w14:textId="46A606FD" w:rsidR="00CF3D45" w:rsidRDefault="00CF3D45" w:rsidP="00CF3D45">
            <w:pPr>
              <w:keepNext/>
              <w:keepLines/>
              <w:autoSpaceDN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r w:rsidRPr="00221DE8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C4CA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569C7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7BC75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F3D45" w:rsidRPr="00221DE8" w14:paraId="7A2CF522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DF4E7" w14:textId="2678B64B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  <w:proofErr w:type="spellStart"/>
            <w:r w:rsidRPr="00845B56">
              <w:rPr>
                <w:rFonts w:ascii="Arial" w:eastAsia="Times New Roman" w:hAnsi="Arial"/>
                <w:sz w:val="18"/>
              </w:rPr>
              <w:t>sl-drx-SlotOffset</w:t>
            </w:r>
            <w:proofErr w:type="spellEnd"/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90F78" w14:textId="2C9BAC1D" w:rsidR="00CF3D45" w:rsidRPr="00462BA2" w:rsidRDefault="00462BA2" w:rsidP="00CF3D45">
            <w:pPr>
              <w:keepNext/>
              <w:keepLines/>
              <w:autoSpaceDN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485B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BC20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CF3D45" w:rsidRPr="00221DE8" w14:paraId="0A460BBC" w14:textId="77777777" w:rsidTr="00230795"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76578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  <w:r w:rsidRPr="00221DE8">
              <w:rPr>
                <w:rFonts w:ascii="Arial" w:eastAsia="Times New Roman" w:hAnsi="Arial"/>
                <w:sz w:val="18"/>
              </w:rPr>
              <w:t>}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9B1D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77E4D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36D9" w14:textId="77777777" w:rsidR="00CF3D45" w:rsidRPr="00221DE8" w:rsidRDefault="00CF3D45" w:rsidP="00CF3D45">
            <w:pPr>
              <w:keepNext/>
              <w:keepLines/>
              <w:autoSpaceDN w:val="0"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</w:tbl>
    <w:p w14:paraId="3C3CEA2A" w14:textId="77777777" w:rsidR="00221DE8" w:rsidRPr="00221DE8" w:rsidRDefault="00221DE8" w:rsidP="00221DE8">
      <w:pPr>
        <w:autoSpaceDN w:val="0"/>
        <w:rPr>
          <w:rFonts w:eastAsia="Times New Roma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E61B1" w14:textId="77777777" w:rsidR="00ED121B" w:rsidRDefault="00ED121B">
      <w:r>
        <w:separator/>
      </w:r>
    </w:p>
  </w:endnote>
  <w:endnote w:type="continuationSeparator" w:id="0">
    <w:p w14:paraId="53E18002" w14:textId="77777777" w:rsidR="00ED121B" w:rsidRDefault="00ED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6B023" w14:textId="77777777" w:rsidR="00ED121B" w:rsidRDefault="00ED121B">
      <w:r>
        <w:separator/>
      </w:r>
    </w:p>
  </w:footnote>
  <w:footnote w:type="continuationSeparator" w:id="0">
    <w:p w14:paraId="6A9FCE72" w14:textId="77777777" w:rsidR="00ED121B" w:rsidRDefault="00ED1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1760D"/>
    <w:multiLevelType w:val="hybridMultilevel"/>
    <w:tmpl w:val="7624AF54"/>
    <w:lvl w:ilvl="0" w:tplc="4594C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03575"/>
    <w:rsid w:val="00007C34"/>
    <w:rsid w:val="00013E42"/>
    <w:rsid w:val="00015A6C"/>
    <w:rsid w:val="000202E6"/>
    <w:rsid w:val="00022E4A"/>
    <w:rsid w:val="00024908"/>
    <w:rsid w:val="00031327"/>
    <w:rsid w:val="000331B2"/>
    <w:rsid w:val="000360A4"/>
    <w:rsid w:val="00036E27"/>
    <w:rsid w:val="00037944"/>
    <w:rsid w:val="0004249E"/>
    <w:rsid w:val="00042D3D"/>
    <w:rsid w:val="00045501"/>
    <w:rsid w:val="00056AE1"/>
    <w:rsid w:val="00057B5A"/>
    <w:rsid w:val="000614BC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5815"/>
    <w:rsid w:val="0009645E"/>
    <w:rsid w:val="00097872"/>
    <w:rsid w:val="000A00E8"/>
    <w:rsid w:val="000A2A3B"/>
    <w:rsid w:val="000A2D06"/>
    <w:rsid w:val="000A5A1E"/>
    <w:rsid w:val="000A6394"/>
    <w:rsid w:val="000A6FBE"/>
    <w:rsid w:val="000A707C"/>
    <w:rsid w:val="000B0280"/>
    <w:rsid w:val="000B2148"/>
    <w:rsid w:val="000B7614"/>
    <w:rsid w:val="000B7FED"/>
    <w:rsid w:val="000C02A6"/>
    <w:rsid w:val="000C038A"/>
    <w:rsid w:val="000C1D2C"/>
    <w:rsid w:val="000C610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114E4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26280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5DE7"/>
    <w:rsid w:val="00157B00"/>
    <w:rsid w:val="00157D3F"/>
    <w:rsid w:val="00163C3C"/>
    <w:rsid w:val="00164054"/>
    <w:rsid w:val="00166BB3"/>
    <w:rsid w:val="0017059F"/>
    <w:rsid w:val="00170FFA"/>
    <w:rsid w:val="00171E5F"/>
    <w:rsid w:val="00172050"/>
    <w:rsid w:val="0017609B"/>
    <w:rsid w:val="00180202"/>
    <w:rsid w:val="001828DC"/>
    <w:rsid w:val="00185163"/>
    <w:rsid w:val="001868A3"/>
    <w:rsid w:val="001913DE"/>
    <w:rsid w:val="001921C4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311C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026"/>
    <w:rsid w:val="001D2B3C"/>
    <w:rsid w:val="001D47A4"/>
    <w:rsid w:val="001D512A"/>
    <w:rsid w:val="001D5717"/>
    <w:rsid w:val="001D627F"/>
    <w:rsid w:val="001D7861"/>
    <w:rsid w:val="001E1A3F"/>
    <w:rsid w:val="001E41F3"/>
    <w:rsid w:val="001E5078"/>
    <w:rsid w:val="001E7A5D"/>
    <w:rsid w:val="001F39B3"/>
    <w:rsid w:val="001F4C51"/>
    <w:rsid w:val="001F5163"/>
    <w:rsid w:val="001F7D76"/>
    <w:rsid w:val="00200EAA"/>
    <w:rsid w:val="002017E9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27318"/>
    <w:rsid w:val="00230795"/>
    <w:rsid w:val="00232044"/>
    <w:rsid w:val="00233BFD"/>
    <w:rsid w:val="00241295"/>
    <w:rsid w:val="00244D10"/>
    <w:rsid w:val="00245519"/>
    <w:rsid w:val="002477B1"/>
    <w:rsid w:val="00252FF0"/>
    <w:rsid w:val="0026004D"/>
    <w:rsid w:val="00263967"/>
    <w:rsid w:val="002640DD"/>
    <w:rsid w:val="0026720C"/>
    <w:rsid w:val="002719D9"/>
    <w:rsid w:val="00274305"/>
    <w:rsid w:val="00275D12"/>
    <w:rsid w:val="00276B81"/>
    <w:rsid w:val="0028022B"/>
    <w:rsid w:val="00284AAB"/>
    <w:rsid w:val="00284FEB"/>
    <w:rsid w:val="002860C4"/>
    <w:rsid w:val="00287D45"/>
    <w:rsid w:val="00292E0B"/>
    <w:rsid w:val="002962AC"/>
    <w:rsid w:val="00297DD9"/>
    <w:rsid w:val="002A0DD6"/>
    <w:rsid w:val="002A23C5"/>
    <w:rsid w:val="002A23D3"/>
    <w:rsid w:val="002A75CE"/>
    <w:rsid w:val="002A7EA0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03D"/>
    <w:rsid w:val="002E65AA"/>
    <w:rsid w:val="002E7849"/>
    <w:rsid w:val="002F0122"/>
    <w:rsid w:val="002F0B8C"/>
    <w:rsid w:val="002F25CE"/>
    <w:rsid w:val="002F7D7F"/>
    <w:rsid w:val="00305409"/>
    <w:rsid w:val="00310CB0"/>
    <w:rsid w:val="0031367A"/>
    <w:rsid w:val="00316AD7"/>
    <w:rsid w:val="00324A9C"/>
    <w:rsid w:val="003272BB"/>
    <w:rsid w:val="003312E1"/>
    <w:rsid w:val="00331475"/>
    <w:rsid w:val="003328A1"/>
    <w:rsid w:val="0033387C"/>
    <w:rsid w:val="00343D82"/>
    <w:rsid w:val="003443E9"/>
    <w:rsid w:val="00345CDA"/>
    <w:rsid w:val="00346069"/>
    <w:rsid w:val="003476B0"/>
    <w:rsid w:val="00347C68"/>
    <w:rsid w:val="00347DB6"/>
    <w:rsid w:val="00347E59"/>
    <w:rsid w:val="003609EF"/>
    <w:rsid w:val="003619B1"/>
    <w:rsid w:val="0036231A"/>
    <w:rsid w:val="00362D36"/>
    <w:rsid w:val="003635AD"/>
    <w:rsid w:val="0036470D"/>
    <w:rsid w:val="0036518D"/>
    <w:rsid w:val="00371684"/>
    <w:rsid w:val="0037297B"/>
    <w:rsid w:val="00372D53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21DC"/>
    <w:rsid w:val="003A3975"/>
    <w:rsid w:val="003A52A2"/>
    <w:rsid w:val="003A55A5"/>
    <w:rsid w:val="003A7186"/>
    <w:rsid w:val="003B1925"/>
    <w:rsid w:val="003B5E6E"/>
    <w:rsid w:val="003C0496"/>
    <w:rsid w:val="003C0575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2AD3"/>
    <w:rsid w:val="003D3967"/>
    <w:rsid w:val="003D5982"/>
    <w:rsid w:val="003D6A3A"/>
    <w:rsid w:val="003E1A36"/>
    <w:rsid w:val="003E28A5"/>
    <w:rsid w:val="003E3383"/>
    <w:rsid w:val="003E460A"/>
    <w:rsid w:val="003E7016"/>
    <w:rsid w:val="003E7A9E"/>
    <w:rsid w:val="003E7C6D"/>
    <w:rsid w:val="003E7CCE"/>
    <w:rsid w:val="003F259E"/>
    <w:rsid w:val="003F3042"/>
    <w:rsid w:val="003F4A63"/>
    <w:rsid w:val="003F5851"/>
    <w:rsid w:val="003F63A9"/>
    <w:rsid w:val="003F7484"/>
    <w:rsid w:val="004042BC"/>
    <w:rsid w:val="004052EE"/>
    <w:rsid w:val="00410371"/>
    <w:rsid w:val="00412095"/>
    <w:rsid w:val="004121E3"/>
    <w:rsid w:val="00412EC8"/>
    <w:rsid w:val="00414C32"/>
    <w:rsid w:val="00415CA9"/>
    <w:rsid w:val="00416502"/>
    <w:rsid w:val="00420F91"/>
    <w:rsid w:val="004220A0"/>
    <w:rsid w:val="00423C5B"/>
    <w:rsid w:val="004242F1"/>
    <w:rsid w:val="00424941"/>
    <w:rsid w:val="004266E7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9B8"/>
    <w:rsid w:val="00462B65"/>
    <w:rsid w:val="00462BA2"/>
    <w:rsid w:val="00463823"/>
    <w:rsid w:val="00463C3F"/>
    <w:rsid w:val="00466C42"/>
    <w:rsid w:val="004705C3"/>
    <w:rsid w:val="004705CC"/>
    <w:rsid w:val="00470E32"/>
    <w:rsid w:val="0047395E"/>
    <w:rsid w:val="004809C0"/>
    <w:rsid w:val="004828BA"/>
    <w:rsid w:val="00482D3F"/>
    <w:rsid w:val="0048515B"/>
    <w:rsid w:val="00490457"/>
    <w:rsid w:val="004930A4"/>
    <w:rsid w:val="004937C3"/>
    <w:rsid w:val="00493A06"/>
    <w:rsid w:val="00494584"/>
    <w:rsid w:val="00496569"/>
    <w:rsid w:val="004A0074"/>
    <w:rsid w:val="004A11EF"/>
    <w:rsid w:val="004A2084"/>
    <w:rsid w:val="004A2508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1A20"/>
    <w:rsid w:val="004D23DD"/>
    <w:rsid w:val="004D4D5F"/>
    <w:rsid w:val="004D678D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2D24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5277"/>
    <w:rsid w:val="0056355C"/>
    <w:rsid w:val="00565CCA"/>
    <w:rsid w:val="00567B73"/>
    <w:rsid w:val="00571861"/>
    <w:rsid w:val="00572A62"/>
    <w:rsid w:val="0057470F"/>
    <w:rsid w:val="00576CB1"/>
    <w:rsid w:val="00576D39"/>
    <w:rsid w:val="00576F26"/>
    <w:rsid w:val="005770FB"/>
    <w:rsid w:val="005771FA"/>
    <w:rsid w:val="0058265B"/>
    <w:rsid w:val="00586D9E"/>
    <w:rsid w:val="005905A5"/>
    <w:rsid w:val="00592816"/>
    <w:rsid w:val="00592D74"/>
    <w:rsid w:val="00593738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C7115"/>
    <w:rsid w:val="005C7BB3"/>
    <w:rsid w:val="005D34C1"/>
    <w:rsid w:val="005D4D04"/>
    <w:rsid w:val="005D5F8B"/>
    <w:rsid w:val="005D7A4F"/>
    <w:rsid w:val="005D7C04"/>
    <w:rsid w:val="005E0D68"/>
    <w:rsid w:val="005E290C"/>
    <w:rsid w:val="005E2C44"/>
    <w:rsid w:val="005F0B88"/>
    <w:rsid w:val="005F1326"/>
    <w:rsid w:val="005F14A5"/>
    <w:rsid w:val="005F2858"/>
    <w:rsid w:val="005F481C"/>
    <w:rsid w:val="005F541B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998"/>
    <w:rsid w:val="00623D63"/>
    <w:rsid w:val="006257ED"/>
    <w:rsid w:val="0063063F"/>
    <w:rsid w:val="00631B30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561B5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87328"/>
    <w:rsid w:val="00691F8A"/>
    <w:rsid w:val="006938DA"/>
    <w:rsid w:val="0069473B"/>
    <w:rsid w:val="00695808"/>
    <w:rsid w:val="006965F2"/>
    <w:rsid w:val="006A522F"/>
    <w:rsid w:val="006A5A0A"/>
    <w:rsid w:val="006A7652"/>
    <w:rsid w:val="006B2759"/>
    <w:rsid w:val="006B2D3C"/>
    <w:rsid w:val="006B2E25"/>
    <w:rsid w:val="006B46FB"/>
    <w:rsid w:val="006B4C1A"/>
    <w:rsid w:val="006B5E5C"/>
    <w:rsid w:val="006B6CF4"/>
    <w:rsid w:val="006C176C"/>
    <w:rsid w:val="006C1883"/>
    <w:rsid w:val="006C5E1D"/>
    <w:rsid w:val="006C7686"/>
    <w:rsid w:val="006D0469"/>
    <w:rsid w:val="006D260B"/>
    <w:rsid w:val="006D2CBB"/>
    <w:rsid w:val="006D33B3"/>
    <w:rsid w:val="006D3573"/>
    <w:rsid w:val="006D4691"/>
    <w:rsid w:val="006D603B"/>
    <w:rsid w:val="006D652F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4239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899"/>
    <w:rsid w:val="00746AB9"/>
    <w:rsid w:val="007470E9"/>
    <w:rsid w:val="00747A98"/>
    <w:rsid w:val="007503A1"/>
    <w:rsid w:val="00751A1B"/>
    <w:rsid w:val="00751B6A"/>
    <w:rsid w:val="007549A9"/>
    <w:rsid w:val="007625A5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4ABA"/>
    <w:rsid w:val="007850A2"/>
    <w:rsid w:val="00792342"/>
    <w:rsid w:val="00792A6E"/>
    <w:rsid w:val="007977A8"/>
    <w:rsid w:val="007A4171"/>
    <w:rsid w:val="007A4D4F"/>
    <w:rsid w:val="007A7A1C"/>
    <w:rsid w:val="007A7EB5"/>
    <w:rsid w:val="007B0681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E7DAA"/>
    <w:rsid w:val="007F0D00"/>
    <w:rsid w:val="007F3606"/>
    <w:rsid w:val="007F7259"/>
    <w:rsid w:val="00800210"/>
    <w:rsid w:val="00801055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4016"/>
    <w:rsid w:val="00825297"/>
    <w:rsid w:val="008271D4"/>
    <w:rsid w:val="008279FA"/>
    <w:rsid w:val="00830504"/>
    <w:rsid w:val="008357C7"/>
    <w:rsid w:val="00837C7D"/>
    <w:rsid w:val="00837D3F"/>
    <w:rsid w:val="00845B56"/>
    <w:rsid w:val="00846D04"/>
    <w:rsid w:val="00851B18"/>
    <w:rsid w:val="00852F81"/>
    <w:rsid w:val="008541BB"/>
    <w:rsid w:val="00854508"/>
    <w:rsid w:val="008546EE"/>
    <w:rsid w:val="00854D13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0212"/>
    <w:rsid w:val="008C1CF5"/>
    <w:rsid w:val="008C2C80"/>
    <w:rsid w:val="008C4798"/>
    <w:rsid w:val="008C48C8"/>
    <w:rsid w:val="008C4B28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E7880"/>
    <w:rsid w:val="008F2247"/>
    <w:rsid w:val="008F3789"/>
    <w:rsid w:val="008F686C"/>
    <w:rsid w:val="0090040D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41E30"/>
    <w:rsid w:val="009531B0"/>
    <w:rsid w:val="00953A13"/>
    <w:rsid w:val="009561A5"/>
    <w:rsid w:val="0095787B"/>
    <w:rsid w:val="00957966"/>
    <w:rsid w:val="00960909"/>
    <w:rsid w:val="00960C75"/>
    <w:rsid w:val="00961A85"/>
    <w:rsid w:val="00964D28"/>
    <w:rsid w:val="00966491"/>
    <w:rsid w:val="00972FA8"/>
    <w:rsid w:val="009741B3"/>
    <w:rsid w:val="009777D9"/>
    <w:rsid w:val="00982E49"/>
    <w:rsid w:val="00990255"/>
    <w:rsid w:val="009908AD"/>
    <w:rsid w:val="00991B88"/>
    <w:rsid w:val="00991C41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3FF7"/>
    <w:rsid w:val="009C5585"/>
    <w:rsid w:val="009C5E1F"/>
    <w:rsid w:val="009C5FD4"/>
    <w:rsid w:val="009D260E"/>
    <w:rsid w:val="009D4BF8"/>
    <w:rsid w:val="009E0DDC"/>
    <w:rsid w:val="009E3297"/>
    <w:rsid w:val="009E3608"/>
    <w:rsid w:val="009E36A1"/>
    <w:rsid w:val="009F07FF"/>
    <w:rsid w:val="009F4AC3"/>
    <w:rsid w:val="009F6DAB"/>
    <w:rsid w:val="009F734F"/>
    <w:rsid w:val="00A01575"/>
    <w:rsid w:val="00A019B9"/>
    <w:rsid w:val="00A02985"/>
    <w:rsid w:val="00A04DC4"/>
    <w:rsid w:val="00A05134"/>
    <w:rsid w:val="00A06686"/>
    <w:rsid w:val="00A06C66"/>
    <w:rsid w:val="00A145A5"/>
    <w:rsid w:val="00A15D5B"/>
    <w:rsid w:val="00A16191"/>
    <w:rsid w:val="00A169D4"/>
    <w:rsid w:val="00A17B55"/>
    <w:rsid w:val="00A17EDB"/>
    <w:rsid w:val="00A20F0B"/>
    <w:rsid w:val="00A210A0"/>
    <w:rsid w:val="00A22025"/>
    <w:rsid w:val="00A246B6"/>
    <w:rsid w:val="00A265E5"/>
    <w:rsid w:val="00A31EF4"/>
    <w:rsid w:val="00A34CE2"/>
    <w:rsid w:val="00A36B38"/>
    <w:rsid w:val="00A36D82"/>
    <w:rsid w:val="00A42246"/>
    <w:rsid w:val="00A46BCC"/>
    <w:rsid w:val="00A47E70"/>
    <w:rsid w:val="00A50819"/>
    <w:rsid w:val="00A50CF0"/>
    <w:rsid w:val="00A530F2"/>
    <w:rsid w:val="00A535AB"/>
    <w:rsid w:val="00A55F17"/>
    <w:rsid w:val="00A56600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85518"/>
    <w:rsid w:val="00A8554A"/>
    <w:rsid w:val="00A903F3"/>
    <w:rsid w:val="00A9484C"/>
    <w:rsid w:val="00A95AFC"/>
    <w:rsid w:val="00A95C42"/>
    <w:rsid w:val="00AA0C64"/>
    <w:rsid w:val="00AA0D5F"/>
    <w:rsid w:val="00AA2CBC"/>
    <w:rsid w:val="00AA406E"/>
    <w:rsid w:val="00AA449D"/>
    <w:rsid w:val="00AA5254"/>
    <w:rsid w:val="00AA6FD0"/>
    <w:rsid w:val="00AB6623"/>
    <w:rsid w:val="00AC089E"/>
    <w:rsid w:val="00AC5820"/>
    <w:rsid w:val="00AD1B7D"/>
    <w:rsid w:val="00AD1CD8"/>
    <w:rsid w:val="00AD1DE6"/>
    <w:rsid w:val="00AE0564"/>
    <w:rsid w:val="00AE0AA4"/>
    <w:rsid w:val="00AE1A53"/>
    <w:rsid w:val="00AE2512"/>
    <w:rsid w:val="00AE36F4"/>
    <w:rsid w:val="00AE47DB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4C17"/>
    <w:rsid w:val="00B0583E"/>
    <w:rsid w:val="00B14127"/>
    <w:rsid w:val="00B158FD"/>
    <w:rsid w:val="00B20FA5"/>
    <w:rsid w:val="00B258BB"/>
    <w:rsid w:val="00B25CBD"/>
    <w:rsid w:val="00B26FFA"/>
    <w:rsid w:val="00B27682"/>
    <w:rsid w:val="00B33C75"/>
    <w:rsid w:val="00B36E58"/>
    <w:rsid w:val="00B3751B"/>
    <w:rsid w:val="00B37622"/>
    <w:rsid w:val="00B403B2"/>
    <w:rsid w:val="00B43370"/>
    <w:rsid w:val="00B4442A"/>
    <w:rsid w:val="00B47896"/>
    <w:rsid w:val="00B51960"/>
    <w:rsid w:val="00B5402E"/>
    <w:rsid w:val="00B5678F"/>
    <w:rsid w:val="00B56FEE"/>
    <w:rsid w:val="00B61A02"/>
    <w:rsid w:val="00B6397C"/>
    <w:rsid w:val="00B6408B"/>
    <w:rsid w:val="00B64BB2"/>
    <w:rsid w:val="00B6679E"/>
    <w:rsid w:val="00B67B97"/>
    <w:rsid w:val="00B73AE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4FB0"/>
    <w:rsid w:val="00BB5DFC"/>
    <w:rsid w:val="00BB5E66"/>
    <w:rsid w:val="00BB7A5B"/>
    <w:rsid w:val="00BC1925"/>
    <w:rsid w:val="00BC32F3"/>
    <w:rsid w:val="00BC4225"/>
    <w:rsid w:val="00BD1B10"/>
    <w:rsid w:val="00BD279D"/>
    <w:rsid w:val="00BD51B4"/>
    <w:rsid w:val="00BD6BB8"/>
    <w:rsid w:val="00BE3E1F"/>
    <w:rsid w:val="00BE470A"/>
    <w:rsid w:val="00BE56F3"/>
    <w:rsid w:val="00BF30A3"/>
    <w:rsid w:val="00BF30F2"/>
    <w:rsid w:val="00BF64CA"/>
    <w:rsid w:val="00C008CE"/>
    <w:rsid w:val="00C010FD"/>
    <w:rsid w:val="00C01238"/>
    <w:rsid w:val="00C01377"/>
    <w:rsid w:val="00C0165B"/>
    <w:rsid w:val="00C032A8"/>
    <w:rsid w:val="00C0405C"/>
    <w:rsid w:val="00C04313"/>
    <w:rsid w:val="00C059E1"/>
    <w:rsid w:val="00C063C8"/>
    <w:rsid w:val="00C06743"/>
    <w:rsid w:val="00C120AC"/>
    <w:rsid w:val="00C138D3"/>
    <w:rsid w:val="00C148B2"/>
    <w:rsid w:val="00C14A47"/>
    <w:rsid w:val="00C21485"/>
    <w:rsid w:val="00C224D2"/>
    <w:rsid w:val="00C23379"/>
    <w:rsid w:val="00C32B74"/>
    <w:rsid w:val="00C40618"/>
    <w:rsid w:val="00C45EC0"/>
    <w:rsid w:val="00C5315D"/>
    <w:rsid w:val="00C571B4"/>
    <w:rsid w:val="00C60E4E"/>
    <w:rsid w:val="00C61CF8"/>
    <w:rsid w:val="00C63358"/>
    <w:rsid w:val="00C65A25"/>
    <w:rsid w:val="00C666C8"/>
    <w:rsid w:val="00C66BA2"/>
    <w:rsid w:val="00C67A3C"/>
    <w:rsid w:val="00C72255"/>
    <w:rsid w:val="00C75906"/>
    <w:rsid w:val="00C765AB"/>
    <w:rsid w:val="00C80FB7"/>
    <w:rsid w:val="00C81823"/>
    <w:rsid w:val="00C86068"/>
    <w:rsid w:val="00C8707B"/>
    <w:rsid w:val="00C870F6"/>
    <w:rsid w:val="00C92354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3D45"/>
    <w:rsid w:val="00CF4044"/>
    <w:rsid w:val="00CF46BF"/>
    <w:rsid w:val="00CF4795"/>
    <w:rsid w:val="00CF7FAB"/>
    <w:rsid w:val="00D022B4"/>
    <w:rsid w:val="00D03CED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52BA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58AE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3E1E"/>
    <w:rsid w:val="00D958B9"/>
    <w:rsid w:val="00DA3072"/>
    <w:rsid w:val="00DA4E26"/>
    <w:rsid w:val="00DA5F7D"/>
    <w:rsid w:val="00DA6490"/>
    <w:rsid w:val="00DB33C9"/>
    <w:rsid w:val="00DB5F2F"/>
    <w:rsid w:val="00DB6A22"/>
    <w:rsid w:val="00DB7CF8"/>
    <w:rsid w:val="00DC0CF7"/>
    <w:rsid w:val="00DC2B04"/>
    <w:rsid w:val="00DC35AC"/>
    <w:rsid w:val="00DC4F41"/>
    <w:rsid w:val="00DC585D"/>
    <w:rsid w:val="00DD1CDE"/>
    <w:rsid w:val="00DD2A83"/>
    <w:rsid w:val="00DD64F0"/>
    <w:rsid w:val="00DE1E95"/>
    <w:rsid w:val="00DE21A5"/>
    <w:rsid w:val="00DE34CF"/>
    <w:rsid w:val="00DF72B0"/>
    <w:rsid w:val="00E019AD"/>
    <w:rsid w:val="00E03164"/>
    <w:rsid w:val="00E04543"/>
    <w:rsid w:val="00E04665"/>
    <w:rsid w:val="00E06AC1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43AD"/>
    <w:rsid w:val="00E652B5"/>
    <w:rsid w:val="00E66E4A"/>
    <w:rsid w:val="00E66EC8"/>
    <w:rsid w:val="00E71E81"/>
    <w:rsid w:val="00E75855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C706D"/>
    <w:rsid w:val="00EC7522"/>
    <w:rsid w:val="00ED036E"/>
    <w:rsid w:val="00ED07CF"/>
    <w:rsid w:val="00ED121B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395"/>
    <w:rsid w:val="00F02BA1"/>
    <w:rsid w:val="00F1258A"/>
    <w:rsid w:val="00F15BDC"/>
    <w:rsid w:val="00F17404"/>
    <w:rsid w:val="00F17C59"/>
    <w:rsid w:val="00F20009"/>
    <w:rsid w:val="00F235AE"/>
    <w:rsid w:val="00F253F1"/>
    <w:rsid w:val="00F25D98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462C8"/>
    <w:rsid w:val="00F514B8"/>
    <w:rsid w:val="00F516B4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7415"/>
    <w:rsid w:val="00F87DEF"/>
    <w:rsid w:val="00F9077F"/>
    <w:rsid w:val="00F929D3"/>
    <w:rsid w:val="00F9445D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4C7"/>
    <w:rsid w:val="00FF372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5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9737F-65AF-4ACB-B822-70E0C2263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1344</Words>
  <Characters>7663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2025-11-10T23:17:00Z</dcterms:created>
  <dcterms:modified xsi:type="dcterms:W3CDTF">2025-11-10T23:17:00Z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