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ED2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R5-255897</w:t>
        </w:r>
      </w:fldSimple>
      <w:r w:rsidR="00607BC9" w:rsidRPr="00C93A54">
        <w:rPr>
          <w:b/>
          <w:i/>
          <w:noProof/>
          <w:sz w:val="28"/>
          <w:highlight w:val="green"/>
        </w:rPr>
        <w:t>r</w:t>
      </w:r>
      <w:r w:rsidR="00C93A54" w:rsidRPr="00C93A54">
        <w:rPr>
          <w:rFonts w:hint="eastAsia"/>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B185F3" w:rsidR="001E41F3" w:rsidRDefault="009A04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788F" w:rsidR="001E41F3" w:rsidRDefault="00832C2A">
            <w:pPr>
              <w:pStyle w:val="CRCoverPage"/>
              <w:spacing w:after="0"/>
              <w:ind w:left="100"/>
              <w:rPr>
                <w:noProof/>
              </w:rPr>
            </w:pPr>
            <w:r w:rsidRPr="00832C2A">
              <w:rPr>
                <w:noProof/>
              </w:rPr>
              <w:t>New LTM test case 7.1.2.3.12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1DE2E" w:rsidR="001E41F3" w:rsidRDefault="00832C2A">
            <w:pPr>
              <w:pStyle w:val="CRCoverPage"/>
              <w:spacing w:after="0"/>
              <w:ind w:left="100"/>
              <w:rPr>
                <w:noProof/>
              </w:rPr>
            </w:pPr>
            <w:r w:rsidRPr="00832C2A">
              <w:rPr>
                <w:noProof/>
              </w:rPr>
              <w:t>Add new test case 7.1.2.3.12</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2207" w:rsidR="001E41F3" w:rsidRDefault="00832C2A">
            <w:pPr>
              <w:pStyle w:val="CRCoverPage"/>
              <w:spacing w:after="0"/>
              <w:ind w:left="100"/>
              <w:rPr>
                <w:noProof/>
              </w:rPr>
            </w:pPr>
            <w:r w:rsidRPr="00832C2A">
              <w:rPr>
                <w:noProof/>
              </w:rPr>
              <w:t>NR_Mob_enh2-UEConTest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340F3" w:rsidR="001E41F3" w:rsidRDefault="00832C2A">
            <w:pPr>
              <w:pStyle w:val="CRCoverPage"/>
              <w:spacing w:after="0"/>
              <w:ind w:left="100"/>
              <w:rPr>
                <w:noProof/>
                <w:lang w:eastAsia="zh-CN"/>
              </w:rPr>
            </w:pPr>
            <w:r>
              <w:rPr>
                <w:rFonts w:hint="eastAsia"/>
                <w:noProof/>
                <w:lang w:eastAsia="zh-CN"/>
              </w:rPr>
              <w:t>7</w:t>
            </w:r>
            <w:r>
              <w:rPr>
                <w:noProof/>
                <w:lang w:eastAsia="zh-CN"/>
              </w:rPr>
              <w:t>.1.2.3.12(</w:t>
            </w:r>
            <w:r>
              <w:rPr>
                <w:rFonts w:hint="eastAsia"/>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DB975" w:rsidR="001E41F3" w:rsidRDefault="00832C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0CB58" w:rsidR="001E41F3" w:rsidRDefault="00832C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73752" w:rsidR="001E41F3" w:rsidRDefault="00145D43">
            <w:pPr>
              <w:pStyle w:val="CRCoverPage"/>
              <w:spacing w:after="0"/>
              <w:ind w:left="99"/>
              <w:rPr>
                <w:noProof/>
              </w:rPr>
            </w:pPr>
            <w:r>
              <w:rPr>
                <w:noProof/>
              </w:rPr>
              <w:t>TS</w:t>
            </w:r>
            <w:r w:rsidR="00832C2A" w:rsidRPr="00832C2A">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5C2F6" w:rsidR="001E41F3" w:rsidRDefault="00832C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CF7A1" w14:textId="77777777" w:rsidR="001E41F3" w:rsidRPr="00A42C77" w:rsidRDefault="00607BC9">
            <w:pPr>
              <w:pStyle w:val="CRCoverPage"/>
              <w:spacing w:after="0"/>
              <w:ind w:left="100"/>
              <w:rPr>
                <w:noProof/>
                <w:highlight w:val="yellow"/>
                <w:lang w:eastAsia="zh-CN"/>
              </w:rPr>
            </w:pPr>
            <w:r w:rsidRPr="00A42C77">
              <w:rPr>
                <w:rFonts w:hint="eastAsia"/>
                <w:noProof/>
                <w:highlight w:val="yellow"/>
                <w:lang w:eastAsia="zh-CN"/>
              </w:rPr>
              <w:t>R</w:t>
            </w:r>
            <w:r w:rsidRPr="00A42C77">
              <w:rPr>
                <w:noProof/>
                <w:highlight w:val="yellow"/>
                <w:lang w:eastAsia="zh-CN"/>
              </w:rPr>
              <w:t>1:</w:t>
            </w:r>
          </w:p>
          <w:p w14:paraId="091B20D4" w14:textId="73ECF2DE" w:rsidR="00607BC9" w:rsidRPr="00A42C77" w:rsidRDefault="00607BC9">
            <w:pPr>
              <w:pStyle w:val="CRCoverPage"/>
              <w:spacing w:after="0"/>
              <w:ind w:left="100"/>
              <w:rPr>
                <w:noProof/>
                <w:highlight w:val="yellow"/>
                <w:lang w:eastAsia="zh-CN"/>
              </w:rPr>
            </w:pPr>
            <w:r w:rsidRPr="00A42C77">
              <w:rPr>
                <w:noProof/>
                <w:highlight w:val="yellow"/>
                <w:lang w:eastAsia="zh-CN"/>
              </w:rPr>
              <w:t>Changed NR Cell 31 to NR Cell 30</w:t>
            </w:r>
            <w:r w:rsidR="00A42C77" w:rsidRPr="00A42C77">
              <w:rPr>
                <w:noProof/>
                <w:highlight w:val="yellow"/>
                <w:lang w:eastAsia="zh-CN"/>
              </w:rPr>
              <w:t xml:space="preserve"> </w:t>
            </w:r>
            <w:r w:rsidR="00A42C77">
              <w:rPr>
                <w:noProof/>
                <w:highlight w:val="yellow"/>
                <w:lang w:eastAsia="zh-CN"/>
              </w:rPr>
              <w:t>f</w:t>
            </w:r>
            <w:r w:rsidR="00A42C77" w:rsidRPr="00A42C77">
              <w:rPr>
                <w:noProof/>
                <w:highlight w:val="yellow"/>
                <w:lang w:eastAsia="zh-CN"/>
              </w:rPr>
              <w:t xml:space="preserve">or SSB-Index differentiation. </w:t>
            </w:r>
          </w:p>
          <w:p w14:paraId="00FCF4A5" w14:textId="77777777" w:rsidR="00607BC9" w:rsidRPr="001675B2" w:rsidRDefault="00607BC9">
            <w:pPr>
              <w:pStyle w:val="CRCoverPage"/>
              <w:spacing w:after="0"/>
              <w:ind w:left="100"/>
              <w:rPr>
                <w:noProof/>
                <w:highlight w:val="yellow"/>
                <w:lang w:eastAsia="zh-CN"/>
              </w:rPr>
            </w:pPr>
            <w:r w:rsidRPr="001675B2">
              <w:rPr>
                <w:noProof/>
                <w:highlight w:val="yellow"/>
                <w:lang w:eastAsia="zh-CN"/>
              </w:rPr>
              <w:t xml:space="preserve">Indicated </w:t>
            </w:r>
            <w:r w:rsidR="00A42C77" w:rsidRPr="001675B2">
              <w:rPr>
                <w:noProof/>
                <w:highlight w:val="yellow"/>
                <w:lang w:eastAsia="zh-CN"/>
              </w:rPr>
              <w:t>NR cell ID in each step.</w:t>
            </w:r>
          </w:p>
          <w:p w14:paraId="0C95171D" w14:textId="6B569052" w:rsidR="00A42C77" w:rsidRPr="001675B2" w:rsidRDefault="001675B2">
            <w:pPr>
              <w:pStyle w:val="CRCoverPage"/>
              <w:spacing w:after="0"/>
              <w:ind w:left="100"/>
              <w:rPr>
                <w:noProof/>
                <w:highlight w:val="yellow"/>
                <w:lang w:eastAsia="zh-CN"/>
              </w:rPr>
            </w:pPr>
            <w:r w:rsidRPr="001675B2">
              <w:rPr>
                <w:noProof/>
                <w:highlight w:val="yellow"/>
                <w:lang w:eastAsia="zh-CN"/>
              </w:rPr>
              <w:t xml:space="preserve">RRCReconfigurationComplete in step </w:t>
            </w:r>
            <w:r w:rsidR="0071094A">
              <w:rPr>
                <w:noProof/>
                <w:highlight w:val="yellow"/>
                <w:lang w:eastAsia="zh-CN"/>
              </w:rPr>
              <w:t>14</w:t>
            </w:r>
            <w:r w:rsidRPr="001675B2">
              <w:rPr>
                <w:noProof/>
                <w:highlight w:val="yellow"/>
                <w:lang w:eastAsia="zh-CN"/>
              </w:rPr>
              <w:t xml:space="preserve">, step </w:t>
            </w:r>
            <w:r w:rsidR="0071094A">
              <w:rPr>
                <w:noProof/>
                <w:highlight w:val="yellow"/>
                <w:lang w:eastAsia="zh-CN"/>
              </w:rPr>
              <w:t>32</w:t>
            </w:r>
            <w:r w:rsidRPr="001675B2">
              <w:rPr>
                <w:noProof/>
                <w:highlight w:val="yellow"/>
                <w:lang w:eastAsia="zh-CN"/>
              </w:rPr>
              <w:t xml:space="preserve">, step </w:t>
            </w:r>
            <w:r w:rsidR="0071094A">
              <w:rPr>
                <w:noProof/>
                <w:highlight w:val="yellow"/>
                <w:lang w:eastAsia="zh-CN"/>
              </w:rPr>
              <w:t>50</w:t>
            </w:r>
            <w:r w:rsidRPr="001675B2">
              <w:rPr>
                <w:noProof/>
                <w:highlight w:val="yellow"/>
                <w:lang w:eastAsia="zh-CN"/>
              </w:rPr>
              <w:t xml:space="preserve"> were</w:t>
            </w:r>
            <w:r>
              <w:rPr>
                <w:noProof/>
                <w:highlight w:val="yellow"/>
                <w:lang w:eastAsia="zh-CN"/>
              </w:rPr>
              <w:t xml:space="preserve"> </w:t>
            </w:r>
            <w:r w:rsidRPr="001675B2">
              <w:rPr>
                <w:noProof/>
                <w:highlight w:val="yellow"/>
                <w:lang w:eastAsia="zh-CN"/>
              </w:rPr>
              <w:t>embeded in  ULInformationTransferMRDC.</w:t>
            </w:r>
          </w:p>
          <w:p w14:paraId="36455858" w14:textId="77777777" w:rsidR="001675B2" w:rsidRPr="001675B2" w:rsidRDefault="001675B2">
            <w:pPr>
              <w:pStyle w:val="CRCoverPage"/>
              <w:spacing w:after="0"/>
              <w:ind w:left="100"/>
              <w:rPr>
                <w:noProof/>
                <w:highlight w:val="yellow"/>
                <w:lang w:eastAsia="zh-CN"/>
              </w:rPr>
            </w:pPr>
            <w:r w:rsidRPr="001675B2">
              <w:rPr>
                <w:noProof/>
                <w:highlight w:val="yellow"/>
                <w:lang w:eastAsia="zh-CN"/>
              </w:rPr>
              <w:t>Changed the RRCReconfiguration in Table 7.1.2.3.12.3.3-7.</w:t>
            </w:r>
          </w:p>
          <w:p w14:paraId="0B1447AD" w14:textId="77777777" w:rsidR="001675B2" w:rsidRDefault="001675B2">
            <w:pPr>
              <w:pStyle w:val="CRCoverPage"/>
              <w:spacing w:after="0"/>
              <w:ind w:left="100"/>
              <w:rPr>
                <w:noProof/>
                <w:lang w:eastAsia="zh-CN"/>
              </w:rPr>
            </w:pPr>
            <w:r w:rsidRPr="001675B2">
              <w:rPr>
                <w:noProof/>
                <w:highlight w:val="yellow"/>
                <w:lang w:eastAsia="zh-CN"/>
              </w:rPr>
              <w:t>Fixed typo issues.</w:t>
            </w:r>
          </w:p>
          <w:p w14:paraId="00D3B8F7" w14:textId="4532FF9D" w:rsidR="00C93A54" w:rsidRPr="00A42C77" w:rsidRDefault="00C93A54">
            <w:pPr>
              <w:pStyle w:val="CRCoverPage"/>
              <w:spacing w:after="0"/>
              <w:ind w:left="100"/>
              <w:rPr>
                <w:rFonts w:hint="eastAsia"/>
                <w:noProof/>
                <w:lang w:eastAsia="zh-CN"/>
              </w:rPr>
            </w:pPr>
            <w:r w:rsidRPr="00C93A54">
              <w:rPr>
                <w:rFonts w:hint="eastAsia"/>
                <w:noProof/>
                <w:highlight w:val="green"/>
                <w:lang w:eastAsia="zh-CN"/>
              </w:rPr>
              <w:t xml:space="preserve">r2: updated the </w:t>
            </w:r>
            <w:r w:rsidRPr="00C93A54">
              <w:rPr>
                <w:highlight w:val="green"/>
                <w:lang w:val="fr-FR"/>
              </w:rPr>
              <w:t>nr-SCG</w:t>
            </w:r>
            <w:r w:rsidRPr="00C93A54">
              <w:rPr>
                <w:rFonts w:hint="eastAsia"/>
                <w:highlight w:val="green"/>
                <w:lang w:val="fr-FR" w:eastAsia="zh-CN"/>
              </w:rPr>
              <w:t xml:space="preserve"> in Table</w:t>
            </w:r>
            <w:r w:rsidRPr="00C93A54">
              <w:rPr>
                <w:noProof/>
                <w:highlight w:val="green"/>
                <w:lang w:eastAsia="zh-CN"/>
              </w:rPr>
              <w:t>7.1.2.3.12.3.3-</w:t>
            </w:r>
            <w:r w:rsidRPr="00C93A54">
              <w:rPr>
                <w:rFonts w:hint="eastAsia"/>
                <w:noProof/>
                <w:highlight w:val="green"/>
                <w:lang w:eastAsia="zh-CN"/>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8FA3908" w14:textId="77777777" w:rsidR="009A04F9" w:rsidRDefault="009A04F9" w:rsidP="009A04F9">
      <w:pPr>
        <w:pStyle w:val="5"/>
        <w:rPr>
          <w:ins w:id="1" w:author="Juan Huang (黄娟)" w:date="2025-11-06T15:37:00Z"/>
        </w:rPr>
      </w:pPr>
      <w:ins w:id="2" w:author="Juan Huang (黄娟)" w:date="2025-11-06T15:37:00Z">
        <w:r>
          <w:t>7.1.2.3.12</w:t>
        </w:r>
        <w:r>
          <w:tab/>
        </w:r>
        <w:r w:rsidRPr="0090674C">
          <w:t>AM RLC /</w:t>
        </w:r>
        <w:r>
          <w:t xml:space="preserve"> </w:t>
        </w:r>
        <w:r w:rsidRPr="0090674C">
          <w:t>LTM cell switch / SCG / Secondary Key</w:t>
        </w:r>
      </w:ins>
    </w:p>
    <w:p w14:paraId="026AAAE5" w14:textId="77777777" w:rsidR="009A04F9" w:rsidRDefault="009A04F9" w:rsidP="009A04F9">
      <w:pPr>
        <w:pStyle w:val="H6"/>
        <w:rPr>
          <w:ins w:id="3" w:author="Juan Huang (黄娟)" w:date="2025-11-06T15:37:00Z"/>
        </w:rPr>
      </w:pPr>
      <w:ins w:id="4" w:author="Juan Huang (黄娟)" w:date="2025-11-06T15:37:00Z">
        <w:r>
          <w:t>7.1.2.3.12.1</w:t>
        </w:r>
        <w:r>
          <w:tab/>
          <w:t>Test Purpose (TP)</w:t>
        </w:r>
      </w:ins>
    </w:p>
    <w:p w14:paraId="512AD581" w14:textId="77777777" w:rsidR="009A04F9" w:rsidRDefault="009A04F9" w:rsidP="009A04F9">
      <w:pPr>
        <w:pStyle w:val="H6"/>
        <w:rPr>
          <w:ins w:id="5" w:author="Juan Huang (黄娟)" w:date="2025-11-06T15:37:00Z"/>
        </w:rPr>
      </w:pPr>
      <w:ins w:id="6" w:author="Juan Huang (黄娟)" w:date="2025-11-06T15:37:00Z">
        <w:r>
          <w:t>(1)</w:t>
        </w:r>
      </w:ins>
    </w:p>
    <w:p w14:paraId="734D8630" w14:textId="77777777" w:rsidR="009A04F9" w:rsidRPr="00F76851" w:rsidRDefault="009A04F9" w:rsidP="009A04F9">
      <w:pPr>
        <w:pStyle w:val="PL"/>
        <w:rPr>
          <w:ins w:id="7" w:author="Juan Huang (黄娟)" w:date="2025-11-06T15:37:00Z"/>
          <w:noProof w:val="0"/>
        </w:rPr>
      </w:pPr>
      <w:ins w:id="8" w:author="Juan Huang (黄娟)" w:date="2025-11-06T15:37:00Z">
        <w:r w:rsidRPr="00F76851">
          <w:rPr>
            <w:b/>
            <w:bCs/>
            <w:noProof w:val="0"/>
          </w:rPr>
          <w:t>with</w:t>
        </w:r>
        <w:r w:rsidRPr="00F76851">
          <w:rPr>
            <w:noProof w:val="0"/>
          </w:rPr>
          <w:t xml:space="preserve"> { UE in RRC_</w:t>
        </w:r>
        <w:r w:rsidRPr="00F76851">
          <w:t xml:space="preserve">CONNECTED </w:t>
        </w:r>
        <w:r w:rsidRPr="00F76851">
          <w:rPr>
            <w:noProof w:val="0"/>
          </w:rPr>
          <w:t>state with candidate configuration for LTM SCG and the SRB/DRB are using the secondary key }</w:t>
        </w:r>
      </w:ins>
    </w:p>
    <w:p w14:paraId="0021C57E" w14:textId="77777777" w:rsidR="009A04F9" w:rsidRPr="00F76851" w:rsidRDefault="009A04F9" w:rsidP="009A04F9">
      <w:pPr>
        <w:pStyle w:val="PL"/>
        <w:rPr>
          <w:ins w:id="9" w:author="Juan Huang (黄娟)" w:date="2025-11-06T15:37:00Z"/>
          <w:noProof w:val="0"/>
        </w:rPr>
      </w:pPr>
      <w:ins w:id="10" w:author="Juan Huang (黄娟)" w:date="2025-11-06T15:37:00Z">
        <w:r w:rsidRPr="00F76851">
          <w:rPr>
            <w:b/>
            <w:bCs/>
            <w:noProof w:val="0"/>
          </w:rPr>
          <w:t>ensure that</w:t>
        </w:r>
        <w:r w:rsidRPr="00F76851">
          <w:rPr>
            <w:noProof w:val="0"/>
          </w:rPr>
          <w:t xml:space="preserve"> {</w:t>
        </w:r>
      </w:ins>
    </w:p>
    <w:p w14:paraId="2AA23589" w14:textId="77777777" w:rsidR="009A04F9" w:rsidRPr="00F76851" w:rsidRDefault="009A04F9" w:rsidP="009A04F9">
      <w:pPr>
        <w:pStyle w:val="PL"/>
        <w:rPr>
          <w:ins w:id="11" w:author="Juan Huang (黄娟)" w:date="2025-11-06T15:37:00Z"/>
          <w:noProof w:val="0"/>
        </w:rPr>
      </w:pPr>
      <w:ins w:id="12" w:author="Juan Huang (黄娟)" w:date="2025-11-06T15:37:00Z">
        <w:r w:rsidRPr="00F76851">
          <w:t xml:space="preserve">  </w:t>
        </w:r>
        <w:r w:rsidRPr="00F76851">
          <w:rPr>
            <w:b/>
            <w:bCs/>
            <w:noProof w:val="0"/>
          </w:rPr>
          <w:t>when</w:t>
        </w:r>
        <w:r w:rsidRPr="00F76851">
          <w:rPr>
            <w:noProof w:val="0"/>
          </w:rPr>
          <w:t xml:space="preserve"> { UE receives Random Access Resources in LTM Cell Switch Command MAC CE and </w:t>
        </w:r>
        <w:r w:rsidRPr="00F76851">
          <w:rPr>
            <w:i/>
            <w:iCs/>
            <w:noProof w:val="0"/>
          </w:rPr>
          <w:t>LTM-Candidate</w:t>
        </w:r>
        <w:r w:rsidRPr="00F76851">
          <w:rPr>
            <w:noProof w:val="0"/>
          </w:rPr>
          <w:t xml:space="preserve"> IE in </w:t>
        </w:r>
        <w:proofErr w:type="spellStart"/>
        <w:r w:rsidRPr="00F76851">
          <w:rPr>
            <w:i/>
            <w:iCs/>
            <w:noProof w:val="0"/>
          </w:rPr>
          <w:t>ltm</w:t>
        </w:r>
        <w:proofErr w:type="spellEnd"/>
        <w:r w:rsidRPr="00F76851">
          <w:rPr>
            <w:i/>
            <w:iCs/>
            <w:noProof w:val="0"/>
          </w:rPr>
          <w:t>-Config</w:t>
        </w:r>
        <w:r w:rsidRPr="00F76851">
          <w:rPr>
            <w:noProof w:val="0"/>
          </w:rPr>
          <w:t xml:space="preserve"> does not contain the field </w:t>
        </w:r>
        <w:proofErr w:type="spellStart"/>
        <w:r w:rsidRPr="00F76851">
          <w:rPr>
            <w:i/>
            <w:iCs/>
            <w:noProof w:val="0"/>
          </w:rPr>
          <w:t>ltm-NoResetID</w:t>
        </w:r>
        <w:proofErr w:type="spellEnd"/>
        <w:r w:rsidRPr="00F76851">
          <w:rPr>
            <w:noProof w:val="0"/>
          </w:rPr>
          <w:t xml:space="preserve"> and the UE does not have any value stored of </w:t>
        </w:r>
        <w:proofErr w:type="spellStart"/>
        <w:r w:rsidRPr="00F76851">
          <w:rPr>
            <w:i/>
            <w:iCs/>
            <w:noProof w:val="0"/>
          </w:rPr>
          <w:t>ltm-ServingCellNoResetID</w:t>
        </w:r>
        <w:proofErr w:type="spellEnd"/>
        <w:r w:rsidRPr="00F76851">
          <w:rPr>
            <w:noProof w:val="0"/>
          </w:rPr>
          <w:t xml:space="preserve"> within </w:t>
        </w:r>
        <w:proofErr w:type="spellStart"/>
        <w:r w:rsidRPr="00F76851">
          <w:rPr>
            <w:i/>
            <w:iCs/>
            <w:noProof w:val="0"/>
          </w:rPr>
          <w:t>VarLTM-ServingCellNoResetID</w:t>
        </w:r>
        <w:proofErr w:type="spellEnd"/>
        <w:r w:rsidRPr="00F76851">
          <w:rPr>
            <w:noProof w:val="0"/>
          </w:rPr>
          <w:t xml:space="preserve"> }</w:t>
        </w:r>
      </w:ins>
    </w:p>
    <w:p w14:paraId="2BEC9C8B" w14:textId="77777777" w:rsidR="009A04F9" w:rsidRPr="00F76851" w:rsidRDefault="009A04F9" w:rsidP="009A04F9">
      <w:pPr>
        <w:pStyle w:val="PL"/>
        <w:rPr>
          <w:ins w:id="13" w:author="Juan Huang (黄娟)" w:date="2025-11-06T15:37:00Z"/>
          <w:noProof w:val="0"/>
        </w:rPr>
      </w:pPr>
      <w:ins w:id="14" w:author="Juan Huang (黄娟)" w:date="2025-11-06T15:37:00Z">
        <w:r w:rsidRPr="00F76851">
          <w:t xml:space="preserve">    </w:t>
        </w:r>
        <w:r w:rsidRPr="00F76851">
          <w:rPr>
            <w:b/>
            <w:bCs/>
            <w:noProof w:val="0"/>
          </w:rPr>
          <w:t>then</w:t>
        </w:r>
        <w:r w:rsidRPr="00F76851">
          <w:rPr>
            <w:noProof w:val="0"/>
          </w:rPr>
          <w:t xml:space="preserve"> { UE re-establish the RLC entity for each </w:t>
        </w:r>
        <w:proofErr w:type="spellStart"/>
        <w:r w:rsidRPr="00F76851">
          <w:rPr>
            <w:i/>
            <w:iCs/>
            <w:noProof w:val="0"/>
          </w:rPr>
          <w:t>logicalChannelIdentity</w:t>
        </w:r>
        <w:proofErr w:type="spellEnd"/>
        <w:r w:rsidRPr="00F76851">
          <w:rPr>
            <w:noProof w:val="0"/>
          </w:rPr>
          <w:t xml:space="preserve"> and </w:t>
        </w:r>
        <w:proofErr w:type="spellStart"/>
        <w:r w:rsidRPr="00F76851">
          <w:rPr>
            <w:i/>
            <w:iCs/>
            <w:noProof w:val="0"/>
          </w:rPr>
          <w:t>logicalChannelIdentityExt</w:t>
        </w:r>
        <w:proofErr w:type="spellEnd"/>
        <w:r w:rsidRPr="00F76851">
          <w:rPr>
            <w:noProof w:val="0"/>
          </w:rPr>
          <w:t xml:space="preserve"> that is part of the current UE configuration }</w:t>
        </w:r>
      </w:ins>
    </w:p>
    <w:p w14:paraId="2F3E4535" w14:textId="77777777" w:rsidR="009A04F9" w:rsidRPr="00F76851" w:rsidRDefault="009A04F9" w:rsidP="009A04F9">
      <w:pPr>
        <w:pStyle w:val="PL"/>
        <w:rPr>
          <w:ins w:id="15" w:author="Juan Huang (黄娟)" w:date="2025-11-06T15:37:00Z"/>
          <w:noProof w:val="0"/>
        </w:rPr>
      </w:pPr>
      <w:ins w:id="16" w:author="Juan Huang (黄娟)" w:date="2025-11-06T15:37:00Z">
        <w:r w:rsidRPr="00F76851">
          <w:rPr>
            <w:noProof w:val="0"/>
          </w:rPr>
          <w:t xml:space="preserve">            }</w:t>
        </w:r>
      </w:ins>
    </w:p>
    <w:p w14:paraId="02F1CB63" w14:textId="77777777" w:rsidR="009A04F9" w:rsidRPr="00F76851" w:rsidRDefault="009A04F9" w:rsidP="009A04F9">
      <w:pPr>
        <w:pStyle w:val="H6"/>
        <w:rPr>
          <w:ins w:id="17" w:author="Juan Huang (黄娟)" w:date="2025-11-06T15:37:00Z"/>
        </w:rPr>
      </w:pPr>
      <w:ins w:id="18" w:author="Juan Huang (黄娟)" w:date="2025-11-06T15:37:00Z">
        <w:r w:rsidRPr="00F76851">
          <w:t>(2)</w:t>
        </w:r>
      </w:ins>
    </w:p>
    <w:p w14:paraId="1114533C" w14:textId="77777777" w:rsidR="009A04F9" w:rsidRPr="00F76851" w:rsidRDefault="009A04F9" w:rsidP="009A04F9">
      <w:pPr>
        <w:pStyle w:val="PL"/>
        <w:rPr>
          <w:ins w:id="19" w:author="Juan Huang (黄娟)" w:date="2025-11-06T15:37:00Z"/>
          <w:noProof w:val="0"/>
        </w:rPr>
      </w:pPr>
      <w:ins w:id="20" w:author="Juan Huang (黄娟)" w:date="2025-11-06T15:37:00Z">
        <w:r w:rsidRPr="00F76851">
          <w:rPr>
            <w:b/>
            <w:bCs/>
            <w:noProof w:val="0"/>
          </w:rPr>
          <w:t>with</w:t>
        </w:r>
        <w:r w:rsidRPr="00F76851">
          <w:rPr>
            <w:noProof w:val="0"/>
          </w:rPr>
          <w:t xml:space="preserve"> { UE in </w:t>
        </w:r>
        <w:proofErr w:type="spellStart"/>
        <w:r w:rsidRPr="00F76851">
          <w:rPr>
            <w:noProof w:val="0"/>
          </w:rPr>
          <w:t>RRC_Connected</w:t>
        </w:r>
        <w:proofErr w:type="spellEnd"/>
        <w:r w:rsidRPr="00F76851">
          <w:rPr>
            <w:noProof w:val="0"/>
          </w:rPr>
          <w:t xml:space="preserve"> state with candidate configuration for LTM SCG and the SRB/DRB are using the secondary key }</w:t>
        </w:r>
      </w:ins>
    </w:p>
    <w:p w14:paraId="53C9D61A" w14:textId="77777777" w:rsidR="009A04F9" w:rsidRPr="00F76851" w:rsidRDefault="009A04F9" w:rsidP="009A04F9">
      <w:pPr>
        <w:pStyle w:val="PL"/>
        <w:rPr>
          <w:ins w:id="21" w:author="Juan Huang (黄娟)" w:date="2025-11-06T15:37:00Z"/>
          <w:noProof w:val="0"/>
        </w:rPr>
      </w:pPr>
      <w:ins w:id="22" w:author="Juan Huang (黄娟)" w:date="2025-11-06T15:37:00Z">
        <w:r w:rsidRPr="00F76851">
          <w:rPr>
            <w:b/>
            <w:bCs/>
            <w:noProof w:val="0"/>
          </w:rPr>
          <w:t>ensure that</w:t>
        </w:r>
        <w:r w:rsidRPr="00F76851">
          <w:rPr>
            <w:noProof w:val="0"/>
          </w:rPr>
          <w:t xml:space="preserve"> {</w:t>
        </w:r>
      </w:ins>
    </w:p>
    <w:p w14:paraId="012781DC" w14:textId="77777777" w:rsidR="009A04F9" w:rsidRPr="00F76851" w:rsidRDefault="009A04F9" w:rsidP="009A04F9">
      <w:pPr>
        <w:pStyle w:val="PL"/>
        <w:rPr>
          <w:ins w:id="23" w:author="Juan Huang (黄娟)" w:date="2025-11-06T15:37:00Z"/>
          <w:noProof w:val="0"/>
        </w:rPr>
      </w:pPr>
      <w:ins w:id="24" w:author="Juan Huang (黄娟)" w:date="2025-11-06T15:37:00Z">
        <w:r w:rsidRPr="00F76851">
          <w:t xml:space="preserve">  </w:t>
        </w:r>
        <w:r w:rsidRPr="00F76851">
          <w:rPr>
            <w:b/>
            <w:bCs/>
            <w:noProof w:val="0"/>
          </w:rPr>
          <w:t>when</w:t>
        </w:r>
        <w:r w:rsidRPr="00F76851">
          <w:rPr>
            <w:noProof w:val="0"/>
          </w:rPr>
          <w:t xml:space="preserve"> { UE reselects to an LTM cell and the value of field </w:t>
        </w:r>
        <w:proofErr w:type="spellStart"/>
        <w:r w:rsidRPr="00F76851">
          <w:rPr>
            <w:i/>
            <w:iCs/>
            <w:noProof w:val="0"/>
          </w:rPr>
          <w:t>ltm-NoResetID</w:t>
        </w:r>
        <w:proofErr w:type="spellEnd"/>
        <w:r w:rsidRPr="00F76851">
          <w:rPr>
            <w:noProof w:val="0"/>
          </w:rPr>
          <w:t xml:space="preserve"> contained within the LTM-Candidate IE in </w:t>
        </w:r>
        <w:proofErr w:type="spellStart"/>
        <w:r w:rsidRPr="00F76851">
          <w:rPr>
            <w:i/>
            <w:iCs/>
            <w:noProof w:val="0"/>
          </w:rPr>
          <w:t>ltm</w:t>
        </w:r>
        <w:proofErr w:type="spellEnd"/>
        <w:r w:rsidRPr="00F76851">
          <w:rPr>
            <w:i/>
            <w:iCs/>
            <w:noProof w:val="0"/>
          </w:rPr>
          <w:t>-Config</w:t>
        </w:r>
        <w:r w:rsidRPr="00F76851">
          <w:rPr>
            <w:noProof w:val="0"/>
          </w:rPr>
          <w:t xml:space="preserve"> for the selected cell is not equal to the value of </w:t>
        </w:r>
        <w:proofErr w:type="spellStart"/>
        <w:r w:rsidRPr="00F76851">
          <w:rPr>
            <w:i/>
            <w:iCs/>
            <w:noProof w:val="0"/>
          </w:rPr>
          <w:t>ltm-ServingCellNoResetID</w:t>
        </w:r>
        <w:proofErr w:type="spellEnd"/>
        <w:r w:rsidRPr="00F76851">
          <w:rPr>
            <w:noProof w:val="0"/>
          </w:rPr>
          <w:t xml:space="preserve"> within </w:t>
        </w:r>
        <w:proofErr w:type="spellStart"/>
        <w:r w:rsidRPr="00F76851">
          <w:rPr>
            <w:i/>
            <w:iCs/>
            <w:noProof w:val="0"/>
          </w:rPr>
          <w:t>VarLTM-ServingCellNoResetID</w:t>
        </w:r>
        <w:proofErr w:type="spellEnd"/>
        <w:r w:rsidRPr="00F76851">
          <w:rPr>
            <w:noProof w:val="0"/>
          </w:rPr>
          <w:t xml:space="preserve"> }</w:t>
        </w:r>
      </w:ins>
    </w:p>
    <w:p w14:paraId="63AD834D" w14:textId="77777777" w:rsidR="009A04F9" w:rsidRPr="00F76851" w:rsidRDefault="009A04F9" w:rsidP="009A04F9">
      <w:pPr>
        <w:pStyle w:val="PL"/>
        <w:rPr>
          <w:ins w:id="25" w:author="Juan Huang (黄娟)" w:date="2025-11-06T15:37:00Z"/>
          <w:noProof w:val="0"/>
        </w:rPr>
      </w:pPr>
      <w:ins w:id="26" w:author="Juan Huang (黄娟)" w:date="2025-11-06T15:37:00Z">
        <w:r w:rsidRPr="00F76851">
          <w:t xml:space="preserve">    </w:t>
        </w:r>
        <w:r w:rsidRPr="00F76851">
          <w:rPr>
            <w:b/>
            <w:bCs/>
            <w:noProof w:val="0"/>
          </w:rPr>
          <w:t>then</w:t>
        </w:r>
        <w:r w:rsidRPr="00F76851">
          <w:rPr>
            <w:noProof w:val="0"/>
          </w:rPr>
          <w:t xml:space="preserve"> { UE re-establish the RLC entity for each </w:t>
        </w:r>
        <w:proofErr w:type="spellStart"/>
        <w:r w:rsidRPr="00F76851">
          <w:rPr>
            <w:noProof w:val="0"/>
          </w:rPr>
          <w:t>logicalChannelIdentity</w:t>
        </w:r>
        <w:proofErr w:type="spellEnd"/>
        <w:r w:rsidRPr="00F76851">
          <w:rPr>
            <w:noProof w:val="0"/>
          </w:rPr>
          <w:t xml:space="preserve"> and </w:t>
        </w:r>
        <w:proofErr w:type="spellStart"/>
        <w:r w:rsidRPr="00F76851">
          <w:rPr>
            <w:noProof w:val="0"/>
          </w:rPr>
          <w:t>logicalChannelIdentityExt</w:t>
        </w:r>
        <w:proofErr w:type="spellEnd"/>
        <w:r w:rsidRPr="00F76851">
          <w:rPr>
            <w:noProof w:val="0"/>
          </w:rPr>
          <w:t xml:space="preserve"> that is part of the current UE configuration }</w:t>
        </w:r>
      </w:ins>
    </w:p>
    <w:p w14:paraId="12930B86" w14:textId="77777777" w:rsidR="009A04F9" w:rsidRPr="00F76851" w:rsidRDefault="009A04F9" w:rsidP="009A04F9">
      <w:pPr>
        <w:pStyle w:val="PL"/>
        <w:rPr>
          <w:ins w:id="27" w:author="Juan Huang (黄娟)" w:date="2025-11-06T15:37:00Z"/>
          <w:noProof w:val="0"/>
        </w:rPr>
      </w:pPr>
      <w:ins w:id="28" w:author="Juan Huang (黄娟)" w:date="2025-11-06T15:37:00Z">
        <w:r w:rsidRPr="00F76851">
          <w:rPr>
            <w:noProof w:val="0"/>
          </w:rPr>
          <w:t xml:space="preserve">            }</w:t>
        </w:r>
      </w:ins>
    </w:p>
    <w:p w14:paraId="2E2DDDDC" w14:textId="77777777" w:rsidR="009A04F9" w:rsidRPr="00F76851" w:rsidRDefault="009A04F9" w:rsidP="009A04F9">
      <w:pPr>
        <w:pStyle w:val="H6"/>
        <w:rPr>
          <w:ins w:id="29" w:author="Juan Huang (黄娟)" w:date="2025-11-06T15:37:00Z"/>
        </w:rPr>
      </w:pPr>
      <w:ins w:id="30" w:author="Juan Huang (黄娟)" w:date="2025-11-06T15:37:00Z">
        <w:r w:rsidRPr="00F76851">
          <w:t>(3)</w:t>
        </w:r>
      </w:ins>
    </w:p>
    <w:p w14:paraId="30A51405" w14:textId="77777777" w:rsidR="009A04F9" w:rsidRPr="00F76851" w:rsidRDefault="009A04F9" w:rsidP="009A04F9">
      <w:pPr>
        <w:pStyle w:val="PL"/>
        <w:rPr>
          <w:ins w:id="31" w:author="Juan Huang (黄娟)" w:date="2025-11-06T15:37:00Z"/>
          <w:noProof w:val="0"/>
        </w:rPr>
      </w:pPr>
      <w:ins w:id="32" w:author="Juan Huang (黄娟)" w:date="2025-11-06T15:37:00Z">
        <w:r w:rsidRPr="00F76851">
          <w:rPr>
            <w:b/>
            <w:bCs/>
            <w:noProof w:val="0"/>
          </w:rPr>
          <w:t>with</w:t>
        </w:r>
        <w:r w:rsidRPr="00F76851">
          <w:rPr>
            <w:noProof w:val="0"/>
          </w:rPr>
          <w:t xml:space="preserve"> { UE in </w:t>
        </w:r>
        <w:proofErr w:type="spellStart"/>
        <w:r w:rsidRPr="00F76851">
          <w:rPr>
            <w:noProof w:val="0"/>
          </w:rPr>
          <w:t>RRC_Connected</w:t>
        </w:r>
        <w:proofErr w:type="spellEnd"/>
        <w:r w:rsidRPr="00F76851">
          <w:rPr>
            <w:noProof w:val="0"/>
          </w:rPr>
          <w:t xml:space="preserve"> state with candidate configuration for LTM SCG and the SRB/DRB are using the secondary key }</w:t>
        </w:r>
      </w:ins>
    </w:p>
    <w:p w14:paraId="47FDC827" w14:textId="77777777" w:rsidR="009A04F9" w:rsidRPr="00F76851" w:rsidRDefault="009A04F9" w:rsidP="009A04F9">
      <w:pPr>
        <w:pStyle w:val="PL"/>
        <w:rPr>
          <w:ins w:id="33" w:author="Juan Huang (黄娟)" w:date="2025-11-06T15:37:00Z"/>
          <w:noProof w:val="0"/>
        </w:rPr>
      </w:pPr>
      <w:ins w:id="34" w:author="Juan Huang (黄娟)" w:date="2025-11-06T15:37:00Z">
        <w:r w:rsidRPr="00F76851">
          <w:rPr>
            <w:b/>
            <w:bCs/>
            <w:noProof w:val="0"/>
          </w:rPr>
          <w:t>ensure that</w:t>
        </w:r>
        <w:r w:rsidRPr="00F76851">
          <w:rPr>
            <w:noProof w:val="0"/>
          </w:rPr>
          <w:t xml:space="preserve"> {</w:t>
        </w:r>
      </w:ins>
    </w:p>
    <w:p w14:paraId="6DF44CD1" w14:textId="77777777" w:rsidR="009A04F9" w:rsidRPr="00F76851" w:rsidRDefault="009A04F9" w:rsidP="009A04F9">
      <w:pPr>
        <w:pStyle w:val="PL"/>
        <w:rPr>
          <w:ins w:id="35" w:author="Juan Huang (黄娟)" w:date="2025-11-06T15:37:00Z"/>
          <w:noProof w:val="0"/>
        </w:rPr>
      </w:pPr>
      <w:ins w:id="36" w:author="Juan Huang (黄娟)" w:date="2025-11-06T15:37:00Z">
        <w:r w:rsidRPr="00F76851">
          <w:t xml:space="preserve">  </w:t>
        </w:r>
        <w:r w:rsidRPr="00F76851">
          <w:rPr>
            <w:b/>
            <w:bCs/>
            <w:noProof w:val="0"/>
          </w:rPr>
          <w:t>when</w:t>
        </w:r>
        <w:r w:rsidRPr="00F76851">
          <w:rPr>
            <w:noProof w:val="0"/>
          </w:rPr>
          <w:t xml:space="preserve"> { UE reselects to an LTM cell and the value of field </w:t>
        </w:r>
        <w:proofErr w:type="spellStart"/>
        <w:r w:rsidRPr="00F76851">
          <w:rPr>
            <w:noProof w:val="0"/>
          </w:rPr>
          <w:t>ltm-NoResetID</w:t>
        </w:r>
        <w:proofErr w:type="spellEnd"/>
        <w:r w:rsidRPr="00F76851">
          <w:rPr>
            <w:noProof w:val="0"/>
          </w:rPr>
          <w:t xml:space="preserve"> contained within the LTM-Candidate IE in </w:t>
        </w:r>
        <w:proofErr w:type="spellStart"/>
        <w:r w:rsidRPr="00F76851">
          <w:rPr>
            <w:noProof w:val="0"/>
          </w:rPr>
          <w:t>ltm</w:t>
        </w:r>
        <w:proofErr w:type="spellEnd"/>
        <w:r w:rsidRPr="00F76851">
          <w:rPr>
            <w:noProof w:val="0"/>
          </w:rPr>
          <w:t xml:space="preserve">-Config for the selected cell is equal to the value of </w:t>
        </w:r>
        <w:proofErr w:type="spellStart"/>
        <w:r w:rsidRPr="00F76851">
          <w:rPr>
            <w:noProof w:val="0"/>
          </w:rPr>
          <w:t>ltm-ServingCellNoResetID</w:t>
        </w:r>
        <w:proofErr w:type="spellEnd"/>
        <w:r w:rsidRPr="00F76851">
          <w:rPr>
            <w:noProof w:val="0"/>
          </w:rPr>
          <w:t xml:space="preserve"> within </w:t>
        </w:r>
        <w:proofErr w:type="spellStart"/>
        <w:r w:rsidRPr="00F76851">
          <w:rPr>
            <w:noProof w:val="0"/>
          </w:rPr>
          <w:t>VarLTM-ServingCellNoResetID</w:t>
        </w:r>
        <w:proofErr w:type="spellEnd"/>
        <w:r w:rsidRPr="00F76851">
          <w:rPr>
            <w:noProof w:val="0"/>
          </w:rPr>
          <w:t xml:space="preserve"> }</w:t>
        </w:r>
      </w:ins>
    </w:p>
    <w:p w14:paraId="5033E729" w14:textId="77777777" w:rsidR="009A04F9" w:rsidRDefault="009A04F9" w:rsidP="009A04F9">
      <w:pPr>
        <w:pStyle w:val="PL"/>
        <w:rPr>
          <w:ins w:id="37" w:author="Juan Huang (黄娟)" w:date="2025-11-06T15:37:00Z"/>
          <w:noProof w:val="0"/>
        </w:rPr>
      </w:pPr>
      <w:ins w:id="38" w:author="Juan Huang (黄娟)" w:date="2025-11-06T15:37:00Z">
        <w:r w:rsidRPr="00F76851">
          <w:t xml:space="preserve">    </w:t>
        </w:r>
        <w:r w:rsidRPr="00F76851">
          <w:rPr>
            <w:b/>
            <w:bCs/>
            <w:noProof w:val="0"/>
          </w:rPr>
          <w:t>then</w:t>
        </w:r>
        <w:r w:rsidRPr="00F76851">
          <w:rPr>
            <w:noProof w:val="0"/>
          </w:rPr>
          <w:t xml:space="preserve"> { UE does not re-establish the</w:t>
        </w:r>
        <w:r>
          <w:rPr>
            <w:noProof w:val="0"/>
          </w:rPr>
          <w:t xml:space="preserve"> RLC entity for any </w:t>
        </w:r>
        <w:proofErr w:type="spellStart"/>
        <w:r w:rsidRPr="001569E3">
          <w:rPr>
            <w:i/>
            <w:iCs/>
            <w:noProof w:val="0"/>
          </w:rPr>
          <w:t>logicalChannelIdentity</w:t>
        </w:r>
        <w:proofErr w:type="spellEnd"/>
        <w:r>
          <w:rPr>
            <w:noProof w:val="0"/>
          </w:rPr>
          <w:t xml:space="preserve"> and </w:t>
        </w:r>
        <w:proofErr w:type="spellStart"/>
        <w:r w:rsidRPr="001569E3">
          <w:rPr>
            <w:i/>
            <w:iCs/>
            <w:noProof w:val="0"/>
          </w:rPr>
          <w:t>logicalChannelIdentityExt</w:t>
        </w:r>
        <w:proofErr w:type="spellEnd"/>
        <w:r>
          <w:rPr>
            <w:noProof w:val="0"/>
          </w:rPr>
          <w:t xml:space="preserve"> that is part of the current UE configuration }</w:t>
        </w:r>
      </w:ins>
    </w:p>
    <w:p w14:paraId="7237E5D6" w14:textId="77777777" w:rsidR="009A04F9" w:rsidRDefault="009A04F9" w:rsidP="009A04F9">
      <w:pPr>
        <w:pStyle w:val="PL"/>
        <w:rPr>
          <w:ins w:id="39" w:author="Juan Huang (黄娟)" w:date="2025-11-06T15:37:00Z"/>
          <w:noProof w:val="0"/>
        </w:rPr>
      </w:pPr>
      <w:ins w:id="40" w:author="Juan Huang (黄娟)" w:date="2025-11-06T15:37:00Z">
        <w:r>
          <w:rPr>
            <w:noProof w:val="0"/>
          </w:rPr>
          <w:t xml:space="preserve">            }</w:t>
        </w:r>
      </w:ins>
    </w:p>
    <w:p w14:paraId="657929B1" w14:textId="77777777" w:rsidR="009A04F9" w:rsidRDefault="009A04F9" w:rsidP="009A04F9">
      <w:pPr>
        <w:pStyle w:val="H6"/>
        <w:rPr>
          <w:ins w:id="41" w:author="Juan Huang (黄娟)" w:date="2025-11-06T15:37:00Z"/>
        </w:rPr>
      </w:pPr>
      <w:ins w:id="42" w:author="Juan Huang (黄娟)" w:date="2025-11-06T15:37:00Z">
        <w:r>
          <w:t>7.1.2.3.12.2</w:t>
        </w:r>
        <w:r>
          <w:tab/>
          <w:t>Conformance requirements</w:t>
        </w:r>
      </w:ins>
    </w:p>
    <w:p w14:paraId="74415B51" w14:textId="77777777" w:rsidR="009A04F9" w:rsidRDefault="009A04F9" w:rsidP="009A04F9">
      <w:pPr>
        <w:rPr>
          <w:ins w:id="43" w:author="Juan Huang (黄娟)" w:date="2025-11-06T15:37:00Z"/>
        </w:rPr>
      </w:pPr>
      <w:ins w:id="44" w:author="Juan Huang (黄娟)" w:date="2025-11-06T15:3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r w:rsidRPr="001054A7">
          <w:rPr>
            <w:rFonts w:hint="eastAsia"/>
            <w:lang w:eastAsia="zh-CN"/>
          </w:rPr>
          <w:t>,</w:t>
        </w:r>
        <w:r w:rsidRPr="001054A7">
          <w:rPr>
            <w:lang w:eastAsia="zh-CN"/>
          </w:rPr>
          <w:t xml:space="preserve"> </w:t>
        </w:r>
        <w:r w:rsidRPr="001054A7">
          <w:t>TS 3</w:t>
        </w:r>
        <w:r w:rsidRPr="001054A7">
          <w:rPr>
            <w:lang w:eastAsia="zh-CN"/>
          </w:rPr>
          <w:t>8</w:t>
        </w:r>
        <w:r w:rsidRPr="001054A7">
          <w:t xml:space="preserve">.322 clauses </w:t>
        </w:r>
        <w:r w:rsidRPr="001054A7">
          <w:rPr>
            <w:lang w:eastAsia="zh-CN"/>
          </w:rPr>
          <w:t>5.1.2</w:t>
        </w:r>
        <w:r w:rsidRPr="001054A7">
          <w:t xml:space="preserve"> and </w:t>
        </w:r>
        <w:r w:rsidRPr="001054A7">
          <w:rPr>
            <w:lang w:eastAsia="zh-CN"/>
          </w:rPr>
          <w:t>7.1.</w:t>
        </w:r>
        <w:r w:rsidRPr="001054A7">
          <w:t xml:space="preserve"> Unless otherwise sta</w:t>
        </w:r>
        <w:r>
          <w:t>ted these are Rel-18 requirements.</w:t>
        </w:r>
      </w:ins>
    </w:p>
    <w:p w14:paraId="0A592179" w14:textId="77777777" w:rsidR="009A04F9" w:rsidRDefault="009A04F9" w:rsidP="009A04F9">
      <w:pPr>
        <w:rPr>
          <w:ins w:id="45" w:author="Juan Huang (黄娟)" w:date="2025-11-06T15:37:00Z"/>
          <w:lang w:eastAsia="zh-CN"/>
        </w:rPr>
      </w:pPr>
      <w:ins w:id="46" w:author="Juan Huang (黄娟)" w:date="2025-11-06T15:37:00Z">
        <w:r>
          <w:rPr>
            <w:rFonts w:hint="eastAsia"/>
            <w:lang w:eastAsia="zh-CN"/>
          </w:rPr>
          <w:t>[</w:t>
        </w:r>
        <w:r>
          <w:t>TS 3</w:t>
        </w:r>
        <w:r>
          <w:rPr>
            <w:lang w:eastAsia="zh-CN"/>
          </w:rPr>
          <w:t>8</w:t>
        </w:r>
        <w:r>
          <w:t xml:space="preserve">.331, clause </w:t>
        </w:r>
        <w:r>
          <w:rPr>
            <w:lang w:eastAsia="zh-CN"/>
          </w:rPr>
          <w:t>5.3.5.18.6]</w:t>
        </w:r>
      </w:ins>
    </w:p>
    <w:p w14:paraId="1865D9EE" w14:textId="77777777" w:rsidR="009A04F9" w:rsidRDefault="009A04F9" w:rsidP="009A04F9">
      <w:pPr>
        <w:rPr>
          <w:ins w:id="47" w:author="Juan Huang (黄娟)" w:date="2025-11-06T15:37:00Z"/>
          <w:lang w:eastAsia="zh-CN"/>
        </w:rPr>
      </w:pPr>
      <w:ins w:id="48" w:author="Juan Huang (黄娟)" w:date="2025-11-06T15:37:00Z">
        <w:r>
          <w:t>Upon the indication by lower layers that an LTM cell switch procedure is triggered, or upon performing LTM cell switch following cell selection performed while timer T311 was running, as specified in 5.3.7.3, the UE shall:</w:t>
        </w:r>
      </w:ins>
    </w:p>
    <w:p w14:paraId="16663111" w14:textId="77777777" w:rsidR="009A04F9" w:rsidRDefault="009A04F9" w:rsidP="009A04F9">
      <w:pPr>
        <w:pStyle w:val="B1"/>
        <w:rPr>
          <w:ins w:id="49" w:author="Juan Huang (黄娟)" w:date="2025-11-06T15:37:00Z"/>
        </w:rPr>
      </w:pPr>
      <w:ins w:id="50" w:author="Juan Huang (黄娟)" w:date="2025-11-06T15:37:00Z">
        <w:r>
          <w:t>1&gt;</w:t>
        </w:r>
        <w:r>
          <w:tab/>
          <w:t>if the LTM cell switch is triggered on the MCG:</w:t>
        </w:r>
      </w:ins>
    </w:p>
    <w:p w14:paraId="69751617" w14:textId="77777777" w:rsidR="009A04F9" w:rsidRDefault="009A04F9" w:rsidP="009A04F9">
      <w:pPr>
        <w:pStyle w:val="B2"/>
        <w:rPr>
          <w:ins w:id="51" w:author="Juan Huang (黄娟)" w:date="2025-11-06T15:37:00Z"/>
        </w:rPr>
      </w:pPr>
      <w:ins w:id="52" w:author="Juan Huang (黄娟)" w:date="2025-11-06T15:37: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4BDD640B" w14:textId="77777777" w:rsidR="009A04F9" w:rsidRDefault="009A04F9" w:rsidP="009A04F9">
      <w:pPr>
        <w:pStyle w:val="B3"/>
        <w:rPr>
          <w:ins w:id="53" w:author="Juan Huang (黄娟)" w:date="2025-11-06T15:37:00Z"/>
        </w:rPr>
      </w:pPr>
      <w:ins w:id="54" w:author="Juan Huang (黄娟)" w:date="2025-11-06T15:37:00Z">
        <w:r>
          <w:t>-</w:t>
        </w:r>
        <w:r>
          <w:tab/>
          <w:t xml:space="preserve">the radio bearer configuration (configured via </w:t>
        </w:r>
        <w:r>
          <w:rPr>
            <w:i/>
            <w:iCs/>
          </w:rPr>
          <w:t>RadioBearerConfig</w:t>
        </w:r>
        <w:r>
          <w:t>)</w:t>
        </w:r>
      </w:ins>
    </w:p>
    <w:p w14:paraId="0753E539" w14:textId="77777777" w:rsidR="009A04F9" w:rsidRDefault="009A04F9" w:rsidP="009A04F9">
      <w:pPr>
        <w:pStyle w:val="B3"/>
        <w:rPr>
          <w:ins w:id="55" w:author="Juan Huang (黄娟)" w:date="2025-11-06T15:37:00Z"/>
        </w:rPr>
      </w:pPr>
      <w:ins w:id="56" w:author="Juan Huang (黄娟)" w:date="2025-11-06T15:3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388D6C69" w14:textId="77777777" w:rsidR="009A04F9" w:rsidRDefault="009A04F9" w:rsidP="009A04F9">
      <w:pPr>
        <w:pStyle w:val="B3"/>
        <w:rPr>
          <w:ins w:id="57" w:author="Juan Huang (黄娟)" w:date="2025-11-06T15:37:00Z"/>
        </w:rPr>
      </w:pPr>
      <w:ins w:id="58" w:author="Juan Huang (黄娟)" w:date="2025-11-06T15:3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2484D488" w14:textId="77777777" w:rsidR="009A04F9" w:rsidRDefault="009A04F9" w:rsidP="009A04F9">
      <w:pPr>
        <w:pStyle w:val="B3"/>
        <w:rPr>
          <w:ins w:id="59" w:author="Juan Huang (黄娟)" w:date="2025-11-06T15:37:00Z"/>
        </w:rPr>
      </w:pPr>
      <w:ins w:id="60" w:author="Juan Huang (黄娟)" w:date="2025-11-06T15:37: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6DA3DD3" w14:textId="77777777" w:rsidR="009A04F9" w:rsidRDefault="009A04F9" w:rsidP="009A04F9">
      <w:pPr>
        <w:pStyle w:val="B3"/>
        <w:rPr>
          <w:ins w:id="61" w:author="Juan Huang (黄娟)" w:date="2025-11-06T15:37:00Z"/>
        </w:rPr>
      </w:pPr>
      <w:ins w:id="62" w:author="Juan Huang (黄娟)" w:date="2025-11-06T15:37:00Z">
        <w:r>
          <w:t>-</w:t>
        </w:r>
        <w:r>
          <w:tab/>
          <w:t xml:space="preserve">the </w:t>
        </w:r>
        <w:proofErr w:type="spellStart"/>
        <w:r>
          <w:rPr>
            <w:i/>
          </w:rPr>
          <w:t>ltm</w:t>
        </w:r>
        <w:proofErr w:type="spellEnd"/>
        <w:r>
          <w:rPr>
            <w:i/>
          </w:rPr>
          <w:t>-Config</w:t>
        </w:r>
        <w:r>
          <w:t>;</w:t>
        </w:r>
      </w:ins>
    </w:p>
    <w:p w14:paraId="4D828804" w14:textId="77777777" w:rsidR="009A04F9" w:rsidRDefault="009A04F9" w:rsidP="009A04F9">
      <w:pPr>
        <w:pStyle w:val="B3"/>
        <w:rPr>
          <w:ins w:id="63" w:author="Juan Huang (黄娟)" w:date="2025-11-06T15:37:00Z"/>
        </w:rPr>
      </w:pPr>
      <w:ins w:id="64" w:author="Juan Huang (黄娟)" w:date="2025-11-06T15:37:00Z">
        <w:r>
          <w:lastRenderedPageBreak/>
          <w:t>-</w:t>
        </w:r>
        <w:r>
          <w:tab/>
          <w:t>the MCG C-RNTI;</w:t>
        </w:r>
      </w:ins>
    </w:p>
    <w:p w14:paraId="23A8DC6B" w14:textId="77777777" w:rsidR="009A04F9" w:rsidRDefault="009A04F9" w:rsidP="009A04F9">
      <w:pPr>
        <w:pStyle w:val="B3"/>
        <w:rPr>
          <w:ins w:id="65" w:author="Juan Huang (黄娟)" w:date="2025-11-06T15:37:00Z"/>
        </w:rPr>
      </w:pPr>
      <w:ins w:id="66" w:author="Juan Huang (黄娟)" w:date="2025-11-06T15:37:00Z">
        <w:r>
          <w:t>-</w:t>
        </w:r>
        <w:r>
          <w:tab/>
          <w:t>the AS security configurations associated with the master key;</w:t>
        </w:r>
      </w:ins>
    </w:p>
    <w:p w14:paraId="201CBBFB" w14:textId="77777777" w:rsidR="009A04F9" w:rsidRDefault="009A04F9" w:rsidP="009A04F9">
      <w:pPr>
        <w:pStyle w:val="B3"/>
        <w:rPr>
          <w:ins w:id="67" w:author="Juan Huang (黄娟)" w:date="2025-11-06T15:37:00Z"/>
        </w:rPr>
      </w:pPr>
      <w:ins w:id="68" w:author="Juan Huang (黄娟)" w:date="2025-11-06T15:37:00Z">
        <w:r>
          <w:t>-</w:t>
        </w:r>
        <w:r>
          <w:tab/>
          <w:t>the logged measurement configuration;</w:t>
        </w:r>
      </w:ins>
    </w:p>
    <w:p w14:paraId="09644E20" w14:textId="77777777" w:rsidR="009A04F9" w:rsidRDefault="009A04F9" w:rsidP="009A04F9">
      <w:pPr>
        <w:pStyle w:val="B1"/>
        <w:rPr>
          <w:ins w:id="69" w:author="Juan Huang (黄娟)" w:date="2025-11-06T15:37:00Z"/>
        </w:rPr>
      </w:pPr>
      <w:ins w:id="70" w:author="Juan Huang (黄娟)" w:date="2025-11-06T15:37:00Z">
        <w:r w:rsidRPr="00E82E7E">
          <w:t>1&gt;</w:t>
        </w:r>
        <w:r w:rsidRPr="00E82E7E">
          <w:tab/>
          <w:t>else, if the LTM cell switch is triggered on the SCG:</w:t>
        </w:r>
      </w:ins>
    </w:p>
    <w:p w14:paraId="6815CF1B" w14:textId="77777777" w:rsidR="009A04F9" w:rsidRDefault="009A04F9" w:rsidP="009A04F9">
      <w:pPr>
        <w:pStyle w:val="B2"/>
        <w:rPr>
          <w:ins w:id="71" w:author="Juan Huang (黄娟)" w:date="2025-11-06T15:37:00Z"/>
        </w:rPr>
      </w:pPr>
      <w:ins w:id="72" w:author="Juan Huang (黄娟)" w:date="2025-11-06T15:37: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27B72277" w14:textId="77777777" w:rsidR="009A04F9" w:rsidRDefault="009A04F9" w:rsidP="009A04F9">
      <w:pPr>
        <w:pStyle w:val="B3"/>
        <w:rPr>
          <w:ins w:id="73" w:author="Juan Huang (黄娟)" w:date="2025-11-06T15:37:00Z"/>
        </w:rPr>
      </w:pPr>
      <w:ins w:id="74" w:author="Juan Huang (黄娟)" w:date="2025-11-06T15:37:00Z">
        <w:r>
          <w:t>-</w:t>
        </w:r>
        <w:r>
          <w:tab/>
          <w:t xml:space="preserve">the radio bearer configuration (configured via </w:t>
        </w:r>
        <w:r>
          <w:rPr>
            <w:i/>
            <w:iCs/>
          </w:rPr>
          <w:t>RadioBearerConfig</w:t>
        </w:r>
        <w:r>
          <w:t xml:space="preserve"> IE)</w:t>
        </w:r>
      </w:ins>
    </w:p>
    <w:p w14:paraId="37B1F909" w14:textId="77777777" w:rsidR="009A04F9" w:rsidRDefault="009A04F9" w:rsidP="009A04F9">
      <w:pPr>
        <w:pStyle w:val="B3"/>
        <w:rPr>
          <w:ins w:id="75" w:author="Juan Huang (黄娟)" w:date="2025-11-06T15:37:00Z"/>
        </w:rPr>
      </w:pPr>
      <w:ins w:id="76" w:author="Juan Huang (黄娟)" w:date="2025-11-06T15:3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41ABA4E3" w14:textId="77777777" w:rsidR="009A04F9" w:rsidRDefault="009A04F9" w:rsidP="009A04F9">
      <w:pPr>
        <w:pStyle w:val="B3"/>
        <w:rPr>
          <w:ins w:id="77" w:author="Juan Huang (黄娟)" w:date="2025-11-06T15:37:00Z"/>
        </w:rPr>
      </w:pPr>
      <w:ins w:id="78" w:author="Juan Huang (黄娟)" w:date="2025-11-06T15:3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0E17167" w14:textId="77777777" w:rsidR="009A04F9" w:rsidRDefault="009A04F9" w:rsidP="009A04F9">
      <w:pPr>
        <w:pStyle w:val="B3"/>
        <w:rPr>
          <w:ins w:id="79" w:author="Juan Huang (黄娟)" w:date="2025-11-06T15:37:00Z"/>
        </w:rPr>
      </w:pPr>
      <w:ins w:id="80" w:author="Juan Huang (黄娟)" w:date="2025-11-06T15:37:00Z">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ins>
    </w:p>
    <w:p w14:paraId="13C86D90" w14:textId="77777777" w:rsidR="009A04F9" w:rsidRDefault="009A04F9" w:rsidP="009A04F9">
      <w:pPr>
        <w:pStyle w:val="B3"/>
        <w:rPr>
          <w:ins w:id="81" w:author="Juan Huang (黄娟)" w:date="2025-11-06T15:37:00Z"/>
        </w:rPr>
      </w:pPr>
      <w:ins w:id="82" w:author="Juan Huang (黄娟)" w:date="2025-11-06T15:37:00Z">
        <w:r>
          <w:t>-</w:t>
        </w:r>
        <w:r>
          <w:tab/>
          <w:t xml:space="preserve">the </w:t>
        </w:r>
        <w:proofErr w:type="spellStart"/>
        <w:r>
          <w:rPr>
            <w:i/>
            <w:iCs/>
          </w:rPr>
          <w:t>ltm</w:t>
        </w:r>
        <w:proofErr w:type="spellEnd"/>
        <w:r>
          <w:rPr>
            <w:i/>
            <w:iCs/>
          </w:rPr>
          <w:t>-Config</w:t>
        </w:r>
        <w:r>
          <w:t>;</w:t>
        </w:r>
      </w:ins>
    </w:p>
    <w:p w14:paraId="0B1FEB95" w14:textId="77777777" w:rsidR="009A04F9" w:rsidRDefault="009A04F9" w:rsidP="009A04F9">
      <w:pPr>
        <w:pStyle w:val="B3"/>
        <w:rPr>
          <w:ins w:id="83" w:author="Juan Huang (黄娟)" w:date="2025-11-06T15:37:00Z"/>
        </w:rPr>
      </w:pPr>
      <w:ins w:id="84" w:author="Juan Huang (黄娟)" w:date="2025-11-06T15:37:00Z">
        <w:r>
          <w:t>-</w:t>
        </w:r>
        <w:r>
          <w:tab/>
          <w:t>the AS security configurations associated with the secondary key;</w:t>
        </w:r>
      </w:ins>
    </w:p>
    <w:p w14:paraId="629D646E" w14:textId="77777777" w:rsidR="009A04F9" w:rsidRPr="00E82E7E" w:rsidRDefault="009A04F9" w:rsidP="009A04F9">
      <w:pPr>
        <w:pStyle w:val="B1"/>
        <w:rPr>
          <w:ins w:id="85" w:author="Juan Huang (黄娟)" w:date="2025-11-06T15:37:00Z"/>
        </w:rPr>
      </w:pPr>
      <w:ins w:id="86" w:author="Juan Huang (黄娟)" w:date="2025-11-06T15:37:00Z">
        <w:r w:rsidRPr="00E82E7E">
          <w:t>1&gt;</w:t>
        </w:r>
        <w:r w:rsidRPr="00E82E7E">
          <w:tab/>
          <w:t>for each SRB/DRB in the current UE configuration:</w:t>
        </w:r>
      </w:ins>
    </w:p>
    <w:p w14:paraId="4B22BDBB" w14:textId="77777777" w:rsidR="009A04F9" w:rsidRPr="00E82E7E" w:rsidRDefault="009A04F9" w:rsidP="009A04F9">
      <w:pPr>
        <w:pStyle w:val="B2"/>
        <w:rPr>
          <w:ins w:id="87" w:author="Juan Huang (黄娟)" w:date="2025-11-06T15:37:00Z"/>
        </w:rPr>
      </w:pPr>
      <w:ins w:id="88" w:author="Juan Huang (黄娟)" w:date="2025-11-06T15:37:00Z">
        <w:r w:rsidRPr="00E82E7E">
          <w:t>2&gt;</w:t>
        </w:r>
        <w:r w:rsidRPr="00E82E7E">
          <w:tab/>
          <w:t>if the LTM cell switch is triggered on the MCG and the SRB/DRB using the master key; or</w:t>
        </w:r>
      </w:ins>
    </w:p>
    <w:p w14:paraId="0ED58CBF" w14:textId="77777777" w:rsidR="009A04F9" w:rsidRPr="00E82E7E" w:rsidRDefault="009A04F9" w:rsidP="009A04F9">
      <w:pPr>
        <w:pStyle w:val="B2"/>
        <w:rPr>
          <w:ins w:id="89" w:author="Juan Huang (黄娟)" w:date="2025-11-06T15:37:00Z"/>
        </w:rPr>
      </w:pPr>
      <w:ins w:id="90" w:author="Juan Huang (黄娟)" w:date="2025-11-06T15:37:00Z">
        <w:r w:rsidRPr="00E82E7E">
          <w:t>2&gt;</w:t>
        </w:r>
        <w:r w:rsidRPr="00E82E7E">
          <w:tab/>
          <w:t>if the LTM cell switch is triggered on the SCG and the SRB/DRB using the secondary key:</w:t>
        </w:r>
      </w:ins>
    </w:p>
    <w:p w14:paraId="31853EC0" w14:textId="77777777" w:rsidR="009A04F9" w:rsidRPr="00E82E7E" w:rsidRDefault="009A04F9" w:rsidP="009A04F9">
      <w:pPr>
        <w:pStyle w:val="B3"/>
        <w:rPr>
          <w:ins w:id="91" w:author="Juan Huang (黄娟)" w:date="2025-11-06T15:37:00Z"/>
        </w:rPr>
      </w:pPr>
      <w:ins w:id="92" w:author="Juan Huang (黄娟)" w:date="2025-11-06T15:37:00Z">
        <w:r w:rsidRPr="00E82E7E">
          <w:t>3&gt;</w:t>
        </w:r>
        <w:r w:rsidRPr="00E82E7E">
          <w:tab/>
          <w:t>keep the associated PDCP and SDAP entities, their state variables, buffers and timers;</w:t>
        </w:r>
      </w:ins>
    </w:p>
    <w:p w14:paraId="5FC50A8A" w14:textId="77777777" w:rsidR="009A04F9" w:rsidRPr="00E82E7E" w:rsidRDefault="009A04F9" w:rsidP="009A04F9">
      <w:pPr>
        <w:pStyle w:val="B3"/>
        <w:rPr>
          <w:ins w:id="93" w:author="Juan Huang (黄娟)" w:date="2025-11-06T15:37:00Z"/>
        </w:rPr>
      </w:pPr>
      <w:ins w:id="94" w:author="Juan Huang (黄娟)" w:date="2025-11-06T15:37:00Z">
        <w:r w:rsidRPr="00E82E7E">
          <w:t>3&gt;</w:t>
        </w:r>
        <w:r w:rsidRPr="00E82E7E">
          <w:tab/>
          <w:t xml:space="preserve">release all fields related to the SRB/DRB configuration except for </w:t>
        </w:r>
        <w:proofErr w:type="spellStart"/>
        <w:r w:rsidRPr="00E82E7E">
          <w:rPr>
            <w:i/>
            <w:iCs/>
          </w:rPr>
          <w:t>srb</w:t>
        </w:r>
        <w:proofErr w:type="spellEnd"/>
        <w:r w:rsidRPr="00E82E7E">
          <w:rPr>
            <w:i/>
            <w:iCs/>
          </w:rPr>
          <w:t>-Identity</w:t>
        </w:r>
        <w:r w:rsidRPr="00E82E7E">
          <w:t xml:space="preserve"> and </w:t>
        </w:r>
        <w:r w:rsidRPr="00E82E7E">
          <w:rPr>
            <w:i/>
            <w:iCs/>
          </w:rPr>
          <w:t>drb-Identity</w:t>
        </w:r>
        <w:r w:rsidRPr="00E82E7E">
          <w:t>;</w:t>
        </w:r>
      </w:ins>
    </w:p>
    <w:p w14:paraId="25323237" w14:textId="77777777" w:rsidR="009A04F9" w:rsidRDefault="009A04F9" w:rsidP="009A04F9">
      <w:pPr>
        <w:pStyle w:val="B3"/>
        <w:rPr>
          <w:ins w:id="95" w:author="Juan Huang (黄娟)" w:date="2025-11-06T15:37:00Z"/>
        </w:rPr>
      </w:pPr>
      <w:ins w:id="96" w:author="Juan Huang (黄娟)" w:date="2025-11-06T15:37:00Z">
        <w:r w:rsidRPr="00E82E7E">
          <w:t>3&gt;</w:t>
        </w:r>
        <w:r w:rsidRPr="00E82E7E">
          <w:tab/>
          <w:t>apply the default SRB configuration defined in 9.2.1 for the corresponding SRB;</w:t>
        </w:r>
      </w:ins>
    </w:p>
    <w:p w14:paraId="11BD38E8" w14:textId="77777777" w:rsidR="009A04F9" w:rsidRDefault="009A04F9" w:rsidP="009A04F9">
      <w:pPr>
        <w:pStyle w:val="NO"/>
        <w:rPr>
          <w:ins w:id="97" w:author="Juan Huang (黄娟)" w:date="2025-11-06T15:37:00Z"/>
        </w:rPr>
      </w:pPr>
      <w:ins w:id="98" w:author="Juan Huang (黄娟)" w:date="2025-11-06T15:3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233CD65A" w14:textId="77777777" w:rsidR="009A04F9" w:rsidRDefault="009A04F9" w:rsidP="009A04F9">
      <w:pPr>
        <w:pStyle w:val="B1"/>
        <w:rPr>
          <w:ins w:id="99" w:author="Juan Huang (黄娟)" w:date="2025-11-06T15:37:00Z"/>
        </w:rPr>
      </w:pPr>
      <w:ins w:id="100" w:author="Juan Huang (黄娟)" w:date="2025-11-06T15:37:00Z">
        <w:r>
          <w:t>1&gt;</w:t>
        </w:r>
        <w:r>
          <w:tab/>
          <w:t>apply the default L1 parameter values as specified in corresponding physical layer specifications except for the parameters for which values are provided in SIB1;</w:t>
        </w:r>
      </w:ins>
    </w:p>
    <w:p w14:paraId="6FF80BC4" w14:textId="77777777" w:rsidR="009A04F9" w:rsidRPr="00E82E7E" w:rsidRDefault="009A04F9" w:rsidP="009A04F9">
      <w:pPr>
        <w:pStyle w:val="B1"/>
        <w:rPr>
          <w:ins w:id="101" w:author="Juan Huang (黄娟)" w:date="2025-11-06T15:37:00Z"/>
        </w:rPr>
      </w:pPr>
      <w:ins w:id="102" w:author="Juan Huang (黄娟)" w:date="2025-11-06T15:37:00Z">
        <w:r w:rsidRPr="00E82E7E">
          <w:t>1&gt;</w:t>
        </w:r>
        <w:r w:rsidRPr="00E82E7E">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19E84C93" w14:textId="77777777" w:rsidR="009A04F9" w:rsidRPr="00E82E7E" w:rsidRDefault="009A04F9" w:rsidP="009A04F9">
      <w:pPr>
        <w:pStyle w:val="B1"/>
        <w:rPr>
          <w:ins w:id="103" w:author="Juan Huang (黄娟)" w:date="2025-11-06T15:37:00Z"/>
          <w:lang w:eastAsia="zh-TW"/>
        </w:rPr>
      </w:pPr>
      <w:ins w:id="104" w:author="Juan Huang (黄娟)" w:date="2025-11-06T15:37:00Z">
        <w:r w:rsidRPr="00E82E7E">
          <w:t>1&gt;</w:t>
        </w:r>
        <w:r w:rsidRPr="00E82E7E">
          <w:tab/>
          <w:t>apply the default MAC Cell Group configuration as specified in 9.2.2 for the cell group for which the LTM cell switch procedure is triggered;</w:t>
        </w:r>
      </w:ins>
    </w:p>
    <w:p w14:paraId="7FCE6C4E" w14:textId="77777777" w:rsidR="009A04F9" w:rsidRDefault="009A04F9" w:rsidP="009A04F9">
      <w:pPr>
        <w:pStyle w:val="B1"/>
        <w:rPr>
          <w:ins w:id="105" w:author="Juan Huang (黄娟)" w:date="2025-11-06T15:37:00Z"/>
          <w:lang w:eastAsia="zh-CN"/>
        </w:rPr>
      </w:pPr>
      <w:ins w:id="106" w:author="Juan Huang (黄娟)" w:date="2025-11-06T15:37:00Z">
        <w:r w:rsidRPr="00E82E7E">
          <w:t>1&gt;</w:t>
        </w:r>
        <w:r w:rsidRPr="00E82E7E">
          <w:tab/>
          <w:t xml:space="preserve">if the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indicated by lower layers or for the selected cell in accordance with 5.3.7.3 does not contain the field </w:t>
        </w:r>
        <w:proofErr w:type="spellStart"/>
        <w:r w:rsidRPr="00E82E7E">
          <w:rPr>
            <w:i/>
            <w:iCs/>
          </w:rPr>
          <w:t>ltm-NoResetID</w:t>
        </w:r>
        <w:proofErr w:type="spellEnd"/>
        <w:r w:rsidRPr="00E82E7E">
          <w:t xml:space="preserve"> and if the UE does not have any value stored of </w:t>
        </w:r>
        <w:proofErr w:type="spellStart"/>
        <w:r w:rsidRPr="00E82E7E">
          <w:rPr>
            <w:i/>
            <w:iCs/>
          </w:rPr>
          <w:t>ltm-ServingCellNoResetID</w:t>
        </w:r>
        <w:proofErr w:type="spellEnd"/>
        <w:r w:rsidRPr="00E82E7E">
          <w:rPr>
            <w:i/>
            <w:iCs/>
          </w:rPr>
          <w:t xml:space="preserve"> </w:t>
        </w:r>
        <w:r w:rsidRPr="00E82E7E">
          <w:t xml:space="preserve">within </w:t>
        </w:r>
        <w:proofErr w:type="spellStart"/>
        <w:r w:rsidRPr="00E82E7E">
          <w:rPr>
            <w:i/>
            <w:iCs/>
          </w:rPr>
          <w:t>VarLTM-ServingCellNoResetID</w:t>
        </w:r>
        <w:proofErr w:type="spellEnd"/>
        <w:r w:rsidRPr="00E82E7E">
          <w:t>; or</w:t>
        </w:r>
      </w:ins>
    </w:p>
    <w:p w14:paraId="2D1DE26D" w14:textId="77777777" w:rsidR="009A04F9" w:rsidRPr="00E82E7E" w:rsidRDefault="009A04F9" w:rsidP="009A04F9">
      <w:pPr>
        <w:pStyle w:val="B1"/>
        <w:rPr>
          <w:ins w:id="107" w:author="Juan Huang (黄娟)" w:date="2025-11-06T15:37:00Z"/>
        </w:rPr>
      </w:pPr>
      <w:ins w:id="108" w:author="Juan Huang (黄娟)" w:date="2025-11-06T15:37:00Z">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rsidRPr="00E82E7E">
          <w:t xml:space="preserve">within </w:t>
        </w:r>
        <w:proofErr w:type="spellStart"/>
        <w:r w:rsidRPr="00E82E7E">
          <w:rPr>
            <w:i/>
            <w:iCs/>
          </w:rPr>
          <w:t>VarLTM-ServingCellNoResetID</w:t>
        </w:r>
        <w:proofErr w:type="spellEnd"/>
        <w:r w:rsidRPr="00E82E7E">
          <w:t>:</w:t>
        </w:r>
      </w:ins>
    </w:p>
    <w:p w14:paraId="6E842D43" w14:textId="77777777" w:rsidR="009A04F9" w:rsidRPr="00E82E7E" w:rsidRDefault="009A04F9" w:rsidP="009A04F9">
      <w:pPr>
        <w:pStyle w:val="B2"/>
        <w:rPr>
          <w:ins w:id="109" w:author="Juan Huang (黄娟)" w:date="2025-11-06T15:37:00Z"/>
        </w:rPr>
      </w:pPr>
      <w:ins w:id="110" w:author="Juan Huang (黄娟)" w:date="2025-11-06T15:37:00Z">
        <w:r w:rsidRPr="00E82E7E">
          <w:t>2&gt;</w:t>
        </w:r>
        <w:r w:rsidRPr="00E82E7E">
          <w:tab/>
          <w:t xml:space="preserve">for each </w:t>
        </w:r>
        <w:proofErr w:type="spellStart"/>
        <w:r w:rsidRPr="00E82E7E">
          <w:rPr>
            <w:i/>
            <w:iCs/>
          </w:rPr>
          <w:t>logicalChannelIdentity</w:t>
        </w:r>
        <w:proofErr w:type="spellEnd"/>
        <w:r w:rsidRPr="00E82E7E">
          <w:t xml:space="preserve"> and </w:t>
        </w:r>
        <w:proofErr w:type="spellStart"/>
        <w:r w:rsidRPr="00E82E7E">
          <w:rPr>
            <w:i/>
            <w:iCs/>
          </w:rPr>
          <w:t>logicalChannelIdentityExt</w:t>
        </w:r>
        <w:proofErr w:type="spellEnd"/>
        <w:r w:rsidRPr="00E82E7E">
          <w:t xml:space="preserve"> that is part of the current UE configuration for the cell group for which the LTM cell switch procedure is triggered:</w:t>
        </w:r>
      </w:ins>
    </w:p>
    <w:p w14:paraId="5FC94FFC" w14:textId="77777777" w:rsidR="009A04F9" w:rsidRPr="00E82E7E" w:rsidRDefault="009A04F9" w:rsidP="009A04F9">
      <w:pPr>
        <w:pStyle w:val="B3"/>
        <w:rPr>
          <w:ins w:id="111" w:author="Juan Huang (黄娟)" w:date="2025-11-06T15:37:00Z"/>
        </w:rPr>
      </w:pPr>
      <w:ins w:id="112" w:author="Juan Huang (黄娟)" w:date="2025-11-06T15:37:00Z">
        <w:r w:rsidRPr="00E82E7E">
          <w:lastRenderedPageBreak/>
          <w:t>3&gt;</w:t>
        </w:r>
        <w:r w:rsidRPr="00E82E7E">
          <w:tab/>
          <w:t xml:space="preserve">if </w:t>
        </w:r>
        <w:proofErr w:type="spellStart"/>
        <w:r w:rsidRPr="00E82E7E">
          <w:rPr>
            <w:i/>
            <w:iCs/>
          </w:rPr>
          <w:t>servedRadioBearer</w:t>
        </w:r>
        <w:proofErr w:type="spellEnd"/>
        <w:r w:rsidRPr="00E82E7E">
          <w:t xml:space="preserve"> is set to </w:t>
        </w:r>
        <w:r w:rsidRPr="00E82E7E">
          <w:rPr>
            <w:i/>
            <w:iCs/>
          </w:rPr>
          <w:t>drb-Identity</w:t>
        </w:r>
        <w:r w:rsidRPr="00E82E7E">
          <w:t>:</w:t>
        </w:r>
      </w:ins>
    </w:p>
    <w:p w14:paraId="490E5F12" w14:textId="77777777" w:rsidR="009A04F9" w:rsidRPr="00E82E7E" w:rsidRDefault="009A04F9" w:rsidP="009A04F9">
      <w:pPr>
        <w:pStyle w:val="B4"/>
        <w:rPr>
          <w:ins w:id="113" w:author="Juan Huang (黄娟)" w:date="2025-11-06T15:37:00Z"/>
        </w:rPr>
      </w:pPr>
      <w:ins w:id="114" w:author="Juan Huang (黄娟)" w:date="2025-11-06T15:37:00Z">
        <w:r w:rsidRPr="00E82E7E">
          <w:t>4&gt;</w:t>
        </w:r>
        <w:r w:rsidRPr="00E82E7E">
          <w:tab/>
          <w:t xml:space="preserve">after the end of this procedure, re-establish the corresponding RLC entity as specified in TS 38.322 [4], after applying the LTM configuration in </w:t>
        </w:r>
        <w:proofErr w:type="spellStart"/>
        <w:r w:rsidRPr="00E82E7E">
          <w:rPr>
            <w:i/>
            <w:iCs/>
          </w:rPr>
          <w:t>ltm-CandidateConfig</w:t>
        </w:r>
        <w:proofErr w:type="spellEnd"/>
        <w:r w:rsidRPr="00E82E7E">
          <w:t xml:space="preserve"> within the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w:t>
        </w:r>
      </w:ins>
    </w:p>
    <w:p w14:paraId="47621E4A" w14:textId="77777777" w:rsidR="009A04F9" w:rsidRDefault="009A04F9" w:rsidP="009A04F9">
      <w:pPr>
        <w:pStyle w:val="B2"/>
        <w:rPr>
          <w:ins w:id="115" w:author="Juan Huang (黄娟)" w:date="2025-11-06T15:37:00Z"/>
        </w:rPr>
      </w:pPr>
      <w:ins w:id="116" w:author="Juan Huang (黄娟)" w:date="2025-11-06T15:37:00Z">
        <w:r w:rsidRPr="00E82E7E">
          <w:t>2&gt;</w:t>
        </w:r>
        <w:r w:rsidRPr="00E82E7E">
          <w:tab/>
          <w:t xml:space="preserve">for each </w:t>
        </w:r>
        <w:proofErr w:type="spellStart"/>
        <w:r w:rsidRPr="00E82E7E">
          <w:rPr>
            <w:i/>
            <w:iCs/>
          </w:rPr>
          <w:t>bh-LogicalChannelIdentity</w:t>
        </w:r>
        <w:proofErr w:type="spellEnd"/>
        <w:r>
          <w:rPr>
            <w:i/>
            <w:iCs/>
          </w:rPr>
          <w:t xml:space="preserve"> </w:t>
        </w:r>
        <w:r>
          <w:t>that is part of the current UE configuration for the cell group for which the LTM cell switch procedure is triggered:</w:t>
        </w:r>
      </w:ins>
    </w:p>
    <w:p w14:paraId="1A30D42D" w14:textId="77777777" w:rsidR="009A04F9" w:rsidRDefault="009A04F9" w:rsidP="009A04F9">
      <w:pPr>
        <w:pStyle w:val="B3"/>
        <w:rPr>
          <w:ins w:id="117" w:author="Juan Huang (黄娟)" w:date="2025-11-06T15:37:00Z"/>
        </w:rPr>
      </w:pPr>
      <w:ins w:id="118" w:author="Juan Huang (黄娟)" w:date="2025-11-06T15:37:00Z">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ins>
    </w:p>
    <w:p w14:paraId="5E488D46" w14:textId="77777777" w:rsidR="009A04F9" w:rsidRDefault="009A04F9" w:rsidP="009A04F9">
      <w:pPr>
        <w:pStyle w:val="B2"/>
        <w:rPr>
          <w:ins w:id="119" w:author="Juan Huang (黄娟)" w:date="2025-11-06T15:37:00Z"/>
        </w:rPr>
      </w:pPr>
      <w:ins w:id="120" w:author="Juan Huang (黄娟)" w:date="2025-11-06T15:37:00Z">
        <w:r>
          <w:t>2&gt;</w:t>
        </w:r>
        <w:r>
          <w:tab/>
          <w:t xml:space="preserve">for each </w:t>
        </w:r>
        <w:r>
          <w:rPr>
            <w:i/>
          </w:rPr>
          <w:t>drb-Identity</w:t>
        </w:r>
        <w:r>
          <w:t xml:space="preserve"> value that is part of the current UE configuration:</w:t>
        </w:r>
      </w:ins>
    </w:p>
    <w:p w14:paraId="2060A8D9" w14:textId="77777777" w:rsidR="009A04F9" w:rsidRDefault="009A04F9" w:rsidP="009A04F9">
      <w:pPr>
        <w:pStyle w:val="B3"/>
        <w:rPr>
          <w:ins w:id="121" w:author="Juan Huang (黄娟)" w:date="2025-11-06T15:37:00Z"/>
        </w:rPr>
      </w:pPr>
      <w:ins w:id="122" w:author="Juan Huang (黄娟)" w:date="2025-11-06T15:37:00Z">
        <w:r>
          <w:t>3&gt;</w:t>
        </w:r>
        <w:r>
          <w:tab/>
          <w:t>if this DRB is an AM DRB:</w:t>
        </w:r>
      </w:ins>
    </w:p>
    <w:p w14:paraId="373A4E52" w14:textId="77777777" w:rsidR="009A04F9" w:rsidRDefault="009A04F9" w:rsidP="009A04F9">
      <w:pPr>
        <w:pStyle w:val="B4"/>
        <w:rPr>
          <w:ins w:id="123" w:author="Juan Huang (黄娟)" w:date="2025-11-06T15:37:00Z"/>
        </w:rPr>
      </w:pPr>
      <w:ins w:id="124" w:author="Juan Huang (黄娟)" w:date="2025-11-06T15:37:00Z">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ins>
    </w:p>
    <w:p w14:paraId="52DB7030" w14:textId="77777777" w:rsidR="009A04F9" w:rsidRDefault="009A04F9" w:rsidP="009A04F9">
      <w:pPr>
        <w:pStyle w:val="B2"/>
        <w:rPr>
          <w:ins w:id="125" w:author="Juan Huang (黄娟)" w:date="2025-11-06T15:37:00Z"/>
        </w:rPr>
      </w:pPr>
      <w:ins w:id="126" w:author="Juan Huang (黄娟)" w:date="2025-11-06T15:37:00Z">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ins>
    </w:p>
    <w:p w14:paraId="476BB774" w14:textId="77777777" w:rsidR="009A04F9" w:rsidRDefault="009A04F9" w:rsidP="009A04F9">
      <w:pPr>
        <w:pStyle w:val="B3"/>
        <w:rPr>
          <w:ins w:id="127" w:author="Juan Huang (黄娟)" w:date="2025-11-06T15:37:00Z"/>
        </w:rPr>
      </w:pPr>
      <w:ins w:id="128" w:author="Juan Huang (黄娟)" w:date="2025-11-06T15:37:00Z">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ins>
    </w:p>
    <w:p w14:paraId="0A69CB10" w14:textId="77777777" w:rsidR="009A04F9" w:rsidRDefault="009A04F9" w:rsidP="009A04F9">
      <w:pPr>
        <w:pStyle w:val="B1"/>
        <w:rPr>
          <w:ins w:id="129" w:author="Juan Huang (黄娟)" w:date="2025-11-06T15:37:00Z"/>
        </w:rPr>
      </w:pPr>
      <w:ins w:id="130" w:author="Juan Huang (黄娟)" w:date="2025-11-06T15:37:00Z">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ins>
    </w:p>
    <w:p w14:paraId="179FEA33" w14:textId="77777777" w:rsidR="009A04F9" w:rsidRDefault="009A04F9" w:rsidP="009A04F9">
      <w:pPr>
        <w:pStyle w:val="B2"/>
        <w:rPr>
          <w:ins w:id="131" w:author="Juan Huang (黄娟)" w:date="2025-11-06T15:37:00Z"/>
        </w:rPr>
      </w:pPr>
      <w:ins w:id="132" w:author="Juan Huang (黄娟)" w:date="2025-11-06T15:37:00Z">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6CE861A5" w14:textId="77777777" w:rsidR="009A04F9" w:rsidRDefault="009A04F9" w:rsidP="009A04F9">
      <w:pPr>
        <w:pStyle w:val="B3"/>
        <w:rPr>
          <w:ins w:id="133" w:author="Juan Huang (黄娟)" w:date="2025-11-06T15:37:00Z"/>
        </w:rPr>
      </w:pPr>
      <w:ins w:id="134" w:author="Juan Huang (黄娟)" w:date="2025-11-06T15:37:00Z">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ins>
    </w:p>
    <w:p w14:paraId="29F6DCD8" w14:textId="77777777" w:rsidR="009A04F9" w:rsidRDefault="009A04F9" w:rsidP="009A04F9">
      <w:pPr>
        <w:pStyle w:val="B3"/>
        <w:rPr>
          <w:ins w:id="135" w:author="Juan Huang (黄娟)" w:date="2025-11-06T15:37:00Z"/>
          <w:iCs/>
        </w:rPr>
      </w:pPr>
      <w:ins w:id="136" w:author="Juan Huang (黄娟)" w:date="2025-11-06T15:37:00Z">
        <w:r>
          <w:t>3&gt;</w:t>
        </w:r>
        <w:r>
          <w:tab/>
          <w:t xml:space="preserve">for each </w:t>
        </w:r>
        <w:r>
          <w:rPr>
            <w:i/>
            <w:iCs/>
          </w:rPr>
          <w:t>LTM-Candidate</w:t>
        </w:r>
        <w:r>
          <w:t xml:space="preserve"> IE in </w:t>
        </w:r>
        <w:proofErr w:type="spellStart"/>
        <w:r>
          <w:rPr>
            <w:i/>
          </w:rPr>
          <w:t>ltm</w:t>
        </w:r>
        <w:proofErr w:type="spellEnd"/>
        <w:r>
          <w:rPr>
            <w:i/>
          </w:rPr>
          <w:t>-Config</w:t>
        </w:r>
        <w:r>
          <w:rPr>
            <w:iCs/>
          </w:rPr>
          <w:t>:</w:t>
        </w:r>
      </w:ins>
    </w:p>
    <w:p w14:paraId="7E832581" w14:textId="77777777" w:rsidR="009A04F9" w:rsidRDefault="009A04F9" w:rsidP="009A04F9">
      <w:pPr>
        <w:pStyle w:val="B4"/>
        <w:rPr>
          <w:ins w:id="137" w:author="Juan Huang (黄娟)" w:date="2025-11-06T15:37:00Z"/>
        </w:rPr>
      </w:pPr>
      <w:ins w:id="138" w:author="Juan Huang (黄娟)" w:date="2025-11-06T15:37:00Z">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0842BA4E" w14:textId="77777777" w:rsidR="009A04F9" w:rsidRDefault="009A04F9" w:rsidP="009A04F9">
      <w:pPr>
        <w:pStyle w:val="B5"/>
        <w:rPr>
          <w:ins w:id="139" w:author="Juan Huang (黄娟)" w:date="2025-11-06T15:37:00Z"/>
        </w:rPr>
      </w:pPr>
      <w:ins w:id="140" w:author="Juan Huang (黄娟)" w:date="2025-11-06T15:37:00Z">
        <w:r>
          <w:t>5&gt;</w:t>
        </w:r>
        <w:r>
          <w:tab/>
          <w:t xml:space="preserve">inform lower layers that the UE is configured with UE-based TA measurements for the </w:t>
        </w:r>
        <w:r>
          <w:rPr>
            <w:i/>
            <w:iCs/>
          </w:rPr>
          <w:t>LTM-Candidate</w:t>
        </w:r>
        <w:r>
          <w:t>;</w:t>
        </w:r>
      </w:ins>
    </w:p>
    <w:p w14:paraId="02F2004E" w14:textId="77777777" w:rsidR="009A04F9" w:rsidRDefault="009A04F9" w:rsidP="009A04F9">
      <w:pPr>
        <w:pStyle w:val="B4"/>
        <w:rPr>
          <w:ins w:id="141" w:author="Juan Huang (黄娟)" w:date="2025-11-06T15:37:00Z"/>
        </w:rPr>
      </w:pPr>
      <w:ins w:id="142" w:author="Juan Huang (黄娟)" w:date="2025-11-06T15:37:00Z">
        <w:r>
          <w:t>4&gt;</w:t>
        </w:r>
        <w:r>
          <w:tab/>
          <w:t>else:</w:t>
        </w:r>
      </w:ins>
    </w:p>
    <w:p w14:paraId="19026C22" w14:textId="77777777" w:rsidR="009A04F9" w:rsidRDefault="009A04F9" w:rsidP="009A04F9">
      <w:pPr>
        <w:pStyle w:val="B5"/>
        <w:rPr>
          <w:ins w:id="143" w:author="Juan Huang (黄娟)" w:date="2025-11-06T15:37:00Z"/>
        </w:rPr>
      </w:pPr>
      <w:ins w:id="144" w:author="Juan Huang (黄娟)" w:date="2025-11-06T15:37:00Z">
        <w:r>
          <w:t>5&gt;</w:t>
        </w:r>
        <w:r>
          <w:tab/>
          <w:t xml:space="preserve">inform lower layers that the UE is not configured with UE-based TA measurements for the </w:t>
        </w:r>
        <w:r>
          <w:rPr>
            <w:i/>
            <w:iCs/>
          </w:rPr>
          <w:t>LTM-Candidate</w:t>
        </w:r>
        <w:r>
          <w:t>;</w:t>
        </w:r>
      </w:ins>
    </w:p>
    <w:p w14:paraId="0CFB05E3" w14:textId="77777777" w:rsidR="009A04F9" w:rsidRDefault="009A04F9" w:rsidP="009A04F9">
      <w:pPr>
        <w:pStyle w:val="NO"/>
        <w:rPr>
          <w:ins w:id="145" w:author="Juan Huang (黄娟)" w:date="2025-11-06T15:37:00Z"/>
        </w:rPr>
      </w:pPr>
      <w:ins w:id="146" w:author="Juan Huang (黄娟)" w:date="2025-11-06T15:37:00Z">
        <w:r w:rsidRPr="00E82E7E">
          <w:t>NOTE 0:</w:t>
        </w:r>
        <w:r w:rsidRPr="00E82E7E">
          <w:tab/>
          <w:t>The UE is not expected to perform UE-based TA measurements for an SpCell.</w:t>
        </w:r>
      </w:ins>
    </w:p>
    <w:p w14:paraId="151D7C0E" w14:textId="77777777" w:rsidR="009A04F9" w:rsidRDefault="009A04F9" w:rsidP="009A04F9">
      <w:pPr>
        <w:pStyle w:val="B1"/>
        <w:rPr>
          <w:ins w:id="147" w:author="Juan Huang (黄娟)" w:date="2025-11-06T15:37:00Z"/>
        </w:rPr>
      </w:pPr>
      <w:ins w:id="148" w:author="Juan Huang (黄娟)" w:date="2025-11-06T15:37:00Z">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ins>
    </w:p>
    <w:p w14:paraId="272CED78" w14:textId="77777777" w:rsidR="009A04F9" w:rsidRDefault="009A04F9" w:rsidP="009A04F9">
      <w:pPr>
        <w:pStyle w:val="B2"/>
        <w:rPr>
          <w:ins w:id="149" w:author="Juan Huang (黄娟)" w:date="2025-11-06T15:37:00Z"/>
        </w:rPr>
      </w:pPr>
      <w:ins w:id="150" w:author="Juan Huang (黄娟)" w:date="2025-11-06T15:37:00Z">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019ED9E8" w14:textId="77777777" w:rsidR="009A04F9" w:rsidRDefault="009A04F9" w:rsidP="009A04F9">
      <w:pPr>
        <w:pStyle w:val="B2"/>
        <w:rPr>
          <w:ins w:id="151" w:author="Juan Huang (黄娟)" w:date="2025-11-06T15:37:00Z"/>
          <w:iCs/>
        </w:rPr>
      </w:pPr>
      <w:ins w:id="152" w:author="Juan Huang (黄娟)" w:date="2025-11-06T15:37:00Z">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ins>
    </w:p>
    <w:p w14:paraId="461A4D6E" w14:textId="77777777" w:rsidR="009A04F9" w:rsidRDefault="009A04F9" w:rsidP="009A04F9">
      <w:pPr>
        <w:pStyle w:val="B3"/>
        <w:rPr>
          <w:ins w:id="153" w:author="Juan Huang (黄娟)" w:date="2025-11-06T15:37:00Z"/>
        </w:rPr>
      </w:pPr>
      <w:ins w:id="154" w:author="Juan Huang (黄娟)" w:date="2025-11-06T15:37:00Z">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ins>
    </w:p>
    <w:p w14:paraId="7A195EFB" w14:textId="77777777" w:rsidR="009A04F9" w:rsidRPr="00E82E7E" w:rsidRDefault="009A04F9" w:rsidP="009A04F9">
      <w:pPr>
        <w:pStyle w:val="NO"/>
        <w:rPr>
          <w:ins w:id="155" w:author="Juan Huang (黄娟)" w:date="2025-11-06T15:37:00Z"/>
        </w:rPr>
      </w:pPr>
      <w:ins w:id="156" w:author="Juan Huang (黄娟)" w:date="2025-11-06T15:37:00Z">
        <w:r>
          <w:lastRenderedPageBreak/>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w:t>
        </w:r>
        <w:r w:rsidRPr="00E82E7E">
          <w:t>in clause 5.3.5.3, unless specified otherwise in this clause.</w:t>
        </w:r>
      </w:ins>
    </w:p>
    <w:p w14:paraId="3A5DCFAD" w14:textId="77777777" w:rsidR="009A04F9" w:rsidRPr="00E82E7E" w:rsidRDefault="009A04F9" w:rsidP="009A04F9">
      <w:pPr>
        <w:pStyle w:val="B1"/>
        <w:rPr>
          <w:ins w:id="157" w:author="Juan Huang (黄娟)" w:date="2025-11-06T15:37:00Z"/>
        </w:rPr>
      </w:pPr>
      <w:ins w:id="158" w:author="Juan Huang (黄娟)" w:date="2025-11-06T15:37:00Z">
        <w:r w:rsidRPr="00E82E7E">
          <w:t>1&gt;</w:t>
        </w:r>
        <w:r w:rsidRPr="00E82E7E">
          <w:tab/>
          <w:t>if the LTM cell switch is triggered by an indication from lower layers:</w:t>
        </w:r>
      </w:ins>
    </w:p>
    <w:p w14:paraId="3BF4E981" w14:textId="77777777" w:rsidR="009A04F9" w:rsidRDefault="009A04F9" w:rsidP="009A04F9">
      <w:pPr>
        <w:pStyle w:val="B2"/>
        <w:rPr>
          <w:ins w:id="159" w:author="Juan Huang (黄娟)" w:date="2025-11-06T15:37:00Z"/>
        </w:rPr>
      </w:pPr>
      <w:ins w:id="160" w:author="Juan Huang (黄娟)" w:date="2025-11-06T15:37:00Z">
        <w:r w:rsidRPr="00E82E7E">
          <w:t>2&gt;</w:t>
        </w:r>
        <w:r w:rsidRPr="00E82E7E">
          <w:tab/>
          <w:t xml:space="preserve">apply the </w:t>
        </w:r>
        <w:r w:rsidRPr="00E82E7E">
          <w:rPr>
            <w:i/>
            <w:iCs/>
          </w:rPr>
          <w:t>RRCReconfiguration</w:t>
        </w:r>
        <w:r w:rsidRPr="00E82E7E">
          <w:t xml:space="preserve"> message in </w:t>
        </w:r>
        <w:proofErr w:type="spellStart"/>
        <w:r w:rsidRPr="00E82E7E">
          <w:rPr>
            <w:i/>
            <w:iCs/>
          </w:rPr>
          <w:t>ltm-CandidateConfig</w:t>
        </w:r>
        <w:proofErr w:type="spellEnd"/>
        <w:r w:rsidRPr="00E82E7E">
          <w:t xml:space="preserve"> within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identified by the LTM candidate configuration identity received from lower layers according to clause 5.3.5.3;</w:t>
        </w:r>
      </w:ins>
    </w:p>
    <w:p w14:paraId="3DAEC28B" w14:textId="77777777" w:rsidR="009A04F9" w:rsidRDefault="009A04F9" w:rsidP="009A04F9">
      <w:pPr>
        <w:pStyle w:val="B1"/>
        <w:rPr>
          <w:ins w:id="161" w:author="Juan Huang (黄娟)" w:date="2025-11-06T15:37:00Z"/>
        </w:rPr>
      </w:pPr>
      <w:ins w:id="162" w:author="Juan Huang (黄娟)" w:date="2025-11-06T15:37:00Z">
        <w:r>
          <w:t>1&gt;</w:t>
        </w:r>
        <w:r>
          <w:tab/>
          <w:t>else (LTM cell switch triggered upon cell selection performed while timer T311 was running):</w:t>
        </w:r>
      </w:ins>
    </w:p>
    <w:p w14:paraId="746A2FAD" w14:textId="77777777" w:rsidR="009A04F9" w:rsidRDefault="009A04F9" w:rsidP="009A04F9">
      <w:pPr>
        <w:pStyle w:val="B2"/>
        <w:rPr>
          <w:ins w:id="163" w:author="Juan Huang (黄娟)" w:date="2025-11-06T15:37:00Z"/>
        </w:rPr>
      </w:pPr>
      <w:ins w:id="164" w:author="Juan Huang (黄娟)" w:date="2025-11-06T15:37:00Z">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ins>
    </w:p>
    <w:p w14:paraId="28B3F03E" w14:textId="77777777" w:rsidR="009A04F9" w:rsidRDefault="009A04F9" w:rsidP="009A04F9">
      <w:pPr>
        <w:pStyle w:val="B1"/>
        <w:rPr>
          <w:ins w:id="165" w:author="Juan Huang (黄娟)" w:date="2025-11-06T15:37:00Z"/>
        </w:rPr>
      </w:pPr>
      <w:ins w:id="166" w:author="Juan Huang (黄娟)" w:date="2025-11-06T15:37:00Z">
        <w:r>
          <w:t>1&gt;</w:t>
        </w:r>
        <w:r>
          <w:tab/>
          <w:t>if the LTM cell switch is triggered on the MCG:</w:t>
        </w:r>
      </w:ins>
    </w:p>
    <w:p w14:paraId="1A143FAF" w14:textId="77777777" w:rsidR="009A04F9" w:rsidRPr="00E82E7E" w:rsidRDefault="009A04F9" w:rsidP="009A04F9">
      <w:pPr>
        <w:pStyle w:val="B2"/>
        <w:rPr>
          <w:ins w:id="167" w:author="Juan Huang (黄娟)" w:date="2025-11-06T15:37:00Z"/>
        </w:rPr>
      </w:pPr>
      <w:ins w:id="168" w:author="Juan Huang (黄娟)" w:date="2025-11-06T15:37: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w:t>
        </w:r>
        <w:r w:rsidRPr="00E82E7E">
          <w:t xml:space="preserve">configuration (in case the LTM candidate configuration does not include </w:t>
        </w:r>
        <w:proofErr w:type="spellStart"/>
        <w:r w:rsidRPr="00E82E7E">
          <w:rPr>
            <w:i/>
            <w:iCs/>
          </w:rPr>
          <w:t>ltm-ConfigComplete</w:t>
        </w:r>
        <w:proofErr w:type="spellEnd"/>
        <w:r w:rsidRPr="00E82E7E">
          <w:t>);</w:t>
        </w:r>
      </w:ins>
    </w:p>
    <w:p w14:paraId="15DBE927" w14:textId="77777777" w:rsidR="009A04F9" w:rsidRPr="00BD3F67" w:rsidRDefault="009A04F9" w:rsidP="009A04F9">
      <w:pPr>
        <w:pStyle w:val="B1"/>
        <w:rPr>
          <w:ins w:id="169" w:author="Juan Huang (黄娟)" w:date="2025-11-06T15:37:00Z"/>
        </w:rPr>
      </w:pPr>
      <w:ins w:id="170" w:author="Juan Huang (黄娟)" w:date="2025-11-06T15:37:00Z">
        <w:r w:rsidRPr="00E82E7E">
          <w:t>1</w:t>
        </w:r>
        <w:r w:rsidRPr="00BD3F67">
          <w:t>&gt;</w:t>
        </w:r>
        <w:r w:rsidRPr="00BD3F67">
          <w:tab/>
          <w:t>else, if the LTM cell switch is triggered on the SCG:</w:t>
        </w:r>
      </w:ins>
    </w:p>
    <w:p w14:paraId="308C4912" w14:textId="77777777" w:rsidR="009A04F9" w:rsidRDefault="009A04F9" w:rsidP="009A04F9">
      <w:pPr>
        <w:pStyle w:val="B2"/>
        <w:rPr>
          <w:ins w:id="171" w:author="Juan Huang (黄娟)" w:date="2025-11-06T15:37:00Z"/>
        </w:rPr>
      </w:pPr>
      <w:ins w:id="172" w:author="Juan Huang (黄娟)" w:date="2025-11-06T15:3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proofErr w:type="spellStart"/>
        <w:r w:rsidRPr="00BD3F67">
          <w:rPr>
            <w:i/>
            <w:iCs/>
          </w:rPr>
          <w:t>ltm-ConfigComplete</w:t>
        </w:r>
        <w:proofErr w:type="spellEnd"/>
        <w:r w:rsidRPr="00BD3F67">
          <w:t>);</w:t>
        </w:r>
      </w:ins>
    </w:p>
    <w:p w14:paraId="10DC1175" w14:textId="77777777" w:rsidR="009A04F9" w:rsidRDefault="009A04F9" w:rsidP="009A04F9">
      <w:pPr>
        <w:pStyle w:val="NO"/>
        <w:rPr>
          <w:ins w:id="173" w:author="Juan Huang (黄娟)" w:date="2025-11-06T15:37:00Z"/>
        </w:rPr>
      </w:pPr>
      <w:ins w:id="174" w:author="Juan Huang (黄娟)" w:date="2025-11-06T15:37:00Z">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659667C7" w14:textId="77777777" w:rsidR="009A04F9" w:rsidRDefault="009A04F9" w:rsidP="009A04F9">
      <w:pPr>
        <w:rPr>
          <w:ins w:id="175" w:author="Juan Huang (黄娟)" w:date="2025-11-06T15:37:00Z"/>
        </w:rPr>
      </w:pPr>
      <w:ins w:id="176" w:author="Juan Huang (黄娟)" w:date="2025-11-06T15:37:00Z">
        <w:r>
          <w:t>[TS 38.331, clause 5.3.1.2]</w:t>
        </w:r>
      </w:ins>
    </w:p>
    <w:p w14:paraId="561838EC" w14:textId="77777777" w:rsidR="009A04F9" w:rsidRDefault="009A04F9" w:rsidP="009A04F9">
      <w:pPr>
        <w:rPr>
          <w:ins w:id="177" w:author="Juan Huang (黄娟)" w:date="2025-11-06T15:37:00Z"/>
          <w:lang w:eastAsia="zh-CN"/>
        </w:rPr>
      </w:pPr>
      <w:ins w:id="178" w:author="Juan Huang (黄娟)" w:date="2025-11-06T15:37:00Z">
        <w:r>
          <w:t xml:space="preserve">For a UE provided with an </w:t>
        </w:r>
        <w:proofErr w:type="spellStart"/>
        <w:r>
          <w:rPr>
            <w:i/>
            <w:iCs/>
          </w:rPr>
          <w:t>sk</w:t>
        </w:r>
        <w:proofErr w:type="spellEnd"/>
        <w:r>
          <w:rPr>
            <w:i/>
            <w:iCs/>
          </w:rPr>
          <w:t>-counter</w:t>
        </w:r>
        <w:r>
          <w:t xml:space="preserve">, </w:t>
        </w:r>
        <w:r>
          <w:rPr>
            <w:i/>
          </w:rPr>
          <w:t>keyToUse</w:t>
        </w:r>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in order to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7A4CAAB2" w14:textId="77777777" w:rsidR="009A04F9" w:rsidRDefault="009A04F9" w:rsidP="009A04F9">
      <w:pPr>
        <w:rPr>
          <w:ins w:id="179" w:author="Juan Huang (黄娟)" w:date="2025-11-06T15:37:00Z"/>
        </w:rPr>
      </w:pPr>
      <w:ins w:id="180" w:author="Juan Huang (黄娟)" w:date="2025-11-06T15:37:00Z">
        <w:r>
          <w:t>[TS 38.322, clause 5.1.2]</w:t>
        </w:r>
      </w:ins>
    </w:p>
    <w:p w14:paraId="6A3D5D42" w14:textId="77777777" w:rsidR="009A04F9" w:rsidRDefault="009A04F9" w:rsidP="009A04F9">
      <w:pPr>
        <w:rPr>
          <w:ins w:id="181" w:author="Juan Huang (黄娟)" w:date="2025-11-06T15:37:00Z"/>
          <w:rFonts w:eastAsia="Batang"/>
          <w:bCs/>
          <w:lang w:eastAsia="ko-KR"/>
        </w:rPr>
      </w:pPr>
      <w:ins w:id="182" w:author="Juan Huang (黄娟)" w:date="2025-11-06T15:37:00Z">
        <w:r>
          <w:rPr>
            <w:bCs/>
            <w:lang w:eastAsia="ko-KR"/>
          </w:rPr>
          <w:t xml:space="preserve">When </w:t>
        </w:r>
        <w:r>
          <w:t>upper layers request an RLC entity re-establishment</w:t>
        </w:r>
        <w:r>
          <w:rPr>
            <w:lang w:eastAsia="ko-KR"/>
          </w:rPr>
          <w:t>, the UE shall</w:t>
        </w:r>
        <w:r>
          <w:rPr>
            <w:bCs/>
            <w:lang w:eastAsia="ko-KR"/>
          </w:rPr>
          <w:t>:</w:t>
        </w:r>
      </w:ins>
    </w:p>
    <w:p w14:paraId="4F2F8AB6" w14:textId="77777777" w:rsidR="009A04F9" w:rsidRDefault="009A04F9" w:rsidP="009A04F9">
      <w:pPr>
        <w:pStyle w:val="B1"/>
        <w:rPr>
          <w:ins w:id="183" w:author="Juan Huang (黄娟)" w:date="2025-11-06T15:37:00Z"/>
          <w:lang w:eastAsia="ko-KR"/>
        </w:rPr>
      </w:pPr>
      <w:ins w:id="184" w:author="Juan Huang (黄娟)" w:date="2025-11-06T15:37:00Z">
        <w:r>
          <w:rPr>
            <w:lang w:eastAsia="ko-KR"/>
          </w:rPr>
          <w:t>-</w:t>
        </w:r>
        <w:r>
          <w:rPr>
            <w:lang w:eastAsia="ko-KR"/>
          </w:rPr>
          <w:tab/>
          <w:t>discard all RLC SDUs, RLC SDU segments, and RLC PDUs, if any;</w:t>
        </w:r>
      </w:ins>
    </w:p>
    <w:p w14:paraId="6DE94ADF" w14:textId="77777777" w:rsidR="009A04F9" w:rsidRDefault="009A04F9" w:rsidP="009A04F9">
      <w:pPr>
        <w:pStyle w:val="B1"/>
        <w:rPr>
          <w:ins w:id="185" w:author="Juan Huang (黄娟)" w:date="2025-11-06T15:37:00Z"/>
          <w:lang w:eastAsia="ja-JP"/>
        </w:rPr>
      </w:pPr>
      <w:ins w:id="186" w:author="Juan Huang (黄娟)" w:date="2025-11-06T15:37:00Z">
        <w:r>
          <w:t>-</w:t>
        </w:r>
        <w:r>
          <w:tab/>
          <w:t>stop and reset all timers;</w:t>
        </w:r>
      </w:ins>
    </w:p>
    <w:p w14:paraId="29EA364A" w14:textId="77777777" w:rsidR="009A04F9" w:rsidRDefault="009A04F9" w:rsidP="009A04F9">
      <w:pPr>
        <w:pStyle w:val="B1"/>
        <w:rPr>
          <w:ins w:id="187" w:author="Juan Huang (黄娟)" w:date="2025-11-06T15:37:00Z"/>
        </w:rPr>
      </w:pPr>
      <w:ins w:id="188" w:author="Juan Huang (黄娟)" w:date="2025-11-06T15:37:00Z">
        <w:r>
          <w:t>-</w:t>
        </w:r>
        <w:r>
          <w:tab/>
          <w:t>reset all state variables to their initial values.</w:t>
        </w:r>
      </w:ins>
    </w:p>
    <w:p w14:paraId="1931704E" w14:textId="77777777" w:rsidR="009A04F9" w:rsidRDefault="009A04F9" w:rsidP="009A04F9">
      <w:pPr>
        <w:rPr>
          <w:ins w:id="189" w:author="Juan Huang (黄娟)" w:date="2025-11-06T15:37:00Z"/>
        </w:rPr>
      </w:pPr>
      <w:ins w:id="190" w:author="Juan Huang (黄娟)" w:date="2025-11-06T15:37:00Z">
        <w:r>
          <w:t>[TS 38.322, clause 7.1]</w:t>
        </w:r>
      </w:ins>
    </w:p>
    <w:p w14:paraId="18AE1563" w14:textId="77777777" w:rsidR="009A04F9" w:rsidRDefault="009A04F9" w:rsidP="009A04F9">
      <w:pPr>
        <w:rPr>
          <w:ins w:id="191" w:author="Juan Huang (黄娟)" w:date="2025-11-06T15:37:00Z"/>
          <w:rFonts w:eastAsia="MS Mincho"/>
        </w:rPr>
      </w:pPr>
      <w:ins w:id="192" w:author="Juan Huang (黄娟)" w:date="2025-11-06T15:37:00Z">
        <w:r>
          <w:rPr>
            <w:rFonts w:eastAsia="MS Mincho"/>
          </w:rPr>
          <w:t>This sub clause describes the state variables used in AM and UM entities in order to specify the RLC protocol. The state variables defined in this subclause are normative.</w:t>
        </w:r>
      </w:ins>
    </w:p>
    <w:p w14:paraId="69774184" w14:textId="77777777" w:rsidR="009A04F9" w:rsidRDefault="009A04F9" w:rsidP="009A04F9">
      <w:pPr>
        <w:rPr>
          <w:ins w:id="193" w:author="Juan Huang (黄娟)" w:date="2025-11-06T15:37:00Z"/>
          <w:rFonts w:eastAsia="MS Mincho"/>
        </w:rPr>
      </w:pPr>
      <w:ins w:id="194" w:author="Juan Huang (黄娟)" w:date="2025-11-06T15:37:00Z">
        <w:r>
          <w:rPr>
            <w:rFonts w:eastAsia="MS Mincho"/>
          </w:rPr>
          <w:t>All state variables and all counters are non-negative integers.</w:t>
        </w:r>
      </w:ins>
    </w:p>
    <w:p w14:paraId="1F195AE5" w14:textId="77777777" w:rsidR="009A04F9" w:rsidRDefault="009A04F9" w:rsidP="009A04F9">
      <w:pPr>
        <w:rPr>
          <w:ins w:id="195" w:author="Juan Huang (黄娟)" w:date="2025-11-06T15:37:00Z"/>
          <w:rFonts w:eastAsia="MS Mincho"/>
        </w:rPr>
      </w:pPr>
      <w:ins w:id="196" w:author="Juan Huang (黄娟)" w:date="2025-11-06T15:37:00Z">
        <w:r>
          <w:rPr>
            <w:rFonts w:eastAsia="MS Mincho"/>
          </w:rPr>
          <w:lastRenderedPageBreak/>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ins>
    </w:p>
    <w:p w14:paraId="2AC0B2EC" w14:textId="77777777" w:rsidR="009A04F9" w:rsidRDefault="009A04F9" w:rsidP="009A04F9">
      <w:pPr>
        <w:rPr>
          <w:ins w:id="197" w:author="Juan Huang (黄娟)" w:date="2025-11-06T15:37:00Z"/>
          <w:rFonts w:eastAsia="MS Mincho"/>
        </w:rPr>
      </w:pPr>
      <w:ins w:id="198" w:author="Juan Huang (黄娟)" w:date="2025-11-06T15:37:00Z">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ins>
    </w:p>
    <w:p w14:paraId="3D9CD642" w14:textId="77777777" w:rsidR="009A04F9" w:rsidRDefault="009A04F9" w:rsidP="009A04F9">
      <w:pPr>
        <w:jc w:val="both"/>
        <w:rPr>
          <w:ins w:id="199" w:author="Juan Huang (黄娟)" w:date="2025-11-06T15:37:00Z"/>
        </w:rPr>
      </w:pPr>
      <w:ins w:id="200" w:author="Juan Huang (黄娟)" w:date="2025-11-06T15:37:00Z">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ins>
    </w:p>
    <w:p w14:paraId="44D4899A" w14:textId="77777777" w:rsidR="009A04F9" w:rsidRDefault="009A04F9" w:rsidP="009A04F9">
      <w:pPr>
        <w:jc w:val="both"/>
        <w:rPr>
          <w:ins w:id="201" w:author="Juan Huang (黄娟)" w:date="2025-11-06T15:37:00Z"/>
        </w:rPr>
      </w:pPr>
      <w:proofErr w:type="spellStart"/>
      <w:ins w:id="202" w:author="Juan Huang (黄娟)" w:date="2025-11-06T15:37:00Z">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ins>
    </w:p>
    <w:p w14:paraId="28AFBACE" w14:textId="77777777" w:rsidR="009A04F9" w:rsidRDefault="009A04F9" w:rsidP="009A04F9">
      <w:pPr>
        <w:rPr>
          <w:ins w:id="203" w:author="Juan Huang (黄娟)" w:date="2025-11-06T15:37:00Z"/>
        </w:rPr>
      </w:pPr>
      <w:proofErr w:type="spellStart"/>
      <w:ins w:id="204" w:author="Juan Huang (黄娟)" w:date="2025-11-06T15:37:00Z">
        <w:r>
          <w:rPr>
            <w:szCs w:val="24"/>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side of an UM RLC entity. This modulus base is subtracted from all the values involved, and then an absolute comparison is performed (e.g. (</w:t>
        </w:r>
        <w:proofErr w:type="spellStart"/>
        <w:r>
          <w:rPr>
            <w:szCs w:val="24"/>
          </w:rPr>
          <w:t>RX_Next_</w:t>
        </w:r>
        <w:r>
          <w:rPr>
            <w:szCs w:val="24"/>
            <w:lang w:eastAsia="zh-CN"/>
          </w:rPr>
          <w:t>Highest</w:t>
        </w:r>
        <w:proofErr w:type="spellEnd"/>
        <w:r>
          <w:t xml:space="preserve">– </w:t>
        </w:r>
        <w:proofErr w:type="spellStart"/>
        <w:r>
          <w:t>UM_Window_Size</w:t>
        </w:r>
        <w:proofErr w:type="spellEnd"/>
        <w:r>
          <w:t>) &lt;= SN &lt;</w:t>
        </w:r>
        <w:r>
          <w:rPr>
            <w:szCs w:val="24"/>
          </w:rPr>
          <w:t xml:space="preserve"> </w:t>
        </w:r>
        <w:proofErr w:type="spellStart"/>
        <w:r>
          <w:rPr>
            <w:szCs w:val="24"/>
          </w:rPr>
          <w:t>RX_Next_Highest</w:t>
        </w:r>
        <w:proofErr w:type="spellEnd"/>
        <w:r>
          <w:t xml:space="preserve"> is evaluated as [</w:t>
        </w:r>
        <w:r>
          <w:rPr>
            <w:lang w:eastAsia="zh-CN"/>
          </w:rPr>
          <w:t>(</w:t>
        </w:r>
        <w:proofErr w:type="spellStart"/>
        <w:r>
          <w:rPr>
            <w:szCs w:val="24"/>
          </w:rPr>
          <w:t>RX_Next_</w:t>
        </w:r>
        <w:r>
          <w:rPr>
            <w:szCs w:val="24"/>
            <w:lang w:eastAsia="zh-CN"/>
          </w:rPr>
          <w:t>Highest</w:t>
        </w:r>
        <w:proofErr w:type="spellEnd"/>
        <w:r>
          <w:t xml:space="preserve">– </w:t>
        </w:r>
        <w:proofErr w:type="spellStart"/>
        <w:r>
          <w:t>UM_Window_Size</w:t>
        </w:r>
        <w:proofErr w:type="spellEnd"/>
        <w:r>
          <w:t>)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rPr>
          <w:t>RX_Next_</w:t>
        </w:r>
        <w:r>
          <w:rPr>
            <w:szCs w:val="24"/>
            <w:lang w:eastAsia="zh-CN"/>
          </w:rPr>
          <w:t>Highest</w:t>
        </w:r>
        <w:proofErr w:type="spellEnd"/>
        <w:r>
          <w:t>–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ins>
    </w:p>
    <w:p w14:paraId="789E2CDA" w14:textId="77777777" w:rsidR="009A04F9" w:rsidRDefault="009A04F9" w:rsidP="009A04F9">
      <w:pPr>
        <w:rPr>
          <w:ins w:id="205" w:author="Juan Huang (黄娟)" w:date="2025-11-06T15:37:00Z"/>
        </w:rPr>
      </w:pPr>
      <w:ins w:id="206" w:author="Juan Huang (黄娟)" w:date="2025-11-06T15:37:00Z">
        <w:r>
          <w:t>The transmitting side of each AM RLC entity shall maintain the following state variables:</w:t>
        </w:r>
      </w:ins>
    </w:p>
    <w:p w14:paraId="672B93FD" w14:textId="77777777" w:rsidR="009A04F9" w:rsidRDefault="009A04F9" w:rsidP="009A04F9">
      <w:pPr>
        <w:rPr>
          <w:ins w:id="207" w:author="Juan Huang (黄娟)" w:date="2025-11-06T15:37:00Z"/>
        </w:rPr>
      </w:pPr>
      <w:ins w:id="208" w:author="Juan Huang (黄娟)" w:date="2025-11-06T15:37:00Z">
        <w:r>
          <w:t xml:space="preserve">a) </w:t>
        </w:r>
        <w:proofErr w:type="spellStart"/>
        <w:r>
          <w:t>TX_Next_Ack</w:t>
        </w:r>
        <w:proofErr w:type="spellEnd"/>
        <w:r>
          <w:t xml:space="preserve"> – Acknowledgement state variable</w:t>
        </w:r>
      </w:ins>
    </w:p>
    <w:p w14:paraId="0DD9473A" w14:textId="77777777" w:rsidR="009A04F9" w:rsidRDefault="009A04F9" w:rsidP="009A04F9">
      <w:pPr>
        <w:rPr>
          <w:ins w:id="209" w:author="Juan Huang (黄娟)" w:date="2025-11-06T15:37:00Z"/>
        </w:rPr>
      </w:pPr>
      <w:ins w:id="210" w:author="Juan Huang (黄娟)" w:date="2025-11-06T15:37:00Z">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ins>
    </w:p>
    <w:p w14:paraId="638E2847" w14:textId="77777777" w:rsidR="009A04F9" w:rsidRDefault="009A04F9" w:rsidP="009A04F9">
      <w:pPr>
        <w:rPr>
          <w:ins w:id="211" w:author="Juan Huang (黄娟)" w:date="2025-11-06T15:37:00Z"/>
        </w:rPr>
      </w:pPr>
      <w:ins w:id="212" w:author="Juan Huang (黄娟)" w:date="2025-11-06T15:37:00Z">
        <w:r>
          <w:t xml:space="preserve">b) </w:t>
        </w:r>
        <w:proofErr w:type="spellStart"/>
        <w:r>
          <w:t>TX_Next</w:t>
        </w:r>
        <w:proofErr w:type="spellEnd"/>
        <w:r>
          <w:t xml:space="preserve"> – Send state variable</w:t>
        </w:r>
      </w:ins>
    </w:p>
    <w:p w14:paraId="5FAC0C13" w14:textId="77777777" w:rsidR="009A04F9" w:rsidRDefault="009A04F9" w:rsidP="009A04F9">
      <w:pPr>
        <w:rPr>
          <w:ins w:id="213" w:author="Juan Huang (黄娟)" w:date="2025-11-06T15:37:00Z"/>
        </w:rPr>
      </w:pPr>
      <w:ins w:id="214" w:author="Juan Huang (黄娟)" w:date="2025-11-06T15:37:00Z">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a RLC SDU.</w:t>
        </w:r>
      </w:ins>
    </w:p>
    <w:p w14:paraId="66581E66" w14:textId="77777777" w:rsidR="009A04F9" w:rsidRDefault="009A04F9" w:rsidP="009A04F9">
      <w:pPr>
        <w:rPr>
          <w:ins w:id="215" w:author="Juan Huang (黄娟)" w:date="2025-11-06T15:37:00Z"/>
        </w:rPr>
      </w:pPr>
      <w:ins w:id="216" w:author="Juan Huang (黄娟)" w:date="2025-11-06T15:37:00Z">
        <w:r>
          <w:t>c) POLL_SN – Poll send state variable</w:t>
        </w:r>
      </w:ins>
    </w:p>
    <w:p w14:paraId="5D9325AA" w14:textId="77777777" w:rsidR="009A04F9" w:rsidRDefault="009A04F9" w:rsidP="009A04F9">
      <w:pPr>
        <w:rPr>
          <w:ins w:id="217" w:author="Juan Huang (黄娟)" w:date="2025-11-06T15:37:00Z"/>
        </w:rPr>
      </w:pPr>
      <w:ins w:id="218" w:author="Juan Huang (黄娟)" w:date="2025-11-06T15:37:00Z">
        <w:r>
          <w:t>This state variable holds the value of the highest SN of the AMD PDU among the AMD PDUs submitted to lower layer when POLL_SN is set according to sub clause 5.3.3.2. It is initially set to 0.</w:t>
        </w:r>
      </w:ins>
    </w:p>
    <w:p w14:paraId="7118D933" w14:textId="77777777" w:rsidR="009A04F9" w:rsidRDefault="009A04F9" w:rsidP="009A04F9">
      <w:pPr>
        <w:rPr>
          <w:ins w:id="219" w:author="Juan Huang (黄娟)" w:date="2025-11-06T15:37:00Z"/>
        </w:rPr>
      </w:pPr>
      <w:ins w:id="220" w:author="Juan Huang (黄娟)" w:date="2025-11-06T15:37:00Z">
        <w:r>
          <w:t>The transmitting side of each AM RLC entity shall maintain the following counters:</w:t>
        </w:r>
      </w:ins>
    </w:p>
    <w:p w14:paraId="61516FB0" w14:textId="77777777" w:rsidR="009A04F9" w:rsidRDefault="009A04F9" w:rsidP="009A04F9">
      <w:pPr>
        <w:rPr>
          <w:ins w:id="221" w:author="Juan Huang (黄娟)" w:date="2025-11-06T15:37:00Z"/>
        </w:rPr>
      </w:pPr>
      <w:ins w:id="222" w:author="Juan Huang (黄娟)" w:date="2025-11-06T15:37:00Z">
        <w:r>
          <w:t>a) PDU_WITHOUT_POLL – Counter</w:t>
        </w:r>
      </w:ins>
    </w:p>
    <w:p w14:paraId="0C369E03" w14:textId="77777777" w:rsidR="009A04F9" w:rsidRDefault="009A04F9" w:rsidP="009A04F9">
      <w:pPr>
        <w:rPr>
          <w:ins w:id="223" w:author="Juan Huang (黄娟)" w:date="2025-11-06T15:37:00Z"/>
        </w:rPr>
      </w:pPr>
      <w:ins w:id="224" w:author="Juan Huang (黄娟)" w:date="2025-11-06T15:37:00Z">
        <w:r>
          <w:t>This counter is initially set to 0. It counts the number of AMD PDUs sent since the most recent poll bit was transmitted.</w:t>
        </w:r>
      </w:ins>
    </w:p>
    <w:p w14:paraId="2658A239" w14:textId="77777777" w:rsidR="009A04F9" w:rsidRDefault="009A04F9" w:rsidP="009A04F9">
      <w:pPr>
        <w:rPr>
          <w:ins w:id="225" w:author="Juan Huang (黄娟)" w:date="2025-11-06T15:37:00Z"/>
        </w:rPr>
      </w:pPr>
      <w:ins w:id="226" w:author="Juan Huang (黄娟)" w:date="2025-11-06T15:37:00Z">
        <w:r>
          <w:t>b) BYTE_WITHOUT_POLL – Counter</w:t>
        </w:r>
      </w:ins>
    </w:p>
    <w:p w14:paraId="315422F9" w14:textId="77777777" w:rsidR="009A04F9" w:rsidRDefault="009A04F9" w:rsidP="009A04F9">
      <w:pPr>
        <w:rPr>
          <w:ins w:id="227" w:author="Juan Huang (黄娟)" w:date="2025-11-06T15:37:00Z"/>
        </w:rPr>
      </w:pPr>
      <w:ins w:id="228" w:author="Juan Huang (黄娟)" w:date="2025-11-06T15:37:00Z">
        <w:r>
          <w:t>This counter is initially set to 0. It counts the number of data bytes sent since the most recent poll bit was transmitted.</w:t>
        </w:r>
      </w:ins>
    </w:p>
    <w:p w14:paraId="03CE8221" w14:textId="77777777" w:rsidR="009A04F9" w:rsidRDefault="009A04F9" w:rsidP="009A04F9">
      <w:pPr>
        <w:rPr>
          <w:ins w:id="229" w:author="Juan Huang (黄娟)" w:date="2025-11-06T15:37:00Z"/>
          <w:rFonts w:eastAsia="MS Mincho"/>
        </w:rPr>
      </w:pPr>
      <w:ins w:id="230" w:author="Juan Huang (黄娟)" w:date="2025-11-06T15:37:00Z">
        <w:r>
          <w:rPr>
            <w:rFonts w:eastAsia="MS Mincho"/>
          </w:rPr>
          <w:t>c) RETX_COUNT – Counter</w:t>
        </w:r>
      </w:ins>
    </w:p>
    <w:p w14:paraId="2462CD09" w14:textId="77777777" w:rsidR="009A04F9" w:rsidRDefault="009A04F9" w:rsidP="009A04F9">
      <w:pPr>
        <w:rPr>
          <w:ins w:id="231" w:author="Juan Huang (黄娟)" w:date="2025-11-06T15:37:00Z"/>
        </w:rPr>
      </w:pPr>
      <w:ins w:id="232" w:author="Juan Huang (黄娟)" w:date="2025-11-06T15:37:00Z">
        <w:r>
          <w:rPr>
            <w:rFonts w:eastAsia="MS Mincho"/>
          </w:rPr>
          <w:t>This counter counts the number of retransmissions of an RLC SDU or RLC SDU segment (see subclause 5.3.2). There is one RETX_COUNT counter maintained per RLC SDU.</w:t>
        </w:r>
      </w:ins>
    </w:p>
    <w:p w14:paraId="7D6089B7" w14:textId="77777777" w:rsidR="009A04F9" w:rsidRDefault="009A04F9" w:rsidP="009A04F9">
      <w:pPr>
        <w:rPr>
          <w:ins w:id="233" w:author="Juan Huang (黄娟)" w:date="2025-11-06T15:37:00Z"/>
        </w:rPr>
      </w:pPr>
      <w:ins w:id="234" w:author="Juan Huang (黄娟)" w:date="2025-11-06T15:37:00Z">
        <w:r>
          <w:t>The receiving side of each AM RLC entity shall maintain the following state variables:</w:t>
        </w:r>
      </w:ins>
    </w:p>
    <w:p w14:paraId="7B901B33" w14:textId="77777777" w:rsidR="009A04F9" w:rsidRDefault="009A04F9" w:rsidP="009A04F9">
      <w:pPr>
        <w:rPr>
          <w:ins w:id="235" w:author="Juan Huang (黄娟)" w:date="2025-11-06T15:37:00Z"/>
        </w:rPr>
      </w:pPr>
      <w:ins w:id="236" w:author="Juan Huang (黄娟)" w:date="2025-11-06T15:37:00Z">
        <w:r>
          <w:t xml:space="preserve">a) </w:t>
        </w:r>
        <w:proofErr w:type="spellStart"/>
        <w:r>
          <w:t>RX_Next</w:t>
        </w:r>
        <w:proofErr w:type="spellEnd"/>
        <w:r>
          <w:t xml:space="preserve"> – Receive state variable</w:t>
        </w:r>
      </w:ins>
    </w:p>
    <w:p w14:paraId="62707F1E" w14:textId="77777777" w:rsidR="009A04F9" w:rsidRDefault="009A04F9" w:rsidP="009A04F9">
      <w:pPr>
        <w:rPr>
          <w:ins w:id="237" w:author="Juan Huang (黄娟)" w:date="2025-11-06T15:37:00Z"/>
        </w:rPr>
      </w:pPr>
      <w:ins w:id="238" w:author="Juan Huang (黄娟)" w:date="2025-11-06T15:37:00Z">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ins>
    </w:p>
    <w:p w14:paraId="10C98B07" w14:textId="77777777" w:rsidR="009A04F9" w:rsidRDefault="009A04F9" w:rsidP="009A04F9">
      <w:pPr>
        <w:rPr>
          <w:ins w:id="239" w:author="Juan Huang (黄娟)" w:date="2025-11-06T15:37:00Z"/>
        </w:rPr>
      </w:pPr>
      <w:ins w:id="240" w:author="Juan Huang (黄娟)" w:date="2025-11-06T15:37:00Z">
        <w:r>
          <w:lastRenderedPageBreak/>
          <w:t xml:space="preserve">b) </w:t>
        </w:r>
        <w:proofErr w:type="spellStart"/>
        <w:r>
          <w:t>RX_Next_Status_Trigger</w:t>
        </w:r>
        <w:proofErr w:type="spellEnd"/>
        <w:r>
          <w:t xml:space="preserve"> – </w:t>
        </w:r>
        <w:r>
          <w:rPr>
            <w:i/>
          </w:rPr>
          <w:t>t-Reassembly</w:t>
        </w:r>
        <w:r>
          <w:t xml:space="preserve"> state variable</w:t>
        </w:r>
      </w:ins>
    </w:p>
    <w:p w14:paraId="1EE738F4" w14:textId="77777777" w:rsidR="009A04F9" w:rsidRDefault="009A04F9" w:rsidP="009A04F9">
      <w:pPr>
        <w:rPr>
          <w:ins w:id="241" w:author="Juan Huang (黄娟)" w:date="2025-11-06T15:37:00Z"/>
        </w:rPr>
      </w:pPr>
      <w:ins w:id="242" w:author="Juan Huang (黄娟)" w:date="2025-11-06T15:37:00Z">
        <w:r>
          <w:t xml:space="preserve">This state variable holds the value of the SN following the SN of the RLC SDU which triggered </w:t>
        </w:r>
        <w:r>
          <w:rPr>
            <w:i/>
          </w:rPr>
          <w:t>t-Reassembly</w:t>
        </w:r>
        <w:r>
          <w:t>.</w:t>
        </w:r>
      </w:ins>
    </w:p>
    <w:p w14:paraId="27809EF7" w14:textId="77777777" w:rsidR="009A04F9" w:rsidRDefault="009A04F9" w:rsidP="009A04F9">
      <w:pPr>
        <w:rPr>
          <w:ins w:id="243" w:author="Juan Huang (黄娟)" w:date="2025-11-06T15:37:00Z"/>
        </w:rPr>
      </w:pPr>
      <w:ins w:id="244" w:author="Juan Huang (黄娟)" w:date="2025-11-06T15:37:00Z">
        <w:r>
          <w:t xml:space="preserve">c) </w:t>
        </w:r>
        <w:proofErr w:type="spellStart"/>
        <w:r>
          <w:t>RX_Highest_Status</w:t>
        </w:r>
        <w:proofErr w:type="spellEnd"/>
        <w:r>
          <w:t xml:space="preserve"> – Maximum STATUS transmit state variable</w:t>
        </w:r>
      </w:ins>
    </w:p>
    <w:p w14:paraId="0C5F37A9" w14:textId="77777777" w:rsidR="009A04F9" w:rsidRDefault="009A04F9" w:rsidP="009A04F9">
      <w:pPr>
        <w:rPr>
          <w:ins w:id="245" w:author="Juan Huang (黄娟)" w:date="2025-11-06T15:37:00Z"/>
        </w:rPr>
      </w:pPr>
      <w:ins w:id="246" w:author="Juan Huang (黄娟)" w:date="2025-11-06T15:37:00Z">
        <w:r>
          <w:t>This state variable holds the highest possible value of the SN which can be indicated by "ACK_SN" when a STATUS PDU needs to be constructed. It is initially set to 0.</w:t>
        </w:r>
      </w:ins>
    </w:p>
    <w:p w14:paraId="3BE6FE46" w14:textId="77777777" w:rsidR="009A04F9" w:rsidRDefault="009A04F9" w:rsidP="009A04F9">
      <w:pPr>
        <w:rPr>
          <w:ins w:id="247" w:author="Juan Huang (黄娟)" w:date="2025-11-06T15:37:00Z"/>
        </w:rPr>
      </w:pPr>
      <w:ins w:id="248" w:author="Juan Huang (黄娟)" w:date="2025-11-06T15:37:00Z">
        <w:r>
          <w:t xml:space="preserve">d) </w:t>
        </w:r>
        <w:proofErr w:type="spellStart"/>
        <w:r>
          <w:t>RX_Next_Highest</w:t>
        </w:r>
        <w:proofErr w:type="spellEnd"/>
        <w:r>
          <w:t xml:space="preserve"> – Highest received state variable</w:t>
        </w:r>
      </w:ins>
    </w:p>
    <w:p w14:paraId="27B59FE5" w14:textId="77777777" w:rsidR="009A04F9" w:rsidRDefault="009A04F9" w:rsidP="009A04F9">
      <w:pPr>
        <w:rPr>
          <w:ins w:id="249" w:author="Juan Huang (黄娟)" w:date="2025-11-06T15:37:00Z"/>
        </w:rPr>
      </w:pPr>
      <w:ins w:id="250" w:author="Juan Huang (黄娟)" w:date="2025-11-06T15:37:00Z">
        <w:r>
          <w:t>This state variable holds the value of the SN following the SN of the RLC SDU with the highest SN among received RLC SDUs. It is initially set to 0.</w:t>
        </w:r>
      </w:ins>
    </w:p>
    <w:p w14:paraId="7DC3CD35" w14:textId="77777777" w:rsidR="009A04F9" w:rsidRDefault="009A04F9" w:rsidP="009A04F9">
      <w:pPr>
        <w:rPr>
          <w:ins w:id="251" w:author="Juan Huang (黄娟)" w:date="2025-11-06T15:37:00Z"/>
        </w:rPr>
      </w:pPr>
      <w:ins w:id="252" w:author="Juan Huang (黄娟)" w:date="2025-11-06T15:37:00Z">
        <w:r>
          <w:t>Each transmitting UM RLC entity shall maintain the following state variables:</w:t>
        </w:r>
      </w:ins>
    </w:p>
    <w:p w14:paraId="5BA47339" w14:textId="77777777" w:rsidR="009A04F9" w:rsidRDefault="009A04F9" w:rsidP="009A04F9">
      <w:pPr>
        <w:rPr>
          <w:ins w:id="253" w:author="Juan Huang (黄娟)" w:date="2025-11-06T15:37:00Z"/>
        </w:rPr>
      </w:pPr>
      <w:ins w:id="254" w:author="Juan Huang (黄娟)" w:date="2025-11-06T15:37:00Z">
        <w:r>
          <w:t xml:space="preserve">a) </w:t>
        </w:r>
        <w:proofErr w:type="spellStart"/>
        <w:r>
          <w:t>TX_Next</w:t>
        </w:r>
        <w:proofErr w:type="spellEnd"/>
      </w:ins>
    </w:p>
    <w:p w14:paraId="4EE52D0B" w14:textId="77777777" w:rsidR="009A04F9" w:rsidRDefault="009A04F9" w:rsidP="009A04F9">
      <w:pPr>
        <w:rPr>
          <w:ins w:id="255" w:author="Juan Huang (黄娟)" w:date="2025-11-06T15:37:00Z"/>
        </w:rPr>
      </w:pPr>
      <w:ins w:id="256" w:author="Juan Huang (黄娟)" w:date="2025-11-06T15:37:00Z">
        <w:r>
          <w:t>This state variable holds the value of the SN to be assigned for the next newly generated UMD PDU with segment. It is initially set to 0, and is updated after the UM RLC entity submits a UMD PDU including the last segment of an RLC SDU to lower layers.</w:t>
        </w:r>
      </w:ins>
    </w:p>
    <w:p w14:paraId="48FDE8F2" w14:textId="77777777" w:rsidR="009A04F9" w:rsidRDefault="009A04F9" w:rsidP="009A04F9">
      <w:pPr>
        <w:rPr>
          <w:ins w:id="257" w:author="Juan Huang (黄娟)" w:date="2025-11-06T15:37:00Z"/>
        </w:rPr>
      </w:pPr>
      <w:ins w:id="258" w:author="Juan Huang (黄娟)" w:date="2025-11-06T15:37:00Z">
        <w:r>
          <w:t>Each receiving UM RLC entity shall maintain the following state variables and constant:</w:t>
        </w:r>
      </w:ins>
    </w:p>
    <w:p w14:paraId="4FDE5F9C" w14:textId="77777777" w:rsidR="009A04F9" w:rsidRDefault="009A04F9" w:rsidP="009A04F9">
      <w:pPr>
        <w:rPr>
          <w:ins w:id="259" w:author="Juan Huang (黄娟)" w:date="2025-11-06T15:37:00Z"/>
          <w:szCs w:val="24"/>
        </w:rPr>
      </w:pPr>
      <w:ins w:id="260" w:author="Juan Huang (黄娟)" w:date="2025-11-06T15:37:00Z">
        <w:r>
          <w:t xml:space="preserve">b) </w:t>
        </w:r>
        <w:proofErr w:type="spellStart"/>
        <w:r>
          <w:rPr>
            <w:szCs w:val="24"/>
          </w:rPr>
          <w:t>RX_Next_Reassembly</w:t>
        </w:r>
        <w:proofErr w:type="spellEnd"/>
        <w:r>
          <w:rPr>
            <w:szCs w:val="24"/>
          </w:rPr>
          <w:t xml:space="preserve"> – UM receive state variable</w:t>
        </w:r>
      </w:ins>
    </w:p>
    <w:p w14:paraId="2106B964" w14:textId="77777777" w:rsidR="009A04F9" w:rsidRDefault="009A04F9" w:rsidP="009A04F9">
      <w:pPr>
        <w:rPr>
          <w:ins w:id="261" w:author="Juan Huang (黄娟)" w:date="2025-11-06T15:37:00Z"/>
          <w:szCs w:val="24"/>
        </w:rPr>
      </w:pPr>
      <w:ins w:id="262" w:author="Juan Huang (黄娟)" w:date="2025-11-06T15:37:00Z">
        <w:r>
          <w:rPr>
            <w:szCs w:val="24"/>
          </w:rPr>
          <w:t>This state variable holds the value of the earliest SN that is still considered for reassembly. It is initially set to 0.</w:t>
        </w:r>
      </w:ins>
    </w:p>
    <w:p w14:paraId="1A030361" w14:textId="77777777" w:rsidR="009A04F9" w:rsidRDefault="009A04F9" w:rsidP="009A04F9">
      <w:pPr>
        <w:rPr>
          <w:ins w:id="263" w:author="Juan Huang (黄娟)" w:date="2025-11-06T15:37:00Z"/>
          <w:szCs w:val="24"/>
        </w:rPr>
      </w:pPr>
      <w:ins w:id="264" w:author="Juan Huang (黄娟)" w:date="2025-11-06T15:37:00Z">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ins>
    </w:p>
    <w:p w14:paraId="00A54FBF" w14:textId="77777777" w:rsidR="009A04F9" w:rsidRDefault="009A04F9" w:rsidP="009A04F9">
      <w:pPr>
        <w:rPr>
          <w:ins w:id="265" w:author="Juan Huang (黄娟)" w:date="2025-11-06T15:37:00Z"/>
          <w:szCs w:val="24"/>
        </w:rPr>
      </w:pPr>
      <w:ins w:id="266" w:author="Juan Huang (黄娟)" w:date="2025-11-06T15:37:00Z">
        <w:r>
          <w:rPr>
            <w:szCs w:val="24"/>
          </w:rPr>
          <w:t xml:space="preserve">This state variable holds the value of the SN following the SN which triggered </w:t>
        </w:r>
        <w:r>
          <w:rPr>
            <w:i/>
            <w:szCs w:val="24"/>
          </w:rPr>
          <w:t>t-Reassembly</w:t>
        </w:r>
        <w:r>
          <w:rPr>
            <w:szCs w:val="24"/>
          </w:rPr>
          <w:t>.</w:t>
        </w:r>
      </w:ins>
    </w:p>
    <w:p w14:paraId="60F10C01" w14:textId="77777777" w:rsidR="009A04F9" w:rsidRDefault="009A04F9" w:rsidP="009A04F9">
      <w:pPr>
        <w:rPr>
          <w:ins w:id="267" w:author="Juan Huang (黄娟)" w:date="2025-11-06T15:37:00Z"/>
          <w:szCs w:val="24"/>
        </w:rPr>
      </w:pPr>
      <w:ins w:id="268" w:author="Juan Huang (黄娟)" w:date="2025-11-06T15:37:00Z">
        <w:r>
          <w:t xml:space="preserve">d) </w:t>
        </w:r>
        <w:proofErr w:type="spellStart"/>
        <w:r>
          <w:rPr>
            <w:szCs w:val="24"/>
          </w:rPr>
          <w:t>RX_Next_Highest</w:t>
        </w:r>
        <w:proofErr w:type="spellEnd"/>
        <w:r>
          <w:rPr>
            <w:szCs w:val="24"/>
          </w:rPr>
          <w:t>– UM receive state variable</w:t>
        </w:r>
      </w:ins>
    </w:p>
    <w:p w14:paraId="1A66765B" w14:textId="77777777" w:rsidR="009A04F9" w:rsidRDefault="009A04F9" w:rsidP="009A04F9">
      <w:pPr>
        <w:rPr>
          <w:ins w:id="269" w:author="Juan Huang (黄娟)" w:date="2025-11-06T15:37:00Z"/>
          <w:szCs w:val="24"/>
        </w:rPr>
      </w:pPr>
      <w:ins w:id="270" w:author="Juan Huang (黄娟)" w:date="2025-11-06T15:37:00Z">
        <w:r>
          <w:rPr>
            <w:szCs w:val="24"/>
          </w:rPr>
          <w:t>This state variable holds the value of the SN following the SN of the UMD PDU with the highest SN among received UMD PDUs. It serves as the higher edge of the reassembly window. It is initially set to 0.</w:t>
        </w:r>
      </w:ins>
    </w:p>
    <w:p w14:paraId="67D746E4" w14:textId="77777777" w:rsidR="009A04F9" w:rsidRDefault="009A04F9" w:rsidP="009A04F9">
      <w:pPr>
        <w:pStyle w:val="H6"/>
        <w:rPr>
          <w:ins w:id="271" w:author="Juan Huang (黄娟)" w:date="2025-11-06T15:37:00Z"/>
        </w:rPr>
      </w:pPr>
      <w:ins w:id="272" w:author="Juan Huang (黄娟)" w:date="2025-11-06T15:37:00Z">
        <w:r>
          <w:t>7.1.2.3.12.3</w:t>
        </w:r>
        <w:r>
          <w:tab/>
          <w:t>Test description</w:t>
        </w:r>
      </w:ins>
    </w:p>
    <w:p w14:paraId="48C77DC2" w14:textId="77777777" w:rsidR="009A04F9" w:rsidRDefault="009A04F9" w:rsidP="009A04F9">
      <w:pPr>
        <w:pStyle w:val="H6"/>
        <w:rPr>
          <w:ins w:id="273" w:author="Juan Huang (黄娟)" w:date="2025-11-06T15:37:00Z"/>
          <w:lang w:eastAsia="zh-CN"/>
        </w:rPr>
      </w:pPr>
      <w:ins w:id="274" w:author="Juan Huang (黄娟)" w:date="2025-11-06T15:37:00Z">
        <w:r>
          <w:t>7.1.2.3.12.3.1</w:t>
        </w:r>
        <w:r>
          <w:tab/>
          <w:t>Pre-test conditions</w:t>
        </w:r>
      </w:ins>
    </w:p>
    <w:p w14:paraId="283048A8" w14:textId="77777777" w:rsidR="009A04F9" w:rsidRPr="00731D80" w:rsidRDefault="009A04F9" w:rsidP="009A04F9">
      <w:pPr>
        <w:rPr>
          <w:ins w:id="275" w:author="Juan Huang (黄娟)" w:date="2025-11-06T15:37:00Z"/>
        </w:rPr>
      </w:pPr>
      <w:ins w:id="276" w:author="Juan Huang (黄娟)" w:date="2025-11-06T15:37:00Z">
        <w:r>
          <w:rPr>
            <w:lang w:eastAsia="sv-SE"/>
          </w:rPr>
          <w:t xml:space="preserve">Same Pre-test conditions as in clause 7.1.2.1.1 with the exception </w:t>
        </w:r>
        <w:r>
          <w:t>except the following:</w:t>
        </w:r>
      </w:ins>
    </w:p>
    <w:p w14:paraId="5F600BF4" w14:textId="0D16EFBD" w:rsidR="009A04F9" w:rsidRPr="00731D80" w:rsidRDefault="009A04F9" w:rsidP="009A04F9">
      <w:pPr>
        <w:ind w:firstLine="284"/>
        <w:rPr>
          <w:ins w:id="277" w:author="Juan Huang (黄娟)" w:date="2025-11-06T15:37:00Z"/>
        </w:rPr>
      </w:pPr>
      <w:ins w:id="278" w:author="Juan Huang (黄娟)" w:date="2025-11-06T15:37:00Z">
        <w:r w:rsidRPr="00D23524">
          <w:t>-</w:t>
        </w:r>
        <w:r w:rsidRPr="00D23524">
          <w:tab/>
          <w:t xml:space="preserve">3 NR cells (NR Cell 1, NR Cell 10 and NR Cell </w:t>
        </w:r>
        <w:r w:rsidR="002C166C">
          <w:rPr>
            <w:strike/>
            <w:highlight w:val="yellow"/>
            <w:lang w:eastAsia="sv-SE"/>
          </w:rPr>
          <w:t>31</w:t>
        </w:r>
      </w:ins>
      <w:ins w:id="279" w:author="Juan Huang (黄娟)" w:date="2025-11-17T14:31:00Z">
        <w:r w:rsidR="002C166C">
          <w:rPr>
            <w:highlight w:val="yellow"/>
            <w:lang w:eastAsia="sv-SE"/>
          </w:rPr>
          <w:t>30</w:t>
        </w:r>
      </w:ins>
      <w:ins w:id="280" w:author="Juan Huang (黄娟)" w:date="2025-11-06T15:37:00Z">
        <w:r w:rsidRPr="00D23524">
          <w:t>) are configured. NR Cell 1 is the PCell, NR Cell 10 is the PSCell</w:t>
        </w:r>
        <w:r>
          <w:t>,</w:t>
        </w:r>
        <w:r w:rsidRPr="00D23524">
          <w:t xml:space="preserve"> </w:t>
        </w:r>
        <w:r w:rsidRPr="00D23524">
          <w:rPr>
            <w:rFonts w:cs="v4.2.0"/>
          </w:rPr>
          <w:t xml:space="preserve">neighbour cell </w:t>
        </w:r>
        <w:r w:rsidRPr="00D23524">
          <w:rPr>
            <w:lang w:eastAsia="sv-SE"/>
          </w:rPr>
          <w:t xml:space="preserve">NR Cell </w:t>
        </w:r>
        <w:r w:rsidRPr="00FD1A1C">
          <w:rPr>
            <w:strike/>
            <w:highlight w:val="yellow"/>
            <w:lang w:eastAsia="sv-SE"/>
          </w:rPr>
          <w:t>31</w:t>
        </w:r>
      </w:ins>
      <w:ins w:id="281" w:author="Juan Huang (黄娟)" w:date="2025-11-17T14:31:00Z">
        <w:r w:rsidR="00FD1A1C" w:rsidRPr="00FD1A1C">
          <w:rPr>
            <w:highlight w:val="yellow"/>
            <w:lang w:eastAsia="sv-SE"/>
          </w:rPr>
          <w:t>30</w:t>
        </w:r>
      </w:ins>
      <w:ins w:id="282" w:author="Juan Huang (黄娟)" w:date="2025-11-06T15:37:00Z">
        <w:r w:rsidRPr="00D23524">
          <w:rPr>
            <w:lang w:eastAsia="sv-SE"/>
          </w:rPr>
          <w:t xml:space="preserve"> is </w:t>
        </w:r>
        <w:r w:rsidRPr="00D23524">
          <w:rPr>
            <w:rFonts w:cs="v4.2.0"/>
          </w:rPr>
          <w:t>on the same frequency as the PSCell</w:t>
        </w:r>
        <w:r w:rsidRPr="00D23524">
          <w:rPr>
            <w:lang w:eastAsia="sv-SE"/>
          </w:rPr>
          <w:t>.</w:t>
        </w:r>
      </w:ins>
    </w:p>
    <w:p w14:paraId="02B76EF4" w14:textId="77777777" w:rsidR="009A04F9" w:rsidRDefault="009A04F9" w:rsidP="009A04F9">
      <w:pPr>
        <w:ind w:firstLine="284"/>
        <w:rPr>
          <w:ins w:id="283" w:author="Juan Huang (黄娟)" w:date="2025-11-06T15:37:00Z"/>
        </w:rPr>
      </w:pPr>
      <w:ins w:id="284" w:author="Juan Huang (黄娟)" w:date="2025-11-06T15:37: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 xml:space="preserve">UE uses the secondary key for </w:t>
        </w:r>
        <w:r>
          <w:t>SCG</w:t>
        </w:r>
        <w:r w:rsidRPr="00F375B4">
          <w:t xml:space="preserve"> DRB.</w:t>
        </w:r>
      </w:ins>
    </w:p>
    <w:p w14:paraId="52283BEA" w14:textId="77777777" w:rsidR="009A04F9" w:rsidRDefault="009A04F9" w:rsidP="009A04F9">
      <w:pPr>
        <w:ind w:firstLine="284"/>
        <w:rPr>
          <w:ins w:id="285" w:author="Juan Huang (黄娟)" w:date="2025-11-06T15:37:00Z"/>
        </w:rPr>
      </w:pPr>
      <w:ins w:id="286" w:author="Juan Huang (黄娟)" w:date="2025-11-06T15:37:00Z">
        <w:r>
          <w:t>-</w:t>
        </w:r>
        <w:r>
          <w:tab/>
        </w:r>
        <w:r w:rsidRPr="0056677A">
          <w:t>AM DRB is configured according to Table 7.1.2.3.12.3.1-1.</w:t>
        </w:r>
      </w:ins>
    </w:p>
    <w:p w14:paraId="6C8F5F77" w14:textId="77777777" w:rsidR="009A04F9" w:rsidRDefault="009A04F9" w:rsidP="009A04F9">
      <w:pPr>
        <w:pStyle w:val="TH"/>
        <w:rPr>
          <w:ins w:id="287" w:author="Juan Huang (黄娟)" w:date="2025-11-06T15:37:00Z"/>
        </w:rPr>
      </w:pPr>
      <w:ins w:id="288" w:author="Juan Huang (黄娟)" w:date="2025-11-06T15:37:00Z">
        <w:r>
          <w:t>Table 7.1.2.3.12.3.1-1: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9A04F9" w14:paraId="62D3007A" w14:textId="77777777" w:rsidTr="00731D80">
        <w:trPr>
          <w:ins w:id="289"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534E58CE" w14:textId="77777777" w:rsidR="009A04F9" w:rsidRDefault="009A04F9" w:rsidP="00E23DAF">
            <w:pPr>
              <w:pStyle w:val="TAH"/>
              <w:rPr>
                <w:ins w:id="290" w:author="Juan Huang (黄娟)" w:date="2025-11-06T15:37:00Z"/>
              </w:rPr>
            </w:pPr>
            <w:ins w:id="291" w:author="Juan Huang (黄娟)" w:date="2025-11-06T15:37:00Z">
              <w:r>
                <w:t>Parameter</w:t>
              </w:r>
            </w:ins>
          </w:p>
        </w:tc>
        <w:tc>
          <w:tcPr>
            <w:tcW w:w="1336" w:type="dxa"/>
            <w:tcBorders>
              <w:top w:val="single" w:sz="4" w:space="0" w:color="auto"/>
              <w:left w:val="single" w:sz="4" w:space="0" w:color="auto"/>
              <w:bottom w:val="single" w:sz="4" w:space="0" w:color="auto"/>
              <w:right w:val="single" w:sz="4" w:space="0" w:color="auto"/>
            </w:tcBorders>
            <w:hideMark/>
          </w:tcPr>
          <w:p w14:paraId="7FB1CB59" w14:textId="77777777" w:rsidR="009A04F9" w:rsidRDefault="009A04F9" w:rsidP="00E23DAF">
            <w:pPr>
              <w:pStyle w:val="TAH"/>
              <w:rPr>
                <w:ins w:id="292" w:author="Juan Huang (黄娟)" w:date="2025-11-06T15:37:00Z"/>
              </w:rPr>
            </w:pPr>
            <w:ins w:id="293" w:author="Juan Huang (黄娟)" w:date="2025-11-06T15:37:00Z">
              <w:r>
                <w:t>Value</w:t>
              </w:r>
            </w:ins>
          </w:p>
        </w:tc>
      </w:tr>
      <w:tr w:rsidR="009A04F9" w14:paraId="16D37A15" w14:textId="77777777" w:rsidTr="00731D80">
        <w:trPr>
          <w:ins w:id="294"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53C63EEE" w14:textId="77777777" w:rsidR="009A04F9" w:rsidRDefault="009A04F9" w:rsidP="00E23DAF">
            <w:pPr>
              <w:pStyle w:val="TAL"/>
              <w:rPr>
                <w:ins w:id="295" w:author="Juan Huang (黄娟)" w:date="2025-11-06T15:37:00Z"/>
                <w:i/>
              </w:rPr>
            </w:pPr>
            <w:ins w:id="296" w:author="Juan Huang (黄娟)" w:date="2025-11-06T15:37:00Z">
              <w:r>
                <w:rPr>
                  <w:i/>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77691EE7" w14:textId="77777777" w:rsidR="009A04F9" w:rsidRDefault="009A04F9" w:rsidP="00E23DAF">
            <w:pPr>
              <w:pStyle w:val="TAL"/>
              <w:rPr>
                <w:ins w:id="297" w:author="Juan Huang (黄娟)" w:date="2025-11-06T15:37:00Z"/>
              </w:rPr>
            </w:pPr>
            <w:ins w:id="298" w:author="Juan Huang (黄娟)" w:date="2025-11-06T15:37:00Z">
              <w:r>
                <w:t xml:space="preserve"> ms200</w:t>
              </w:r>
            </w:ins>
          </w:p>
        </w:tc>
      </w:tr>
      <w:tr w:rsidR="009A04F9" w14:paraId="156876EE" w14:textId="77777777" w:rsidTr="00731D80">
        <w:trPr>
          <w:ins w:id="299"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49FF3C56" w14:textId="77777777" w:rsidR="009A04F9" w:rsidRDefault="009A04F9" w:rsidP="00E23DAF">
            <w:pPr>
              <w:pStyle w:val="TAL"/>
              <w:rPr>
                <w:ins w:id="300" w:author="Juan Huang (黄娟)" w:date="2025-11-06T15:37:00Z"/>
                <w:i/>
              </w:rPr>
            </w:pPr>
            <w:ins w:id="301" w:author="Juan Huang (黄娟)" w:date="2025-11-06T15:37:00Z">
              <w:r>
                <w:rPr>
                  <w:i/>
                </w:rPr>
                <w:t>t-</w:t>
              </w:r>
              <w:proofErr w:type="spellStart"/>
              <w:r>
                <w:rPr>
                  <w:i/>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5FBA9EBC" w14:textId="77777777" w:rsidR="009A04F9" w:rsidRDefault="009A04F9" w:rsidP="00E23DAF">
            <w:pPr>
              <w:pStyle w:val="TAL"/>
              <w:rPr>
                <w:ins w:id="302" w:author="Juan Huang (黄娟)" w:date="2025-11-06T15:37:00Z"/>
              </w:rPr>
            </w:pPr>
            <w:ins w:id="303" w:author="Juan Huang (黄娟)" w:date="2025-11-06T15:37:00Z">
              <w:r>
                <w:t xml:space="preserve"> ms4000</w:t>
              </w:r>
            </w:ins>
          </w:p>
        </w:tc>
      </w:tr>
    </w:tbl>
    <w:p w14:paraId="63A739C3" w14:textId="77777777" w:rsidR="009A04F9" w:rsidRDefault="009A04F9" w:rsidP="009A04F9">
      <w:pPr>
        <w:rPr>
          <w:ins w:id="304" w:author="Juan Huang (黄娟)" w:date="2025-11-06T15:37:00Z"/>
        </w:rPr>
      </w:pPr>
    </w:p>
    <w:p w14:paraId="29651E00" w14:textId="77777777" w:rsidR="009A04F9" w:rsidRDefault="009A04F9" w:rsidP="009A04F9">
      <w:pPr>
        <w:pStyle w:val="H6"/>
        <w:rPr>
          <w:ins w:id="305" w:author="Juan Huang (黄娟)" w:date="2025-11-06T15:37:00Z"/>
          <w:lang w:eastAsia="zh-CN"/>
        </w:rPr>
      </w:pPr>
      <w:ins w:id="306" w:author="Juan Huang (黄娟)" w:date="2025-11-06T15:37:00Z">
        <w:r>
          <w:t>7.1.2.3.12.3.2</w:t>
        </w:r>
        <w:r>
          <w:tab/>
          <w:t>Test procedure sequence</w:t>
        </w:r>
      </w:ins>
    </w:p>
    <w:p w14:paraId="273CB87F" w14:textId="052CDECC" w:rsidR="009A04F9" w:rsidRDefault="009A04F9" w:rsidP="009A04F9">
      <w:pPr>
        <w:rPr>
          <w:ins w:id="307" w:author="Juan Huang (黄娟)" w:date="2025-11-06T15:37:00Z"/>
        </w:rPr>
      </w:pPr>
      <w:ins w:id="308" w:author="Juan Huang (黄娟)" w:date="2025-11-06T15:37:00Z">
        <w:r>
          <w:t xml:space="preserve">Tables 7.1.2.3.12.3.2-1 and 7.1.2.3.12.3.2-2 illustrate the downlink power levels to be applied for NR Cell 1, NR Cell 10 and NR Cell </w:t>
        </w:r>
      </w:ins>
      <w:ins w:id="309" w:author="Juan Huang (黄娟)" w:date="2025-11-17T14:32:00Z">
        <w:r w:rsidR="002278B3">
          <w:rPr>
            <w:strike/>
            <w:highlight w:val="yellow"/>
            <w:lang w:eastAsia="sv-SE"/>
          </w:rPr>
          <w:t>31</w:t>
        </w:r>
        <w:r w:rsidR="002278B3">
          <w:rPr>
            <w:highlight w:val="yellow"/>
            <w:lang w:eastAsia="sv-SE"/>
          </w:rPr>
          <w:t>30</w:t>
        </w:r>
      </w:ins>
      <w:ins w:id="310" w:author="Juan Huang (黄娟)" w:date="2025-11-06T15:37:00Z">
        <w:r>
          <w:t xml:space="preserve"> at various time instants of the test execution. Row marked "T0" denotes the conditions after the preamble, while the configuration marked "T1"</w:t>
        </w:r>
        <w:r>
          <w:rPr>
            <w:rFonts w:hint="eastAsia"/>
            <w:lang w:eastAsia="zh-CN"/>
          </w:rPr>
          <w:t>,</w:t>
        </w:r>
        <w:r>
          <w:rPr>
            <w:lang w:eastAsia="zh-CN"/>
          </w:rPr>
          <w:t xml:space="preserve"> </w:t>
        </w:r>
        <w:r>
          <w:t xml:space="preserve">"T2" </w:t>
        </w:r>
        <w:r>
          <w:rPr>
            <w:rFonts w:hint="eastAsia"/>
            <w:lang w:eastAsia="zh-CN"/>
          </w:rPr>
          <w:t>and</w:t>
        </w:r>
        <w:r>
          <w:t xml:space="preserve"> "T3" </w:t>
        </w:r>
        <w:r>
          <w:rPr>
            <w:rFonts w:hint="eastAsia"/>
            <w:lang w:eastAsia="zh-CN"/>
          </w:rPr>
          <w:t>are</w:t>
        </w:r>
        <w:r>
          <w:t xml:space="preserve"> applied at the point indicated in the Main behaviour description in Table 7.1.2.3.12.3.2-3.</w:t>
        </w:r>
      </w:ins>
    </w:p>
    <w:p w14:paraId="5F7EB973" w14:textId="77777777" w:rsidR="009A04F9" w:rsidRDefault="009A04F9" w:rsidP="009A04F9">
      <w:pPr>
        <w:pStyle w:val="TH"/>
        <w:rPr>
          <w:ins w:id="311" w:author="Juan Huang (黄娟)" w:date="2025-11-06T15:37:00Z"/>
          <w:lang w:eastAsia="zh-CN"/>
        </w:rPr>
      </w:pPr>
      <w:ins w:id="312" w:author="Juan Huang (黄娟)" w:date="2025-11-06T15:37:00Z">
        <w:r>
          <w:lastRenderedPageBreak/>
          <w:t>Table 7.1.2.3.12.3.2-1: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9A04F9" w14:paraId="7E0D3F52" w14:textId="77777777" w:rsidTr="00045304">
        <w:trPr>
          <w:jc w:val="center"/>
          <w:ins w:id="313" w:author="Juan Huang (黄娟)" w:date="2025-11-06T15:37:00Z"/>
        </w:trPr>
        <w:tc>
          <w:tcPr>
            <w:tcW w:w="533" w:type="dxa"/>
            <w:tcBorders>
              <w:top w:val="single" w:sz="4" w:space="0" w:color="auto"/>
              <w:left w:val="single" w:sz="4" w:space="0" w:color="auto"/>
              <w:bottom w:val="nil"/>
              <w:right w:val="single" w:sz="4" w:space="0" w:color="auto"/>
            </w:tcBorders>
          </w:tcPr>
          <w:p w14:paraId="1B9D5E66" w14:textId="77777777" w:rsidR="009A04F9" w:rsidRDefault="009A04F9" w:rsidP="00E23DAF">
            <w:pPr>
              <w:pStyle w:val="TAH"/>
              <w:rPr>
                <w:ins w:id="314" w:author="Juan Huang (黄娟)" w:date="2025-11-06T15:3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F3B3EED" w14:textId="77777777" w:rsidR="009A04F9" w:rsidRDefault="009A04F9" w:rsidP="00E23DAF">
            <w:pPr>
              <w:pStyle w:val="TAH"/>
              <w:rPr>
                <w:ins w:id="315" w:author="Juan Huang (黄娟)" w:date="2025-11-06T15:37:00Z"/>
              </w:rPr>
            </w:pPr>
            <w:ins w:id="316" w:author="Juan Huang (黄娟)" w:date="2025-11-06T15:3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EE9FC11" w14:textId="77777777" w:rsidR="009A04F9" w:rsidRDefault="009A04F9" w:rsidP="00E23DAF">
            <w:pPr>
              <w:pStyle w:val="TAH"/>
              <w:rPr>
                <w:ins w:id="317" w:author="Juan Huang (黄娟)" w:date="2025-11-06T15:37:00Z"/>
              </w:rPr>
            </w:pPr>
            <w:ins w:id="318" w:author="Juan Huang (黄娟)" w:date="2025-11-06T15:37:00Z">
              <w:r>
                <w:t>Unit</w:t>
              </w:r>
            </w:ins>
          </w:p>
        </w:tc>
        <w:tc>
          <w:tcPr>
            <w:tcW w:w="850" w:type="dxa"/>
            <w:tcBorders>
              <w:top w:val="single" w:sz="4" w:space="0" w:color="auto"/>
              <w:left w:val="single" w:sz="4" w:space="0" w:color="auto"/>
              <w:bottom w:val="single" w:sz="4" w:space="0" w:color="auto"/>
              <w:right w:val="single" w:sz="4" w:space="0" w:color="auto"/>
            </w:tcBorders>
          </w:tcPr>
          <w:p w14:paraId="1177D64B" w14:textId="77777777" w:rsidR="009A04F9" w:rsidRDefault="009A04F9" w:rsidP="00E23DAF">
            <w:pPr>
              <w:pStyle w:val="TAH"/>
              <w:rPr>
                <w:ins w:id="319" w:author="Juan Huang (黄娟)" w:date="2025-11-06T15:37:00Z"/>
              </w:rPr>
            </w:pPr>
            <w:ins w:id="320" w:author="Juan Huang (黄娟)" w:date="2025-11-06T15:3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3D64C4FA" w14:textId="77777777" w:rsidR="009A04F9" w:rsidRDefault="009A04F9" w:rsidP="00E23DAF">
            <w:pPr>
              <w:pStyle w:val="TAH"/>
              <w:rPr>
                <w:ins w:id="321" w:author="Juan Huang (黄娟)" w:date="2025-11-06T15:37:00Z"/>
              </w:rPr>
            </w:pPr>
            <w:ins w:id="322" w:author="Juan Huang (黄娟)" w:date="2025-11-06T15:3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5DE57A78" w14:textId="77777777" w:rsidR="009A04F9" w:rsidRDefault="009A04F9" w:rsidP="00E23DAF">
            <w:pPr>
              <w:pStyle w:val="TAH"/>
              <w:rPr>
                <w:ins w:id="323" w:author="Juan Huang (黄娟)" w:date="2025-11-06T15:37:00Z"/>
              </w:rPr>
            </w:pPr>
            <w:ins w:id="324" w:author="Juan Huang (黄娟)" w:date="2025-11-06T15:37:00Z">
              <w:r>
                <w:t>NR</w:t>
              </w:r>
            </w:ins>
          </w:p>
          <w:p w14:paraId="47982AA8" w14:textId="7DA68C07" w:rsidR="009A04F9" w:rsidRDefault="009A04F9" w:rsidP="00E23DAF">
            <w:pPr>
              <w:pStyle w:val="TAH"/>
              <w:rPr>
                <w:ins w:id="325" w:author="Juan Huang (黄娟)" w:date="2025-11-06T15:37:00Z"/>
              </w:rPr>
            </w:pPr>
            <w:ins w:id="326" w:author="Juan Huang (黄娟)" w:date="2025-11-06T15:37:00Z">
              <w:r>
                <w:t xml:space="preserve">Cell </w:t>
              </w:r>
            </w:ins>
            <w:ins w:id="327" w:author="Juan Huang (黄娟)" w:date="2025-11-17T14:31:00Z">
              <w:r w:rsidR="000244C7">
                <w:rPr>
                  <w:strike/>
                  <w:highlight w:val="yellow"/>
                </w:rPr>
                <w:t>31</w:t>
              </w:r>
              <w:r w:rsidR="000244C7">
                <w:rPr>
                  <w:highlight w:val="yellow"/>
                </w:rPr>
                <w:t>30</w:t>
              </w:r>
            </w:ins>
          </w:p>
        </w:tc>
        <w:tc>
          <w:tcPr>
            <w:tcW w:w="2977" w:type="dxa"/>
            <w:tcBorders>
              <w:top w:val="single" w:sz="4" w:space="0" w:color="auto"/>
              <w:left w:val="single" w:sz="4" w:space="0" w:color="auto"/>
              <w:bottom w:val="nil"/>
              <w:right w:val="single" w:sz="4" w:space="0" w:color="auto"/>
            </w:tcBorders>
            <w:hideMark/>
          </w:tcPr>
          <w:p w14:paraId="33A93970" w14:textId="77777777" w:rsidR="009A04F9" w:rsidRDefault="009A04F9" w:rsidP="00E23DAF">
            <w:pPr>
              <w:pStyle w:val="TAH"/>
              <w:rPr>
                <w:ins w:id="328" w:author="Juan Huang (黄娟)" w:date="2025-11-06T15:37:00Z"/>
              </w:rPr>
            </w:pPr>
            <w:ins w:id="329" w:author="Juan Huang (黄娟)" w:date="2025-11-06T15:37:00Z">
              <w:r>
                <w:t>Remark</w:t>
              </w:r>
            </w:ins>
          </w:p>
        </w:tc>
      </w:tr>
      <w:tr w:rsidR="009A04F9" w14:paraId="3B306EC6" w14:textId="77777777" w:rsidTr="008B4B94">
        <w:trPr>
          <w:jc w:val="center"/>
          <w:ins w:id="330"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5D43317C" w14:textId="77777777" w:rsidR="009A04F9" w:rsidRDefault="009A04F9" w:rsidP="00E23DAF">
            <w:pPr>
              <w:pStyle w:val="TAC"/>
              <w:rPr>
                <w:ins w:id="331" w:author="Juan Huang (黄娟)" w:date="2025-11-06T15:37:00Z"/>
                <w:sz w:val="16"/>
                <w:szCs w:val="18"/>
              </w:rPr>
            </w:pPr>
            <w:ins w:id="332" w:author="Juan Huang (黄娟)" w:date="2025-11-06T15:3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5CE5642" w14:textId="77777777" w:rsidR="009A04F9" w:rsidRDefault="009A04F9" w:rsidP="00E23DAF">
            <w:pPr>
              <w:pStyle w:val="TAL"/>
              <w:rPr>
                <w:ins w:id="333" w:author="Juan Huang (黄娟)" w:date="2025-11-06T15:37:00Z"/>
              </w:rPr>
            </w:pPr>
            <w:ins w:id="334"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D0179E" w14:textId="77777777" w:rsidR="009A04F9" w:rsidRDefault="009A04F9" w:rsidP="00E23DAF">
            <w:pPr>
              <w:pStyle w:val="TAC"/>
              <w:rPr>
                <w:ins w:id="335" w:author="Juan Huang (黄娟)" w:date="2025-11-06T15:37:00Z"/>
              </w:rPr>
            </w:pPr>
            <w:ins w:id="336" w:author="Juan Huang (黄娟)" w:date="2025-11-06T15:37:00Z">
              <w:r>
                <w:t>dBm/</w:t>
              </w:r>
            </w:ins>
          </w:p>
          <w:p w14:paraId="5526C2C4" w14:textId="77777777" w:rsidR="009A04F9" w:rsidRDefault="009A04F9" w:rsidP="00E23DAF">
            <w:pPr>
              <w:pStyle w:val="TAC"/>
              <w:rPr>
                <w:ins w:id="337" w:author="Juan Huang (黄娟)" w:date="2025-11-06T15:37:00Z"/>
              </w:rPr>
            </w:pPr>
            <w:ins w:id="338"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B0AC626" w14:textId="77777777" w:rsidR="009A04F9" w:rsidRDefault="009A04F9" w:rsidP="00E23DAF">
            <w:pPr>
              <w:pStyle w:val="TAC"/>
              <w:rPr>
                <w:ins w:id="339" w:author="Juan Huang (黄娟)" w:date="2025-11-06T15:37:00Z"/>
              </w:rPr>
            </w:pPr>
            <w:ins w:id="340"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07DB0" w14:textId="77777777" w:rsidR="009A04F9" w:rsidRDefault="009A04F9" w:rsidP="00E23DAF">
            <w:pPr>
              <w:pStyle w:val="TAC"/>
              <w:rPr>
                <w:ins w:id="341" w:author="Juan Huang (黄娟)" w:date="2025-11-06T15:37:00Z"/>
              </w:rPr>
            </w:pPr>
            <w:ins w:id="342"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C2B9A1" w14:textId="77777777" w:rsidR="009A04F9" w:rsidRDefault="009A04F9" w:rsidP="00E23DAF">
            <w:pPr>
              <w:pStyle w:val="TAC"/>
              <w:rPr>
                <w:ins w:id="343" w:author="Juan Huang (黄娟)" w:date="2025-11-06T15:37:00Z"/>
                <w:lang w:eastAsia="zh-CN"/>
              </w:rPr>
            </w:pPr>
            <w:ins w:id="344" w:author="Juan Huang (黄娟)" w:date="2025-11-06T15:3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08583686" w14:textId="77777777" w:rsidR="009A04F9" w:rsidRDefault="009A04F9" w:rsidP="00E23DAF">
            <w:pPr>
              <w:pStyle w:val="TAL"/>
              <w:rPr>
                <w:ins w:id="345" w:author="Juan Huang (黄娟)" w:date="2025-11-06T15:37:00Z"/>
                <w:rFonts w:cs="Arial"/>
                <w:i/>
                <w:iCs/>
                <w:szCs w:val="18"/>
              </w:rPr>
            </w:pPr>
            <w:ins w:id="346" w:author="Juan Huang (黄娟)" w:date="2025-11-06T15:37:00Z">
              <w:r>
                <w:t>Power levels are such that entry condition for event A3 is not satisfied for the neighbour NR cell</w:t>
              </w:r>
            </w:ins>
          </w:p>
        </w:tc>
      </w:tr>
      <w:tr w:rsidR="009A04F9" w14:paraId="5A292115" w14:textId="77777777" w:rsidTr="008B4B94">
        <w:trPr>
          <w:jc w:val="center"/>
          <w:ins w:id="347"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4C166F55" w14:textId="77777777" w:rsidR="009A04F9" w:rsidRDefault="009A04F9" w:rsidP="00E23DAF">
            <w:pPr>
              <w:pStyle w:val="TAC"/>
              <w:rPr>
                <w:ins w:id="348" w:author="Juan Huang (黄娟)" w:date="2025-11-06T15:37:00Z"/>
                <w:sz w:val="16"/>
                <w:szCs w:val="18"/>
              </w:rPr>
            </w:pPr>
            <w:ins w:id="349" w:author="Juan Huang (黄娟)" w:date="2025-11-06T15:3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B9DBB6" w14:textId="77777777" w:rsidR="009A04F9" w:rsidRDefault="009A04F9" w:rsidP="00E23DAF">
            <w:pPr>
              <w:pStyle w:val="TAL"/>
              <w:rPr>
                <w:ins w:id="350" w:author="Juan Huang (黄娟)" w:date="2025-11-06T15:37:00Z"/>
              </w:rPr>
            </w:pPr>
            <w:ins w:id="351"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2E81B3" w14:textId="77777777" w:rsidR="009A04F9" w:rsidRDefault="009A04F9" w:rsidP="00E23DAF">
            <w:pPr>
              <w:pStyle w:val="TAC"/>
              <w:rPr>
                <w:ins w:id="352" w:author="Juan Huang (黄娟)" w:date="2025-11-06T15:37:00Z"/>
              </w:rPr>
            </w:pPr>
            <w:ins w:id="353" w:author="Juan Huang (黄娟)" w:date="2025-11-06T15:37:00Z">
              <w:r>
                <w:t>dBm/</w:t>
              </w:r>
            </w:ins>
          </w:p>
          <w:p w14:paraId="7F328CC9" w14:textId="77777777" w:rsidR="009A04F9" w:rsidRDefault="009A04F9" w:rsidP="00E23DAF">
            <w:pPr>
              <w:pStyle w:val="TAC"/>
              <w:rPr>
                <w:ins w:id="354" w:author="Juan Huang (黄娟)" w:date="2025-11-06T15:37:00Z"/>
              </w:rPr>
            </w:pPr>
            <w:ins w:id="355"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14FF647" w14:textId="77777777" w:rsidR="009A04F9" w:rsidRDefault="009A04F9" w:rsidP="00E23DAF">
            <w:pPr>
              <w:pStyle w:val="TAC"/>
              <w:rPr>
                <w:ins w:id="356" w:author="Juan Huang (黄娟)" w:date="2025-11-06T15:37:00Z"/>
              </w:rPr>
            </w:pPr>
            <w:ins w:id="357"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A7D3FE" w14:textId="77777777" w:rsidR="009A04F9" w:rsidRDefault="009A04F9" w:rsidP="00E23DAF">
            <w:pPr>
              <w:pStyle w:val="TAC"/>
              <w:rPr>
                <w:ins w:id="358" w:author="Juan Huang (黄娟)" w:date="2025-11-06T15:37:00Z"/>
              </w:rPr>
            </w:pPr>
            <w:ins w:id="359"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7C74B7" w14:textId="77777777" w:rsidR="009A04F9" w:rsidRDefault="009A04F9" w:rsidP="00E23DAF">
            <w:pPr>
              <w:pStyle w:val="TAC"/>
              <w:rPr>
                <w:ins w:id="360" w:author="Juan Huang (黄娟)" w:date="2025-11-06T15:37:00Z"/>
                <w:lang w:eastAsia="zh-CN"/>
              </w:rPr>
            </w:pPr>
            <w:ins w:id="361"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966839" w14:textId="77777777" w:rsidR="009A04F9" w:rsidRDefault="009A04F9" w:rsidP="00E23DAF">
            <w:pPr>
              <w:pStyle w:val="TAL"/>
              <w:rPr>
                <w:ins w:id="362" w:author="Juan Huang (黄娟)" w:date="2025-11-06T15:37:00Z"/>
              </w:rPr>
            </w:pPr>
            <w:ins w:id="363" w:author="Juan Huang (黄娟)" w:date="2025-11-06T15:37:00Z">
              <w:r>
                <w:t>Power levels are such that entry condition for event A3 is satisfied for intra-frequency neighbour NR cell</w:t>
              </w:r>
            </w:ins>
          </w:p>
        </w:tc>
      </w:tr>
      <w:tr w:rsidR="009A04F9" w14:paraId="3753004C" w14:textId="77777777" w:rsidTr="008B4B94">
        <w:trPr>
          <w:jc w:val="center"/>
          <w:ins w:id="364"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76E6FC51" w14:textId="77777777" w:rsidR="009A04F9" w:rsidRDefault="009A04F9" w:rsidP="00E23DAF">
            <w:pPr>
              <w:pStyle w:val="TAC"/>
              <w:rPr>
                <w:ins w:id="365" w:author="Juan Huang (黄娟)" w:date="2025-11-06T15:37:00Z"/>
                <w:sz w:val="16"/>
                <w:szCs w:val="18"/>
                <w:lang w:eastAsia="zh-CN"/>
              </w:rPr>
            </w:pPr>
            <w:ins w:id="366" w:author="Juan Huang (黄娟)" w:date="2025-11-06T15:37:00Z">
              <w:r>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6A9987" w14:textId="77777777" w:rsidR="009A04F9" w:rsidRDefault="009A04F9" w:rsidP="00E23DAF">
            <w:pPr>
              <w:pStyle w:val="TAL"/>
              <w:rPr>
                <w:ins w:id="367" w:author="Juan Huang (黄娟)" w:date="2025-11-06T15:37:00Z"/>
              </w:rPr>
            </w:pPr>
            <w:ins w:id="368"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908B50" w14:textId="77777777" w:rsidR="009A04F9" w:rsidRDefault="009A04F9" w:rsidP="00E23DAF">
            <w:pPr>
              <w:pStyle w:val="TAC"/>
              <w:rPr>
                <w:ins w:id="369" w:author="Juan Huang (黄娟)" w:date="2025-11-06T15:37:00Z"/>
              </w:rPr>
            </w:pPr>
            <w:ins w:id="370" w:author="Juan Huang (黄娟)" w:date="2025-11-06T15:37:00Z">
              <w:r>
                <w:t>dBm/</w:t>
              </w:r>
            </w:ins>
          </w:p>
          <w:p w14:paraId="4E3D498A" w14:textId="77777777" w:rsidR="009A04F9" w:rsidRDefault="009A04F9" w:rsidP="00E23DAF">
            <w:pPr>
              <w:pStyle w:val="TAC"/>
              <w:rPr>
                <w:ins w:id="371" w:author="Juan Huang (黄娟)" w:date="2025-11-06T15:37:00Z"/>
              </w:rPr>
            </w:pPr>
            <w:ins w:id="372"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203B05EE" w14:textId="77777777" w:rsidR="009A04F9" w:rsidRDefault="009A04F9" w:rsidP="00E23DAF">
            <w:pPr>
              <w:pStyle w:val="TAC"/>
              <w:rPr>
                <w:ins w:id="373" w:author="Juan Huang (黄娟)" w:date="2025-11-06T15:37:00Z"/>
              </w:rPr>
            </w:pPr>
            <w:ins w:id="374"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35F4A4A" w14:textId="77777777" w:rsidR="009A04F9" w:rsidRDefault="009A04F9" w:rsidP="00E23DAF">
            <w:pPr>
              <w:pStyle w:val="TAC"/>
              <w:rPr>
                <w:ins w:id="375" w:author="Juan Huang (黄娟)" w:date="2025-11-06T15:37:00Z"/>
              </w:rPr>
            </w:pPr>
            <w:ins w:id="376"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B1AFA8" w14:textId="77777777" w:rsidR="009A04F9" w:rsidRDefault="009A04F9" w:rsidP="00E23DAF">
            <w:pPr>
              <w:pStyle w:val="TAC"/>
              <w:rPr>
                <w:ins w:id="377" w:author="Juan Huang (黄娟)" w:date="2025-11-06T15:37:00Z"/>
                <w:lang w:eastAsia="zh-CN"/>
              </w:rPr>
            </w:pPr>
            <w:ins w:id="378" w:author="Juan Huang (黄娟)" w:date="2025-11-06T15:3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AC9167" w14:textId="77777777" w:rsidR="009A04F9" w:rsidRDefault="009A04F9" w:rsidP="00E23DAF">
            <w:pPr>
              <w:pStyle w:val="TAL"/>
              <w:rPr>
                <w:ins w:id="379" w:author="Juan Huang (黄娟)" w:date="2025-11-06T15:37:00Z"/>
              </w:rPr>
            </w:pPr>
            <w:ins w:id="380" w:author="Juan Huang (黄娟)" w:date="2025-11-06T15:37:00Z">
              <w:r>
                <w:t>Power levels are such that entry condition for event A3 is satisfied for intra-frequency neighbour NR cell</w:t>
              </w:r>
            </w:ins>
          </w:p>
        </w:tc>
      </w:tr>
      <w:tr w:rsidR="009A04F9" w14:paraId="31408A6D" w14:textId="77777777" w:rsidTr="008B4B94">
        <w:trPr>
          <w:jc w:val="center"/>
          <w:ins w:id="381"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tcPr>
          <w:p w14:paraId="063F4253" w14:textId="77777777" w:rsidR="009A04F9" w:rsidRDefault="009A04F9" w:rsidP="00E23DAF">
            <w:pPr>
              <w:pStyle w:val="TAC"/>
              <w:rPr>
                <w:ins w:id="382" w:author="Juan Huang (黄娟)" w:date="2025-11-06T15:37:00Z"/>
                <w:sz w:val="16"/>
                <w:szCs w:val="18"/>
                <w:lang w:eastAsia="zh-CN"/>
              </w:rPr>
            </w:pPr>
            <w:ins w:id="383" w:author="Juan Huang (黄娟)" w:date="2025-11-06T15:37:00Z">
              <w:r>
                <w:rPr>
                  <w:sz w:val="16"/>
                  <w:szCs w:val="18"/>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43E00E0B" w14:textId="77777777" w:rsidR="009A04F9" w:rsidRDefault="009A04F9" w:rsidP="00E23DAF">
            <w:pPr>
              <w:pStyle w:val="TAL"/>
              <w:rPr>
                <w:ins w:id="384" w:author="Juan Huang (黄娟)" w:date="2025-11-06T15:37:00Z"/>
              </w:rPr>
            </w:pPr>
            <w:ins w:id="385"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5879610" w14:textId="77777777" w:rsidR="009A04F9" w:rsidRDefault="009A04F9" w:rsidP="00E23DAF">
            <w:pPr>
              <w:pStyle w:val="TAC"/>
              <w:rPr>
                <w:ins w:id="386" w:author="Juan Huang (黄娟)" w:date="2025-11-06T15:37:00Z"/>
              </w:rPr>
            </w:pPr>
            <w:ins w:id="387" w:author="Juan Huang (黄娟)" w:date="2025-11-06T15:37:00Z">
              <w:r>
                <w:t>dBm/</w:t>
              </w:r>
            </w:ins>
          </w:p>
          <w:p w14:paraId="3D94A407" w14:textId="77777777" w:rsidR="009A04F9" w:rsidRDefault="009A04F9" w:rsidP="00E23DAF">
            <w:pPr>
              <w:pStyle w:val="TAC"/>
              <w:rPr>
                <w:ins w:id="388" w:author="Juan Huang (黄娟)" w:date="2025-11-06T15:37:00Z"/>
              </w:rPr>
            </w:pPr>
            <w:ins w:id="389"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A656D93" w14:textId="77777777" w:rsidR="009A04F9" w:rsidRDefault="009A04F9" w:rsidP="00E23DAF">
            <w:pPr>
              <w:pStyle w:val="TAC"/>
              <w:rPr>
                <w:ins w:id="390" w:author="Juan Huang (黄娟)" w:date="2025-11-06T15:37:00Z"/>
              </w:rPr>
            </w:pPr>
            <w:ins w:id="391"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tcPr>
          <w:p w14:paraId="70294963" w14:textId="77777777" w:rsidR="009A04F9" w:rsidRDefault="009A04F9" w:rsidP="00E23DAF">
            <w:pPr>
              <w:pStyle w:val="TAC"/>
              <w:rPr>
                <w:ins w:id="392" w:author="Juan Huang (黄娟)" w:date="2025-11-06T15:37:00Z"/>
              </w:rPr>
            </w:pPr>
            <w:ins w:id="393"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7AF14283" w14:textId="77777777" w:rsidR="009A04F9" w:rsidRDefault="009A04F9" w:rsidP="00E23DAF">
            <w:pPr>
              <w:pStyle w:val="TAC"/>
              <w:rPr>
                <w:ins w:id="394" w:author="Juan Huang (黄娟)" w:date="2025-11-06T15:37:00Z"/>
                <w:lang w:eastAsia="zh-CN"/>
              </w:rPr>
            </w:pPr>
            <w:ins w:id="395"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tcPr>
          <w:p w14:paraId="14919CFE" w14:textId="77777777" w:rsidR="009A04F9" w:rsidRDefault="009A04F9" w:rsidP="00E23DAF">
            <w:pPr>
              <w:pStyle w:val="TAL"/>
              <w:rPr>
                <w:ins w:id="396" w:author="Juan Huang (黄娟)" w:date="2025-11-06T15:37:00Z"/>
              </w:rPr>
            </w:pPr>
            <w:ins w:id="397" w:author="Juan Huang (黄娟)" w:date="2025-11-06T15:37:00Z">
              <w:r>
                <w:t>Power levels are such that entry condition for event A3 is satisfied for intra-frequency neighbour NR cell</w:t>
              </w:r>
            </w:ins>
          </w:p>
        </w:tc>
      </w:tr>
    </w:tbl>
    <w:p w14:paraId="140B3C63" w14:textId="77777777" w:rsidR="009A04F9" w:rsidRDefault="009A04F9" w:rsidP="009A04F9">
      <w:pPr>
        <w:rPr>
          <w:ins w:id="398" w:author="Juan Huang (黄娟)" w:date="2025-11-06T15:37:00Z"/>
        </w:rPr>
      </w:pPr>
    </w:p>
    <w:p w14:paraId="0E184BB4" w14:textId="77777777" w:rsidR="009A04F9" w:rsidRDefault="009A04F9" w:rsidP="009A04F9">
      <w:pPr>
        <w:pStyle w:val="TH"/>
        <w:rPr>
          <w:ins w:id="399" w:author="Juan Huang (黄娟)" w:date="2025-11-06T15:37:00Z"/>
          <w:lang w:eastAsia="zh-CN"/>
        </w:rPr>
      </w:pPr>
      <w:ins w:id="400" w:author="Juan Huang (黄娟)" w:date="2025-11-06T15:37:00Z">
        <w:r>
          <w:t>Table 7.1.2.3.12.3.2-2: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9A04F9" w14:paraId="36B84F0D" w14:textId="77777777" w:rsidTr="00045304">
        <w:trPr>
          <w:jc w:val="center"/>
          <w:ins w:id="401" w:author="Juan Huang (黄娟)" w:date="2025-11-06T15:37:00Z"/>
        </w:trPr>
        <w:tc>
          <w:tcPr>
            <w:tcW w:w="533" w:type="dxa"/>
            <w:tcBorders>
              <w:top w:val="single" w:sz="4" w:space="0" w:color="auto"/>
              <w:left w:val="single" w:sz="4" w:space="0" w:color="auto"/>
              <w:bottom w:val="nil"/>
              <w:right w:val="single" w:sz="4" w:space="0" w:color="auto"/>
            </w:tcBorders>
          </w:tcPr>
          <w:p w14:paraId="551CF289" w14:textId="77777777" w:rsidR="009A04F9" w:rsidRDefault="009A04F9" w:rsidP="00E23DAF">
            <w:pPr>
              <w:pStyle w:val="TAH"/>
              <w:rPr>
                <w:ins w:id="402" w:author="Juan Huang (黄娟)" w:date="2025-11-06T15:37:00Z"/>
              </w:rPr>
            </w:pPr>
          </w:p>
        </w:tc>
        <w:tc>
          <w:tcPr>
            <w:tcW w:w="1275" w:type="dxa"/>
            <w:tcBorders>
              <w:top w:val="single" w:sz="4" w:space="0" w:color="auto"/>
              <w:left w:val="single" w:sz="4" w:space="0" w:color="auto"/>
              <w:bottom w:val="single" w:sz="4" w:space="0" w:color="auto"/>
              <w:right w:val="single" w:sz="4" w:space="0" w:color="auto"/>
            </w:tcBorders>
            <w:hideMark/>
          </w:tcPr>
          <w:p w14:paraId="529149CF" w14:textId="77777777" w:rsidR="009A04F9" w:rsidRDefault="009A04F9" w:rsidP="00E23DAF">
            <w:pPr>
              <w:pStyle w:val="TAH"/>
              <w:rPr>
                <w:ins w:id="403" w:author="Juan Huang (黄娟)" w:date="2025-11-06T15:37:00Z"/>
              </w:rPr>
            </w:pPr>
            <w:ins w:id="404" w:author="Juan Huang (黄娟)" w:date="2025-11-06T15:3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2AC97473" w14:textId="77777777" w:rsidR="009A04F9" w:rsidRDefault="009A04F9" w:rsidP="00E23DAF">
            <w:pPr>
              <w:pStyle w:val="TAH"/>
              <w:rPr>
                <w:ins w:id="405" w:author="Juan Huang (黄娟)" w:date="2025-11-06T15:37:00Z"/>
              </w:rPr>
            </w:pPr>
            <w:ins w:id="406" w:author="Juan Huang (黄娟)" w:date="2025-11-06T15:37:00Z">
              <w:r>
                <w:t>Unit</w:t>
              </w:r>
            </w:ins>
          </w:p>
        </w:tc>
        <w:tc>
          <w:tcPr>
            <w:tcW w:w="850" w:type="dxa"/>
            <w:tcBorders>
              <w:top w:val="single" w:sz="4" w:space="0" w:color="auto"/>
              <w:left w:val="single" w:sz="4" w:space="0" w:color="auto"/>
              <w:bottom w:val="single" w:sz="4" w:space="0" w:color="auto"/>
              <w:right w:val="single" w:sz="4" w:space="0" w:color="auto"/>
            </w:tcBorders>
          </w:tcPr>
          <w:p w14:paraId="0D8528FC" w14:textId="77777777" w:rsidR="009A04F9" w:rsidRDefault="009A04F9" w:rsidP="00E23DAF">
            <w:pPr>
              <w:pStyle w:val="TAH"/>
              <w:rPr>
                <w:ins w:id="407" w:author="Juan Huang (黄娟)" w:date="2025-11-06T15:37:00Z"/>
              </w:rPr>
            </w:pPr>
            <w:ins w:id="408" w:author="Juan Huang (黄娟)" w:date="2025-11-06T15:3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488210C8" w14:textId="77777777" w:rsidR="009A04F9" w:rsidRDefault="009A04F9" w:rsidP="00E23DAF">
            <w:pPr>
              <w:pStyle w:val="TAH"/>
              <w:rPr>
                <w:ins w:id="409" w:author="Juan Huang (黄娟)" w:date="2025-11-06T15:37:00Z"/>
              </w:rPr>
            </w:pPr>
            <w:ins w:id="410" w:author="Juan Huang (黄娟)" w:date="2025-11-06T15:3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40CA9C34" w14:textId="77777777" w:rsidR="009A04F9" w:rsidRDefault="009A04F9" w:rsidP="00E23DAF">
            <w:pPr>
              <w:pStyle w:val="TAH"/>
              <w:rPr>
                <w:ins w:id="411" w:author="Juan Huang (黄娟)" w:date="2025-11-06T15:37:00Z"/>
              </w:rPr>
            </w:pPr>
            <w:ins w:id="412" w:author="Juan Huang (黄娟)" w:date="2025-11-06T15:37:00Z">
              <w:r>
                <w:t>NR</w:t>
              </w:r>
            </w:ins>
          </w:p>
          <w:p w14:paraId="37D73EAC" w14:textId="61E9A22E" w:rsidR="009A04F9" w:rsidRDefault="009A04F9" w:rsidP="00E23DAF">
            <w:pPr>
              <w:pStyle w:val="TAH"/>
              <w:rPr>
                <w:ins w:id="413" w:author="Juan Huang (黄娟)" w:date="2025-11-06T15:37:00Z"/>
              </w:rPr>
            </w:pPr>
            <w:ins w:id="414" w:author="Juan Huang (黄娟)" w:date="2025-11-06T15:37:00Z">
              <w:r>
                <w:t xml:space="preserve">Cell </w:t>
              </w:r>
              <w:r w:rsidRPr="000244C7">
                <w:rPr>
                  <w:strike/>
                  <w:highlight w:val="yellow"/>
                </w:rPr>
                <w:t>31</w:t>
              </w:r>
            </w:ins>
            <w:ins w:id="415" w:author="Juan Huang (黄娟)" w:date="2025-11-17T14:31:00Z">
              <w:r w:rsidR="000244C7" w:rsidRPr="000244C7">
                <w:rPr>
                  <w:highlight w:val="yellow"/>
                </w:rPr>
                <w:t>30</w:t>
              </w:r>
            </w:ins>
          </w:p>
        </w:tc>
        <w:tc>
          <w:tcPr>
            <w:tcW w:w="2977" w:type="dxa"/>
            <w:tcBorders>
              <w:top w:val="single" w:sz="4" w:space="0" w:color="auto"/>
              <w:left w:val="single" w:sz="4" w:space="0" w:color="auto"/>
              <w:bottom w:val="nil"/>
              <w:right w:val="single" w:sz="4" w:space="0" w:color="auto"/>
            </w:tcBorders>
            <w:hideMark/>
          </w:tcPr>
          <w:p w14:paraId="578C26C6" w14:textId="77777777" w:rsidR="009A04F9" w:rsidRDefault="009A04F9" w:rsidP="00E23DAF">
            <w:pPr>
              <w:pStyle w:val="TAH"/>
              <w:rPr>
                <w:ins w:id="416" w:author="Juan Huang (黄娟)" w:date="2025-11-06T15:37:00Z"/>
              </w:rPr>
            </w:pPr>
            <w:ins w:id="417" w:author="Juan Huang (黄娟)" w:date="2025-11-06T15:37:00Z">
              <w:r>
                <w:t>Remark</w:t>
              </w:r>
            </w:ins>
          </w:p>
        </w:tc>
      </w:tr>
      <w:tr w:rsidR="009A04F9" w14:paraId="4EFEC1C9" w14:textId="77777777" w:rsidTr="007500B9">
        <w:trPr>
          <w:jc w:val="center"/>
          <w:ins w:id="418"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57BD6662" w14:textId="77777777" w:rsidR="009A04F9" w:rsidRDefault="009A04F9" w:rsidP="00E23DAF">
            <w:pPr>
              <w:pStyle w:val="TAC"/>
              <w:rPr>
                <w:ins w:id="419" w:author="Juan Huang (黄娟)" w:date="2025-11-06T15:37:00Z"/>
              </w:rPr>
            </w:pPr>
            <w:ins w:id="420" w:author="Juan Huang (黄娟)" w:date="2025-11-06T15:3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0DB471" w14:textId="77777777" w:rsidR="009A04F9" w:rsidRDefault="009A04F9" w:rsidP="00E23DAF">
            <w:pPr>
              <w:pStyle w:val="TAL"/>
              <w:rPr>
                <w:ins w:id="421" w:author="Juan Huang (黄娟)" w:date="2025-11-06T15:37:00Z"/>
              </w:rPr>
            </w:pPr>
            <w:ins w:id="422"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D009AC" w14:textId="77777777" w:rsidR="009A04F9" w:rsidRDefault="009A04F9" w:rsidP="00E23DAF">
            <w:pPr>
              <w:pStyle w:val="TAC"/>
              <w:rPr>
                <w:ins w:id="423" w:author="Juan Huang (黄娟)" w:date="2025-11-06T15:37:00Z"/>
              </w:rPr>
            </w:pPr>
            <w:ins w:id="424" w:author="Juan Huang (黄娟)" w:date="2025-11-06T15:37:00Z">
              <w:r>
                <w:t>dBm/</w:t>
              </w:r>
            </w:ins>
          </w:p>
          <w:p w14:paraId="280FF549" w14:textId="77777777" w:rsidR="009A04F9" w:rsidRDefault="009A04F9" w:rsidP="00E23DAF">
            <w:pPr>
              <w:pStyle w:val="TAC"/>
              <w:rPr>
                <w:ins w:id="425" w:author="Juan Huang (黄娟)" w:date="2025-11-06T15:37:00Z"/>
              </w:rPr>
            </w:pPr>
            <w:ins w:id="426"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741B748" w14:textId="77777777" w:rsidR="009A04F9" w:rsidRDefault="009A04F9" w:rsidP="00E23DAF">
            <w:pPr>
              <w:pStyle w:val="TAC"/>
              <w:rPr>
                <w:ins w:id="427" w:author="Juan Huang (黄娟)" w:date="2025-11-06T15:37:00Z"/>
              </w:rPr>
            </w:pPr>
            <w:ins w:id="428"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F20FCC0" w14:textId="77777777" w:rsidR="009A04F9" w:rsidRDefault="009A04F9" w:rsidP="00E23DAF">
            <w:pPr>
              <w:pStyle w:val="TAC"/>
              <w:rPr>
                <w:ins w:id="429" w:author="Juan Huang (黄娟)" w:date="2025-11-06T15:37:00Z"/>
              </w:rPr>
            </w:pPr>
            <w:ins w:id="430"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D4969" w14:textId="77777777" w:rsidR="009A04F9" w:rsidRDefault="009A04F9" w:rsidP="00E23DAF">
            <w:pPr>
              <w:pStyle w:val="TAC"/>
              <w:rPr>
                <w:ins w:id="431" w:author="Juan Huang (黄娟)" w:date="2025-11-06T15:37:00Z"/>
                <w:lang w:eastAsia="zh-CN"/>
              </w:rPr>
            </w:pPr>
            <w:ins w:id="432" w:author="Juan Huang (黄娟)" w:date="2025-11-06T15:3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5A461E21" w14:textId="77777777" w:rsidR="009A04F9" w:rsidRDefault="009A04F9" w:rsidP="00E23DAF">
            <w:pPr>
              <w:pStyle w:val="TAL"/>
              <w:rPr>
                <w:ins w:id="433" w:author="Juan Huang (黄娟)" w:date="2025-11-06T15:37:00Z"/>
                <w:rFonts w:cs="Arial"/>
                <w:i/>
                <w:iCs/>
                <w:szCs w:val="18"/>
              </w:rPr>
            </w:pPr>
            <w:ins w:id="434" w:author="Juan Huang (黄娟)" w:date="2025-11-06T15:37:00Z">
              <w:r>
                <w:t>Power levels are such that entry condition for event A3 is not satisfied for the neighbour NR cell</w:t>
              </w:r>
            </w:ins>
          </w:p>
        </w:tc>
      </w:tr>
      <w:tr w:rsidR="009A04F9" w14:paraId="3DBDB71F" w14:textId="77777777" w:rsidTr="007500B9">
        <w:trPr>
          <w:jc w:val="center"/>
          <w:ins w:id="435"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1E5D2825" w14:textId="77777777" w:rsidR="009A04F9" w:rsidRDefault="009A04F9" w:rsidP="00E23DAF">
            <w:pPr>
              <w:pStyle w:val="TAC"/>
              <w:rPr>
                <w:ins w:id="436" w:author="Juan Huang (黄娟)" w:date="2025-11-06T15:37:00Z"/>
              </w:rPr>
            </w:pPr>
            <w:ins w:id="437" w:author="Juan Huang (黄娟)" w:date="2025-11-06T15:3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6D9CB09" w14:textId="77777777" w:rsidR="009A04F9" w:rsidRDefault="009A04F9" w:rsidP="00E23DAF">
            <w:pPr>
              <w:pStyle w:val="TAL"/>
              <w:rPr>
                <w:ins w:id="438" w:author="Juan Huang (黄娟)" w:date="2025-11-06T15:37:00Z"/>
              </w:rPr>
            </w:pPr>
            <w:ins w:id="439"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4F0FEF" w14:textId="77777777" w:rsidR="009A04F9" w:rsidRDefault="009A04F9" w:rsidP="00E23DAF">
            <w:pPr>
              <w:pStyle w:val="TAC"/>
              <w:rPr>
                <w:ins w:id="440" w:author="Juan Huang (黄娟)" w:date="2025-11-06T15:37:00Z"/>
              </w:rPr>
            </w:pPr>
            <w:ins w:id="441" w:author="Juan Huang (黄娟)" w:date="2025-11-06T15:37:00Z">
              <w:r>
                <w:t>dBm/</w:t>
              </w:r>
            </w:ins>
          </w:p>
          <w:p w14:paraId="2022FA73" w14:textId="77777777" w:rsidR="009A04F9" w:rsidRDefault="009A04F9" w:rsidP="00E23DAF">
            <w:pPr>
              <w:pStyle w:val="TAC"/>
              <w:rPr>
                <w:ins w:id="442" w:author="Juan Huang (黄娟)" w:date="2025-11-06T15:37:00Z"/>
              </w:rPr>
            </w:pPr>
            <w:ins w:id="443"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8EED136" w14:textId="77777777" w:rsidR="009A04F9" w:rsidRDefault="009A04F9" w:rsidP="00E23DAF">
            <w:pPr>
              <w:pStyle w:val="TAC"/>
              <w:rPr>
                <w:ins w:id="444" w:author="Juan Huang (黄娟)" w:date="2025-11-06T15:37:00Z"/>
              </w:rPr>
            </w:pPr>
            <w:ins w:id="445"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DCF0BC" w14:textId="77777777" w:rsidR="009A04F9" w:rsidRDefault="009A04F9" w:rsidP="00E23DAF">
            <w:pPr>
              <w:pStyle w:val="TAC"/>
              <w:rPr>
                <w:ins w:id="446" w:author="Juan Huang (黄娟)" w:date="2025-11-06T15:37:00Z"/>
              </w:rPr>
            </w:pPr>
            <w:ins w:id="447"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0C60B2" w14:textId="77777777" w:rsidR="009A04F9" w:rsidRDefault="009A04F9" w:rsidP="00E23DAF">
            <w:pPr>
              <w:pStyle w:val="TAC"/>
              <w:rPr>
                <w:ins w:id="448" w:author="Juan Huang (黄娟)" w:date="2025-11-06T15:37:00Z"/>
                <w:lang w:eastAsia="zh-CN"/>
              </w:rPr>
            </w:pPr>
            <w:ins w:id="449"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CE66501" w14:textId="77777777" w:rsidR="009A04F9" w:rsidRDefault="009A04F9" w:rsidP="00E23DAF">
            <w:pPr>
              <w:pStyle w:val="TAL"/>
              <w:rPr>
                <w:ins w:id="450" w:author="Juan Huang (黄娟)" w:date="2025-11-06T15:37:00Z"/>
              </w:rPr>
            </w:pPr>
            <w:ins w:id="451" w:author="Juan Huang (黄娟)" w:date="2025-11-06T15:37:00Z">
              <w:r>
                <w:t>Power levels are such that entry condition for event A3 is satisfied for intra-frequency neighbour NR cell</w:t>
              </w:r>
            </w:ins>
          </w:p>
        </w:tc>
      </w:tr>
      <w:tr w:rsidR="009A04F9" w14:paraId="1E04D4A0" w14:textId="77777777" w:rsidTr="007500B9">
        <w:trPr>
          <w:jc w:val="center"/>
          <w:ins w:id="452"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3226FF59" w14:textId="77777777" w:rsidR="009A04F9" w:rsidRDefault="009A04F9" w:rsidP="00E23DAF">
            <w:pPr>
              <w:pStyle w:val="TAC"/>
              <w:rPr>
                <w:ins w:id="453" w:author="Juan Huang (黄娟)" w:date="2025-11-06T15:37:00Z"/>
                <w:lang w:eastAsia="zh-CN"/>
              </w:rPr>
            </w:pPr>
            <w:ins w:id="454" w:author="Juan Huang (黄娟)" w:date="2025-11-06T15:37:00Z">
              <w:r>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1EC011" w14:textId="77777777" w:rsidR="009A04F9" w:rsidRDefault="009A04F9" w:rsidP="00E23DAF">
            <w:pPr>
              <w:pStyle w:val="TAL"/>
              <w:rPr>
                <w:ins w:id="455" w:author="Juan Huang (黄娟)" w:date="2025-11-06T15:37:00Z"/>
              </w:rPr>
            </w:pPr>
            <w:ins w:id="456"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BB11A2" w14:textId="77777777" w:rsidR="009A04F9" w:rsidRDefault="009A04F9" w:rsidP="00E23DAF">
            <w:pPr>
              <w:pStyle w:val="TAC"/>
              <w:rPr>
                <w:ins w:id="457" w:author="Juan Huang (黄娟)" w:date="2025-11-06T15:37:00Z"/>
              </w:rPr>
            </w:pPr>
            <w:ins w:id="458" w:author="Juan Huang (黄娟)" w:date="2025-11-06T15:37:00Z">
              <w:r>
                <w:t>dBm/</w:t>
              </w:r>
            </w:ins>
          </w:p>
          <w:p w14:paraId="06A05C4E" w14:textId="77777777" w:rsidR="009A04F9" w:rsidRDefault="009A04F9" w:rsidP="00E23DAF">
            <w:pPr>
              <w:pStyle w:val="TAC"/>
              <w:rPr>
                <w:ins w:id="459" w:author="Juan Huang (黄娟)" w:date="2025-11-06T15:37:00Z"/>
              </w:rPr>
            </w:pPr>
            <w:ins w:id="460"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101D7C1" w14:textId="77777777" w:rsidR="009A04F9" w:rsidRDefault="009A04F9" w:rsidP="00E23DAF">
            <w:pPr>
              <w:pStyle w:val="TAC"/>
              <w:rPr>
                <w:ins w:id="461" w:author="Juan Huang (黄娟)" w:date="2025-11-06T15:37:00Z"/>
              </w:rPr>
            </w:pPr>
            <w:ins w:id="462"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BEE286" w14:textId="77777777" w:rsidR="009A04F9" w:rsidRDefault="009A04F9" w:rsidP="00E23DAF">
            <w:pPr>
              <w:pStyle w:val="TAC"/>
              <w:rPr>
                <w:ins w:id="463" w:author="Juan Huang (黄娟)" w:date="2025-11-06T15:37:00Z"/>
              </w:rPr>
            </w:pPr>
            <w:ins w:id="464"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051F9A" w14:textId="77777777" w:rsidR="009A04F9" w:rsidRDefault="009A04F9" w:rsidP="00E23DAF">
            <w:pPr>
              <w:pStyle w:val="TAC"/>
              <w:rPr>
                <w:ins w:id="465" w:author="Juan Huang (黄娟)" w:date="2025-11-06T15:37:00Z"/>
                <w:lang w:eastAsia="zh-CN"/>
              </w:rPr>
            </w:pPr>
            <w:ins w:id="466" w:author="Juan Huang (黄娟)" w:date="2025-11-06T15:3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9A0028" w14:textId="77777777" w:rsidR="009A04F9" w:rsidRDefault="009A04F9" w:rsidP="00E23DAF">
            <w:pPr>
              <w:pStyle w:val="TAL"/>
              <w:rPr>
                <w:ins w:id="467" w:author="Juan Huang (黄娟)" w:date="2025-11-06T15:37:00Z"/>
              </w:rPr>
            </w:pPr>
            <w:ins w:id="468" w:author="Juan Huang (黄娟)" w:date="2025-11-06T15:37:00Z">
              <w:r>
                <w:t>Power levels are such that entry condition for event A3 is satisfied for intra-frequency neighbour NR cell</w:t>
              </w:r>
            </w:ins>
          </w:p>
        </w:tc>
      </w:tr>
      <w:tr w:rsidR="009A04F9" w14:paraId="705B734A" w14:textId="77777777" w:rsidTr="007500B9">
        <w:trPr>
          <w:jc w:val="center"/>
          <w:ins w:id="469"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tcPr>
          <w:p w14:paraId="3A5DCCA7" w14:textId="77777777" w:rsidR="009A04F9" w:rsidRDefault="009A04F9" w:rsidP="00E23DAF">
            <w:pPr>
              <w:pStyle w:val="TAC"/>
              <w:rPr>
                <w:ins w:id="470" w:author="Juan Huang (黄娟)" w:date="2025-11-06T15:37:00Z"/>
                <w:lang w:eastAsia="zh-CN"/>
              </w:rPr>
            </w:pPr>
            <w:ins w:id="471" w:author="Juan Huang (黄娟)" w:date="2025-11-06T15:37:00Z">
              <w: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3B80E3EE" w14:textId="77777777" w:rsidR="009A04F9" w:rsidRDefault="009A04F9" w:rsidP="00E23DAF">
            <w:pPr>
              <w:pStyle w:val="TAL"/>
              <w:rPr>
                <w:ins w:id="472" w:author="Juan Huang (黄娟)" w:date="2025-11-06T15:37:00Z"/>
              </w:rPr>
            </w:pPr>
            <w:ins w:id="473"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AB50351" w14:textId="77777777" w:rsidR="009A04F9" w:rsidRDefault="009A04F9" w:rsidP="00E23DAF">
            <w:pPr>
              <w:pStyle w:val="TAC"/>
              <w:rPr>
                <w:ins w:id="474" w:author="Juan Huang (黄娟)" w:date="2025-11-06T15:37:00Z"/>
              </w:rPr>
            </w:pPr>
            <w:ins w:id="475" w:author="Juan Huang (黄娟)" w:date="2025-11-06T15:37:00Z">
              <w:r>
                <w:t>dBm/</w:t>
              </w:r>
            </w:ins>
          </w:p>
          <w:p w14:paraId="6D4D1CCE" w14:textId="77777777" w:rsidR="009A04F9" w:rsidRDefault="009A04F9" w:rsidP="00E23DAF">
            <w:pPr>
              <w:pStyle w:val="TAC"/>
              <w:rPr>
                <w:ins w:id="476" w:author="Juan Huang (黄娟)" w:date="2025-11-06T15:37:00Z"/>
              </w:rPr>
            </w:pPr>
            <w:ins w:id="477"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256F7A2" w14:textId="77777777" w:rsidR="009A04F9" w:rsidRDefault="009A04F9" w:rsidP="00E23DAF">
            <w:pPr>
              <w:pStyle w:val="TAC"/>
              <w:rPr>
                <w:ins w:id="478" w:author="Juan Huang (黄娟)" w:date="2025-11-06T15:37:00Z"/>
              </w:rPr>
            </w:pPr>
            <w:ins w:id="479"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tcPr>
          <w:p w14:paraId="1D66D1CD" w14:textId="77777777" w:rsidR="009A04F9" w:rsidRDefault="009A04F9" w:rsidP="00E23DAF">
            <w:pPr>
              <w:pStyle w:val="TAC"/>
              <w:rPr>
                <w:ins w:id="480" w:author="Juan Huang (黄娟)" w:date="2025-11-06T15:37:00Z"/>
              </w:rPr>
            </w:pPr>
            <w:ins w:id="481"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tcPr>
          <w:p w14:paraId="0C8B780C" w14:textId="77777777" w:rsidR="009A04F9" w:rsidRDefault="009A04F9" w:rsidP="00E23DAF">
            <w:pPr>
              <w:pStyle w:val="TAC"/>
              <w:rPr>
                <w:ins w:id="482" w:author="Juan Huang (黄娟)" w:date="2025-11-06T15:37:00Z"/>
                <w:lang w:eastAsia="zh-CN"/>
              </w:rPr>
            </w:pPr>
            <w:ins w:id="483"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tcPr>
          <w:p w14:paraId="5D891E47" w14:textId="77777777" w:rsidR="009A04F9" w:rsidRDefault="009A04F9" w:rsidP="00E23DAF">
            <w:pPr>
              <w:pStyle w:val="TAL"/>
              <w:rPr>
                <w:ins w:id="484" w:author="Juan Huang (黄娟)" w:date="2025-11-06T15:37:00Z"/>
              </w:rPr>
            </w:pPr>
            <w:ins w:id="485" w:author="Juan Huang (黄娟)" w:date="2025-11-06T15:37:00Z">
              <w:r>
                <w:t>Power levels are such that entry condition for event A3 is satisfied for intra-frequency neighbour NR cell</w:t>
              </w:r>
            </w:ins>
          </w:p>
        </w:tc>
      </w:tr>
    </w:tbl>
    <w:p w14:paraId="7F62D47E" w14:textId="77777777" w:rsidR="009A04F9" w:rsidRDefault="009A04F9" w:rsidP="009A04F9">
      <w:pPr>
        <w:rPr>
          <w:ins w:id="486" w:author="Juan Huang (黄娟)" w:date="2025-11-06T15:37:00Z"/>
        </w:rPr>
      </w:pPr>
    </w:p>
    <w:p w14:paraId="0D7ED44C" w14:textId="77777777" w:rsidR="009A04F9" w:rsidRDefault="009A04F9" w:rsidP="009A04F9">
      <w:pPr>
        <w:pStyle w:val="TH"/>
        <w:rPr>
          <w:ins w:id="487" w:author="Juan Huang (黄娟)" w:date="2025-11-06T15:37:00Z"/>
        </w:rPr>
      </w:pPr>
      <w:ins w:id="488" w:author="Juan Huang (黄娟)" w:date="2025-11-06T15:37:00Z">
        <w:r>
          <w:lastRenderedPageBreak/>
          <w:t>Table 7.1.2.3.12.3.2-3: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04F9" w14:paraId="0A802602" w14:textId="77777777" w:rsidTr="002170CC">
        <w:trPr>
          <w:ins w:id="489" w:author="Juan Huang (黄娟)" w:date="2025-11-06T15:37:00Z"/>
        </w:trPr>
        <w:tc>
          <w:tcPr>
            <w:tcW w:w="533" w:type="dxa"/>
            <w:tcBorders>
              <w:top w:val="single" w:sz="4" w:space="0" w:color="auto"/>
              <w:left w:val="single" w:sz="4" w:space="0" w:color="auto"/>
              <w:bottom w:val="nil"/>
              <w:right w:val="single" w:sz="4" w:space="0" w:color="auto"/>
            </w:tcBorders>
            <w:hideMark/>
          </w:tcPr>
          <w:p w14:paraId="55A31816" w14:textId="77777777" w:rsidR="009A04F9" w:rsidRDefault="009A04F9" w:rsidP="00E23DAF">
            <w:pPr>
              <w:pStyle w:val="TAH"/>
              <w:rPr>
                <w:ins w:id="490" w:author="Juan Huang (黄娟)" w:date="2025-11-06T15:37:00Z"/>
              </w:rPr>
            </w:pPr>
            <w:ins w:id="491" w:author="Juan Huang (黄娟)" w:date="2025-11-06T15:3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6CDFF1D6" w14:textId="77777777" w:rsidR="009A04F9" w:rsidRDefault="009A04F9" w:rsidP="00E23DAF">
            <w:pPr>
              <w:pStyle w:val="TAH"/>
              <w:rPr>
                <w:ins w:id="492" w:author="Juan Huang (黄娟)" w:date="2025-11-06T15:37:00Z"/>
              </w:rPr>
            </w:pPr>
            <w:ins w:id="493" w:author="Juan Huang (黄娟)" w:date="2025-11-06T15:3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64D8385" w14:textId="77777777" w:rsidR="009A04F9" w:rsidRDefault="009A04F9" w:rsidP="00E23DAF">
            <w:pPr>
              <w:pStyle w:val="TAH"/>
              <w:rPr>
                <w:ins w:id="494" w:author="Juan Huang (黄娟)" w:date="2025-11-06T15:37:00Z"/>
              </w:rPr>
            </w:pPr>
            <w:ins w:id="495" w:author="Juan Huang (黄娟)" w:date="2025-11-06T15:37:00Z">
              <w:r>
                <w:t>Message Sequence</w:t>
              </w:r>
            </w:ins>
          </w:p>
        </w:tc>
        <w:tc>
          <w:tcPr>
            <w:tcW w:w="567" w:type="dxa"/>
            <w:tcBorders>
              <w:top w:val="single" w:sz="4" w:space="0" w:color="auto"/>
              <w:left w:val="single" w:sz="4" w:space="0" w:color="auto"/>
              <w:bottom w:val="nil"/>
              <w:right w:val="single" w:sz="4" w:space="0" w:color="auto"/>
            </w:tcBorders>
            <w:hideMark/>
          </w:tcPr>
          <w:p w14:paraId="46BB6AFE" w14:textId="77777777" w:rsidR="009A04F9" w:rsidRDefault="009A04F9" w:rsidP="00E23DAF">
            <w:pPr>
              <w:pStyle w:val="TAH"/>
              <w:rPr>
                <w:ins w:id="496" w:author="Juan Huang (黄娟)" w:date="2025-11-06T15:37:00Z"/>
              </w:rPr>
            </w:pPr>
            <w:ins w:id="497" w:author="Juan Huang (黄娟)" w:date="2025-11-06T15:37:00Z">
              <w:r>
                <w:t>TP</w:t>
              </w:r>
            </w:ins>
          </w:p>
        </w:tc>
        <w:tc>
          <w:tcPr>
            <w:tcW w:w="850" w:type="dxa"/>
            <w:tcBorders>
              <w:top w:val="single" w:sz="4" w:space="0" w:color="auto"/>
              <w:left w:val="single" w:sz="4" w:space="0" w:color="auto"/>
              <w:bottom w:val="nil"/>
              <w:right w:val="single" w:sz="4" w:space="0" w:color="auto"/>
            </w:tcBorders>
            <w:hideMark/>
          </w:tcPr>
          <w:p w14:paraId="1F047EC6" w14:textId="77777777" w:rsidR="009A04F9" w:rsidRDefault="009A04F9" w:rsidP="00E23DAF">
            <w:pPr>
              <w:pStyle w:val="TAH"/>
              <w:rPr>
                <w:ins w:id="498" w:author="Juan Huang (黄娟)" w:date="2025-11-06T15:37:00Z"/>
              </w:rPr>
            </w:pPr>
            <w:ins w:id="499" w:author="Juan Huang (黄娟)" w:date="2025-11-06T15:37:00Z">
              <w:r>
                <w:t>Verdict</w:t>
              </w:r>
            </w:ins>
          </w:p>
        </w:tc>
      </w:tr>
      <w:tr w:rsidR="009A04F9" w14:paraId="7D1C95B0" w14:textId="77777777" w:rsidTr="002170CC">
        <w:trPr>
          <w:ins w:id="500" w:author="Juan Huang (黄娟)" w:date="2025-11-06T15:37:00Z"/>
        </w:trPr>
        <w:tc>
          <w:tcPr>
            <w:tcW w:w="533" w:type="dxa"/>
            <w:tcBorders>
              <w:top w:val="nil"/>
              <w:left w:val="single" w:sz="4" w:space="0" w:color="auto"/>
              <w:bottom w:val="single" w:sz="4" w:space="0" w:color="auto"/>
              <w:right w:val="single" w:sz="4" w:space="0" w:color="auto"/>
            </w:tcBorders>
          </w:tcPr>
          <w:p w14:paraId="713ED76A" w14:textId="77777777" w:rsidR="009A04F9" w:rsidRDefault="009A04F9" w:rsidP="00E23DAF">
            <w:pPr>
              <w:pStyle w:val="TAH"/>
              <w:rPr>
                <w:ins w:id="501" w:author="Juan Huang (黄娟)" w:date="2025-11-06T15:37:00Z"/>
              </w:rPr>
            </w:pPr>
          </w:p>
        </w:tc>
        <w:tc>
          <w:tcPr>
            <w:tcW w:w="3967" w:type="dxa"/>
            <w:tcBorders>
              <w:top w:val="single" w:sz="4" w:space="0" w:color="auto"/>
              <w:left w:val="single" w:sz="4" w:space="0" w:color="auto"/>
              <w:bottom w:val="single" w:sz="4" w:space="0" w:color="auto"/>
              <w:right w:val="single" w:sz="4" w:space="0" w:color="auto"/>
            </w:tcBorders>
          </w:tcPr>
          <w:p w14:paraId="12DB02A9" w14:textId="77777777" w:rsidR="009A04F9" w:rsidRDefault="009A04F9" w:rsidP="00E23DAF">
            <w:pPr>
              <w:pStyle w:val="TAH"/>
              <w:rPr>
                <w:ins w:id="502" w:author="Juan Huang (黄娟)" w:date="2025-11-06T15:37:00Z"/>
              </w:rPr>
            </w:pPr>
          </w:p>
        </w:tc>
        <w:tc>
          <w:tcPr>
            <w:tcW w:w="708" w:type="dxa"/>
            <w:tcBorders>
              <w:top w:val="single" w:sz="4" w:space="0" w:color="auto"/>
              <w:left w:val="single" w:sz="4" w:space="0" w:color="auto"/>
              <w:bottom w:val="single" w:sz="4" w:space="0" w:color="auto"/>
              <w:right w:val="single" w:sz="4" w:space="0" w:color="auto"/>
            </w:tcBorders>
            <w:hideMark/>
          </w:tcPr>
          <w:p w14:paraId="7701B853" w14:textId="77777777" w:rsidR="009A04F9" w:rsidRDefault="009A04F9" w:rsidP="00E23DAF">
            <w:pPr>
              <w:pStyle w:val="TAH"/>
              <w:rPr>
                <w:ins w:id="503" w:author="Juan Huang (黄娟)" w:date="2025-11-06T15:37:00Z"/>
              </w:rPr>
            </w:pPr>
            <w:ins w:id="504" w:author="Juan Huang (黄娟)" w:date="2025-11-06T15:37:00Z">
              <w:r>
                <w:t>U - S</w:t>
              </w:r>
            </w:ins>
          </w:p>
        </w:tc>
        <w:tc>
          <w:tcPr>
            <w:tcW w:w="2975" w:type="dxa"/>
            <w:tcBorders>
              <w:top w:val="single" w:sz="4" w:space="0" w:color="auto"/>
              <w:left w:val="single" w:sz="4" w:space="0" w:color="auto"/>
              <w:bottom w:val="single" w:sz="4" w:space="0" w:color="auto"/>
              <w:right w:val="single" w:sz="4" w:space="0" w:color="auto"/>
            </w:tcBorders>
            <w:hideMark/>
          </w:tcPr>
          <w:p w14:paraId="18094B6E" w14:textId="77777777" w:rsidR="009A04F9" w:rsidRDefault="009A04F9" w:rsidP="00E23DAF">
            <w:pPr>
              <w:pStyle w:val="TAH"/>
              <w:rPr>
                <w:ins w:id="505" w:author="Juan Huang (黄娟)" w:date="2025-11-06T15:37:00Z"/>
              </w:rPr>
            </w:pPr>
            <w:ins w:id="506" w:author="Juan Huang (黄娟)" w:date="2025-11-06T15:37:00Z">
              <w:r>
                <w:t>Message</w:t>
              </w:r>
            </w:ins>
          </w:p>
        </w:tc>
        <w:tc>
          <w:tcPr>
            <w:tcW w:w="567" w:type="dxa"/>
            <w:tcBorders>
              <w:top w:val="nil"/>
              <w:left w:val="single" w:sz="4" w:space="0" w:color="auto"/>
              <w:bottom w:val="single" w:sz="4" w:space="0" w:color="auto"/>
              <w:right w:val="single" w:sz="4" w:space="0" w:color="auto"/>
            </w:tcBorders>
          </w:tcPr>
          <w:p w14:paraId="379F776E" w14:textId="77777777" w:rsidR="009A04F9" w:rsidRDefault="009A04F9" w:rsidP="00E23DAF">
            <w:pPr>
              <w:pStyle w:val="TAH"/>
              <w:rPr>
                <w:ins w:id="507" w:author="Juan Huang (黄娟)" w:date="2025-11-06T15:37:00Z"/>
              </w:rPr>
            </w:pPr>
          </w:p>
        </w:tc>
        <w:tc>
          <w:tcPr>
            <w:tcW w:w="850" w:type="dxa"/>
            <w:tcBorders>
              <w:top w:val="nil"/>
              <w:left w:val="single" w:sz="4" w:space="0" w:color="auto"/>
              <w:bottom w:val="single" w:sz="4" w:space="0" w:color="auto"/>
              <w:right w:val="single" w:sz="4" w:space="0" w:color="auto"/>
            </w:tcBorders>
          </w:tcPr>
          <w:p w14:paraId="7BB580D6" w14:textId="77777777" w:rsidR="009A04F9" w:rsidRDefault="009A04F9" w:rsidP="00E23DAF">
            <w:pPr>
              <w:pStyle w:val="TAH"/>
              <w:rPr>
                <w:ins w:id="508" w:author="Juan Huang (黄娟)" w:date="2025-11-06T15:37:00Z"/>
              </w:rPr>
            </w:pPr>
          </w:p>
        </w:tc>
      </w:tr>
      <w:tr w:rsidR="009A04F9" w14:paraId="15DC9D8D" w14:textId="77777777" w:rsidTr="002170CC">
        <w:trPr>
          <w:ins w:id="509" w:author="Juan Huang (黄娟)" w:date="2025-11-06T15:37:00Z"/>
        </w:trPr>
        <w:tc>
          <w:tcPr>
            <w:tcW w:w="533" w:type="dxa"/>
            <w:tcBorders>
              <w:top w:val="nil"/>
              <w:left w:val="single" w:sz="4" w:space="0" w:color="auto"/>
              <w:bottom w:val="single" w:sz="4" w:space="0" w:color="auto"/>
              <w:right w:val="single" w:sz="4" w:space="0" w:color="auto"/>
            </w:tcBorders>
          </w:tcPr>
          <w:p w14:paraId="4CA77C32" w14:textId="77777777" w:rsidR="009A04F9" w:rsidRPr="009F5ABC" w:rsidRDefault="009A04F9" w:rsidP="00E23DAF">
            <w:pPr>
              <w:pStyle w:val="TAH"/>
              <w:rPr>
                <w:ins w:id="510" w:author="Juan Huang (黄娟)" w:date="2025-11-06T15:37:00Z"/>
                <w:b w:val="0"/>
                <w:bCs/>
              </w:rPr>
            </w:pPr>
            <w:ins w:id="511" w:author="Juan Huang (黄娟)" w:date="2025-11-06T15:3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0545C5C" w14:textId="77777777" w:rsidR="009A04F9" w:rsidRPr="009F5ABC" w:rsidRDefault="009A04F9" w:rsidP="00E23DAF">
            <w:pPr>
              <w:pStyle w:val="TAH"/>
              <w:jc w:val="left"/>
              <w:rPr>
                <w:ins w:id="512" w:author="Juan Huang (黄娟)" w:date="2025-11-06T15:37:00Z"/>
                <w:b w:val="0"/>
                <w:bCs/>
              </w:rPr>
            </w:pPr>
            <w:ins w:id="513" w:author="Juan Huang (黄娟)" w:date="2025-11-06T15:37:00Z">
              <w:r w:rsidRPr="009F5ABC">
                <w:rPr>
                  <w:b w:val="0"/>
                  <w:bCs/>
                </w:rPr>
                <w:t>The SS transmits one AMD PDU containing SDU#1 (91 bytes) in its data field</w:t>
              </w:r>
              <w:r>
                <w:rPr>
                  <w:b w:val="0"/>
                  <w:bCs/>
                </w:rPr>
                <w:t xml:space="preserve"> </w:t>
              </w:r>
              <w:r w:rsidRPr="009F5ABC">
                <w:rPr>
                  <w:rFonts w:hint="eastAsia"/>
                  <w:b w:val="0"/>
                  <w:bCs/>
                </w:rPr>
                <w:t>on</w:t>
              </w:r>
              <w:r w:rsidRPr="009F5ABC">
                <w:rPr>
                  <w:b w:val="0"/>
                  <w:bCs/>
                </w:rPr>
                <w:t xml:space="preserve"> NR Cell 10.</w:t>
              </w:r>
            </w:ins>
          </w:p>
        </w:tc>
        <w:tc>
          <w:tcPr>
            <w:tcW w:w="708" w:type="dxa"/>
            <w:tcBorders>
              <w:top w:val="single" w:sz="4" w:space="0" w:color="auto"/>
              <w:left w:val="single" w:sz="4" w:space="0" w:color="auto"/>
              <w:bottom w:val="single" w:sz="4" w:space="0" w:color="auto"/>
              <w:right w:val="single" w:sz="4" w:space="0" w:color="auto"/>
            </w:tcBorders>
          </w:tcPr>
          <w:p w14:paraId="4F68193A" w14:textId="77777777" w:rsidR="009A04F9" w:rsidRPr="009F5ABC" w:rsidRDefault="009A04F9" w:rsidP="00E23DAF">
            <w:pPr>
              <w:pStyle w:val="TAH"/>
              <w:rPr>
                <w:ins w:id="514" w:author="Juan Huang (黄娟)" w:date="2025-11-06T15:37:00Z"/>
                <w:b w:val="0"/>
                <w:bCs/>
              </w:rPr>
            </w:pPr>
            <w:ins w:id="515" w:author="Juan Huang (黄娟)" w:date="2025-11-06T15:37:00Z">
              <w:r w:rsidRPr="009F5ABC">
                <w:rPr>
                  <w:rFonts w:eastAsia="MS Mincho"/>
                  <w:b w:val="0"/>
                  <w:bCs/>
                </w:rPr>
                <w:t>&lt;--</w:t>
              </w:r>
            </w:ins>
          </w:p>
        </w:tc>
        <w:tc>
          <w:tcPr>
            <w:tcW w:w="2975" w:type="dxa"/>
            <w:tcBorders>
              <w:top w:val="single" w:sz="4" w:space="0" w:color="auto"/>
              <w:left w:val="single" w:sz="4" w:space="0" w:color="auto"/>
              <w:bottom w:val="single" w:sz="4" w:space="0" w:color="auto"/>
              <w:right w:val="single" w:sz="4" w:space="0" w:color="auto"/>
            </w:tcBorders>
          </w:tcPr>
          <w:p w14:paraId="679C9DCF" w14:textId="77777777" w:rsidR="009A04F9" w:rsidRPr="009F5ABC" w:rsidRDefault="009A04F9" w:rsidP="00E23DAF">
            <w:pPr>
              <w:pStyle w:val="TAH"/>
              <w:jc w:val="left"/>
              <w:rPr>
                <w:ins w:id="516" w:author="Juan Huang (黄娟)" w:date="2025-11-06T15:37:00Z"/>
                <w:b w:val="0"/>
                <w:bCs/>
              </w:rPr>
            </w:pPr>
            <w:ins w:id="517" w:author="Juan Huang (黄娟)" w:date="2025-11-06T15:37:00Z">
              <w:r w:rsidRPr="009F5ABC">
                <w:rPr>
                  <w:b w:val="0"/>
                  <w:bCs/>
                </w:rPr>
                <w:t>AMD PDU#1</w:t>
              </w:r>
            </w:ins>
          </w:p>
        </w:tc>
        <w:tc>
          <w:tcPr>
            <w:tcW w:w="567" w:type="dxa"/>
            <w:tcBorders>
              <w:top w:val="nil"/>
              <w:left w:val="single" w:sz="4" w:space="0" w:color="auto"/>
              <w:bottom w:val="single" w:sz="4" w:space="0" w:color="auto"/>
              <w:right w:val="single" w:sz="4" w:space="0" w:color="auto"/>
            </w:tcBorders>
          </w:tcPr>
          <w:p w14:paraId="7E5F02EF" w14:textId="77777777" w:rsidR="009A04F9" w:rsidRPr="009F5ABC" w:rsidRDefault="009A04F9" w:rsidP="00E23DAF">
            <w:pPr>
              <w:pStyle w:val="TAH"/>
              <w:rPr>
                <w:ins w:id="518" w:author="Juan Huang (黄娟)" w:date="2025-11-06T15:37:00Z"/>
                <w:b w:val="0"/>
                <w:bCs/>
              </w:rPr>
            </w:pPr>
            <w:ins w:id="519" w:author="Juan Huang (黄娟)" w:date="2025-11-06T15:3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1E008AE1" w14:textId="77777777" w:rsidR="009A04F9" w:rsidRPr="009F5ABC" w:rsidRDefault="009A04F9" w:rsidP="00E23DAF">
            <w:pPr>
              <w:pStyle w:val="TAH"/>
              <w:rPr>
                <w:ins w:id="520" w:author="Juan Huang (黄娟)" w:date="2025-11-06T15:37:00Z"/>
                <w:b w:val="0"/>
                <w:bCs/>
              </w:rPr>
            </w:pPr>
            <w:ins w:id="521" w:author="Juan Huang (黄娟)" w:date="2025-11-06T15:37:00Z">
              <w:r w:rsidRPr="009F5ABC">
                <w:rPr>
                  <w:rFonts w:eastAsia="MS Gothic"/>
                  <w:b w:val="0"/>
                  <w:bCs/>
                </w:rPr>
                <w:t>-</w:t>
              </w:r>
            </w:ins>
          </w:p>
        </w:tc>
      </w:tr>
      <w:tr w:rsidR="009A04F9" w14:paraId="0A74FD28" w14:textId="77777777" w:rsidTr="002170CC">
        <w:trPr>
          <w:ins w:id="522" w:author="Juan Huang (黄娟)" w:date="2025-11-06T15:37:00Z"/>
        </w:trPr>
        <w:tc>
          <w:tcPr>
            <w:tcW w:w="533" w:type="dxa"/>
            <w:tcBorders>
              <w:top w:val="nil"/>
              <w:left w:val="single" w:sz="4" w:space="0" w:color="auto"/>
              <w:bottom w:val="single" w:sz="4" w:space="0" w:color="auto"/>
              <w:right w:val="single" w:sz="4" w:space="0" w:color="auto"/>
            </w:tcBorders>
          </w:tcPr>
          <w:p w14:paraId="4B94EC75" w14:textId="77777777" w:rsidR="009A04F9" w:rsidRPr="009F5ABC" w:rsidRDefault="009A04F9" w:rsidP="00E23DAF">
            <w:pPr>
              <w:pStyle w:val="TAH"/>
              <w:rPr>
                <w:ins w:id="523" w:author="Juan Huang (黄娟)" w:date="2025-11-06T15:37:00Z"/>
                <w:b w:val="0"/>
                <w:bCs/>
              </w:rPr>
            </w:pPr>
            <w:ins w:id="524" w:author="Juan Huang (黄娟)" w:date="2025-11-06T15:37:00Z">
              <w:r w:rsidRPr="009F5ABC">
                <w:rPr>
                  <w:b w:val="0"/>
                  <w:bCs/>
                </w:rPr>
                <w:t>2</w:t>
              </w:r>
            </w:ins>
          </w:p>
        </w:tc>
        <w:tc>
          <w:tcPr>
            <w:tcW w:w="3967" w:type="dxa"/>
            <w:tcBorders>
              <w:top w:val="single" w:sz="4" w:space="0" w:color="auto"/>
              <w:left w:val="single" w:sz="4" w:space="0" w:color="auto"/>
              <w:bottom w:val="single" w:sz="4" w:space="0" w:color="auto"/>
              <w:right w:val="single" w:sz="4" w:space="0" w:color="auto"/>
            </w:tcBorders>
          </w:tcPr>
          <w:p w14:paraId="2B403439" w14:textId="77777777" w:rsidR="009A04F9" w:rsidRPr="009F5ABC" w:rsidRDefault="009A04F9" w:rsidP="00E23DAF">
            <w:pPr>
              <w:pStyle w:val="TAH"/>
              <w:jc w:val="left"/>
              <w:rPr>
                <w:ins w:id="525" w:author="Juan Huang (黄娟)" w:date="2025-11-06T15:37:00Z"/>
                <w:b w:val="0"/>
                <w:bCs/>
              </w:rPr>
            </w:pPr>
            <w:ins w:id="526" w:author="Juan Huang (黄娟)" w:date="2025-11-06T15:37:00Z">
              <w:r w:rsidRPr="009F5ABC">
                <w:rPr>
                  <w:b w:val="0"/>
                  <w:bCs/>
                </w:rPr>
                <w:t>The UE transmits one AMD PDU containing SDU#1 in its data field.</w:t>
              </w:r>
            </w:ins>
          </w:p>
        </w:tc>
        <w:tc>
          <w:tcPr>
            <w:tcW w:w="708" w:type="dxa"/>
            <w:tcBorders>
              <w:top w:val="single" w:sz="4" w:space="0" w:color="auto"/>
              <w:left w:val="single" w:sz="4" w:space="0" w:color="auto"/>
              <w:bottom w:val="single" w:sz="4" w:space="0" w:color="auto"/>
              <w:right w:val="single" w:sz="4" w:space="0" w:color="auto"/>
            </w:tcBorders>
          </w:tcPr>
          <w:p w14:paraId="592041E0" w14:textId="77777777" w:rsidR="009A04F9" w:rsidRPr="009F5ABC" w:rsidRDefault="009A04F9" w:rsidP="00E23DAF">
            <w:pPr>
              <w:pStyle w:val="TAH"/>
              <w:rPr>
                <w:ins w:id="527" w:author="Juan Huang (黄娟)" w:date="2025-11-06T15:37:00Z"/>
                <w:b w:val="0"/>
                <w:bCs/>
              </w:rPr>
            </w:pPr>
            <w:ins w:id="528" w:author="Juan Huang (黄娟)" w:date="2025-11-06T15:37:00Z">
              <w:r w:rsidRPr="009F5ABC">
                <w:rPr>
                  <w:b w:val="0"/>
                  <w:bCs/>
                </w:rPr>
                <w:t>--&gt;</w:t>
              </w:r>
            </w:ins>
          </w:p>
        </w:tc>
        <w:tc>
          <w:tcPr>
            <w:tcW w:w="2975" w:type="dxa"/>
            <w:tcBorders>
              <w:top w:val="single" w:sz="4" w:space="0" w:color="auto"/>
              <w:left w:val="single" w:sz="4" w:space="0" w:color="auto"/>
              <w:bottom w:val="single" w:sz="4" w:space="0" w:color="auto"/>
              <w:right w:val="single" w:sz="4" w:space="0" w:color="auto"/>
            </w:tcBorders>
          </w:tcPr>
          <w:p w14:paraId="458C200B" w14:textId="77777777" w:rsidR="009A04F9" w:rsidRPr="009F5ABC" w:rsidRDefault="009A04F9" w:rsidP="00E23DAF">
            <w:pPr>
              <w:pStyle w:val="TAH"/>
              <w:jc w:val="left"/>
              <w:rPr>
                <w:ins w:id="529" w:author="Juan Huang (黄娟)" w:date="2025-11-06T15:37:00Z"/>
                <w:b w:val="0"/>
                <w:bCs/>
              </w:rPr>
            </w:pPr>
            <w:ins w:id="530" w:author="Juan Huang (黄娟)" w:date="2025-11-06T15:37:00Z">
              <w:r w:rsidRPr="009F5ABC">
                <w:rPr>
                  <w:b w:val="0"/>
                  <w:bCs/>
                </w:rPr>
                <w:t>AMD PDU#1 (SN=0)</w:t>
              </w:r>
            </w:ins>
          </w:p>
        </w:tc>
        <w:tc>
          <w:tcPr>
            <w:tcW w:w="567" w:type="dxa"/>
            <w:tcBorders>
              <w:top w:val="nil"/>
              <w:left w:val="single" w:sz="4" w:space="0" w:color="auto"/>
              <w:bottom w:val="single" w:sz="4" w:space="0" w:color="auto"/>
              <w:right w:val="single" w:sz="4" w:space="0" w:color="auto"/>
            </w:tcBorders>
          </w:tcPr>
          <w:p w14:paraId="2BB60E87" w14:textId="77777777" w:rsidR="009A04F9" w:rsidRPr="009F5ABC" w:rsidRDefault="009A04F9" w:rsidP="00E23DAF">
            <w:pPr>
              <w:pStyle w:val="TAH"/>
              <w:rPr>
                <w:ins w:id="531" w:author="Juan Huang (黄娟)" w:date="2025-11-06T15:37:00Z"/>
                <w:b w:val="0"/>
                <w:bCs/>
              </w:rPr>
            </w:pPr>
            <w:ins w:id="532" w:author="Juan Huang (黄娟)" w:date="2025-11-06T15:3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0258244B" w14:textId="77777777" w:rsidR="009A04F9" w:rsidRPr="009F5ABC" w:rsidRDefault="009A04F9" w:rsidP="00E23DAF">
            <w:pPr>
              <w:pStyle w:val="TAH"/>
              <w:rPr>
                <w:ins w:id="533" w:author="Juan Huang (黄娟)" w:date="2025-11-06T15:37:00Z"/>
                <w:b w:val="0"/>
                <w:bCs/>
              </w:rPr>
            </w:pPr>
            <w:ins w:id="534" w:author="Juan Huang (黄娟)" w:date="2025-11-06T15:37:00Z">
              <w:r w:rsidRPr="009F5ABC">
                <w:rPr>
                  <w:rFonts w:eastAsia="MS Gothic"/>
                  <w:b w:val="0"/>
                  <w:bCs/>
                </w:rPr>
                <w:t>-</w:t>
              </w:r>
            </w:ins>
          </w:p>
        </w:tc>
      </w:tr>
      <w:tr w:rsidR="009A04F9" w14:paraId="7BA2A97F" w14:textId="77777777" w:rsidTr="002170CC">
        <w:trPr>
          <w:ins w:id="535" w:author="Juan Huang (黄娟)" w:date="2025-11-06T15:37:00Z"/>
        </w:trPr>
        <w:tc>
          <w:tcPr>
            <w:tcW w:w="533" w:type="dxa"/>
            <w:tcBorders>
              <w:top w:val="nil"/>
              <w:left w:val="single" w:sz="4" w:space="0" w:color="auto"/>
              <w:bottom w:val="single" w:sz="4" w:space="0" w:color="auto"/>
              <w:right w:val="single" w:sz="4" w:space="0" w:color="auto"/>
            </w:tcBorders>
          </w:tcPr>
          <w:p w14:paraId="4520ABF1" w14:textId="77777777" w:rsidR="009A04F9" w:rsidRPr="0056677A" w:rsidRDefault="009A04F9" w:rsidP="00E23DAF">
            <w:pPr>
              <w:pStyle w:val="TAH"/>
              <w:rPr>
                <w:ins w:id="536" w:author="Juan Huang (黄娟)" w:date="2025-11-06T15:37:00Z"/>
                <w:b w:val="0"/>
                <w:bCs/>
              </w:rPr>
            </w:pPr>
            <w:ins w:id="537" w:author="Juan Huang (黄娟)" w:date="2025-11-06T15:37:00Z">
              <w:r>
                <w:rPr>
                  <w:b w:val="0"/>
                  <w:bCs/>
                </w:rPr>
                <w:t>3</w:t>
              </w:r>
            </w:ins>
          </w:p>
        </w:tc>
        <w:tc>
          <w:tcPr>
            <w:tcW w:w="3967" w:type="dxa"/>
            <w:tcBorders>
              <w:top w:val="single" w:sz="4" w:space="0" w:color="auto"/>
              <w:left w:val="single" w:sz="4" w:space="0" w:color="auto"/>
              <w:bottom w:val="single" w:sz="4" w:space="0" w:color="auto"/>
              <w:right w:val="single" w:sz="4" w:space="0" w:color="auto"/>
            </w:tcBorders>
          </w:tcPr>
          <w:p w14:paraId="1171272B" w14:textId="77777777" w:rsidR="009A04F9" w:rsidRDefault="009A04F9" w:rsidP="00E23DAF">
            <w:pPr>
              <w:pStyle w:val="TAL"/>
              <w:rPr>
                <w:ins w:id="538" w:author="Juan Huang (黄娟)" w:date="2025-11-06T15:37:00Z"/>
                <w:bCs/>
              </w:rPr>
            </w:pPr>
            <w:ins w:id="539" w:author="Juan Huang (黄娟)" w:date="2025-11-06T15:37:00Z">
              <w:r>
                <w:rPr>
                  <w:bCs/>
                </w:rPr>
                <w:t xml:space="preserve">The SS transmits an </w:t>
              </w:r>
              <w:r>
                <w:rPr>
                  <w:bCs/>
                  <w:i/>
                </w:rPr>
                <w:t>RRCReconfiguration</w:t>
              </w:r>
              <w:r>
                <w:rPr>
                  <w:bCs/>
                </w:rPr>
                <w:t xml:space="preserve"> message on NR Cell 1 containing</w:t>
              </w:r>
              <w:r>
                <w:rPr>
                  <w:bCs/>
                  <w:iCs/>
                </w:rPr>
                <w:t xml:space="preserve"> </w:t>
              </w:r>
              <w:r>
                <w:rPr>
                  <w:bCs/>
                </w:rPr>
                <w:t xml:space="preserve">an </w:t>
              </w:r>
              <w:r>
                <w:rPr>
                  <w:bCs/>
                  <w:i/>
                </w:rPr>
                <w:t>RRCReconfiguration</w:t>
              </w:r>
              <w:r>
                <w:rPr>
                  <w:bCs/>
                </w:rPr>
                <w:t xml:space="preserve"> message</w:t>
              </w:r>
              <w:r>
                <w:rPr>
                  <w:bCs/>
                  <w:iCs/>
                </w:rPr>
                <w:t xml:space="preserve"> including </w:t>
              </w:r>
              <w:proofErr w:type="spellStart"/>
              <w:r>
                <w:rPr>
                  <w:bCs/>
                  <w:i/>
                </w:rPr>
                <w:t>MeasConfig</w:t>
              </w:r>
              <w:proofErr w:type="spellEnd"/>
              <w:r>
                <w:rPr>
                  <w:bCs/>
                  <w:i/>
                </w:rPr>
                <w:t xml:space="preserve">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3CF85305" w14:textId="77777777" w:rsidR="009A04F9" w:rsidRDefault="009A04F9" w:rsidP="00E23DAF">
            <w:pPr>
              <w:pStyle w:val="TAL"/>
              <w:jc w:val="center"/>
              <w:rPr>
                <w:ins w:id="540" w:author="Juan Huang (黄娟)" w:date="2025-11-06T15:37:00Z"/>
                <w:rFonts w:eastAsia="MS Mincho"/>
              </w:rPr>
            </w:pPr>
            <w:ins w:id="541" w:author="Juan Huang (黄娟)" w:date="2025-11-06T15:37: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1D95BBB6" w14:textId="77777777" w:rsidR="009A04F9" w:rsidRDefault="009A04F9" w:rsidP="00E23DAF">
            <w:pPr>
              <w:pStyle w:val="TAL"/>
              <w:rPr>
                <w:ins w:id="542" w:author="Juan Huang (黄娟)" w:date="2025-11-06T15:37:00Z"/>
                <w:rFonts w:eastAsia="MS Mincho"/>
              </w:rPr>
            </w:pPr>
            <w:ins w:id="543" w:author="Juan Huang (黄娟)" w:date="2025-11-06T15:37:00Z">
              <w:r>
                <w:rPr>
                  <w:rFonts w:eastAsia="MS Mincho"/>
                </w:rPr>
                <w:t>RRCReconfiguration</w:t>
              </w:r>
            </w:ins>
          </w:p>
          <w:p w14:paraId="144F073E" w14:textId="77777777" w:rsidR="009A04F9" w:rsidRDefault="009A04F9" w:rsidP="00E23DAF">
            <w:pPr>
              <w:pStyle w:val="TAL"/>
              <w:rPr>
                <w:ins w:id="544" w:author="Juan Huang (黄娟)" w:date="2025-11-06T15:37:00Z"/>
                <w:rFonts w:eastAsia="MS Mincho"/>
              </w:rPr>
            </w:pPr>
            <w:ins w:id="545" w:author="Juan Huang (黄娟)" w:date="2025-11-06T15:37:00Z">
              <w:r>
                <w:rPr>
                  <w:rFonts w:hint="eastAsia"/>
                  <w:lang w:eastAsia="zh-CN"/>
                </w:rPr>
                <w:t>(</w:t>
              </w:r>
              <w:r>
                <w:rPr>
                  <w:rFonts w:eastAsia="MS Mincho"/>
                </w:rPr>
                <w:t>RRCReconfiguration</w:t>
              </w:r>
              <w:r>
                <w:rPr>
                  <w:lang w:eastAsia="zh-CN"/>
                </w:rPr>
                <w:t>)</w:t>
              </w:r>
            </w:ins>
          </w:p>
        </w:tc>
        <w:tc>
          <w:tcPr>
            <w:tcW w:w="567" w:type="dxa"/>
            <w:tcBorders>
              <w:top w:val="nil"/>
              <w:left w:val="single" w:sz="4" w:space="0" w:color="auto"/>
              <w:bottom w:val="single" w:sz="4" w:space="0" w:color="auto"/>
              <w:right w:val="single" w:sz="4" w:space="0" w:color="auto"/>
            </w:tcBorders>
          </w:tcPr>
          <w:p w14:paraId="36D58BFF" w14:textId="77777777" w:rsidR="009A04F9" w:rsidRDefault="009A04F9" w:rsidP="00E23DAF">
            <w:pPr>
              <w:pStyle w:val="TAL"/>
              <w:jc w:val="center"/>
              <w:rPr>
                <w:ins w:id="546" w:author="Juan Huang (黄娟)" w:date="2025-11-06T15:37:00Z"/>
                <w:rFonts w:eastAsia="MS Mincho"/>
              </w:rPr>
            </w:pPr>
            <w:ins w:id="547"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39689180" w14:textId="77777777" w:rsidR="009A04F9" w:rsidRDefault="009A04F9" w:rsidP="00E23DAF">
            <w:pPr>
              <w:pStyle w:val="TAL"/>
              <w:jc w:val="center"/>
              <w:rPr>
                <w:ins w:id="548" w:author="Juan Huang (黄娟)" w:date="2025-11-06T15:37:00Z"/>
                <w:rFonts w:eastAsia="MS Mincho"/>
              </w:rPr>
            </w:pPr>
            <w:ins w:id="549" w:author="Juan Huang (黄娟)" w:date="2025-11-06T15:37:00Z">
              <w:r>
                <w:rPr>
                  <w:rFonts w:eastAsia="MS Mincho"/>
                </w:rPr>
                <w:t>-</w:t>
              </w:r>
            </w:ins>
          </w:p>
        </w:tc>
      </w:tr>
      <w:tr w:rsidR="009A04F9" w14:paraId="6D1AC678" w14:textId="77777777" w:rsidTr="002170CC">
        <w:trPr>
          <w:ins w:id="550" w:author="Juan Huang (黄娟)" w:date="2025-11-06T15:37:00Z"/>
        </w:trPr>
        <w:tc>
          <w:tcPr>
            <w:tcW w:w="533" w:type="dxa"/>
            <w:tcBorders>
              <w:top w:val="nil"/>
              <w:left w:val="single" w:sz="4" w:space="0" w:color="auto"/>
              <w:bottom w:val="single" w:sz="4" w:space="0" w:color="auto"/>
              <w:right w:val="single" w:sz="4" w:space="0" w:color="auto"/>
            </w:tcBorders>
          </w:tcPr>
          <w:p w14:paraId="2A4D70B6" w14:textId="77777777" w:rsidR="009A04F9" w:rsidRPr="0056677A" w:rsidRDefault="009A04F9" w:rsidP="00E23DAF">
            <w:pPr>
              <w:pStyle w:val="TAH"/>
              <w:rPr>
                <w:ins w:id="551" w:author="Juan Huang (黄娟)" w:date="2025-11-06T15:37:00Z"/>
                <w:b w:val="0"/>
                <w:bCs/>
              </w:rPr>
            </w:pPr>
            <w:ins w:id="552" w:author="Juan Huang (黄娟)" w:date="2025-11-06T15:3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77E9CE74" w14:textId="77777777" w:rsidR="009A04F9" w:rsidRDefault="009A04F9" w:rsidP="00E23DAF">
            <w:pPr>
              <w:pStyle w:val="TAL"/>
              <w:rPr>
                <w:ins w:id="553" w:author="Juan Huang (黄娟)" w:date="2025-11-06T15:37:00Z"/>
                <w:bCs/>
              </w:rPr>
            </w:pPr>
            <w:ins w:id="554"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w:t>
              </w:r>
              <w:r w:rsidRPr="002170CC">
                <w:rPr>
                  <w:bCs/>
                </w:rPr>
                <w:t xml:space="preserve">containing </w:t>
              </w:r>
              <w:r w:rsidRPr="002170CC">
                <w:rPr>
                  <w:bCs/>
                  <w:i/>
                  <w:iCs/>
                </w:rPr>
                <w:t xml:space="preserve">RRCReconfigurationComplete </w:t>
              </w:r>
              <w:r w:rsidRPr="002170CC">
                <w:rPr>
                  <w:bCs/>
                </w:rPr>
                <w:t>message on NR Cell 1</w:t>
              </w:r>
              <w:r>
                <w:rPr>
                  <w:bCs/>
                </w:rPr>
                <w:t>.</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FA23E43" w14:textId="77777777" w:rsidR="009A04F9" w:rsidRDefault="009A04F9" w:rsidP="00E23DAF">
            <w:pPr>
              <w:pStyle w:val="TAL"/>
              <w:jc w:val="center"/>
              <w:rPr>
                <w:ins w:id="555" w:author="Juan Huang (黄娟)" w:date="2025-11-06T15:37:00Z"/>
                <w:rFonts w:eastAsia="MS Mincho"/>
              </w:rPr>
            </w:pPr>
            <w:ins w:id="556"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6E3B6F92" w14:textId="77777777" w:rsidR="009A04F9" w:rsidRDefault="009A04F9" w:rsidP="00E23DAF">
            <w:pPr>
              <w:pStyle w:val="TAL"/>
              <w:rPr>
                <w:ins w:id="557" w:author="Juan Huang (黄娟)" w:date="2025-11-06T15:37:00Z"/>
                <w:rFonts w:eastAsia="MS Mincho"/>
              </w:rPr>
            </w:pPr>
            <w:ins w:id="558" w:author="Juan Huang (黄娟)" w:date="2025-11-06T15:37:00Z">
              <w:r>
                <w:rPr>
                  <w:rFonts w:eastAsia="MS Mincho"/>
                </w:rPr>
                <w:t>RRCReconfigurationComplete</w:t>
              </w:r>
            </w:ins>
          </w:p>
          <w:p w14:paraId="79342F11" w14:textId="77777777" w:rsidR="009A04F9" w:rsidRDefault="009A04F9" w:rsidP="00E23DAF">
            <w:pPr>
              <w:pStyle w:val="TAL"/>
              <w:rPr>
                <w:ins w:id="559" w:author="Juan Huang (黄娟)" w:date="2025-11-06T15:37:00Z"/>
                <w:rFonts w:eastAsia="MS Mincho"/>
              </w:rPr>
            </w:pPr>
            <w:ins w:id="560" w:author="Juan Huang (黄娟)" w:date="2025-11-06T15:37:00Z">
              <w:r>
                <w:rPr>
                  <w:rFonts w:eastAsia="MS Mincho"/>
                </w:rPr>
                <w:t>(RRCReconfigurationComplete)</w:t>
              </w:r>
            </w:ins>
          </w:p>
        </w:tc>
        <w:tc>
          <w:tcPr>
            <w:tcW w:w="567" w:type="dxa"/>
            <w:tcBorders>
              <w:top w:val="nil"/>
              <w:left w:val="single" w:sz="4" w:space="0" w:color="auto"/>
              <w:bottom w:val="single" w:sz="4" w:space="0" w:color="auto"/>
              <w:right w:val="single" w:sz="4" w:space="0" w:color="auto"/>
            </w:tcBorders>
          </w:tcPr>
          <w:p w14:paraId="61FEA944" w14:textId="77777777" w:rsidR="009A04F9" w:rsidRDefault="009A04F9" w:rsidP="00E23DAF">
            <w:pPr>
              <w:pStyle w:val="TAL"/>
              <w:jc w:val="center"/>
              <w:rPr>
                <w:ins w:id="561" w:author="Juan Huang (黄娟)" w:date="2025-11-06T15:37:00Z"/>
                <w:rFonts w:eastAsia="MS Mincho"/>
              </w:rPr>
            </w:pPr>
            <w:ins w:id="562"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01B08CEB" w14:textId="77777777" w:rsidR="009A04F9" w:rsidRDefault="009A04F9" w:rsidP="00E23DAF">
            <w:pPr>
              <w:pStyle w:val="TAL"/>
              <w:jc w:val="center"/>
              <w:rPr>
                <w:ins w:id="563" w:author="Juan Huang (黄娟)" w:date="2025-11-06T15:37:00Z"/>
                <w:rFonts w:eastAsia="MS Mincho"/>
              </w:rPr>
            </w:pPr>
            <w:ins w:id="564" w:author="Juan Huang (黄娟)" w:date="2025-11-06T15:37:00Z">
              <w:r>
                <w:rPr>
                  <w:rFonts w:eastAsia="MS Mincho"/>
                </w:rPr>
                <w:t>-</w:t>
              </w:r>
            </w:ins>
          </w:p>
        </w:tc>
      </w:tr>
      <w:tr w:rsidR="009A04F9" w14:paraId="2C2BDD54" w14:textId="77777777" w:rsidTr="002170CC">
        <w:trPr>
          <w:ins w:id="565" w:author="Juan Huang (黄娟)" w:date="2025-11-06T15:37:00Z"/>
        </w:trPr>
        <w:tc>
          <w:tcPr>
            <w:tcW w:w="533" w:type="dxa"/>
            <w:tcBorders>
              <w:top w:val="nil"/>
              <w:left w:val="single" w:sz="4" w:space="0" w:color="auto"/>
              <w:bottom w:val="single" w:sz="4" w:space="0" w:color="auto"/>
              <w:right w:val="single" w:sz="4" w:space="0" w:color="auto"/>
            </w:tcBorders>
          </w:tcPr>
          <w:p w14:paraId="373CE527" w14:textId="77777777" w:rsidR="009A04F9" w:rsidRPr="0056677A" w:rsidRDefault="009A04F9" w:rsidP="00E23DAF">
            <w:pPr>
              <w:pStyle w:val="TAH"/>
              <w:rPr>
                <w:ins w:id="566" w:author="Juan Huang (黄娟)" w:date="2025-11-06T15:37:00Z"/>
                <w:b w:val="0"/>
                <w:bCs/>
              </w:rPr>
            </w:pPr>
            <w:ins w:id="567" w:author="Juan Huang (黄娟)" w:date="2025-11-06T15:37:00Z">
              <w:r>
                <w:rPr>
                  <w:b w:val="0"/>
                  <w:bCs/>
                </w:rPr>
                <w:t>5</w:t>
              </w:r>
            </w:ins>
          </w:p>
        </w:tc>
        <w:tc>
          <w:tcPr>
            <w:tcW w:w="3967" w:type="dxa"/>
            <w:tcBorders>
              <w:top w:val="single" w:sz="4" w:space="0" w:color="auto"/>
              <w:left w:val="single" w:sz="4" w:space="0" w:color="auto"/>
              <w:bottom w:val="single" w:sz="4" w:space="0" w:color="auto"/>
              <w:right w:val="single" w:sz="4" w:space="0" w:color="auto"/>
            </w:tcBorders>
          </w:tcPr>
          <w:p w14:paraId="362FE7CE" w14:textId="77777777" w:rsidR="009A04F9" w:rsidRDefault="009A04F9" w:rsidP="00E23DAF">
            <w:pPr>
              <w:pStyle w:val="TAL"/>
              <w:rPr>
                <w:ins w:id="568" w:author="Juan Huang (黄娟)" w:date="2025-11-06T15:37:00Z"/>
                <w:bCs/>
              </w:rPr>
            </w:pPr>
            <w:ins w:id="569" w:author="Juan Huang (黄娟)" w:date="2025-11-06T15:37:00Z">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rFonts w:hint="eastAsia"/>
                  <w:lang w:eastAsia="zh-CN"/>
                </w:rPr>
                <w:t>on</w:t>
              </w:r>
              <w:r>
                <w:t xml:space="preserve"> </w:t>
              </w:r>
              <w:r>
                <w:rPr>
                  <w:bCs/>
                </w:rPr>
                <w:t>NR Cell 10</w:t>
              </w:r>
              <w:r>
                <w:t>.</w:t>
              </w:r>
            </w:ins>
          </w:p>
        </w:tc>
        <w:tc>
          <w:tcPr>
            <w:tcW w:w="708" w:type="dxa"/>
            <w:tcBorders>
              <w:top w:val="single" w:sz="4" w:space="0" w:color="auto"/>
              <w:left w:val="single" w:sz="4" w:space="0" w:color="auto"/>
              <w:bottom w:val="single" w:sz="4" w:space="0" w:color="auto"/>
              <w:right w:val="single" w:sz="4" w:space="0" w:color="auto"/>
            </w:tcBorders>
          </w:tcPr>
          <w:p w14:paraId="66DC8D1F" w14:textId="77777777" w:rsidR="009A04F9" w:rsidRDefault="009A04F9" w:rsidP="00E23DAF">
            <w:pPr>
              <w:pStyle w:val="TAL"/>
              <w:jc w:val="center"/>
              <w:rPr>
                <w:ins w:id="570" w:author="Juan Huang (黄娟)" w:date="2025-11-06T15:37:00Z"/>
                <w:rFonts w:eastAsia="MS Mincho"/>
              </w:rPr>
            </w:pPr>
            <w:ins w:id="571"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361EBC73" w14:textId="77777777" w:rsidR="009A04F9" w:rsidRDefault="009A04F9" w:rsidP="00E23DAF">
            <w:pPr>
              <w:pStyle w:val="TAL"/>
              <w:rPr>
                <w:ins w:id="572" w:author="Juan Huang (黄娟)" w:date="2025-11-06T15:37:00Z"/>
              </w:rPr>
            </w:pPr>
            <w:ins w:id="573" w:author="Juan Huang (黄娟)" w:date="2025-11-06T15:37:00Z">
              <w:r>
                <w:t xml:space="preserve">AMD PDU#3 </w:t>
              </w:r>
              <w:r w:rsidRPr="009F5ABC">
                <w:t>(SN=1)</w:t>
              </w:r>
            </w:ins>
          </w:p>
          <w:p w14:paraId="5430479E" w14:textId="77777777" w:rsidR="009A04F9" w:rsidRDefault="009A04F9" w:rsidP="00E23DAF">
            <w:pPr>
              <w:pStyle w:val="TAL"/>
              <w:rPr>
                <w:ins w:id="574" w:author="Juan Huang (黄娟)" w:date="2025-11-06T15:37:00Z"/>
                <w:rFonts w:eastAsia="MS Mincho"/>
              </w:rPr>
            </w:pPr>
          </w:p>
        </w:tc>
        <w:tc>
          <w:tcPr>
            <w:tcW w:w="567" w:type="dxa"/>
            <w:tcBorders>
              <w:top w:val="nil"/>
              <w:left w:val="single" w:sz="4" w:space="0" w:color="auto"/>
              <w:bottom w:val="single" w:sz="4" w:space="0" w:color="auto"/>
              <w:right w:val="single" w:sz="4" w:space="0" w:color="auto"/>
            </w:tcBorders>
          </w:tcPr>
          <w:p w14:paraId="5B3848F2" w14:textId="77777777" w:rsidR="009A04F9" w:rsidRDefault="009A04F9" w:rsidP="00E23DAF">
            <w:pPr>
              <w:pStyle w:val="TAL"/>
              <w:jc w:val="center"/>
              <w:rPr>
                <w:ins w:id="575" w:author="Juan Huang (黄娟)" w:date="2025-11-06T15:37:00Z"/>
                <w:rFonts w:eastAsia="MS Mincho"/>
              </w:rPr>
            </w:pPr>
            <w:ins w:id="576" w:author="Juan Huang (黄娟)" w:date="2025-11-06T15:37:00Z">
              <w:r>
                <w:rPr>
                  <w:rFonts w:eastAsia="MS Gothic"/>
                </w:rPr>
                <w:t>-</w:t>
              </w:r>
            </w:ins>
          </w:p>
        </w:tc>
        <w:tc>
          <w:tcPr>
            <w:tcW w:w="850" w:type="dxa"/>
            <w:tcBorders>
              <w:top w:val="nil"/>
              <w:left w:val="single" w:sz="4" w:space="0" w:color="auto"/>
              <w:bottom w:val="single" w:sz="4" w:space="0" w:color="auto"/>
              <w:right w:val="single" w:sz="4" w:space="0" w:color="auto"/>
            </w:tcBorders>
          </w:tcPr>
          <w:p w14:paraId="19534FDF" w14:textId="77777777" w:rsidR="009A04F9" w:rsidRDefault="009A04F9" w:rsidP="00E23DAF">
            <w:pPr>
              <w:pStyle w:val="TAL"/>
              <w:jc w:val="center"/>
              <w:rPr>
                <w:ins w:id="577" w:author="Juan Huang (黄娟)" w:date="2025-11-06T15:37:00Z"/>
                <w:rFonts w:eastAsia="MS Mincho"/>
              </w:rPr>
            </w:pPr>
            <w:ins w:id="578" w:author="Juan Huang (黄娟)" w:date="2025-11-06T15:37:00Z">
              <w:r>
                <w:rPr>
                  <w:rFonts w:eastAsia="MS Gothic"/>
                </w:rPr>
                <w:t>-</w:t>
              </w:r>
            </w:ins>
          </w:p>
        </w:tc>
      </w:tr>
      <w:tr w:rsidR="009A04F9" w14:paraId="04A11368" w14:textId="77777777" w:rsidTr="002170CC">
        <w:trPr>
          <w:ins w:id="579" w:author="Juan Huang (黄娟)" w:date="2025-11-06T15:37:00Z"/>
        </w:trPr>
        <w:tc>
          <w:tcPr>
            <w:tcW w:w="533" w:type="dxa"/>
            <w:tcBorders>
              <w:top w:val="nil"/>
              <w:left w:val="single" w:sz="4" w:space="0" w:color="auto"/>
              <w:bottom w:val="single" w:sz="4" w:space="0" w:color="auto"/>
              <w:right w:val="single" w:sz="4" w:space="0" w:color="auto"/>
            </w:tcBorders>
          </w:tcPr>
          <w:p w14:paraId="29D6A5A6" w14:textId="77777777" w:rsidR="009A04F9" w:rsidRPr="0056677A" w:rsidRDefault="009A04F9" w:rsidP="00E23DAF">
            <w:pPr>
              <w:pStyle w:val="TAH"/>
              <w:rPr>
                <w:ins w:id="580" w:author="Juan Huang (黄娟)" w:date="2025-11-06T15:37:00Z"/>
                <w:b w:val="0"/>
                <w:bCs/>
              </w:rPr>
            </w:pPr>
            <w:ins w:id="581" w:author="Juan Huang (黄娟)" w:date="2025-11-06T15:37:00Z">
              <w:r>
                <w:rPr>
                  <w:b w:val="0"/>
                  <w:bCs/>
                </w:rPr>
                <w:t>6</w:t>
              </w:r>
            </w:ins>
          </w:p>
        </w:tc>
        <w:tc>
          <w:tcPr>
            <w:tcW w:w="3967" w:type="dxa"/>
            <w:tcBorders>
              <w:top w:val="single" w:sz="4" w:space="0" w:color="auto"/>
              <w:left w:val="single" w:sz="4" w:space="0" w:color="auto"/>
              <w:bottom w:val="single" w:sz="4" w:space="0" w:color="auto"/>
              <w:right w:val="single" w:sz="4" w:space="0" w:color="auto"/>
            </w:tcBorders>
          </w:tcPr>
          <w:p w14:paraId="2A9DABBF" w14:textId="77777777" w:rsidR="009A04F9" w:rsidRDefault="009A04F9" w:rsidP="00E23DAF">
            <w:pPr>
              <w:pStyle w:val="TAL"/>
              <w:rPr>
                <w:ins w:id="582" w:author="Juan Huang (黄娟)" w:date="2025-11-06T15:37:00Z"/>
                <w:bCs/>
              </w:rPr>
            </w:pPr>
            <w:ins w:id="583" w:author="Juan Huang (黄娟)" w:date="2025-11-06T15:37:00Z">
              <w:r>
                <w:rPr>
                  <w:bCs/>
                </w:rPr>
                <w:t xml:space="preserve">SS re-adjusts the cell-specific reference signal level according to row "T1" in table </w:t>
              </w:r>
              <w:r w:rsidRPr="002170CC">
                <w:rPr>
                  <w:bCs/>
                </w:rPr>
                <w:t>7.1.2.3.12.3.2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7DD27B13" w14:textId="77777777" w:rsidR="009A04F9" w:rsidRDefault="009A04F9" w:rsidP="00E23DAF">
            <w:pPr>
              <w:pStyle w:val="TAL"/>
              <w:jc w:val="center"/>
              <w:rPr>
                <w:ins w:id="584" w:author="Juan Huang (黄娟)" w:date="2025-11-06T15:37:00Z"/>
                <w:rFonts w:eastAsia="MS Mincho"/>
              </w:rPr>
            </w:pPr>
            <w:ins w:id="585" w:author="Juan Huang (黄娟)" w:date="2025-11-06T15:3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0EC88D0E" w14:textId="77777777" w:rsidR="009A04F9" w:rsidRDefault="009A04F9" w:rsidP="00E23DAF">
            <w:pPr>
              <w:pStyle w:val="TAL"/>
              <w:rPr>
                <w:ins w:id="586" w:author="Juan Huang (黄娟)" w:date="2025-11-06T15:37:00Z"/>
                <w:rFonts w:eastAsia="MS Mincho"/>
              </w:rPr>
            </w:pPr>
            <w:ins w:id="587" w:author="Juan Huang (黄娟)" w:date="2025-11-06T15:37:00Z">
              <w:r>
                <w:rPr>
                  <w:rFonts w:eastAsia="MS Mincho"/>
                </w:rPr>
                <w:t>-</w:t>
              </w:r>
            </w:ins>
          </w:p>
        </w:tc>
        <w:tc>
          <w:tcPr>
            <w:tcW w:w="567" w:type="dxa"/>
            <w:tcBorders>
              <w:top w:val="nil"/>
              <w:left w:val="single" w:sz="4" w:space="0" w:color="auto"/>
              <w:bottom w:val="single" w:sz="4" w:space="0" w:color="auto"/>
              <w:right w:val="single" w:sz="4" w:space="0" w:color="auto"/>
            </w:tcBorders>
          </w:tcPr>
          <w:p w14:paraId="3ED7FD05" w14:textId="77777777" w:rsidR="009A04F9" w:rsidRDefault="009A04F9" w:rsidP="00E23DAF">
            <w:pPr>
              <w:pStyle w:val="TAL"/>
              <w:jc w:val="center"/>
              <w:rPr>
                <w:ins w:id="588" w:author="Juan Huang (黄娟)" w:date="2025-11-06T15:37:00Z"/>
                <w:rFonts w:eastAsia="MS Mincho"/>
              </w:rPr>
            </w:pPr>
            <w:ins w:id="589"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7F1285B9" w14:textId="77777777" w:rsidR="009A04F9" w:rsidRDefault="009A04F9" w:rsidP="00E23DAF">
            <w:pPr>
              <w:pStyle w:val="TAL"/>
              <w:jc w:val="center"/>
              <w:rPr>
                <w:ins w:id="590" w:author="Juan Huang (黄娟)" w:date="2025-11-06T15:37:00Z"/>
                <w:rFonts w:eastAsia="MS Mincho"/>
              </w:rPr>
            </w:pPr>
            <w:ins w:id="591" w:author="Juan Huang (黄娟)" w:date="2025-11-06T15:37:00Z">
              <w:r>
                <w:rPr>
                  <w:rFonts w:eastAsia="MS Mincho"/>
                </w:rPr>
                <w:t>-</w:t>
              </w:r>
            </w:ins>
          </w:p>
        </w:tc>
      </w:tr>
      <w:tr w:rsidR="009A04F9" w14:paraId="44374D1F" w14:textId="77777777" w:rsidTr="002170CC">
        <w:trPr>
          <w:ins w:id="592" w:author="Juan Huang (黄娟)" w:date="2025-11-06T15:37:00Z"/>
        </w:trPr>
        <w:tc>
          <w:tcPr>
            <w:tcW w:w="533" w:type="dxa"/>
            <w:tcBorders>
              <w:top w:val="nil"/>
              <w:left w:val="single" w:sz="4" w:space="0" w:color="auto"/>
              <w:bottom w:val="single" w:sz="4" w:space="0" w:color="auto"/>
              <w:right w:val="single" w:sz="4" w:space="0" w:color="auto"/>
            </w:tcBorders>
          </w:tcPr>
          <w:p w14:paraId="32722060" w14:textId="77777777" w:rsidR="009A04F9" w:rsidRPr="0056677A" w:rsidRDefault="009A04F9" w:rsidP="00E23DAF">
            <w:pPr>
              <w:pStyle w:val="TAH"/>
              <w:rPr>
                <w:ins w:id="593" w:author="Juan Huang (黄娟)" w:date="2025-11-06T15:37:00Z"/>
                <w:b w:val="0"/>
                <w:bCs/>
              </w:rPr>
            </w:pPr>
            <w:ins w:id="594" w:author="Juan Huang (黄娟)" w:date="2025-11-06T15:37:00Z">
              <w:r>
                <w:rPr>
                  <w:b w:val="0"/>
                  <w:bCs/>
                </w:rPr>
                <w:t>7</w:t>
              </w:r>
            </w:ins>
          </w:p>
        </w:tc>
        <w:tc>
          <w:tcPr>
            <w:tcW w:w="3967" w:type="dxa"/>
            <w:tcBorders>
              <w:top w:val="single" w:sz="4" w:space="0" w:color="auto"/>
              <w:left w:val="single" w:sz="4" w:space="0" w:color="auto"/>
              <w:bottom w:val="single" w:sz="4" w:space="0" w:color="auto"/>
              <w:right w:val="single" w:sz="4" w:space="0" w:color="auto"/>
            </w:tcBorders>
          </w:tcPr>
          <w:p w14:paraId="5F50C110" w14:textId="51A8C629" w:rsidR="009A04F9" w:rsidRDefault="009A04F9" w:rsidP="00E23DAF">
            <w:pPr>
              <w:pStyle w:val="TAL"/>
              <w:rPr>
                <w:ins w:id="595" w:author="Juan Huang (黄娟)" w:date="2025-11-06T15:37:00Z"/>
                <w:bCs/>
              </w:rPr>
            </w:pPr>
            <w:ins w:id="596" w:author="Juan Huang (黄娟)" w:date="2025-11-06T15:37:00Z">
              <w:r>
                <w:rPr>
                  <w:bCs/>
                </w:rPr>
                <w:t>The UE transmit</w:t>
              </w:r>
              <w:r>
                <w:rPr>
                  <w:bCs/>
                  <w:lang w:eastAsia="zh-CN"/>
                </w:rPr>
                <w:t>s</w:t>
              </w:r>
              <w:r>
                <w:rPr>
                  <w:bCs/>
                </w:rPr>
                <w:t xml:space="preserve"> a </w:t>
              </w:r>
              <w:r>
                <w:rPr>
                  <w:bCs/>
                  <w:i/>
                  <w:iCs/>
                </w:rPr>
                <w:t>MeasurementReport</w:t>
              </w:r>
              <w:r>
                <w:rPr>
                  <w:bCs/>
                </w:rPr>
                <w:t xml:space="preserve"> message </w:t>
              </w:r>
              <w:r w:rsidRPr="00527414">
                <w:rPr>
                  <w:bCs/>
                </w:rPr>
                <w:t xml:space="preserve">embedded in NR RRC message </w:t>
              </w:r>
              <w:proofErr w:type="spellStart"/>
              <w:r w:rsidRPr="00527414">
                <w:rPr>
                  <w:bCs/>
                  <w:i/>
                  <w:iCs/>
                </w:rPr>
                <w:t>ULInformationTransferMRDC</w:t>
              </w:r>
              <w:proofErr w:type="spellEnd"/>
              <w:r>
                <w:rPr>
                  <w:bCs/>
                </w:rPr>
                <w:t xml:space="preserve"> to report event A3 with the measured RSRP</w:t>
              </w:r>
            </w:ins>
            <w:ins w:id="597" w:author="Juan Huang (黄娟)" w:date="2025-11-17T13:55:00Z">
              <w:r w:rsidR="00B0624B">
                <w:rPr>
                  <w:bCs/>
                </w:rPr>
                <w:t xml:space="preserve"> </w:t>
              </w:r>
            </w:ins>
            <w:ins w:id="598" w:author="Juan Huang (黄娟)" w:date="2025-11-18T09:51:00Z">
              <w:r w:rsidR="0056656B">
                <w:rPr>
                  <w:bCs/>
                  <w:highlight w:val="yellow"/>
                </w:rPr>
                <w:t>for NR Cell 30</w:t>
              </w:r>
              <w:r w:rsidR="0056656B">
                <w:rPr>
                  <w:highlight w:val="yellow"/>
                </w:rPr>
                <w:t xml:space="preserve"> </w:t>
              </w:r>
            </w:ins>
            <w:ins w:id="599" w:author="Juan Huang (黄娟)" w:date="2025-11-17T13:55:00Z">
              <w:r w:rsidR="00B0624B" w:rsidRPr="00B0624B">
                <w:rPr>
                  <w:bCs/>
                  <w:highlight w:val="yellow"/>
                </w:rPr>
                <w:t>on NR Cell 1</w:t>
              </w:r>
            </w:ins>
            <w:ins w:id="600" w:author="Juan Huang (黄娟)" w:date="2025-11-06T15:37:00Z">
              <w:r>
                <w:rPr>
                  <w:bCs/>
                </w:rPr>
                <w:t>.</w:t>
              </w:r>
            </w:ins>
          </w:p>
        </w:tc>
        <w:tc>
          <w:tcPr>
            <w:tcW w:w="708" w:type="dxa"/>
            <w:tcBorders>
              <w:top w:val="single" w:sz="4" w:space="0" w:color="auto"/>
              <w:left w:val="single" w:sz="4" w:space="0" w:color="auto"/>
              <w:bottom w:val="single" w:sz="4" w:space="0" w:color="auto"/>
              <w:right w:val="single" w:sz="4" w:space="0" w:color="auto"/>
            </w:tcBorders>
          </w:tcPr>
          <w:p w14:paraId="380B79E0" w14:textId="77777777" w:rsidR="009A04F9" w:rsidRDefault="009A04F9" w:rsidP="00E23DAF">
            <w:pPr>
              <w:pStyle w:val="TAL"/>
              <w:jc w:val="center"/>
              <w:rPr>
                <w:ins w:id="601" w:author="Juan Huang (黄娟)" w:date="2025-11-06T15:37:00Z"/>
                <w:rFonts w:eastAsia="MS Mincho"/>
              </w:rPr>
            </w:pPr>
            <w:ins w:id="602"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2B4F51E8" w14:textId="77777777" w:rsidR="009A04F9" w:rsidRPr="00527414" w:rsidRDefault="009A04F9" w:rsidP="00E23DAF">
            <w:pPr>
              <w:pStyle w:val="TAL"/>
              <w:rPr>
                <w:ins w:id="603" w:author="Juan Huang (黄娟)" w:date="2025-11-06T15:37:00Z"/>
                <w:rFonts w:eastAsia="MS Mincho"/>
              </w:rPr>
            </w:pPr>
            <w:proofErr w:type="spellStart"/>
            <w:ins w:id="604" w:author="Juan Huang (黄娟)" w:date="2025-11-06T15:37:00Z">
              <w:r w:rsidRPr="00527414">
                <w:rPr>
                  <w:rFonts w:eastAsia="MS Mincho"/>
                </w:rPr>
                <w:t>ULInformationTransferMRDC</w:t>
              </w:r>
              <w:proofErr w:type="spellEnd"/>
            </w:ins>
          </w:p>
          <w:p w14:paraId="1D05E85B" w14:textId="77777777" w:rsidR="009A04F9" w:rsidRDefault="009A04F9" w:rsidP="00E23DAF">
            <w:pPr>
              <w:pStyle w:val="TAL"/>
              <w:rPr>
                <w:ins w:id="605" w:author="Juan Huang (黄娟)" w:date="2025-11-06T15:37:00Z"/>
                <w:rFonts w:eastAsia="MS Mincho"/>
              </w:rPr>
            </w:pPr>
            <w:ins w:id="606" w:author="Juan Huang (黄娟)" w:date="2025-11-06T15:37:00Z">
              <w:r w:rsidRPr="00527414">
                <w:rPr>
                  <w:rFonts w:eastAsia="MS Mincho" w:hint="eastAsia"/>
                </w:rPr>
                <w:t>(</w:t>
              </w:r>
              <w:r>
                <w:rPr>
                  <w:rFonts w:eastAsia="MS Mincho"/>
                </w:rPr>
                <w:t>MeasurementReport)</w:t>
              </w:r>
            </w:ins>
          </w:p>
        </w:tc>
        <w:tc>
          <w:tcPr>
            <w:tcW w:w="567" w:type="dxa"/>
            <w:tcBorders>
              <w:top w:val="nil"/>
              <w:left w:val="single" w:sz="4" w:space="0" w:color="auto"/>
              <w:bottom w:val="single" w:sz="4" w:space="0" w:color="auto"/>
              <w:right w:val="single" w:sz="4" w:space="0" w:color="auto"/>
            </w:tcBorders>
          </w:tcPr>
          <w:p w14:paraId="06AFB1F2" w14:textId="77777777" w:rsidR="009A04F9" w:rsidRDefault="009A04F9" w:rsidP="00E23DAF">
            <w:pPr>
              <w:pStyle w:val="TAL"/>
              <w:jc w:val="center"/>
              <w:rPr>
                <w:ins w:id="607" w:author="Juan Huang (黄娟)" w:date="2025-11-06T15:37:00Z"/>
                <w:rFonts w:eastAsia="MS Mincho"/>
              </w:rPr>
            </w:pPr>
            <w:ins w:id="608"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1D4A3DF3" w14:textId="77777777" w:rsidR="009A04F9" w:rsidRDefault="009A04F9" w:rsidP="00E23DAF">
            <w:pPr>
              <w:pStyle w:val="TAL"/>
              <w:jc w:val="center"/>
              <w:rPr>
                <w:ins w:id="609" w:author="Juan Huang (黄娟)" w:date="2025-11-06T15:37:00Z"/>
                <w:rFonts w:eastAsia="MS Mincho"/>
              </w:rPr>
            </w:pPr>
            <w:ins w:id="610" w:author="Juan Huang (黄娟)" w:date="2025-11-06T15:37:00Z">
              <w:r>
                <w:rPr>
                  <w:rFonts w:eastAsia="MS Mincho"/>
                </w:rPr>
                <w:t>-</w:t>
              </w:r>
            </w:ins>
          </w:p>
        </w:tc>
      </w:tr>
      <w:tr w:rsidR="009A04F9" w14:paraId="0772689F" w14:textId="77777777" w:rsidTr="006721EC">
        <w:trPr>
          <w:ins w:id="61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89680CC" w14:textId="77777777" w:rsidR="009A04F9" w:rsidRPr="0056677A" w:rsidRDefault="009A04F9" w:rsidP="00E23DAF">
            <w:pPr>
              <w:pStyle w:val="TAH"/>
              <w:rPr>
                <w:ins w:id="612" w:author="Juan Huang (黄娟)" w:date="2025-11-06T15:37:00Z"/>
                <w:b w:val="0"/>
                <w:bCs/>
              </w:rPr>
            </w:pPr>
            <w:ins w:id="613" w:author="Juan Huang (黄娟)" w:date="2025-11-06T15:3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60D7C01D" w14:textId="2591E346" w:rsidR="009A04F9" w:rsidRDefault="009A04F9" w:rsidP="00E23DAF">
            <w:pPr>
              <w:pStyle w:val="TAL"/>
              <w:rPr>
                <w:ins w:id="614" w:author="Juan Huang (黄娟)" w:date="2025-11-06T15:37:00Z"/>
              </w:rPr>
            </w:pPr>
            <w:ins w:id="615" w:author="Juan Huang (黄娟)" w:date="2025-11-06T15:37:00Z">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RRCReconfiguration</w:t>
              </w:r>
              <w:r w:rsidRPr="00AF48E3">
                <w:rPr>
                  <w:bCs/>
                  <w:i/>
                </w:rPr>
                <w:t xml:space="preserve"> message with </w:t>
              </w:r>
              <w:proofErr w:type="spellStart"/>
              <w:r w:rsidRPr="00AF48E3">
                <w:rPr>
                  <w:bCs/>
                  <w:i/>
                </w:rPr>
                <w:t>ltm-NoResetID</w:t>
              </w:r>
              <w:proofErr w:type="spellEnd"/>
              <w:r>
                <w:rPr>
                  <w:bCs/>
                  <w:iCs/>
                </w:rPr>
                <w:t xml:space="preserve"> </w:t>
              </w:r>
              <w:r>
                <w:rPr>
                  <w:rFonts w:hint="eastAsia"/>
                  <w:bCs/>
                  <w:iCs/>
                  <w:lang w:eastAsia="zh-CN"/>
                </w:rPr>
                <w:t>absent</w:t>
              </w:r>
              <w:r w:rsidRPr="00AF48E3">
                <w:rPr>
                  <w:bCs/>
                  <w:iCs/>
                </w:rPr>
                <w:t xml:space="preserve"> in</w:t>
              </w:r>
              <w:r w:rsidRPr="00AF48E3">
                <w:rPr>
                  <w:bCs/>
                  <w:i/>
                </w:rPr>
                <w:t xml:space="preserve"> </w:t>
              </w:r>
              <w:r>
                <w:rPr>
                  <w:i/>
                  <w:iCs/>
                  <w:lang w:eastAsia="ja-JP"/>
                </w:rPr>
                <w:t>LTM-Candidate-r18</w:t>
              </w:r>
              <w:r>
                <w:t xml:space="preserve"> for </w:t>
              </w:r>
              <w:r>
                <w:rPr>
                  <w:bCs/>
                </w:rPr>
                <w:t xml:space="preserve">NR Cell </w:t>
              </w:r>
            </w:ins>
            <w:ins w:id="616" w:author="Juan Huang (黄娟)" w:date="2025-11-17T14:22:00Z">
              <w:r w:rsidR="00A00825">
                <w:rPr>
                  <w:highlight w:val="yellow"/>
                </w:rPr>
                <w:t>30</w:t>
              </w:r>
              <w:r w:rsidR="00A00825">
                <w:rPr>
                  <w:strike/>
                  <w:highlight w:val="yellow"/>
                </w:rPr>
                <w:t>1</w:t>
              </w:r>
            </w:ins>
            <w:ins w:id="617" w:author="Juan Huang (黄娟)" w:date="2025-11-06T15:37:00Z">
              <w:r>
                <w:rPr>
                  <w:bCs/>
                </w:rPr>
                <w:t>.</w:t>
              </w:r>
            </w:ins>
          </w:p>
        </w:tc>
        <w:tc>
          <w:tcPr>
            <w:tcW w:w="708" w:type="dxa"/>
            <w:tcBorders>
              <w:top w:val="single" w:sz="4" w:space="0" w:color="auto"/>
              <w:left w:val="single" w:sz="4" w:space="0" w:color="auto"/>
              <w:bottom w:val="single" w:sz="4" w:space="0" w:color="auto"/>
              <w:right w:val="single" w:sz="4" w:space="0" w:color="auto"/>
            </w:tcBorders>
          </w:tcPr>
          <w:p w14:paraId="4FF2069B" w14:textId="77777777" w:rsidR="009A04F9" w:rsidRDefault="009A04F9" w:rsidP="00E23DAF">
            <w:pPr>
              <w:pStyle w:val="TAL"/>
              <w:jc w:val="center"/>
              <w:rPr>
                <w:ins w:id="618" w:author="Juan Huang (黄娟)" w:date="2025-11-06T15:37:00Z"/>
              </w:rPr>
            </w:pPr>
            <w:ins w:id="61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2F43BA2" w14:textId="77777777" w:rsidR="009A04F9" w:rsidRDefault="009A04F9" w:rsidP="00E23DAF">
            <w:pPr>
              <w:pStyle w:val="TAL"/>
              <w:rPr>
                <w:ins w:id="620" w:author="Juan Huang (黄娟)" w:date="2025-11-06T15:37:00Z"/>
                <w:rFonts w:eastAsia="MS Mincho"/>
              </w:rPr>
            </w:pPr>
            <w:ins w:id="621" w:author="Juan Huang (黄娟)" w:date="2025-11-06T15:37:00Z">
              <w:r>
                <w:rPr>
                  <w:rFonts w:eastAsia="MS Mincho"/>
                </w:rPr>
                <w:t>RRCReconfiguration</w:t>
              </w:r>
            </w:ins>
          </w:p>
          <w:p w14:paraId="3EA068BA" w14:textId="77777777" w:rsidR="009A04F9" w:rsidRDefault="009A04F9" w:rsidP="00E23DAF">
            <w:pPr>
              <w:pStyle w:val="TAL"/>
              <w:rPr>
                <w:ins w:id="622" w:author="Juan Huang (黄娟)" w:date="2025-11-06T15:37:00Z"/>
              </w:rPr>
            </w:pPr>
            <w:ins w:id="623" w:author="Juan Huang (黄娟)" w:date="2025-11-06T15:37: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ADE8E39" w14:textId="77777777" w:rsidR="009A04F9" w:rsidRDefault="009A04F9" w:rsidP="00E23DAF">
            <w:pPr>
              <w:pStyle w:val="TAL"/>
              <w:jc w:val="center"/>
              <w:rPr>
                <w:ins w:id="624" w:author="Juan Huang (黄娟)" w:date="2025-11-06T15:37:00Z"/>
                <w:rFonts w:eastAsia="MS Gothic"/>
              </w:rPr>
            </w:pPr>
            <w:ins w:id="625"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3702F4B4" w14:textId="77777777" w:rsidR="009A04F9" w:rsidRDefault="009A04F9" w:rsidP="00E23DAF">
            <w:pPr>
              <w:pStyle w:val="TAL"/>
              <w:jc w:val="center"/>
              <w:rPr>
                <w:ins w:id="626" w:author="Juan Huang (黄娟)" w:date="2025-11-06T15:37:00Z"/>
                <w:rFonts w:eastAsia="MS Gothic"/>
              </w:rPr>
            </w:pPr>
            <w:ins w:id="627" w:author="Juan Huang (黄娟)" w:date="2025-11-06T15:37:00Z">
              <w:r>
                <w:t>-</w:t>
              </w:r>
            </w:ins>
          </w:p>
        </w:tc>
      </w:tr>
      <w:tr w:rsidR="009A04F9" w14:paraId="3B617DF4" w14:textId="77777777" w:rsidTr="006721EC">
        <w:trPr>
          <w:ins w:id="628"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4B245D53" w14:textId="77777777" w:rsidR="009A04F9" w:rsidRPr="0056677A" w:rsidRDefault="009A04F9" w:rsidP="00E23DAF">
            <w:pPr>
              <w:pStyle w:val="TAH"/>
              <w:rPr>
                <w:ins w:id="629" w:author="Juan Huang (黄娟)" w:date="2025-11-06T15:37:00Z"/>
                <w:b w:val="0"/>
                <w:bCs/>
              </w:rPr>
            </w:pPr>
            <w:ins w:id="630" w:author="Juan Huang (黄娟)" w:date="2025-11-06T15:3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D1D1085" w14:textId="01D3D823" w:rsidR="009A04F9" w:rsidRPr="00DE13C2" w:rsidRDefault="009A04F9" w:rsidP="00E23DAF">
            <w:pPr>
              <w:pStyle w:val="TAL"/>
              <w:rPr>
                <w:ins w:id="631" w:author="Juan Huang (黄娟)" w:date="2025-11-06T15:37:00Z"/>
                <w:bCs/>
              </w:rPr>
            </w:pPr>
            <w:ins w:id="632" w:author="Juan Huang (黄娟)" w:date="2025-11-06T15:37:00Z">
              <w:r w:rsidRPr="00DE13C2">
                <w:rPr>
                  <w:bCs/>
                </w:rPr>
                <w:t>The UE transmit</w:t>
              </w:r>
              <w:r w:rsidRPr="00DE13C2">
                <w:rPr>
                  <w:bCs/>
                  <w:lang w:eastAsia="zh-CN"/>
                </w:rPr>
                <w:t>s</w:t>
              </w:r>
              <w:r w:rsidRPr="00DE13C2">
                <w:rPr>
                  <w:bCs/>
                </w:rPr>
                <w:t xml:space="preserve"> an </w:t>
              </w:r>
              <w:r w:rsidRPr="00DE13C2">
                <w:rPr>
                  <w:bCs/>
                  <w:i/>
                </w:rPr>
                <w:t>RRCReconfigurationComplete</w:t>
              </w:r>
            </w:ins>
            <w:ins w:id="633" w:author="Juan Huang (黄娟)" w:date="2025-11-18T10:46:00Z">
              <w:r w:rsidR="00222DAA" w:rsidRPr="00DE13C2">
                <w:rPr>
                  <w:bCs/>
                  <w:i/>
                </w:rPr>
                <w:t xml:space="preserve"> </w:t>
              </w:r>
            </w:ins>
            <w:ins w:id="634" w:author="Juan Huang (黄娟)" w:date="2025-11-06T15:37:00Z">
              <w:r w:rsidRPr="00DE13C2">
                <w:rPr>
                  <w:bCs/>
                </w:rPr>
                <w:t xml:space="preserve">message containing </w:t>
              </w:r>
              <w:r w:rsidRPr="00DE13C2">
                <w:rPr>
                  <w:bCs/>
                  <w:i/>
                  <w:iCs/>
                </w:rPr>
                <w:t xml:space="preserve">RRCReconfigurationComplete </w:t>
              </w:r>
              <w:r w:rsidRPr="00DE13C2">
                <w:rPr>
                  <w:bCs/>
                </w:rPr>
                <w:t>message on NR Cell 1.</w:t>
              </w:r>
              <w:r w:rsidRPr="00DE13C2">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F0F9036" w14:textId="77777777" w:rsidR="009A04F9" w:rsidRDefault="009A04F9" w:rsidP="00E23DAF">
            <w:pPr>
              <w:pStyle w:val="TAL"/>
              <w:jc w:val="center"/>
              <w:rPr>
                <w:ins w:id="635" w:author="Juan Huang (黄娟)" w:date="2025-11-06T15:37:00Z"/>
                <w:rFonts w:eastAsia="MS Mincho"/>
              </w:rPr>
            </w:pPr>
            <w:ins w:id="63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31C55E9" w14:textId="77777777" w:rsidR="009A04F9" w:rsidRPr="00DE13C2" w:rsidRDefault="009A04F9" w:rsidP="00E23DAF">
            <w:pPr>
              <w:pStyle w:val="TAL"/>
              <w:rPr>
                <w:ins w:id="637" w:author="Juan Huang (黄娟)" w:date="2025-11-18T10:46:00Z"/>
                <w:rFonts w:eastAsia="MS Mincho"/>
              </w:rPr>
            </w:pPr>
            <w:ins w:id="638" w:author="Juan Huang (黄娟)" w:date="2025-11-06T15:37:00Z">
              <w:r w:rsidRPr="00DE13C2">
                <w:rPr>
                  <w:rFonts w:eastAsia="MS Mincho"/>
                </w:rPr>
                <w:t>RRCReconfigurationComplete</w:t>
              </w:r>
            </w:ins>
          </w:p>
          <w:p w14:paraId="3118B3DF" w14:textId="77777777" w:rsidR="009A04F9" w:rsidRPr="00B84B47" w:rsidRDefault="009A04F9" w:rsidP="00E23DAF">
            <w:pPr>
              <w:pStyle w:val="TAL"/>
              <w:rPr>
                <w:ins w:id="639" w:author="Juan Huang (黄娟)" w:date="2025-11-06T15:37:00Z"/>
                <w:rFonts w:eastAsia="MS Mincho"/>
              </w:rPr>
            </w:pPr>
            <w:ins w:id="640"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BB93EE4" w14:textId="77777777" w:rsidR="009A04F9" w:rsidRDefault="009A04F9" w:rsidP="00E23DAF">
            <w:pPr>
              <w:pStyle w:val="TAL"/>
              <w:jc w:val="center"/>
              <w:rPr>
                <w:ins w:id="641" w:author="Juan Huang (黄娟)" w:date="2025-11-06T15:37:00Z"/>
                <w:rFonts w:eastAsia="MS Mincho"/>
              </w:rPr>
            </w:pPr>
            <w:ins w:id="642"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2CAE723E" w14:textId="77777777" w:rsidR="009A04F9" w:rsidRDefault="009A04F9" w:rsidP="00E23DAF">
            <w:pPr>
              <w:pStyle w:val="TAL"/>
              <w:jc w:val="center"/>
              <w:rPr>
                <w:ins w:id="643" w:author="Juan Huang (黄娟)" w:date="2025-11-06T15:37:00Z"/>
                <w:rFonts w:eastAsia="MS Mincho"/>
              </w:rPr>
            </w:pPr>
            <w:ins w:id="644" w:author="Juan Huang (黄娟)" w:date="2025-11-06T15:37:00Z">
              <w:r>
                <w:t>-</w:t>
              </w:r>
            </w:ins>
          </w:p>
        </w:tc>
      </w:tr>
      <w:tr w:rsidR="009A04F9" w14:paraId="0065EEEF" w14:textId="77777777" w:rsidTr="006721EC">
        <w:trPr>
          <w:ins w:id="64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629D3C8" w14:textId="77777777" w:rsidR="009A04F9" w:rsidRPr="0056677A" w:rsidRDefault="009A04F9" w:rsidP="00E23DAF">
            <w:pPr>
              <w:pStyle w:val="TAH"/>
              <w:rPr>
                <w:ins w:id="646" w:author="Juan Huang (黄娟)" w:date="2025-11-06T15:37:00Z"/>
                <w:b w:val="0"/>
                <w:bCs/>
              </w:rPr>
            </w:pPr>
            <w:ins w:id="647" w:author="Juan Huang (黄娟)" w:date="2025-11-06T15:3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DAE66D7" w14:textId="758F60EE" w:rsidR="009A04F9" w:rsidRDefault="009A04F9" w:rsidP="00E23DAF">
            <w:pPr>
              <w:pStyle w:val="TAL"/>
              <w:rPr>
                <w:ins w:id="648" w:author="Juan Huang (黄娟)" w:date="2025-11-06T15:37:00Z"/>
                <w:bCs/>
              </w:rPr>
            </w:pPr>
            <w:ins w:id="649" w:author="Juan Huang (黄娟)" w:date="2025-11-06T15:37:00Z">
              <w:r>
                <w:t>The SS transmits the</w:t>
              </w:r>
              <w:bookmarkStart w:id="650" w:name="OLE_LINK89"/>
              <w:r>
                <w:t xml:space="preserve"> candidate cell TCI activation MAC CE</w:t>
              </w:r>
              <w:bookmarkEnd w:id="650"/>
              <w:r>
                <w:t xml:space="preserve"> with Candidate Cell ID set to 0 for NR Cell </w:t>
              </w:r>
            </w:ins>
            <w:ins w:id="651" w:author="Juan Huang (黄娟)" w:date="2025-11-17T14:22:00Z">
              <w:r w:rsidR="00EA65D6">
                <w:rPr>
                  <w:highlight w:val="yellow"/>
                </w:rPr>
                <w:t>30</w:t>
              </w:r>
              <w:r w:rsidR="00EA65D6">
                <w:rPr>
                  <w:strike/>
                  <w:highlight w:val="yellow"/>
                </w:rPr>
                <w:t>1</w:t>
              </w:r>
            </w:ins>
            <w:ins w:id="652" w:author="Juan Huang (黄娟)" w:date="2025-11-06T15:37:00Z">
              <w:r>
                <w:t xml:space="preserve">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tcPr>
          <w:p w14:paraId="16AC0F03" w14:textId="77777777" w:rsidR="009A04F9" w:rsidRDefault="009A04F9" w:rsidP="00E23DAF">
            <w:pPr>
              <w:pStyle w:val="TAL"/>
              <w:jc w:val="center"/>
              <w:rPr>
                <w:ins w:id="653" w:author="Juan Huang (黄娟)" w:date="2025-11-06T15:37:00Z"/>
                <w:rFonts w:eastAsia="MS Mincho"/>
              </w:rPr>
            </w:pPr>
            <w:ins w:id="654"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61C8B5D0" w14:textId="77777777" w:rsidR="009A04F9" w:rsidRDefault="009A04F9" w:rsidP="00E23DAF">
            <w:pPr>
              <w:pStyle w:val="TAL"/>
              <w:rPr>
                <w:ins w:id="655" w:author="Juan Huang (黄娟)" w:date="2025-11-06T15:37:00Z"/>
                <w:lang w:eastAsia="zh-CN"/>
              </w:rPr>
            </w:pPr>
            <w:ins w:id="656" w:author="Juan Huang (黄娟)" w:date="2025-11-06T15:37:00Z">
              <w:r>
                <w:rPr>
                  <w:lang w:eastAsia="zh-CN"/>
                </w:rPr>
                <w:t>MAC PDU</w:t>
              </w:r>
            </w:ins>
          </w:p>
          <w:p w14:paraId="6BF3D097" w14:textId="77777777" w:rsidR="009A04F9" w:rsidRDefault="009A04F9" w:rsidP="00E23DAF">
            <w:pPr>
              <w:pStyle w:val="TAL"/>
              <w:rPr>
                <w:ins w:id="657" w:author="Juan Huang (黄娟)" w:date="2025-11-06T15:37:00Z"/>
                <w:rFonts w:eastAsia="MS Mincho"/>
              </w:rPr>
            </w:pPr>
            <w:ins w:id="658" w:author="Juan Huang (黄娟)" w:date="2025-11-06T15:3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961D81" w14:textId="77777777" w:rsidR="009A04F9" w:rsidRDefault="009A04F9" w:rsidP="00E23DAF">
            <w:pPr>
              <w:pStyle w:val="TAL"/>
              <w:jc w:val="center"/>
              <w:rPr>
                <w:ins w:id="659" w:author="Juan Huang (黄娟)" w:date="2025-11-06T15:37:00Z"/>
                <w:rFonts w:eastAsia="MS Mincho"/>
              </w:rPr>
            </w:pPr>
            <w:ins w:id="660"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30F6A007" w14:textId="77777777" w:rsidR="009A04F9" w:rsidRDefault="009A04F9" w:rsidP="00E23DAF">
            <w:pPr>
              <w:pStyle w:val="TAL"/>
              <w:jc w:val="center"/>
              <w:rPr>
                <w:ins w:id="661" w:author="Juan Huang (黄娟)" w:date="2025-11-06T15:37:00Z"/>
                <w:rFonts w:eastAsia="MS Mincho"/>
              </w:rPr>
            </w:pPr>
            <w:ins w:id="662" w:author="Juan Huang (黄娟)" w:date="2025-11-06T15:37:00Z">
              <w:r>
                <w:t>-</w:t>
              </w:r>
            </w:ins>
          </w:p>
        </w:tc>
      </w:tr>
      <w:tr w:rsidR="009A04F9" w14:paraId="73BE0B5C" w14:textId="77777777" w:rsidTr="006721EC">
        <w:trPr>
          <w:ins w:id="66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18BF7C0" w14:textId="77777777" w:rsidR="009A04F9" w:rsidRPr="0056677A" w:rsidRDefault="009A04F9" w:rsidP="00E23DAF">
            <w:pPr>
              <w:pStyle w:val="TAH"/>
              <w:rPr>
                <w:ins w:id="664" w:author="Juan Huang (黄娟)" w:date="2025-11-06T15:37:00Z"/>
                <w:b w:val="0"/>
                <w:bCs/>
              </w:rPr>
            </w:pPr>
            <w:ins w:id="665" w:author="Juan Huang (黄娟)" w:date="2025-11-06T15:3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51AC720B" w14:textId="77777777" w:rsidR="009A04F9" w:rsidRDefault="009A04F9" w:rsidP="00E23DAF">
            <w:pPr>
              <w:pStyle w:val="TAL"/>
              <w:rPr>
                <w:ins w:id="666" w:author="Juan Huang (黄娟)" w:date="2025-11-06T15:37:00Z"/>
                <w:bCs/>
              </w:rPr>
            </w:pPr>
            <w:ins w:id="667" w:author="Juan Huang (黄娟)" w:date="2025-11-06T15:37:00Z">
              <w:r>
                <w:t xml:space="preserve">The SS transmits DCI 1_0 PDCCH order to trigger the UE PRACH transmission on NR Cell </w:t>
              </w:r>
              <w:r w:rsidRPr="00B0624B">
                <w:t>10.</w:t>
              </w:r>
            </w:ins>
          </w:p>
        </w:tc>
        <w:tc>
          <w:tcPr>
            <w:tcW w:w="708" w:type="dxa"/>
            <w:tcBorders>
              <w:top w:val="single" w:sz="4" w:space="0" w:color="auto"/>
              <w:left w:val="single" w:sz="4" w:space="0" w:color="auto"/>
              <w:bottom w:val="single" w:sz="4" w:space="0" w:color="auto"/>
              <w:right w:val="single" w:sz="4" w:space="0" w:color="auto"/>
            </w:tcBorders>
          </w:tcPr>
          <w:p w14:paraId="5F9FEA6F" w14:textId="77777777" w:rsidR="009A04F9" w:rsidRDefault="009A04F9" w:rsidP="00E23DAF">
            <w:pPr>
              <w:pStyle w:val="TAL"/>
              <w:jc w:val="center"/>
              <w:rPr>
                <w:ins w:id="668" w:author="Juan Huang (黄娟)" w:date="2025-11-06T15:37:00Z"/>
                <w:rFonts w:eastAsia="MS Mincho"/>
              </w:rPr>
            </w:pPr>
            <w:ins w:id="66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4F18762" w14:textId="77777777" w:rsidR="009A04F9" w:rsidRDefault="009A04F9" w:rsidP="00E23DAF">
            <w:pPr>
              <w:pStyle w:val="TAL"/>
              <w:rPr>
                <w:ins w:id="670" w:author="Juan Huang (黄娟)" w:date="2025-11-06T15:37:00Z"/>
                <w:rFonts w:eastAsia="MS Mincho"/>
              </w:rPr>
            </w:pPr>
            <w:ins w:id="671" w:author="Juan Huang (黄娟)" w:date="2025-11-06T15:37:00Z">
              <w:r>
                <w:t>(PDCCH Order)</w:t>
              </w:r>
            </w:ins>
          </w:p>
        </w:tc>
        <w:tc>
          <w:tcPr>
            <w:tcW w:w="567" w:type="dxa"/>
            <w:tcBorders>
              <w:top w:val="single" w:sz="4" w:space="0" w:color="auto"/>
              <w:left w:val="single" w:sz="4" w:space="0" w:color="auto"/>
              <w:bottom w:val="single" w:sz="4" w:space="0" w:color="auto"/>
              <w:right w:val="single" w:sz="4" w:space="0" w:color="auto"/>
            </w:tcBorders>
          </w:tcPr>
          <w:p w14:paraId="10E37307" w14:textId="77777777" w:rsidR="009A04F9" w:rsidRDefault="009A04F9" w:rsidP="00E23DAF">
            <w:pPr>
              <w:pStyle w:val="TAL"/>
              <w:jc w:val="center"/>
              <w:rPr>
                <w:ins w:id="672" w:author="Juan Huang (黄娟)" w:date="2025-11-06T15:37:00Z"/>
                <w:rFonts w:eastAsia="MS Mincho"/>
              </w:rPr>
            </w:pPr>
            <w:ins w:id="673"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00C07E68" w14:textId="77777777" w:rsidR="009A04F9" w:rsidRDefault="009A04F9" w:rsidP="00E23DAF">
            <w:pPr>
              <w:pStyle w:val="TAL"/>
              <w:jc w:val="center"/>
              <w:rPr>
                <w:ins w:id="674" w:author="Juan Huang (黄娟)" w:date="2025-11-06T15:37:00Z"/>
                <w:rFonts w:eastAsia="MS Mincho"/>
              </w:rPr>
            </w:pPr>
            <w:ins w:id="675" w:author="Juan Huang (黄娟)" w:date="2025-11-06T15:37:00Z">
              <w:r>
                <w:t>-</w:t>
              </w:r>
            </w:ins>
          </w:p>
        </w:tc>
      </w:tr>
      <w:tr w:rsidR="009A04F9" w14:paraId="0091EB7D" w14:textId="77777777" w:rsidTr="006721EC">
        <w:trPr>
          <w:ins w:id="676"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5CC6AF60" w14:textId="77777777" w:rsidR="009A04F9" w:rsidRPr="0056677A" w:rsidRDefault="009A04F9" w:rsidP="00E23DAF">
            <w:pPr>
              <w:pStyle w:val="TAH"/>
              <w:rPr>
                <w:ins w:id="677" w:author="Juan Huang (黄娟)" w:date="2025-11-06T15:37:00Z"/>
                <w:b w:val="0"/>
                <w:bCs/>
              </w:rPr>
            </w:pPr>
            <w:ins w:id="678" w:author="Juan Huang (黄娟)" w:date="2025-11-06T15:3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4D42CAEB" w14:textId="0B68EDDA" w:rsidR="009A04F9" w:rsidRDefault="009A04F9" w:rsidP="00E23DAF">
            <w:pPr>
              <w:pStyle w:val="TAL"/>
              <w:rPr>
                <w:ins w:id="679" w:author="Juan Huang (黄娟)" w:date="2025-11-06T15:37:00Z"/>
                <w:bCs/>
              </w:rPr>
            </w:pPr>
            <w:ins w:id="680" w:author="Juan Huang (黄娟)" w:date="2025-11-06T15:37:00Z">
              <w:r>
                <w:rPr>
                  <w:lang w:eastAsia="zh-CN"/>
                </w:rPr>
                <w:t xml:space="preserve">The UE transmits the PRACH preamble </w:t>
              </w:r>
              <w:r>
                <w:rPr>
                  <w:rFonts w:hint="eastAsia"/>
                  <w:lang w:eastAsia="zh-CN"/>
                </w:rPr>
                <w:t>on</w:t>
              </w:r>
              <w:r>
                <w:rPr>
                  <w:lang w:eastAsia="zh-CN"/>
                </w:rPr>
                <w:t xml:space="preserve"> NR Cell </w:t>
              </w:r>
              <w:r w:rsidRPr="00B0624B">
                <w:rPr>
                  <w:strike/>
                  <w:highlight w:val="yellow"/>
                  <w:lang w:eastAsia="zh-CN"/>
                </w:rPr>
                <w:t>10</w:t>
              </w:r>
            </w:ins>
            <w:ins w:id="681" w:author="Juan Huang (黄娟)" w:date="2025-11-17T14:05:00Z">
              <w:r w:rsidR="00B0624B">
                <w:rPr>
                  <w:highlight w:val="yellow"/>
                  <w:lang w:eastAsia="zh-CN"/>
                </w:rPr>
                <w:t>30</w:t>
              </w:r>
            </w:ins>
            <w:ins w:id="682" w:author="Juan Huang (黄娟)" w:date="2025-11-06T15:37:00Z">
              <w:r w:rsidRPr="00B0624B">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66F796F" w14:textId="77777777" w:rsidR="009A04F9" w:rsidRDefault="009A04F9" w:rsidP="00E23DAF">
            <w:pPr>
              <w:pStyle w:val="TAL"/>
              <w:jc w:val="center"/>
              <w:rPr>
                <w:ins w:id="683" w:author="Juan Huang (黄娟)" w:date="2025-11-06T15:37:00Z"/>
                <w:rFonts w:eastAsia="MS Mincho"/>
              </w:rPr>
            </w:pPr>
            <w:ins w:id="684"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D92458E" w14:textId="77777777" w:rsidR="009A04F9" w:rsidRDefault="009A04F9" w:rsidP="00E23DAF">
            <w:pPr>
              <w:pStyle w:val="TAL"/>
              <w:rPr>
                <w:ins w:id="685" w:author="Juan Huang (黄娟)" w:date="2025-11-06T15:37:00Z"/>
                <w:rFonts w:eastAsia="MS Mincho"/>
              </w:rPr>
            </w:pPr>
            <w:ins w:id="686" w:author="Juan Huang (黄娟)" w:date="2025-11-06T15:3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F833532" w14:textId="77777777" w:rsidR="009A04F9" w:rsidRDefault="009A04F9" w:rsidP="00E23DAF">
            <w:pPr>
              <w:pStyle w:val="TAL"/>
              <w:jc w:val="center"/>
              <w:rPr>
                <w:ins w:id="687" w:author="Juan Huang (黄娟)" w:date="2025-11-06T15:37:00Z"/>
                <w:rFonts w:eastAsia="MS Mincho"/>
              </w:rPr>
            </w:pPr>
            <w:ins w:id="688"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679CAC7B" w14:textId="77777777" w:rsidR="009A04F9" w:rsidRDefault="009A04F9" w:rsidP="00E23DAF">
            <w:pPr>
              <w:pStyle w:val="TAL"/>
              <w:jc w:val="center"/>
              <w:rPr>
                <w:ins w:id="689" w:author="Juan Huang (黄娟)" w:date="2025-11-06T15:37:00Z"/>
                <w:rFonts w:eastAsia="MS Mincho"/>
              </w:rPr>
            </w:pPr>
            <w:ins w:id="690" w:author="Juan Huang (黄娟)" w:date="2025-11-06T15:37:00Z">
              <w:r>
                <w:t>-</w:t>
              </w:r>
            </w:ins>
          </w:p>
        </w:tc>
      </w:tr>
      <w:tr w:rsidR="009A04F9" w14:paraId="26BBB612" w14:textId="77777777" w:rsidTr="006721EC">
        <w:trPr>
          <w:ins w:id="691"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903D719" w14:textId="77777777" w:rsidR="009A04F9" w:rsidRPr="0056677A" w:rsidRDefault="009A04F9" w:rsidP="00E23DAF">
            <w:pPr>
              <w:pStyle w:val="TAH"/>
              <w:rPr>
                <w:ins w:id="692" w:author="Juan Huang (黄娟)" w:date="2025-11-06T15:37:00Z"/>
                <w:b w:val="0"/>
                <w:bCs/>
              </w:rPr>
            </w:pPr>
            <w:ins w:id="693" w:author="Juan Huang (黄娟)" w:date="2025-11-06T15:3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235FDF3C" w14:textId="642707FF" w:rsidR="009A04F9" w:rsidRDefault="009A04F9" w:rsidP="00E23DAF">
            <w:pPr>
              <w:pStyle w:val="TAL"/>
              <w:rPr>
                <w:ins w:id="694" w:author="Juan Huang (黄娟)" w:date="2025-11-06T15:37:00Z"/>
                <w:bCs/>
              </w:rPr>
            </w:pPr>
            <w:ins w:id="695" w:author="Juan Huang (黄娟)" w:date="2025-11-06T15:37:00Z">
              <w:r>
                <w:t>The SS</w:t>
              </w:r>
              <w:r>
                <w:rPr>
                  <w:lang w:eastAsia="zh-CN"/>
                </w:rPr>
                <w:t xml:space="preserve"> transmits </w:t>
              </w:r>
              <w:r>
                <w:t>LTM cell switch command MAC CE with Timing Advance Command value set to 0 and Target Configuration ID value set to 0 on NR Cell</w:t>
              </w:r>
            </w:ins>
            <w:ins w:id="696" w:author="Juan Huang (黄娟)" w:date="2025-11-17T14:06:00Z">
              <w:r w:rsidR="00B0624B">
                <w:t xml:space="preserve"> </w:t>
              </w:r>
            </w:ins>
            <w:ins w:id="697" w:author="Juan Huang (黄娟)" w:date="2025-11-06T15:37:00Z">
              <w:r>
                <w:t>10 to the UE.</w:t>
              </w:r>
            </w:ins>
          </w:p>
        </w:tc>
        <w:tc>
          <w:tcPr>
            <w:tcW w:w="708" w:type="dxa"/>
            <w:tcBorders>
              <w:top w:val="single" w:sz="4" w:space="0" w:color="auto"/>
              <w:left w:val="single" w:sz="4" w:space="0" w:color="auto"/>
              <w:bottom w:val="single" w:sz="4" w:space="0" w:color="auto"/>
              <w:right w:val="single" w:sz="4" w:space="0" w:color="auto"/>
            </w:tcBorders>
            <w:hideMark/>
          </w:tcPr>
          <w:p w14:paraId="3003B745" w14:textId="77777777" w:rsidR="009A04F9" w:rsidRDefault="009A04F9" w:rsidP="00E23DAF">
            <w:pPr>
              <w:pStyle w:val="TAL"/>
              <w:jc w:val="center"/>
              <w:rPr>
                <w:ins w:id="698" w:author="Juan Huang (黄娟)" w:date="2025-11-06T15:37:00Z"/>
                <w:rFonts w:eastAsia="MS Mincho"/>
              </w:rPr>
            </w:pPr>
            <w:ins w:id="69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hideMark/>
          </w:tcPr>
          <w:p w14:paraId="199AADEE" w14:textId="77777777" w:rsidR="009A04F9" w:rsidRDefault="009A04F9" w:rsidP="00E23DAF">
            <w:pPr>
              <w:pStyle w:val="TAL"/>
              <w:rPr>
                <w:ins w:id="700" w:author="Juan Huang (黄娟)" w:date="2025-11-06T15:37:00Z"/>
                <w:lang w:eastAsia="zh-CN"/>
              </w:rPr>
            </w:pPr>
            <w:ins w:id="701" w:author="Juan Huang (黄娟)" w:date="2025-11-06T15:37:00Z">
              <w:r>
                <w:rPr>
                  <w:lang w:eastAsia="zh-CN"/>
                </w:rPr>
                <w:t>MAC PDU</w:t>
              </w:r>
            </w:ins>
          </w:p>
          <w:p w14:paraId="5E0F5176" w14:textId="77777777" w:rsidR="009A04F9" w:rsidRDefault="009A04F9" w:rsidP="00E23DAF">
            <w:pPr>
              <w:pStyle w:val="TAL"/>
              <w:rPr>
                <w:ins w:id="702" w:author="Juan Huang (黄娟)" w:date="2025-11-06T15:37:00Z"/>
                <w:rFonts w:eastAsia="MS Mincho"/>
              </w:rPr>
            </w:pPr>
            <w:ins w:id="703" w:author="Juan Huang (黄娟)" w:date="2025-11-06T15:3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CB4F915" w14:textId="77777777" w:rsidR="009A04F9" w:rsidRDefault="009A04F9" w:rsidP="00E23DAF">
            <w:pPr>
              <w:pStyle w:val="TAL"/>
              <w:jc w:val="center"/>
              <w:rPr>
                <w:ins w:id="704" w:author="Juan Huang (黄娟)" w:date="2025-11-06T15:37:00Z"/>
                <w:rFonts w:eastAsia="MS Mincho"/>
              </w:rPr>
            </w:pPr>
            <w:ins w:id="705"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15C44C9C" w14:textId="77777777" w:rsidR="009A04F9" w:rsidRDefault="009A04F9" w:rsidP="00E23DAF">
            <w:pPr>
              <w:pStyle w:val="TAL"/>
              <w:jc w:val="center"/>
              <w:rPr>
                <w:ins w:id="706" w:author="Juan Huang (黄娟)" w:date="2025-11-06T15:37:00Z"/>
                <w:rFonts w:eastAsia="MS Mincho"/>
              </w:rPr>
            </w:pPr>
            <w:ins w:id="707" w:author="Juan Huang (黄娟)" w:date="2025-11-06T15:37:00Z">
              <w:r>
                <w:t>-</w:t>
              </w:r>
            </w:ins>
          </w:p>
        </w:tc>
      </w:tr>
      <w:tr w:rsidR="009A04F9" w14:paraId="7719B499" w14:textId="77777777" w:rsidTr="00B22F9D">
        <w:trPr>
          <w:ins w:id="70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A448943" w14:textId="77777777" w:rsidR="009A04F9" w:rsidRPr="0056677A" w:rsidRDefault="009A04F9" w:rsidP="00E23DAF">
            <w:pPr>
              <w:pStyle w:val="TAH"/>
              <w:rPr>
                <w:ins w:id="709" w:author="Juan Huang (黄娟)" w:date="2025-11-06T15:37:00Z"/>
                <w:b w:val="0"/>
                <w:bCs/>
              </w:rPr>
            </w:pPr>
            <w:ins w:id="710" w:author="Juan Huang (黄娟)" w:date="2025-11-06T15:3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02529614" w14:textId="3F12008A" w:rsidR="009A04F9" w:rsidRDefault="009A04F9" w:rsidP="00E23DAF">
            <w:pPr>
              <w:pStyle w:val="TAL"/>
              <w:rPr>
                <w:ins w:id="711" w:author="Juan Huang (黄娟)" w:date="2025-11-06T15:37:00Z"/>
                <w:bCs/>
              </w:rPr>
            </w:pPr>
            <w:ins w:id="712" w:author="Juan Huang (黄娟)" w:date="2025-11-06T15:37:00Z">
              <w:r>
                <w:rPr>
                  <w:bCs/>
                </w:rPr>
                <w:t>The UE transmit</w:t>
              </w:r>
              <w:r>
                <w:rPr>
                  <w:bCs/>
                  <w:lang w:eastAsia="zh-CN"/>
                </w:rPr>
                <w:t>s</w:t>
              </w:r>
              <w:r>
                <w:rPr>
                  <w:bCs/>
                </w:rPr>
                <w:t xml:space="preserve"> an </w:t>
              </w:r>
            </w:ins>
            <w:ins w:id="713" w:author="Juan Huang (黄娟)" w:date="2025-11-19T08:50:00Z">
              <w:r w:rsidR="00DE13C2">
                <w:rPr>
                  <w:bCs/>
                  <w:i/>
                  <w:strike/>
                  <w:highlight w:val="yellow"/>
                </w:rPr>
                <w:t>RRCReconfigurationComplete</w:t>
              </w:r>
              <w:r w:rsidR="00DE13C2">
                <w:rPr>
                  <w:bCs/>
                  <w:i/>
                  <w:highlight w:val="yellow"/>
                </w:rPr>
                <w:t xml:space="preserve"> </w:t>
              </w:r>
              <w:proofErr w:type="spellStart"/>
              <w:r w:rsidR="00DE13C2">
                <w:rPr>
                  <w:bCs/>
                  <w:i/>
                  <w:iCs/>
                  <w:highlight w:val="yellow"/>
                </w:rPr>
                <w:t>ULInformationTransferMRDC</w:t>
              </w:r>
            </w:ins>
            <w:proofErr w:type="spellEnd"/>
            <w:ins w:id="714" w:author="Juan Huang (黄娟)" w:date="2025-11-06T15:37:00Z">
              <w:r>
                <w:rPr>
                  <w:bCs/>
                  <w:i/>
                </w:rPr>
                <w:t xml:space="preserv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35541C5D" w14:textId="77777777" w:rsidR="009A04F9" w:rsidRDefault="009A04F9" w:rsidP="00E23DAF">
            <w:pPr>
              <w:pStyle w:val="TAL"/>
              <w:jc w:val="center"/>
              <w:rPr>
                <w:ins w:id="715" w:author="Juan Huang (黄娟)" w:date="2025-11-06T15:37:00Z"/>
                <w:rFonts w:eastAsia="MS Mincho"/>
              </w:rPr>
            </w:pPr>
            <w:ins w:id="71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3900630D" w14:textId="77777777" w:rsidR="00DE13C2" w:rsidRDefault="00DE13C2" w:rsidP="00DE13C2">
            <w:pPr>
              <w:pStyle w:val="TAL"/>
              <w:rPr>
                <w:ins w:id="717" w:author="Juan Huang (黄娟)" w:date="2025-11-19T08:50:00Z"/>
                <w:rFonts w:eastAsia="MS Mincho"/>
                <w:strike/>
                <w:highlight w:val="yellow"/>
              </w:rPr>
            </w:pPr>
            <w:ins w:id="718" w:author="Juan Huang (黄娟)" w:date="2025-11-19T08:50:00Z">
              <w:r>
                <w:rPr>
                  <w:rFonts w:eastAsia="MS Mincho"/>
                  <w:strike/>
                  <w:highlight w:val="yellow"/>
                </w:rPr>
                <w:t>RRCReconfigurationComplete</w:t>
              </w:r>
            </w:ins>
          </w:p>
          <w:p w14:paraId="5EE4AC68" w14:textId="77777777" w:rsidR="00DE13C2" w:rsidRDefault="00DE13C2" w:rsidP="00DE13C2">
            <w:pPr>
              <w:pStyle w:val="TAL"/>
              <w:rPr>
                <w:ins w:id="719" w:author="Juan Huang (黄娟)" w:date="2025-11-19T08:50:00Z"/>
                <w:rFonts w:eastAsia="MS Mincho"/>
              </w:rPr>
            </w:pPr>
            <w:proofErr w:type="spellStart"/>
            <w:ins w:id="720" w:author="Juan Huang (黄娟)" w:date="2025-11-19T08:50:00Z">
              <w:r>
                <w:rPr>
                  <w:rFonts w:eastAsia="MS Mincho"/>
                  <w:highlight w:val="yellow"/>
                </w:rPr>
                <w:t>ULInformationTransferMRDC</w:t>
              </w:r>
              <w:proofErr w:type="spellEnd"/>
            </w:ins>
          </w:p>
          <w:p w14:paraId="45DCACCC" w14:textId="77777777" w:rsidR="009A04F9" w:rsidRPr="00527414" w:rsidRDefault="009A04F9" w:rsidP="00E23DAF">
            <w:pPr>
              <w:pStyle w:val="TAL"/>
              <w:rPr>
                <w:ins w:id="721" w:author="Juan Huang (黄娟)" w:date="2025-11-06T15:37:00Z"/>
                <w:rFonts w:eastAsia="MS Mincho"/>
              </w:rPr>
            </w:pPr>
            <w:ins w:id="722"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3DDDE075" w14:textId="77777777" w:rsidR="009A04F9" w:rsidRDefault="009A04F9" w:rsidP="00E23DAF">
            <w:pPr>
              <w:pStyle w:val="TAL"/>
              <w:jc w:val="center"/>
              <w:rPr>
                <w:ins w:id="723" w:author="Juan Huang (黄娟)" w:date="2025-11-06T15:37:00Z"/>
                <w:rFonts w:eastAsia="MS Mincho"/>
              </w:rPr>
            </w:pPr>
            <w:ins w:id="724"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3F8B3E3" w14:textId="77777777" w:rsidR="009A04F9" w:rsidRDefault="009A04F9" w:rsidP="00E23DAF">
            <w:pPr>
              <w:pStyle w:val="TAL"/>
              <w:jc w:val="center"/>
              <w:rPr>
                <w:ins w:id="725" w:author="Juan Huang (黄娟)" w:date="2025-11-06T15:37:00Z"/>
                <w:rFonts w:eastAsia="MS Mincho"/>
              </w:rPr>
            </w:pPr>
            <w:ins w:id="726" w:author="Juan Huang (黄娟)" w:date="2025-11-06T15:37:00Z">
              <w:r>
                <w:rPr>
                  <w:rFonts w:eastAsia="MS Gothic"/>
                </w:rPr>
                <w:t>-</w:t>
              </w:r>
            </w:ins>
          </w:p>
        </w:tc>
      </w:tr>
      <w:tr w:rsidR="009A04F9" w14:paraId="2C05FEDD" w14:textId="77777777" w:rsidTr="002A0C22">
        <w:trPr>
          <w:ins w:id="72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0324712" w14:textId="77777777" w:rsidR="009A04F9" w:rsidRPr="00AF48E3" w:rsidRDefault="009A04F9" w:rsidP="00E23DAF">
            <w:pPr>
              <w:pStyle w:val="TAH"/>
              <w:rPr>
                <w:ins w:id="728" w:author="Juan Huang (黄娟)" w:date="2025-11-06T15:37:00Z"/>
                <w:b w:val="0"/>
                <w:bCs/>
                <w:lang w:eastAsia="zh-CN"/>
              </w:rPr>
            </w:pPr>
            <w:ins w:id="729" w:author="Juan Huang (黄娟)" w:date="2025-11-06T15:37:00Z">
              <w:r w:rsidRPr="00AF48E3">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3DD5030" w14:textId="05E4BE6B" w:rsidR="009A04F9" w:rsidRDefault="009A04F9" w:rsidP="00E23DAF">
            <w:pPr>
              <w:pStyle w:val="TAL"/>
              <w:rPr>
                <w:ins w:id="730" w:author="Juan Huang (黄娟)" w:date="2025-11-06T15:37:00Z"/>
                <w:bCs/>
              </w:rPr>
            </w:pPr>
            <w:ins w:id="731" w:author="Juan Huang (黄娟)" w:date="2025-11-06T15:37:00Z">
              <w:r>
                <w:t>SS transmits AMD PDU#2 with SN=0 and the P field set to "1"</w:t>
              </w:r>
            </w:ins>
            <w:ins w:id="732" w:author="Juan Huang (黄娟)" w:date="2025-11-17T14:12:00Z">
              <w:r w:rsidR="00E71FBC">
                <w:t xml:space="preserve"> </w:t>
              </w:r>
              <w:r w:rsidR="00E71FBC" w:rsidRPr="00E71FBC">
                <w:rPr>
                  <w:highlight w:val="yellow"/>
                </w:rPr>
                <w:t>on NR Cell 30</w:t>
              </w:r>
            </w:ins>
            <w:ins w:id="733" w:author="Juan Huang (黄娟)" w:date="2025-11-17T14:11:00Z">
              <w:r w:rsidR="00E71FBC">
                <w:t>.</w:t>
              </w:r>
            </w:ins>
          </w:p>
        </w:tc>
        <w:tc>
          <w:tcPr>
            <w:tcW w:w="708" w:type="dxa"/>
            <w:tcBorders>
              <w:top w:val="single" w:sz="4" w:space="0" w:color="auto"/>
              <w:left w:val="single" w:sz="4" w:space="0" w:color="auto"/>
              <w:bottom w:val="single" w:sz="4" w:space="0" w:color="auto"/>
              <w:right w:val="single" w:sz="4" w:space="0" w:color="auto"/>
            </w:tcBorders>
          </w:tcPr>
          <w:p w14:paraId="2C5A0254" w14:textId="77777777" w:rsidR="009A04F9" w:rsidRDefault="009A04F9" w:rsidP="00E23DAF">
            <w:pPr>
              <w:pStyle w:val="TAL"/>
              <w:jc w:val="center"/>
              <w:rPr>
                <w:ins w:id="734" w:author="Juan Huang (黄娟)" w:date="2025-11-06T15:37:00Z"/>
                <w:rFonts w:eastAsia="MS Mincho"/>
              </w:rPr>
            </w:pPr>
            <w:ins w:id="73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4180F89" w14:textId="77777777" w:rsidR="009A04F9" w:rsidRPr="00527414" w:rsidRDefault="009A04F9" w:rsidP="00E23DAF">
            <w:pPr>
              <w:pStyle w:val="TAL"/>
              <w:rPr>
                <w:ins w:id="736" w:author="Juan Huang (黄娟)" w:date="2025-11-06T15:37:00Z"/>
                <w:rFonts w:eastAsia="MS Mincho"/>
              </w:rPr>
            </w:pPr>
            <w:ins w:id="737" w:author="Juan Huang (黄娟)" w:date="2025-11-06T15:37:00Z">
              <w:r>
                <w:t>AMD PDU#2</w:t>
              </w:r>
            </w:ins>
          </w:p>
        </w:tc>
        <w:tc>
          <w:tcPr>
            <w:tcW w:w="567" w:type="dxa"/>
            <w:tcBorders>
              <w:top w:val="single" w:sz="4" w:space="0" w:color="auto"/>
              <w:left w:val="single" w:sz="4" w:space="0" w:color="auto"/>
              <w:bottom w:val="single" w:sz="4" w:space="0" w:color="auto"/>
              <w:right w:val="single" w:sz="4" w:space="0" w:color="auto"/>
            </w:tcBorders>
          </w:tcPr>
          <w:p w14:paraId="7A18A507" w14:textId="77777777" w:rsidR="009A04F9" w:rsidRDefault="009A04F9" w:rsidP="00E23DAF">
            <w:pPr>
              <w:pStyle w:val="TAL"/>
              <w:jc w:val="center"/>
              <w:rPr>
                <w:ins w:id="738" w:author="Juan Huang (黄娟)" w:date="2025-11-06T15:37:00Z"/>
                <w:rFonts w:eastAsia="MS Mincho"/>
              </w:rPr>
            </w:pPr>
            <w:ins w:id="739"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E7FE878" w14:textId="77777777" w:rsidR="009A04F9" w:rsidRDefault="009A04F9" w:rsidP="00E23DAF">
            <w:pPr>
              <w:pStyle w:val="TAL"/>
              <w:jc w:val="center"/>
              <w:rPr>
                <w:ins w:id="740" w:author="Juan Huang (黄娟)" w:date="2025-11-06T15:37:00Z"/>
                <w:rFonts w:eastAsia="MS Mincho"/>
              </w:rPr>
            </w:pPr>
            <w:ins w:id="741" w:author="Juan Huang (黄娟)" w:date="2025-11-06T15:37:00Z">
              <w:r>
                <w:rPr>
                  <w:rFonts w:eastAsia="MS Gothic"/>
                </w:rPr>
                <w:t>-</w:t>
              </w:r>
            </w:ins>
          </w:p>
        </w:tc>
      </w:tr>
      <w:tr w:rsidR="009A04F9" w14:paraId="3DAB1741" w14:textId="77777777" w:rsidTr="00353700">
        <w:trPr>
          <w:ins w:id="742"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D0F31C2" w14:textId="77777777" w:rsidR="009A04F9" w:rsidRPr="00AF48E3" w:rsidRDefault="009A04F9" w:rsidP="00E23DAF">
            <w:pPr>
              <w:pStyle w:val="TAH"/>
              <w:rPr>
                <w:ins w:id="743" w:author="Juan Huang (黄娟)" w:date="2025-11-06T15:37:00Z"/>
                <w:b w:val="0"/>
                <w:bCs/>
                <w:lang w:eastAsia="zh-CN"/>
              </w:rPr>
            </w:pPr>
            <w:ins w:id="744" w:author="Juan Huang (黄娟)" w:date="2025-11-06T15:37:00Z">
              <w:r w:rsidRPr="00AF48E3">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4AF4D8A3" w14:textId="77777777" w:rsidR="009A04F9" w:rsidRPr="009202DA" w:rsidRDefault="009A04F9" w:rsidP="00E23DAF">
            <w:pPr>
              <w:pStyle w:val="TAL"/>
              <w:rPr>
                <w:ins w:id="745" w:author="Juan Huang (黄娟)" w:date="2025-11-06T15:37:00Z"/>
              </w:rPr>
            </w:pPr>
            <w:ins w:id="746" w:author="Juan Huang (黄娟)" w:date="2025-11-06T15:37:00Z">
              <w:r>
                <w:t xml:space="preserve">Check: </w:t>
              </w:r>
              <w:r>
                <w:rPr>
                  <w:lang w:eastAsia="zh-CN"/>
                </w:rPr>
                <w:t xml:space="preserve">For 1 second, </w:t>
              </w:r>
              <w:r>
                <w:t>does the UE return RLC SDU</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E27B41E" w14:textId="77777777" w:rsidR="009A04F9" w:rsidRDefault="009A04F9" w:rsidP="00E23DAF">
            <w:pPr>
              <w:pStyle w:val="TAL"/>
              <w:jc w:val="center"/>
              <w:rPr>
                <w:ins w:id="747" w:author="Juan Huang (黄娟)" w:date="2025-11-06T15:37:00Z"/>
                <w:rFonts w:eastAsia="MS Mincho"/>
              </w:rPr>
            </w:pPr>
            <w:ins w:id="748"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435A0A4" w14:textId="77777777" w:rsidR="009A04F9" w:rsidRDefault="009A04F9" w:rsidP="00E23DAF">
            <w:pPr>
              <w:pStyle w:val="TAL"/>
              <w:rPr>
                <w:ins w:id="749" w:author="Juan Huang (黄娟)" w:date="2025-11-06T15:37:00Z"/>
                <w:rFonts w:eastAsia="MS Mincho"/>
              </w:rPr>
            </w:pPr>
            <w:ins w:id="750"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hideMark/>
          </w:tcPr>
          <w:p w14:paraId="586080D4" w14:textId="77777777" w:rsidR="009A04F9" w:rsidRDefault="009A04F9" w:rsidP="00E23DAF">
            <w:pPr>
              <w:pStyle w:val="TAL"/>
              <w:jc w:val="center"/>
              <w:rPr>
                <w:ins w:id="751" w:author="Juan Huang (黄娟)" w:date="2025-11-06T15:37:00Z"/>
                <w:rFonts w:eastAsia="MS Mincho"/>
              </w:rPr>
            </w:pPr>
            <w:ins w:id="752" w:author="Juan Huang (黄娟)" w:date="2025-11-06T15:3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93B2946" w14:textId="77777777" w:rsidR="009A04F9" w:rsidRDefault="009A04F9" w:rsidP="00E23DAF">
            <w:pPr>
              <w:pStyle w:val="TAL"/>
              <w:jc w:val="center"/>
              <w:rPr>
                <w:ins w:id="753" w:author="Juan Huang (黄娟)" w:date="2025-11-06T15:37:00Z"/>
                <w:rFonts w:eastAsia="MS Mincho"/>
              </w:rPr>
            </w:pPr>
            <w:ins w:id="754" w:author="Juan Huang (黄娟)" w:date="2025-11-06T15:37:00Z">
              <w:r>
                <w:rPr>
                  <w:rFonts w:eastAsia="MS Gothic"/>
                </w:rPr>
                <w:t>F</w:t>
              </w:r>
            </w:ins>
          </w:p>
        </w:tc>
      </w:tr>
      <w:tr w:rsidR="009A04F9" w14:paraId="17D5BA21" w14:textId="77777777" w:rsidTr="00353700">
        <w:trPr>
          <w:ins w:id="75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7A7F4A0" w14:textId="77777777" w:rsidR="009A04F9" w:rsidRPr="00AF48E3" w:rsidRDefault="009A04F9" w:rsidP="00E23DAF">
            <w:pPr>
              <w:pStyle w:val="TAH"/>
              <w:rPr>
                <w:ins w:id="756" w:author="Juan Huang (黄娟)" w:date="2025-11-06T15:37:00Z"/>
                <w:b w:val="0"/>
                <w:bCs/>
                <w:lang w:eastAsia="zh-CN"/>
              </w:rPr>
            </w:pPr>
            <w:ins w:id="757" w:author="Juan Huang (黄娟)" w:date="2025-11-06T15:37:00Z">
              <w:r w:rsidRPr="00AF48E3">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31607A10" w14:textId="2726952C" w:rsidR="009A04F9" w:rsidRDefault="009A04F9" w:rsidP="00E23DAF">
            <w:pPr>
              <w:pStyle w:val="TAL"/>
              <w:rPr>
                <w:ins w:id="758" w:author="Juan Huang (黄娟)" w:date="2025-11-06T15:37:00Z"/>
                <w:bCs/>
              </w:rPr>
            </w:pPr>
            <w:ins w:id="759" w:author="Juan Huang (黄娟)" w:date="2025-11-06T15:37:00Z">
              <w:r>
                <w:t>SS transmits AMD PDU#3 with SN=0</w:t>
              </w:r>
            </w:ins>
            <w:ins w:id="760" w:author="Juan Huang (黄娟)" w:date="2025-11-17T14:13:00Z">
              <w:r w:rsidR="00E71FBC">
                <w:t xml:space="preserve"> </w:t>
              </w:r>
              <w:r w:rsidR="00E71FBC" w:rsidRPr="00E71FBC">
                <w:rPr>
                  <w:highlight w:val="yellow"/>
                </w:rPr>
                <w:t>on NR Cell 30</w:t>
              </w:r>
              <w:r w:rsidR="00E71FBC">
                <w:t>.</w:t>
              </w:r>
            </w:ins>
          </w:p>
        </w:tc>
        <w:tc>
          <w:tcPr>
            <w:tcW w:w="708" w:type="dxa"/>
            <w:tcBorders>
              <w:top w:val="single" w:sz="4" w:space="0" w:color="auto"/>
              <w:left w:val="single" w:sz="4" w:space="0" w:color="auto"/>
              <w:bottom w:val="single" w:sz="4" w:space="0" w:color="auto"/>
              <w:right w:val="single" w:sz="4" w:space="0" w:color="auto"/>
            </w:tcBorders>
          </w:tcPr>
          <w:p w14:paraId="5D378CC8" w14:textId="77777777" w:rsidR="009A04F9" w:rsidRDefault="009A04F9" w:rsidP="00E23DAF">
            <w:pPr>
              <w:pStyle w:val="TAL"/>
              <w:jc w:val="center"/>
              <w:rPr>
                <w:ins w:id="761" w:author="Juan Huang (黄娟)" w:date="2025-11-06T15:37:00Z"/>
              </w:rPr>
            </w:pPr>
            <w:ins w:id="762"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3720ADBF" w14:textId="77777777" w:rsidR="009A04F9" w:rsidRDefault="009A04F9" w:rsidP="00E23DAF">
            <w:pPr>
              <w:pStyle w:val="TAL"/>
              <w:rPr>
                <w:ins w:id="763" w:author="Juan Huang (黄娟)" w:date="2025-11-06T15:37:00Z"/>
                <w:rFonts w:eastAsia="MS Mincho"/>
              </w:rPr>
            </w:pPr>
            <w:ins w:id="764" w:author="Juan Huang (黄娟)" w:date="2025-11-06T15:37:00Z">
              <w:r>
                <w:t>AMD PDU#3</w:t>
              </w:r>
            </w:ins>
          </w:p>
        </w:tc>
        <w:tc>
          <w:tcPr>
            <w:tcW w:w="567" w:type="dxa"/>
            <w:tcBorders>
              <w:top w:val="single" w:sz="4" w:space="0" w:color="auto"/>
              <w:left w:val="single" w:sz="4" w:space="0" w:color="auto"/>
              <w:bottom w:val="single" w:sz="4" w:space="0" w:color="auto"/>
              <w:right w:val="single" w:sz="4" w:space="0" w:color="auto"/>
            </w:tcBorders>
          </w:tcPr>
          <w:p w14:paraId="7BB65119" w14:textId="77777777" w:rsidR="009A04F9" w:rsidRDefault="009A04F9" w:rsidP="00E23DAF">
            <w:pPr>
              <w:pStyle w:val="TAL"/>
              <w:jc w:val="center"/>
              <w:rPr>
                <w:ins w:id="765" w:author="Juan Huang (黄娟)" w:date="2025-11-06T15:37:00Z"/>
              </w:rPr>
            </w:pPr>
            <w:ins w:id="766"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C522EAF" w14:textId="77777777" w:rsidR="009A04F9" w:rsidRDefault="009A04F9" w:rsidP="00E23DAF">
            <w:pPr>
              <w:pStyle w:val="TAL"/>
              <w:jc w:val="center"/>
              <w:rPr>
                <w:ins w:id="767" w:author="Juan Huang (黄娟)" w:date="2025-11-06T15:37:00Z"/>
              </w:rPr>
            </w:pPr>
            <w:ins w:id="768" w:author="Juan Huang (黄娟)" w:date="2025-11-06T15:37:00Z">
              <w:r>
                <w:rPr>
                  <w:rFonts w:eastAsia="MS Gothic"/>
                </w:rPr>
                <w:t>-</w:t>
              </w:r>
            </w:ins>
          </w:p>
        </w:tc>
      </w:tr>
      <w:tr w:rsidR="009A04F9" w14:paraId="2CC4744F" w14:textId="77777777" w:rsidTr="00353700">
        <w:trPr>
          <w:ins w:id="76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D52538F" w14:textId="77777777" w:rsidR="009A04F9" w:rsidRPr="00AF48E3" w:rsidRDefault="009A04F9" w:rsidP="00E23DAF">
            <w:pPr>
              <w:pStyle w:val="TAH"/>
              <w:rPr>
                <w:ins w:id="770" w:author="Juan Huang (黄娟)" w:date="2025-11-06T15:37:00Z"/>
                <w:b w:val="0"/>
                <w:bCs/>
                <w:lang w:eastAsia="zh-CN"/>
              </w:rPr>
            </w:pPr>
            <w:ins w:id="771"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5A5C9167" w14:textId="77777777" w:rsidR="009A04F9" w:rsidRDefault="009A04F9" w:rsidP="00E23DAF">
            <w:pPr>
              <w:pStyle w:val="TAL"/>
              <w:rPr>
                <w:ins w:id="772" w:author="Juan Huang (黄娟)" w:date="2025-11-06T15:37:00Z"/>
              </w:rPr>
            </w:pPr>
            <w:ins w:id="773" w:author="Juan Huang (黄娟)" w:date="2025-11-06T15:37:00Z">
              <w:r>
                <w:t>EXCEPTION: RLC PDUs at steps 18 and 19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2C431162" w14:textId="77777777" w:rsidR="009A04F9" w:rsidRDefault="009A04F9" w:rsidP="00E23DAF">
            <w:pPr>
              <w:pStyle w:val="TAL"/>
              <w:jc w:val="center"/>
              <w:rPr>
                <w:ins w:id="774" w:author="Juan Huang (黄娟)" w:date="2025-11-06T15:37:00Z"/>
              </w:rPr>
            </w:pPr>
            <w:ins w:id="775"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23FEA4D6" w14:textId="77777777" w:rsidR="009A04F9" w:rsidRDefault="009A04F9" w:rsidP="00E23DAF">
            <w:pPr>
              <w:pStyle w:val="TAL"/>
              <w:rPr>
                <w:ins w:id="776" w:author="Juan Huang (黄娟)" w:date="2025-11-06T15:37:00Z"/>
              </w:rPr>
            </w:pPr>
            <w:ins w:id="777"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B065D1C" w14:textId="77777777" w:rsidR="009A04F9" w:rsidRDefault="009A04F9" w:rsidP="00E23DAF">
            <w:pPr>
              <w:pStyle w:val="TAL"/>
              <w:jc w:val="center"/>
              <w:rPr>
                <w:ins w:id="778" w:author="Juan Huang (黄娟)" w:date="2025-11-06T15:37:00Z"/>
                <w:rFonts w:eastAsia="MS Gothic"/>
              </w:rPr>
            </w:pPr>
            <w:ins w:id="779"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E2F044B" w14:textId="77777777" w:rsidR="009A04F9" w:rsidRDefault="009A04F9" w:rsidP="00E23DAF">
            <w:pPr>
              <w:pStyle w:val="TAL"/>
              <w:jc w:val="center"/>
              <w:rPr>
                <w:ins w:id="780" w:author="Juan Huang (黄娟)" w:date="2025-11-06T15:37:00Z"/>
                <w:rFonts w:eastAsia="MS Gothic"/>
              </w:rPr>
            </w:pPr>
            <w:ins w:id="781" w:author="Juan Huang (黄娟)" w:date="2025-11-06T15:37:00Z">
              <w:r>
                <w:rPr>
                  <w:rFonts w:eastAsia="MS Gothic"/>
                </w:rPr>
                <w:t>-</w:t>
              </w:r>
            </w:ins>
          </w:p>
        </w:tc>
      </w:tr>
      <w:tr w:rsidR="009A04F9" w14:paraId="1ED07FE3" w14:textId="77777777" w:rsidTr="00353700">
        <w:trPr>
          <w:ins w:id="78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7AEC3FC" w14:textId="77777777" w:rsidR="009A04F9" w:rsidRPr="00AF48E3" w:rsidRDefault="009A04F9" w:rsidP="00E23DAF">
            <w:pPr>
              <w:pStyle w:val="TAH"/>
              <w:rPr>
                <w:ins w:id="783" w:author="Juan Huang (黄娟)" w:date="2025-11-06T15:37:00Z"/>
                <w:b w:val="0"/>
                <w:bCs/>
                <w:lang w:eastAsia="zh-CN"/>
              </w:rPr>
            </w:pPr>
            <w:ins w:id="784" w:author="Juan Huang (黄娟)" w:date="2025-11-06T15:37:00Z">
              <w:r w:rsidRPr="00AF48E3">
                <w:rPr>
                  <w:b w:val="0"/>
                  <w:bCs/>
                  <w:lang w:eastAsia="zh-CN"/>
                </w:rPr>
                <w:t>1</w:t>
              </w:r>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6A14062" w14:textId="3A0B6F74" w:rsidR="009A04F9" w:rsidRDefault="009A04F9" w:rsidP="00E23DAF">
            <w:pPr>
              <w:pStyle w:val="TAL"/>
              <w:rPr>
                <w:ins w:id="785" w:author="Juan Huang (黄娟)" w:date="2025-11-06T15:37:00Z"/>
              </w:rPr>
            </w:pPr>
            <w:ins w:id="786" w:author="Juan Huang (黄娟)" w:date="2025-11-06T15:37:00Z">
              <w:r>
                <w:t>UE transmits a STATUS PDU (ACK_SN=0)</w:t>
              </w:r>
            </w:ins>
            <w:ins w:id="787" w:author="Juan Huang (黄娟)" w:date="2025-11-17T14:14:00Z">
              <w:r w:rsidR="00E71FBC">
                <w:rPr>
                  <w:highlight w:val="yellow"/>
                </w:rPr>
                <w:t xml:space="preserve"> on NR Cell 30</w:t>
              </w:r>
              <w:r w:rsidR="00E71FBC">
                <w:t>.</w:t>
              </w:r>
            </w:ins>
          </w:p>
        </w:tc>
        <w:tc>
          <w:tcPr>
            <w:tcW w:w="708" w:type="dxa"/>
            <w:tcBorders>
              <w:top w:val="single" w:sz="4" w:space="0" w:color="auto"/>
              <w:left w:val="single" w:sz="4" w:space="0" w:color="auto"/>
              <w:bottom w:val="single" w:sz="4" w:space="0" w:color="auto"/>
              <w:right w:val="single" w:sz="4" w:space="0" w:color="auto"/>
            </w:tcBorders>
          </w:tcPr>
          <w:p w14:paraId="032FE565" w14:textId="77777777" w:rsidR="009A04F9" w:rsidRPr="000A732B" w:rsidRDefault="009A04F9" w:rsidP="00E23DAF">
            <w:pPr>
              <w:pStyle w:val="TAL"/>
              <w:jc w:val="center"/>
              <w:rPr>
                <w:ins w:id="788" w:author="Juan Huang (黄娟)" w:date="2025-11-06T15:37:00Z"/>
                <w:rFonts w:eastAsia="MS Gothic"/>
              </w:rPr>
            </w:pPr>
            <w:ins w:id="789" w:author="Juan Huang (黄娟)" w:date="2025-11-06T15:37: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5F7FF57C" w14:textId="77777777" w:rsidR="009A04F9" w:rsidRDefault="009A04F9" w:rsidP="00E23DAF">
            <w:pPr>
              <w:pStyle w:val="TAL"/>
              <w:rPr>
                <w:ins w:id="790" w:author="Juan Huang (黄娟)" w:date="2025-11-06T15:37:00Z"/>
              </w:rPr>
            </w:pPr>
            <w:ins w:id="791" w:author="Juan Huang (黄娟)" w:date="2025-11-06T15:37: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4AF96CD1" w14:textId="77777777" w:rsidR="009A04F9" w:rsidRDefault="009A04F9" w:rsidP="00E23DAF">
            <w:pPr>
              <w:pStyle w:val="TAL"/>
              <w:jc w:val="center"/>
              <w:rPr>
                <w:ins w:id="792" w:author="Juan Huang (黄娟)" w:date="2025-11-06T15:37:00Z"/>
                <w:rFonts w:eastAsia="MS Gothic"/>
              </w:rPr>
            </w:pPr>
            <w:ins w:id="793"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DD06571" w14:textId="77777777" w:rsidR="009A04F9" w:rsidRDefault="009A04F9" w:rsidP="00E23DAF">
            <w:pPr>
              <w:pStyle w:val="TAL"/>
              <w:jc w:val="center"/>
              <w:rPr>
                <w:ins w:id="794" w:author="Juan Huang (黄娟)" w:date="2025-11-06T15:37:00Z"/>
                <w:rFonts w:eastAsia="MS Gothic"/>
              </w:rPr>
            </w:pPr>
            <w:ins w:id="795" w:author="Juan Huang (黄娟)" w:date="2025-11-06T15:37:00Z">
              <w:r>
                <w:rPr>
                  <w:rFonts w:eastAsia="MS Gothic"/>
                </w:rPr>
                <w:t>-</w:t>
              </w:r>
            </w:ins>
          </w:p>
        </w:tc>
      </w:tr>
      <w:tr w:rsidR="009A04F9" w14:paraId="0FD3FCDA" w14:textId="77777777" w:rsidTr="00353700">
        <w:trPr>
          <w:ins w:id="79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FC6E727" w14:textId="77777777" w:rsidR="009A04F9" w:rsidRPr="000A732B" w:rsidRDefault="009A04F9" w:rsidP="00E23DAF">
            <w:pPr>
              <w:pStyle w:val="TAH"/>
              <w:rPr>
                <w:ins w:id="797" w:author="Juan Huang (黄娟)" w:date="2025-11-06T15:37:00Z"/>
                <w:b w:val="0"/>
                <w:lang w:eastAsia="zh-CN"/>
              </w:rPr>
            </w:pPr>
            <w:ins w:id="798" w:author="Juan Huang (黄娟)" w:date="2025-11-06T15:37:00Z">
              <w:r w:rsidRPr="000A732B">
                <w:rPr>
                  <w:b w:val="0"/>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4C9EAC24" w14:textId="48C5DA61" w:rsidR="009A04F9" w:rsidRDefault="009A04F9" w:rsidP="00E23DAF">
            <w:pPr>
              <w:pStyle w:val="TAL"/>
              <w:rPr>
                <w:ins w:id="799" w:author="Juan Huang (黄娟)" w:date="2025-11-06T15:37:00Z"/>
              </w:rPr>
            </w:pPr>
            <w:ins w:id="800" w:author="Juan Huang (黄娟)" w:date="2025-11-06T15:37:00Z">
              <w:r>
                <w:t>Check: Does the UE return RLC SDU with SN=0</w:t>
              </w:r>
            </w:ins>
            <w:ins w:id="801" w:author="Juan Huang (黄娟)" w:date="2025-11-17T14:14:00Z">
              <w:r w:rsidR="00E71FBC">
                <w:t xml:space="preserve"> </w:t>
              </w:r>
            </w:ins>
            <w:ins w:id="802" w:author="Juan Huang (黄娟)" w:date="2025-11-17T14:15:00Z">
              <w:r w:rsidR="00E71FBC">
                <w:rPr>
                  <w:highlight w:val="yellow"/>
                </w:rPr>
                <w:t>on NR Cell 30</w:t>
              </w:r>
            </w:ins>
            <w:ins w:id="803"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7E3ECD45" w14:textId="77777777" w:rsidR="009A04F9" w:rsidRPr="000A732B" w:rsidRDefault="009A04F9" w:rsidP="00E23DAF">
            <w:pPr>
              <w:pStyle w:val="TAL"/>
              <w:jc w:val="center"/>
              <w:rPr>
                <w:ins w:id="804" w:author="Juan Huang (黄娟)" w:date="2025-11-06T15:37:00Z"/>
                <w:rFonts w:eastAsia="MS Mincho"/>
              </w:rPr>
            </w:pPr>
            <w:ins w:id="805"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4A55DB5C" w14:textId="77777777" w:rsidR="009A04F9" w:rsidRDefault="009A04F9" w:rsidP="00E23DAF">
            <w:pPr>
              <w:pStyle w:val="TAL"/>
              <w:rPr>
                <w:ins w:id="806" w:author="Juan Huang (黄娟)" w:date="2025-11-06T15:37:00Z"/>
                <w:rFonts w:eastAsia="MS Gothic"/>
              </w:rPr>
            </w:pPr>
            <w:ins w:id="807" w:author="Juan Huang (黄娟)" w:date="2025-11-06T15:37:00Z">
              <w:r>
                <w:rPr>
                  <w:rFonts w:eastAsia="MS Gothic"/>
                </w:rPr>
                <w:t>(RLC SDU)</w:t>
              </w:r>
            </w:ins>
          </w:p>
        </w:tc>
        <w:tc>
          <w:tcPr>
            <w:tcW w:w="567" w:type="dxa"/>
            <w:tcBorders>
              <w:top w:val="single" w:sz="4" w:space="0" w:color="auto"/>
              <w:left w:val="single" w:sz="4" w:space="0" w:color="auto"/>
              <w:bottom w:val="single" w:sz="4" w:space="0" w:color="auto"/>
              <w:right w:val="single" w:sz="4" w:space="0" w:color="auto"/>
            </w:tcBorders>
          </w:tcPr>
          <w:p w14:paraId="5ACD25AC" w14:textId="77777777" w:rsidR="009A04F9" w:rsidRDefault="009A04F9" w:rsidP="00E23DAF">
            <w:pPr>
              <w:pStyle w:val="TAL"/>
              <w:jc w:val="center"/>
              <w:rPr>
                <w:ins w:id="808" w:author="Juan Huang (黄娟)" w:date="2025-11-06T15:37:00Z"/>
                <w:rFonts w:eastAsia="MS Gothic"/>
              </w:rPr>
            </w:pPr>
            <w:ins w:id="809" w:author="Juan Huang (黄娟)" w:date="2025-11-06T15:3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0B2B1BBE" w14:textId="77777777" w:rsidR="009A04F9" w:rsidRDefault="009A04F9" w:rsidP="00E23DAF">
            <w:pPr>
              <w:pStyle w:val="TAL"/>
              <w:jc w:val="center"/>
              <w:rPr>
                <w:ins w:id="810" w:author="Juan Huang (黄娟)" w:date="2025-11-06T15:37:00Z"/>
                <w:rFonts w:eastAsia="MS Gothic"/>
              </w:rPr>
            </w:pPr>
            <w:ins w:id="811" w:author="Juan Huang (黄娟)" w:date="2025-11-06T15:37:00Z">
              <w:r>
                <w:t>P</w:t>
              </w:r>
            </w:ins>
          </w:p>
        </w:tc>
      </w:tr>
      <w:tr w:rsidR="009A04F9" w14:paraId="180A7786" w14:textId="77777777" w:rsidTr="00670AA3">
        <w:trPr>
          <w:ins w:id="81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297ECD8" w14:textId="77777777" w:rsidR="009A04F9" w:rsidRPr="0056677A" w:rsidRDefault="009A04F9" w:rsidP="00E23DAF">
            <w:pPr>
              <w:pStyle w:val="TAC"/>
              <w:rPr>
                <w:ins w:id="813" w:author="Juan Huang (黄娟)" w:date="2025-11-06T15:37:00Z"/>
                <w:bCs/>
                <w:lang w:eastAsia="zh-CN"/>
              </w:rPr>
            </w:pPr>
            <w:ins w:id="814" w:author="Juan Huang (黄娟)" w:date="2025-11-06T15:37:00Z">
              <w:r>
                <w:rPr>
                  <w:rFonts w:hint="eastAsia"/>
                  <w:bCs/>
                  <w:lang w:eastAsia="zh-CN"/>
                </w:rPr>
                <w:lastRenderedPageBreak/>
                <w:t>2</w:t>
              </w:r>
              <w:r>
                <w:rPr>
                  <w:bCs/>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2965F668" w14:textId="22E19722" w:rsidR="009A04F9" w:rsidRDefault="009A04F9" w:rsidP="00E23DAF">
            <w:pPr>
              <w:pStyle w:val="TAL"/>
              <w:rPr>
                <w:ins w:id="815" w:author="Juan Huang (黄娟)" w:date="2025-11-06T15:37:00Z"/>
              </w:rPr>
            </w:pPr>
            <w:ins w:id="816" w:author="Juan Huang (黄娟)" w:date="2025-11-06T15:37:00Z">
              <w:r>
                <w:t>SS transmits a STATUS PDU (ACK_SN = 0)</w:t>
              </w:r>
            </w:ins>
            <w:ins w:id="817" w:author="Juan Huang (黄娟)" w:date="2025-11-17T14:29:00Z">
              <w:r w:rsidR="00E4586A">
                <w:t xml:space="preserve"> </w:t>
              </w:r>
              <w:r w:rsidR="00E4586A">
                <w:rPr>
                  <w:highlight w:val="yellow"/>
                </w:rPr>
                <w:t>NR Cell 30</w:t>
              </w:r>
            </w:ins>
            <w:ins w:id="818" w:author="Juan Huang (黄娟)" w:date="2025-11-17T14:13:00Z">
              <w:r w:rsidR="00E71FBC">
                <w:t>.</w:t>
              </w:r>
            </w:ins>
          </w:p>
        </w:tc>
        <w:tc>
          <w:tcPr>
            <w:tcW w:w="708" w:type="dxa"/>
            <w:tcBorders>
              <w:top w:val="single" w:sz="4" w:space="0" w:color="auto"/>
              <w:left w:val="single" w:sz="4" w:space="0" w:color="auto"/>
              <w:bottom w:val="single" w:sz="4" w:space="0" w:color="auto"/>
              <w:right w:val="single" w:sz="4" w:space="0" w:color="auto"/>
            </w:tcBorders>
          </w:tcPr>
          <w:p w14:paraId="47AAC8C0" w14:textId="77777777" w:rsidR="009A04F9" w:rsidRDefault="009A04F9" w:rsidP="00E23DAF">
            <w:pPr>
              <w:pStyle w:val="TAC"/>
              <w:rPr>
                <w:ins w:id="819" w:author="Juan Huang (黄娟)" w:date="2025-11-06T15:37:00Z"/>
              </w:rPr>
            </w:pPr>
            <w:ins w:id="820"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DE446D6" w14:textId="77777777" w:rsidR="009A04F9" w:rsidRDefault="009A04F9" w:rsidP="00E23DAF">
            <w:pPr>
              <w:pStyle w:val="TAL"/>
              <w:rPr>
                <w:ins w:id="821" w:author="Juan Huang (黄娟)" w:date="2025-11-06T15:37:00Z"/>
                <w:rFonts w:eastAsia="MS Gothic"/>
              </w:rPr>
            </w:pPr>
            <w:ins w:id="822" w:author="Juan Huang (黄娟)" w:date="2025-11-06T15:37: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397E7ED2" w14:textId="77777777" w:rsidR="009A04F9" w:rsidRDefault="009A04F9" w:rsidP="00E23DAF">
            <w:pPr>
              <w:pStyle w:val="TAC"/>
              <w:rPr>
                <w:ins w:id="823" w:author="Juan Huang (黄娟)" w:date="2025-11-06T15:37:00Z"/>
                <w:rFonts w:eastAsia="MS Gothic"/>
              </w:rPr>
            </w:pPr>
            <w:ins w:id="824"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4D41A87" w14:textId="77777777" w:rsidR="009A04F9" w:rsidRDefault="009A04F9" w:rsidP="00E23DAF">
            <w:pPr>
              <w:pStyle w:val="TAC"/>
              <w:rPr>
                <w:ins w:id="825" w:author="Juan Huang (黄娟)" w:date="2025-11-06T15:37:00Z"/>
              </w:rPr>
            </w:pPr>
            <w:ins w:id="826" w:author="Juan Huang (黄娟)" w:date="2025-11-06T15:37:00Z">
              <w:r>
                <w:rPr>
                  <w:rFonts w:eastAsia="MS Gothic"/>
                </w:rPr>
                <w:t>-</w:t>
              </w:r>
            </w:ins>
          </w:p>
        </w:tc>
      </w:tr>
      <w:tr w:rsidR="009A04F9" w14:paraId="2EA64401" w14:textId="77777777" w:rsidTr="00DA3093">
        <w:trPr>
          <w:ins w:id="82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981849" w14:textId="77777777" w:rsidR="009A04F9" w:rsidRDefault="009A04F9" w:rsidP="00E23DAF">
            <w:pPr>
              <w:pStyle w:val="TAC"/>
              <w:rPr>
                <w:ins w:id="828" w:author="Juan Huang (黄娟)" w:date="2025-11-06T15:37:00Z"/>
                <w:lang w:eastAsia="zh-CN"/>
              </w:rPr>
            </w:pPr>
            <w:ins w:id="829" w:author="Juan Huang (黄娟)" w:date="2025-11-06T15:37:00Z">
              <w:r>
                <w:rPr>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39E882BC" w14:textId="77777777" w:rsidR="009A04F9" w:rsidRDefault="009A04F9" w:rsidP="00E23DAF">
            <w:pPr>
              <w:pStyle w:val="TAL"/>
              <w:rPr>
                <w:ins w:id="830" w:author="Juan Huang (黄娟)" w:date="2025-11-06T15:37:00Z"/>
              </w:rPr>
            </w:pPr>
            <w:ins w:id="831" w:author="Juan Huang (黄娟)" w:date="2025-11-06T15:37:00Z">
              <w:r>
                <w:rPr>
                  <w:bCs/>
                </w:rPr>
                <w:t xml:space="preserve">The SS transmits an </w:t>
              </w:r>
              <w:r>
                <w:rPr>
                  <w:bCs/>
                  <w:i/>
                </w:rPr>
                <w:t>RRCReconfiguration</w:t>
              </w:r>
              <w:r>
                <w:rPr>
                  <w:bCs/>
                </w:rPr>
                <w:t xml:space="preserve"> message on NR Cell 1 containing</w:t>
              </w:r>
              <w:r>
                <w:rPr>
                  <w:bCs/>
                  <w:iCs/>
                </w:rPr>
                <w:t xml:space="preserve"> </w:t>
              </w:r>
              <w:r>
                <w:rPr>
                  <w:bCs/>
                </w:rPr>
                <w:t xml:space="preserve">an </w:t>
              </w:r>
              <w:r>
                <w:rPr>
                  <w:bCs/>
                  <w:i/>
                </w:rPr>
                <w:t>RRCReconfiguration</w:t>
              </w:r>
              <w:r>
                <w:rPr>
                  <w:bCs/>
                </w:rPr>
                <w:t xml:space="preserve"> message</w:t>
              </w:r>
              <w:r>
                <w:rPr>
                  <w:bCs/>
                  <w:iCs/>
                </w:rPr>
                <w:t xml:space="preserve"> including </w:t>
              </w:r>
              <w:proofErr w:type="spellStart"/>
              <w:r>
                <w:rPr>
                  <w:bCs/>
                  <w:i/>
                </w:rPr>
                <w:t>MeasConfig</w:t>
              </w:r>
              <w:proofErr w:type="spellEnd"/>
              <w:r>
                <w:rPr>
                  <w:bCs/>
                  <w:i/>
                </w:rPr>
                <w:t xml:space="preserve">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7EC3473" w14:textId="77777777" w:rsidR="009A04F9" w:rsidRDefault="009A04F9" w:rsidP="00E23DAF">
            <w:pPr>
              <w:pStyle w:val="TAC"/>
              <w:rPr>
                <w:ins w:id="832" w:author="Juan Huang (黄娟)" w:date="2025-11-06T15:37:00Z"/>
              </w:rPr>
            </w:pPr>
            <w:ins w:id="833" w:author="Juan Huang (黄娟)" w:date="2025-11-06T15:37: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2BA4E490" w14:textId="77777777" w:rsidR="009A04F9" w:rsidRDefault="009A04F9" w:rsidP="00E23DAF">
            <w:pPr>
              <w:pStyle w:val="TAL"/>
              <w:rPr>
                <w:ins w:id="834" w:author="Juan Huang (黄娟)" w:date="2025-11-06T15:37:00Z"/>
                <w:rFonts w:eastAsia="MS Mincho"/>
              </w:rPr>
            </w:pPr>
            <w:ins w:id="835" w:author="Juan Huang (黄娟)" w:date="2025-11-06T15:37:00Z">
              <w:r>
                <w:rPr>
                  <w:rFonts w:eastAsia="MS Mincho"/>
                </w:rPr>
                <w:t>RRCReconfiguration</w:t>
              </w:r>
            </w:ins>
          </w:p>
          <w:p w14:paraId="6FE13869" w14:textId="77777777" w:rsidR="009A04F9" w:rsidRDefault="009A04F9" w:rsidP="00E23DAF">
            <w:pPr>
              <w:pStyle w:val="TAL"/>
              <w:rPr>
                <w:ins w:id="836" w:author="Juan Huang (黄娟)" w:date="2025-11-06T15:37:00Z"/>
                <w:lang w:eastAsia="zh-CN"/>
              </w:rPr>
            </w:pPr>
            <w:ins w:id="837" w:author="Juan Huang (黄娟)" w:date="2025-11-06T15:37: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3DF4A7" w14:textId="77777777" w:rsidR="009A04F9" w:rsidRDefault="009A04F9" w:rsidP="00E23DAF">
            <w:pPr>
              <w:pStyle w:val="TAC"/>
              <w:rPr>
                <w:ins w:id="838" w:author="Juan Huang (黄娟)" w:date="2025-11-06T15:37:00Z"/>
              </w:rPr>
            </w:pPr>
            <w:ins w:id="839"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9DF82B6" w14:textId="77777777" w:rsidR="009A04F9" w:rsidRDefault="009A04F9" w:rsidP="00E23DAF">
            <w:pPr>
              <w:pStyle w:val="TAC"/>
              <w:rPr>
                <w:ins w:id="840" w:author="Juan Huang (黄娟)" w:date="2025-11-06T15:37:00Z"/>
              </w:rPr>
            </w:pPr>
            <w:ins w:id="841" w:author="Juan Huang (黄娟)" w:date="2025-11-06T15:37:00Z">
              <w:r>
                <w:rPr>
                  <w:rFonts w:eastAsia="MS Mincho"/>
                </w:rPr>
                <w:t>-</w:t>
              </w:r>
            </w:ins>
          </w:p>
        </w:tc>
      </w:tr>
      <w:tr w:rsidR="009A04F9" w14:paraId="360AE41D" w14:textId="77777777" w:rsidTr="00D177AC">
        <w:trPr>
          <w:ins w:id="84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B8BA392" w14:textId="77777777" w:rsidR="009A04F9" w:rsidRDefault="009A04F9" w:rsidP="00E23DAF">
            <w:pPr>
              <w:pStyle w:val="TAC"/>
              <w:rPr>
                <w:ins w:id="843" w:author="Juan Huang (黄娟)" w:date="2025-11-06T15:37:00Z"/>
              </w:rPr>
            </w:pPr>
            <w:ins w:id="844" w:author="Juan Huang (黄娟)" w:date="2025-11-06T15:37:00Z">
              <w:r>
                <w:rPr>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770EDD45" w14:textId="77777777" w:rsidR="009A04F9" w:rsidRDefault="009A04F9" w:rsidP="00E23DAF">
            <w:pPr>
              <w:pStyle w:val="TAL"/>
              <w:rPr>
                <w:ins w:id="845" w:author="Juan Huang (黄娟)" w:date="2025-11-06T15:37:00Z"/>
              </w:rPr>
            </w:pPr>
            <w:ins w:id="846"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04B99FA" w14:textId="77777777" w:rsidR="009A04F9" w:rsidRDefault="009A04F9" w:rsidP="00E23DAF">
            <w:pPr>
              <w:pStyle w:val="TAC"/>
              <w:rPr>
                <w:ins w:id="847" w:author="Juan Huang (黄娟)" w:date="2025-11-06T15:37:00Z"/>
              </w:rPr>
            </w:pPr>
            <w:ins w:id="848"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3F5ED3AD" w14:textId="77777777" w:rsidR="009A04F9" w:rsidRDefault="009A04F9" w:rsidP="00E23DAF">
            <w:pPr>
              <w:pStyle w:val="TAL"/>
              <w:rPr>
                <w:ins w:id="849" w:author="Juan Huang (黄娟)" w:date="2025-11-06T15:37:00Z"/>
                <w:rFonts w:eastAsia="MS Mincho"/>
              </w:rPr>
            </w:pPr>
            <w:ins w:id="850" w:author="Juan Huang (黄娟)" w:date="2025-11-06T15:37:00Z">
              <w:r>
                <w:rPr>
                  <w:rFonts w:eastAsia="MS Mincho"/>
                </w:rPr>
                <w:t>RRCReconfigurationComplete</w:t>
              </w:r>
            </w:ins>
          </w:p>
          <w:p w14:paraId="33EB751B" w14:textId="77777777" w:rsidR="009A04F9" w:rsidRDefault="009A04F9" w:rsidP="00E23DAF">
            <w:pPr>
              <w:pStyle w:val="TAL"/>
              <w:rPr>
                <w:ins w:id="851" w:author="Juan Huang (黄娟)" w:date="2025-11-06T15:37:00Z"/>
              </w:rPr>
            </w:pPr>
            <w:ins w:id="852"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AF85DCE" w14:textId="77777777" w:rsidR="009A04F9" w:rsidRDefault="009A04F9" w:rsidP="00E23DAF">
            <w:pPr>
              <w:pStyle w:val="TAC"/>
              <w:rPr>
                <w:ins w:id="853" w:author="Juan Huang (黄娟)" w:date="2025-11-06T15:37:00Z"/>
              </w:rPr>
            </w:pPr>
            <w:ins w:id="854"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5338F3C" w14:textId="77777777" w:rsidR="009A04F9" w:rsidRDefault="009A04F9" w:rsidP="00E23DAF">
            <w:pPr>
              <w:pStyle w:val="TAC"/>
              <w:rPr>
                <w:ins w:id="855" w:author="Juan Huang (黄娟)" w:date="2025-11-06T15:37:00Z"/>
              </w:rPr>
            </w:pPr>
            <w:ins w:id="856" w:author="Juan Huang (黄娟)" w:date="2025-11-06T15:37:00Z">
              <w:r>
                <w:rPr>
                  <w:rFonts w:eastAsia="MS Mincho"/>
                </w:rPr>
                <w:t>-</w:t>
              </w:r>
            </w:ins>
          </w:p>
        </w:tc>
      </w:tr>
      <w:tr w:rsidR="009A04F9" w14:paraId="10D9F033" w14:textId="77777777" w:rsidTr="00D177AC">
        <w:trPr>
          <w:ins w:id="85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ADDF4EA" w14:textId="77777777" w:rsidR="009A04F9" w:rsidRDefault="009A04F9" w:rsidP="00E23DAF">
            <w:pPr>
              <w:pStyle w:val="TAC"/>
              <w:rPr>
                <w:ins w:id="858" w:author="Juan Huang (黄娟)" w:date="2025-11-06T15:37:00Z"/>
                <w:lang w:eastAsia="zh-CN"/>
              </w:rPr>
            </w:pPr>
            <w:ins w:id="859" w:author="Juan Huang (黄娟)" w:date="2025-11-06T15:37: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009A0AF" w14:textId="78D68ACA" w:rsidR="009A04F9" w:rsidRDefault="009A04F9" w:rsidP="00E23DAF">
            <w:pPr>
              <w:pStyle w:val="TAL"/>
              <w:rPr>
                <w:ins w:id="860" w:author="Juan Huang (黄娟)" w:date="2025-11-06T15:37:00Z"/>
              </w:rPr>
            </w:pPr>
            <w:ins w:id="861" w:author="Juan Huang (黄娟)" w:date="2025-11-06T15:37:00Z">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NR Cell 3</w:t>
              </w:r>
            </w:ins>
            <w:ins w:id="862" w:author="Juan Huang (黄娟)" w:date="2025-11-17T14:16:00Z">
              <w:r w:rsidR="00E71FBC" w:rsidRPr="00E71FBC">
                <w:rPr>
                  <w:bCs/>
                  <w:highlight w:val="yellow"/>
                </w:rPr>
                <w:t>0</w:t>
              </w:r>
            </w:ins>
            <w:ins w:id="863" w:author="Juan Huang (黄娟)" w:date="2025-11-06T15:37:00Z">
              <w:r w:rsidRPr="00E71FBC">
                <w:rPr>
                  <w:bCs/>
                  <w:strike/>
                  <w:highlight w:val="yellow"/>
                </w:rPr>
                <w:t>1</w:t>
              </w:r>
              <w:r>
                <w:t>.</w:t>
              </w:r>
            </w:ins>
          </w:p>
        </w:tc>
        <w:tc>
          <w:tcPr>
            <w:tcW w:w="708" w:type="dxa"/>
            <w:tcBorders>
              <w:top w:val="single" w:sz="4" w:space="0" w:color="auto"/>
              <w:left w:val="single" w:sz="4" w:space="0" w:color="auto"/>
              <w:bottom w:val="single" w:sz="4" w:space="0" w:color="auto"/>
              <w:right w:val="single" w:sz="4" w:space="0" w:color="auto"/>
            </w:tcBorders>
          </w:tcPr>
          <w:p w14:paraId="5C660DB9" w14:textId="77777777" w:rsidR="009A04F9" w:rsidRDefault="009A04F9" w:rsidP="00E23DAF">
            <w:pPr>
              <w:pStyle w:val="TAC"/>
              <w:rPr>
                <w:ins w:id="864" w:author="Juan Huang (黄娟)" w:date="2025-11-06T15:37:00Z"/>
              </w:rPr>
            </w:pPr>
            <w:ins w:id="86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52295C3B" w14:textId="77777777" w:rsidR="009A04F9" w:rsidRDefault="009A04F9" w:rsidP="00E23DAF">
            <w:pPr>
              <w:pStyle w:val="TAL"/>
              <w:rPr>
                <w:ins w:id="866" w:author="Juan Huang (黄娟)" w:date="2025-11-06T15:37:00Z"/>
              </w:rPr>
            </w:pPr>
            <w:ins w:id="867" w:author="Juan Huang (黄娟)" w:date="2025-11-06T15:37:00Z">
              <w:r>
                <w:t>AMD PDU#5(SN=1)</w:t>
              </w:r>
            </w:ins>
          </w:p>
          <w:p w14:paraId="17C41E19" w14:textId="77777777" w:rsidR="009A04F9" w:rsidRDefault="009A04F9" w:rsidP="00E23DAF">
            <w:pPr>
              <w:pStyle w:val="TAL"/>
              <w:rPr>
                <w:ins w:id="868" w:author="Juan Huang (黄娟)" w:date="2025-11-06T15:37:00Z"/>
                <w:iCs/>
              </w:rPr>
            </w:pPr>
          </w:p>
        </w:tc>
        <w:tc>
          <w:tcPr>
            <w:tcW w:w="567" w:type="dxa"/>
            <w:tcBorders>
              <w:top w:val="single" w:sz="4" w:space="0" w:color="auto"/>
              <w:left w:val="single" w:sz="4" w:space="0" w:color="auto"/>
              <w:bottom w:val="single" w:sz="4" w:space="0" w:color="auto"/>
              <w:right w:val="single" w:sz="4" w:space="0" w:color="auto"/>
            </w:tcBorders>
          </w:tcPr>
          <w:p w14:paraId="59C376AD" w14:textId="77777777" w:rsidR="009A04F9" w:rsidRDefault="009A04F9" w:rsidP="00E23DAF">
            <w:pPr>
              <w:pStyle w:val="TAC"/>
              <w:rPr>
                <w:ins w:id="869" w:author="Juan Huang (黄娟)" w:date="2025-11-06T15:37:00Z"/>
              </w:rPr>
            </w:pPr>
            <w:ins w:id="870"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3AACC3A2" w14:textId="77777777" w:rsidR="009A04F9" w:rsidRDefault="009A04F9" w:rsidP="00E23DAF">
            <w:pPr>
              <w:pStyle w:val="TAC"/>
              <w:rPr>
                <w:ins w:id="871" w:author="Juan Huang (黄娟)" w:date="2025-11-06T15:37:00Z"/>
              </w:rPr>
            </w:pPr>
            <w:ins w:id="872" w:author="Juan Huang (黄娟)" w:date="2025-11-06T15:37:00Z">
              <w:r>
                <w:rPr>
                  <w:rFonts w:eastAsia="MS Mincho"/>
                </w:rPr>
                <w:t>-</w:t>
              </w:r>
            </w:ins>
          </w:p>
        </w:tc>
      </w:tr>
      <w:tr w:rsidR="009A04F9" w14:paraId="5EA1919D" w14:textId="77777777" w:rsidTr="00D177AC">
        <w:trPr>
          <w:ins w:id="87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3E09FE9" w14:textId="77777777" w:rsidR="009A04F9" w:rsidRDefault="009A04F9" w:rsidP="00E23DAF">
            <w:pPr>
              <w:pStyle w:val="TAC"/>
              <w:rPr>
                <w:ins w:id="874" w:author="Juan Huang (黄娟)" w:date="2025-11-06T15:37:00Z"/>
                <w:lang w:eastAsia="zh-CN"/>
              </w:rPr>
            </w:pPr>
            <w:ins w:id="875" w:author="Juan Huang (黄娟)" w:date="2025-11-06T15:37:00Z">
              <w:r>
                <w:rPr>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B6356C8" w14:textId="77777777" w:rsidR="009A04F9" w:rsidRDefault="009A04F9" w:rsidP="00E23DAF">
            <w:pPr>
              <w:pStyle w:val="TAL"/>
              <w:rPr>
                <w:ins w:id="876" w:author="Juan Huang (黄娟)" w:date="2025-11-06T15:37:00Z"/>
                <w:lang w:eastAsia="zh-CN"/>
              </w:rPr>
            </w:pPr>
            <w:ins w:id="877" w:author="Juan Huang (黄娟)" w:date="2025-11-06T15:37:00Z">
              <w:r>
                <w:rPr>
                  <w:bCs/>
                </w:rPr>
                <w:t>SS re-adjusts the cell-specific reference signal level according to row "T2" in table 7.1.2.3.12.3.2-1/2.</w:t>
              </w:r>
            </w:ins>
          </w:p>
        </w:tc>
        <w:tc>
          <w:tcPr>
            <w:tcW w:w="708" w:type="dxa"/>
            <w:tcBorders>
              <w:top w:val="single" w:sz="4" w:space="0" w:color="auto"/>
              <w:left w:val="single" w:sz="4" w:space="0" w:color="auto"/>
              <w:bottom w:val="single" w:sz="4" w:space="0" w:color="auto"/>
              <w:right w:val="single" w:sz="4" w:space="0" w:color="auto"/>
            </w:tcBorders>
          </w:tcPr>
          <w:p w14:paraId="1D0505C8" w14:textId="77777777" w:rsidR="009A04F9" w:rsidRDefault="009A04F9" w:rsidP="00E23DAF">
            <w:pPr>
              <w:pStyle w:val="TAC"/>
              <w:rPr>
                <w:ins w:id="878" w:author="Juan Huang (黄娟)" w:date="2025-11-06T15:37:00Z"/>
              </w:rPr>
            </w:pPr>
            <w:ins w:id="879" w:author="Juan Huang (黄娟)" w:date="2025-11-06T15:3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64BB9C4D" w14:textId="77777777" w:rsidR="009A04F9" w:rsidRDefault="009A04F9" w:rsidP="00E23DAF">
            <w:pPr>
              <w:pStyle w:val="TAL"/>
              <w:rPr>
                <w:ins w:id="880" w:author="Juan Huang (黄娟)" w:date="2025-11-06T15:37:00Z"/>
                <w:iCs/>
              </w:rPr>
            </w:pPr>
            <w:ins w:id="881" w:author="Juan Huang (黄娟)" w:date="2025-11-06T15:37: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C681D3A" w14:textId="77777777" w:rsidR="009A04F9" w:rsidRPr="0012056D" w:rsidRDefault="009A04F9" w:rsidP="00E23DAF">
            <w:pPr>
              <w:pStyle w:val="TAC"/>
              <w:rPr>
                <w:ins w:id="882" w:author="Juan Huang (黄娟)" w:date="2025-11-06T15:37:00Z"/>
                <w:i/>
                <w:iCs/>
              </w:rPr>
            </w:pPr>
            <w:ins w:id="883" w:author="Juan Huang (黄娟)" w:date="2025-11-06T15:37:00Z">
              <w:r w:rsidRPr="0012056D">
                <w:rPr>
                  <w:rFonts w:eastAsia="MS Mincho"/>
                  <w:i/>
                  <w:iCs/>
                </w:rPr>
                <w:t>-</w:t>
              </w:r>
            </w:ins>
          </w:p>
        </w:tc>
        <w:tc>
          <w:tcPr>
            <w:tcW w:w="850" w:type="dxa"/>
            <w:tcBorders>
              <w:top w:val="single" w:sz="4" w:space="0" w:color="auto"/>
              <w:left w:val="single" w:sz="4" w:space="0" w:color="auto"/>
              <w:bottom w:val="single" w:sz="4" w:space="0" w:color="auto"/>
              <w:right w:val="single" w:sz="4" w:space="0" w:color="auto"/>
            </w:tcBorders>
          </w:tcPr>
          <w:p w14:paraId="1135F917" w14:textId="77777777" w:rsidR="009A04F9" w:rsidRPr="0012056D" w:rsidRDefault="009A04F9" w:rsidP="00E23DAF">
            <w:pPr>
              <w:pStyle w:val="TAC"/>
              <w:rPr>
                <w:ins w:id="884" w:author="Juan Huang (黄娟)" w:date="2025-11-06T15:37:00Z"/>
                <w:i/>
                <w:iCs/>
              </w:rPr>
            </w:pPr>
            <w:ins w:id="885" w:author="Juan Huang (黄娟)" w:date="2025-11-06T15:37:00Z">
              <w:r w:rsidRPr="0012056D">
                <w:rPr>
                  <w:rFonts w:eastAsia="MS Mincho"/>
                  <w:i/>
                  <w:iCs/>
                </w:rPr>
                <w:t>-</w:t>
              </w:r>
            </w:ins>
          </w:p>
        </w:tc>
      </w:tr>
      <w:tr w:rsidR="009A04F9" w14:paraId="3C67035C" w14:textId="77777777" w:rsidTr="00353700">
        <w:trPr>
          <w:ins w:id="886"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75C1EF4" w14:textId="77777777" w:rsidR="009A04F9" w:rsidRDefault="009A04F9" w:rsidP="00E23DAF">
            <w:pPr>
              <w:pStyle w:val="TAC"/>
              <w:rPr>
                <w:ins w:id="887" w:author="Juan Huang (黄娟)" w:date="2025-11-06T15:37:00Z"/>
                <w:lang w:eastAsia="zh-CN"/>
              </w:rPr>
            </w:pPr>
            <w:ins w:id="888" w:author="Juan Huang (黄娟)" w:date="2025-11-06T15:37:00Z">
              <w:r>
                <w:rPr>
                  <w:lang w:eastAsia="zh-CN"/>
                </w:rPr>
                <w:t>25</w:t>
              </w:r>
            </w:ins>
          </w:p>
        </w:tc>
        <w:tc>
          <w:tcPr>
            <w:tcW w:w="3967" w:type="dxa"/>
            <w:tcBorders>
              <w:top w:val="single" w:sz="4" w:space="0" w:color="auto"/>
              <w:left w:val="single" w:sz="4" w:space="0" w:color="auto"/>
              <w:bottom w:val="single" w:sz="4" w:space="0" w:color="auto"/>
              <w:right w:val="single" w:sz="4" w:space="0" w:color="auto"/>
            </w:tcBorders>
            <w:hideMark/>
          </w:tcPr>
          <w:p w14:paraId="241C7E90" w14:textId="08E31CCD" w:rsidR="009A04F9" w:rsidRDefault="009A04F9" w:rsidP="00E23DAF">
            <w:pPr>
              <w:pStyle w:val="TAL"/>
              <w:rPr>
                <w:ins w:id="889" w:author="Juan Huang (黄娟)" w:date="2025-11-06T15:37:00Z"/>
              </w:rPr>
            </w:pPr>
            <w:ins w:id="890" w:author="Juan Huang (黄娟)" w:date="2025-11-06T15:37:00Z">
              <w:r>
                <w:rPr>
                  <w:bCs/>
                </w:rPr>
                <w:t>The UE transmit</w:t>
              </w:r>
              <w:r>
                <w:rPr>
                  <w:bCs/>
                  <w:lang w:eastAsia="zh-CN"/>
                </w:rPr>
                <w:t>s</w:t>
              </w:r>
              <w:r>
                <w:rPr>
                  <w:bCs/>
                </w:rPr>
                <w:t xml:space="preserve"> a </w:t>
              </w:r>
              <w:r>
                <w:rPr>
                  <w:bCs/>
                  <w:i/>
                  <w:iCs/>
                </w:rPr>
                <w:t>MeasurementReport</w:t>
              </w:r>
              <w:r>
                <w:rPr>
                  <w:bCs/>
                </w:rPr>
                <w:t xml:space="preserve"> message embedded in NR RRC message </w:t>
              </w:r>
              <w:proofErr w:type="spellStart"/>
              <w:r>
                <w:rPr>
                  <w:bCs/>
                  <w:i/>
                  <w:iCs/>
                </w:rPr>
                <w:t>ULInformationTransferMRDC</w:t>
              </w:r>
              <w:proofErr w:type="spellEnd"/>
              <w:r>
                <w:rPr>
                  <w:bCs/>
                </w:rPr>
                <w:t xml:space="preserve"> to report event A3 with the measured RSRP</w:t>
              </w:r>
            </w:ins>
            <w:ins w:id="891" w:author="Juan Huang (黄娟)" w:date="2025-11-17T14:16:00Z">
              <w:r w:rsidR="00E71FBC">
                <w:rPr>
                  <w:bCs/>
                </w:rPr>
                <w:t xml:space="preserve"> </w:t>
              </w:r>
            </w:ins>
            <w:ins w:id="892" w:author="Juan Huang (黄娟)" w:date="2025-11-18T09:52:00Z">
              <w:r w:rsidR="0056656B">
                <w:rPr>
                  <w:bCs/>
                  <w:highlight w:val="yellow"/>
                </w:rPr>
                <w:t>for NR Cell 10</w:t>
              </w:r>
              <w:r w:rsidR="0056656B">
                <w:rPr>
                  <w:highlight w:val="yellow"/>
                </w:rPr>
                <w:t xml:space="preserve"> </w:t>
              </w:r>
            </w:ins>
            <w:ins w:id="893" w:author="Juan Huang (黄娟)" w:date="2025-11-17T14:16:00Z">
              <w:r w:rsidR="00E71FBC" w:rsidRPr="00E71FBC">
                <w:rPr>
                  <w:bCs/>
                  <w:highlight w:val="yellow"/>
                </w:rPr>
                <w:t>on NR Cell 1</w:t>
              </w:r>
            </w:ins>
            <w:ins w:id="894" w:author="Juan Huang (黄娟)" w:date="2025-11-06T15:37:00Z">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743020F8" w14:textId="77777777" w:rsidR="009A04F9" w:rsidRDefault="009A04F9" w:rsidP="00E23DAF">
            <w:pPr>
              <w:pStyle w:val="TAC"/>
              <w:rPr>
                <w:ins w:id="895" w:author="Juan Huang (黄娟)" w:date="2025-11-06T15:37:00Z"/>
              </w:rPr>
            </w:pPr>
            <w:ins w:id="896"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756DAEF2" w14:textId="77777777" w:rsidR="009A04F9" w:rsidRDefault="009A04F9" w:rsidP="00E23DAF">
            <w:pPr>
              <w:pStyle w:val="TAL"/>
              <w:rPr>
                <w:ins w:id="897" w:author="Juan Huang (黄娟)" w:date="2025-11-06T15:37:00Z"/>
                <w:rFonts w:eastAsia="MS Mincho"/>
              </w:rPr>
            </w:pPr>
            <w:proofErr w:type="spellStart"/>
            <w:ins w:id="898" w:author="Juan Huang (黄娟)" w:date="2025-11-06T15:37:00Z">
              <w:r>
                <w:rPr>
                  <w:rFonts w:eastAsia="MS Mincho"/>
                </w:rPr>
                <w:t>ULInformationTransferMRDC</w:t>
              </w:r>
              <w:proofErr w:type="spellEnd"/>
            </w:ins>
          </w:p>
          <w:p w14:paraId="0BDD66A3" w14:textId="77777777" w:rsidR="009A04F9" w:rsidRDefault="009A04F9" w:rsidP="00E23DAF">
            <w:pPr>
              <w:pStyle w:val="TAL"/>
              <w:rPr>
                <w:ins w:id="899" w:author="Juan Huang (黄娟)" w:date="2025-11-06T15:37:00Z"/>
                <w:iCs/>
              </w:rPr>
            </w:pPr>
            <w:ins w:id="900" w:author="Juan Huang (黄娟)" w:date="2025-11-06T15:37:00Z">
              <w:r>
                <w:rPr>
                  <w:rFonts w:eastAsia="MS Mincho"/>
                </w:rPr>
                <w:t>(MeasurementReport)</w:t>
              </w:r>
            </w:ins>
          </w:p>
        </w:tc>
        <w:tc>
          <w:tcPr>
            <w:tcW w:w="567" w:type="dxa"/>
            <w:tcBorders>
              <w:top w:val="single" w:sz="4" w:space="0" w:color="auto"/>
              <w:left w:val="single" w:sz="4" w:space="0" w:color="auto"/>
              <w:bottom w:val="single" w:sz="4" w:space="0" w:color="auto"/>
              <w:right w:val="single" w:sz="4" w:space="0" w:color="auto"/>
            </w:tcBorders>
            <w:hideMark/>
          </w:tcPr>
          <w:p w14:paraId="47B74445" w14:textId="77777777" w:rsidR="009A04F9" w:rsidRDefault="009A04F9" w:rsidP="00E23DAF">
            <w:pPr>
              <w:pStyle w:val="TAC"/>
              <w:rPr>
                <w:ins w:id="901" w:author="Juan Huang (黄娟)" w:date="2025-11-06T15:37:00Z"/>
              </w:rPr>
            </w:pPr>
            <w:ins w:id="902"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5CC2E8BA" w14:textId="77777777" w:rsidR="009A04F9" w:rsidRDefault="009A04F9" w:rsidP="00E23DAF">
            <w:pPr>
              <w:pStyle w:val="TAC"/>
              <w:rPr>
                <w:ins w:id="903" w:author="Juan Huang (黄娟)" w:date="2025-11-06T15:37:00Z"/>
              </w:rPr>
            </w:pPr>
            <w:ins w:id="904" w:author="Juan Huang (黄娟)" w:date="2025-11-06T15:37:00Z">
              <w:r>
                <w:rPr>
                  <w:rFonts w:eastAsia="MS Mincho"/>
                </w:rPr>
                <w:t>-</w:t>
              </w:r>
            </w:ins>
          </w:p>
        </w:tc>
      </w:tr>
      <w:tr w:rsidR="009A04F9" w14:paraId="01F39635" w14:textId="77777777" w:rsidTr="00353700">
        <w:trPr>
          <w:ins w:id="90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6F8A774" w14:textId="77777777" w:rsidR="009A04F9" w:rsidRPr="009D27A6" w:rsidRDefault="009A04F9" w:rsidP="00E23DAF">
            <w:pPr>
              <w:pStyle w:val="TAC"/>
              <w:rPr>
                <w:ins w:id="906" w:author="Juan Huang (黄娟)" w:date="2025-11-06T15:37:00Z"/>
                <w:lang w:eastAsia="zh-CN"/>
              </w:rPr>
            </w:pPr>
            <w:ins w:id="907" w:author="Juan Huang (黄娟)" w:date="2025-11-06T15:37:00Z">
              <w:r w:rsidRPr="009D27A6">
                <w:rPr>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1C3CEE7A" w14:textId="77777777" w:rsidR="009A04F9" w:rsidRPr="009D27A6" w:rsidRDefault="009A04F9" w:rsidP="00E23DAF">
            <w:pPr>
              <w:pStyle w:val="TAL"/>
              <w:rPr>
                <w:ins w:id="908" w:author="Juan Huang (黄娟)" w:date="2025-11-06T15:37:00Z"/>
                <w:bCs/>
              </w:rPr>
            </w:pPr>
            <w:ins w:id="909" w:author="Juan Huang (黄娟)" w:date="2025-11-06T15:37:00Z">
              <w:r w:rsidRPr="009D27A6">
                <w:t>The SS transmits an</w:t>
              </w:r>
              <w:r w:rsidRPr="009D27A6">
                <w:rPr>
                  <w:bCs/>
                </w:rPr>
                <w:t xml:space="preserve"> </w:t>
              </w:r>
              <w:r w:rsidRPr="009D27A6">
                <w:rPr>
                  <w:bCs/>
                  <w:i/>
                </w:rPr>
                <w:t>RRCReconfiguration</w:t>
              </w:r>
              <w:r w:rsidRPr="009D27A6">
                <w:rPr>
                  <w:bCs/>
                </w:rPr>
                <w:t xml:space="preserve"> message on NR Cell 1 containing</w:t>
              </w:r>
              <w:r w:rsidRPr="009D27A6">
                <w:rPr>
                  <w:bCs/>
                  <w:iCs/>
                </w:rPr>
                <w:t xml:space="preserve"> </w:t>
              </w:r>
              <w:r w:rsidRPr="009D27A6">
                <w:rPr>
                  <w:bCs/>
                </w:rPr>
                <w:t xml:space="preserve">an </w:t>
              </w:r>
              <w:r w:rsidRPr="009D27A6">
                <w:rPr>
                  <w:bCs/>
                  <w:i/>
                </w:rPr>
                <w:t>RRCReconfiguration</w:t>
              </w:r>
              <w:r w:rsidRPr="009D27A6">
                <w:rPr>
                  <w:bCs/>
                </w:rPr>
                <w:t xml:space="preserve"> message</w:t>
              </w:r>
              <w:r w:rsidRPr="009D27A6">
                <w:t xml:space="preserve"> </w:t>
              </w:r>
              <w:r w:rsidRPr="009D27A6">
                <w:rPr>
                  <w:lang w:eastAsia="zh-TW"/>
                </w:rPr>
                <w:t xml:space="preserve">with </w:t>
              </w:r>
              <w:proofErr w:type="spellStart"/>
              <w:r w:rsidRPr="009D27A6">
                <w:rPr>
                  <w:bCs/>
                  <w:i/>
                </w:rPr>
                <w:t>ltm-NoResetID</w:t>
              </w:r>
              <w:proofErr w:type="spellEnd"/>
              <w:r w:rsidRPr="009D27A6">
                <w:rPr>
                  <w:bCs/>
                  <w:iCs/>
                </w:rPr>
                <w:t xml:space="preserve"> not equal to the value of </w:t>
              </w:r>
              <w:proofErr w:type="spellStart"/>
              <w:r w:rsidRPr="009D27A6">
                <w:rPr>
                  <w:bCs/>
                  <w:i/>
                </w:rPr>
                <w:t>ltm-ServingCellNoResetID</w:t>
              </w:r>
              <w:proofErr w:type="spellEnd"/>
              <w:r w:rsidRPr="009D27A6">
                <w:rPr>
                  <w:bCs/>
                  <w:i/>
                </w:rPr>
                <w:t xml:space="preserve"> </w:t>
              </w:r>
              <w:r w:rsidRPr="009D27A6">
                <w:t>for NR Cell 10</w:t>
              </w:r>
              <w:r w:rsidRPr="009D27A6">
                <w:rPr>
                  <w:bCs/>
                </w:rPr>
                <w:t>.</w:t>
              </w:r>
            </w:ins>
          </w:p>
        </w:tc>
        <w:tc>
          <w:tcPr>
            <w:tcW w:w="708" w:type="dxa"/>
            <w:tcBorders>
              <w:top w:val="single" w:sz="4" w:space="0" w:color="auto"/>
              <w:left w:val="single" w:sz="4" w:space="0" w:color="auto"/>
              <w:bottom w:val="single" w:sz="4" w:space="0" w:color="auto"/>
              <w:right w:val="single" w:sz="4" w:space="0" w:color="auto"/>
            </w:tcBorders>
          </w:tcPr>
          <w:p w14:paraId="68956FEC" w14:textId="77777777" w:rsidR="009A04F9" w:rsidRPr="009D27A6" w:rsidRDefault="009A04F9" w:rsidP="00E23DAF">
            <w:pPr>
              <w:pStyle w:val="TAC"/>
              <w:rPr>
                <w:ins w:id="910" w:author="Juan Huang (黄娟)" w:date="2025-11-06T15:37:00Z"/>
                <w:rFonts w:eastAsia="MS Mincho"/>
              </w:rPr>
            </w:pPr>
            <w:ins w:id="911" w:author="Juan Huang (黄娟)" w:date="2025-11-06T15:37:00Z">
              <w:r w:rsidRPr="009D27A6">
                <w:t>&lt;--</w:t>
              </w:r>
            </w:ins>
          </w:p>
        </w:tc>
        <w:tc>
          <w:tcPr>
            <w:tcW w:w="2975" w:type="dxa"/>
            <w:tcBorders>
              <w:top w:val="single" w:sz="4" w:space="0" w:color="auto"/>
              <w:left w:val="single" w:sz="4" w:space="0" w:color="auto"/>
              <w:bottom w:val="single" w:sz="4" w:space="0" w:color="auto"/>
              <w:right w:val="single" w:sz="4" w:space="0" w:color="auto"/>
            </w:tcBorders>
          </w:tcPr>
          <w:p w14:paraId="47F39404" w14:textId="77777777" w:rsidR="009A04F9" w:rsidRPr="009D27A6" w:rsidRDefault="009A04F9" w:rsidP="00E23DAF">
            <w:pPr>
              <w:pStyle w:val="TAL"/>
              <w:rPr>
                <w:ins w:id="912" w:author="Juan Huang (黄娟)" w:date="2025-11-06T15:37:00Z"/>
                <w:rFonts w:eastAsia="MS Mincho"/>
              </w:rPr>
            </w:pPr>
            <w:ins w:id="913" w:author="Juan Huang (黄娟)" w:date="2025-11-06T15:37:00Z">
              <w:r w:rsidRPr="009D27A6">
                <w:rPr>
                  <w:rFonts w:eastAsia="MS Mincho"/>
                </w:rPr>
                <w:t>RRCReconfiguration</w:t>
              </w:r>
            </w:ins>
          </w:p>
          <w:p w14:paraId="66822AC7" w14:textId="77777777" w:rsidR="009A04F9" w:rsidRPr="009D27A6" w:rsidRDefault="009A04F9" w:rsidP="00E23DAF">
            <w:pPr>
              <w:pStyle w:val="TAL"/>
              <w:rPr>
                <w:ins w:id="914" w:author="Juan Huang (黄娟)" w:date="2025-11-06T15:37:00Z"/>
                <w:rFonts w:eastAsia="MS Mincho"/>
              </w:rPr>
            </w:pPr>
            <w:ins w:id="915" w:author="Juan Huang (黄娟)" w:date="2025-11-06T15:37:00Z">
              <w:r w:rsidRPr="009D27A6">
                <w:rPr>
                  <w:lang w:eastAsia="zh-CN"/>
                </w:rPr>
                <w:t>(</w:t>
              </w:r>
              <w:r w:rsidRPr="009D27A6">
                <w:rPr>
                  <w:rFonts w:eastAsia="MS Mincho"/>
                </w:rPr>
                <w:t>RRCReconfiguration</w:t>
              </w:r>
              <w:r w:rsidRPr="009D27A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AAFFF84" w14:textId="77777777" w:rsidR="009A04F9" w:rsidRPr="009D27A6" w:rsidRDefault="009A04F9" w:rsidP="00E23DAF">
            <w:pPr>
              <w:pStyle w:val="TAC"/>
              <w:rPr>
                <w:ins w:id="916" w:author="Juan Huang (黄娟)" w:date="2025-11-06T15:37:00Z"/>
                <w:rFonts w:eastAsia="MS Mincho"/>
              </w:rPr>
            </w:pPr>
            <w:ins w:id="917" w:author="Juan Huang (黄娟)" w:date="2025-11-06T15:37:00Z">
              <w:r w:rsidRPr="009D27A6">
                <w:t>-</w:t>
              </w:r>
            </w:ins>
          </w:p>
        </w:tc>
        <w:tc>
          <w:tcPr>
            <w:tcW w:w="850" w:type="dxa"/>
            <w:tcBorders>
              <w:top w:val="single" w:sz="4" w:space="0" w:color="auto"/>
              <w:left w:val="single" w:sz="4" w:space="0" w:color="auto"/>
              <w:bottom w:val="single" w:sz="4" w:space="0" w:color="auto"/>
              <w:right w:val="single" w:sz="4" w:space="0" w:color="auto"/>
            </w:tcBorders>
          </w:tcPr>
          <w:p w14:paraId="3CEA4205" w14:textId="77777777" w:rsidR="009A04F9" w:rsidRPr="009D27A6" w:rsidRDefault="009A04F9" w:rsidP="00E23DAF">
            <w:pPr>
              <w:pStyle w:val="TAC"/>
              <w:rPr>
                <w:ins w:id="918" w:author="Juan Huang (黄娟)" w:date="2025-11-06T15:37:00Z"/>
                <w:rFonts w:eastAsia="MS Mincho"/>
              </w:rPr>
            </w:pPr>
            <w:ins w:id="919" w:author="Juan Huang (黄娟)" w:date="2025-11-06T15:37:00Z">
              <w:r w:rsidRPr="009D27A6">
                <w:t>-</w:t>
              </w:r>
            </w:ins>
          </w:p>
        </w:tc>
      </w:tr>
      <w:tr w:rsidR="009A04F9" w14:paraId="6936E239" w14:textId="77777777" w:rsidTr="00353700">
        <w:trPr>
          <w:ins w:id="920"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8D6214E" w14:textId="77777777" w:rsidR="009A04F9" w:rsidRDefault="009A04F9" w:rsidP="00E23DAF">
            <w:pPr>
              <w:pStyle w:val="TAC"/>
              <w:rPr>
                <w:ins w:id="921" w:author="Juan Huang (黄娟)" w:date="2025-11-06T15:37:00Z"/>
                <w:lang w:eastAsia="zh-CN"/>
              </w:rPr>
            </w:pPr>
            <w:ins w:id="922" w:author="Juan Huang (黄娟)" w:date="2025-11-06T15:37:00Z">
              <w:r>
                <w:rPr>
                  <w:lang w:eastAsia="zh-CN"/>
                </w:rPr>
                <w:t>27</w:t>
              </w:r>
            </w:ins>
          </w:p>
        </w:tc>
        <w:tc>
          <w:tcPr>
            <w:tcW w:w="3967" w:type="dxa"/>
            <w:tcBorders>
              <w:top w:val="single" w:sz="4" w:space="0" w:color="auto"/>
              <w:left w:val="single" w:sz="4" w:space="0" w:color="auto"/>
              <w:bottom w:val="single" w:sz="4" w:space="0" w:color="auto"/>
              <w:right w:val="single" w:sz="4" w:space="0" w:color="auto"/>
            </w:tcBorders>
            <w:hideMark/>
          </w:tcPr>
          <w:p w14:paraId="49C89411" w14:textId="54E7E7E4" w:rsidR="009A04F9" w:rsidRDefault="009A04F9" w:rsidP="00E23DAF">
            <w:pPr>
              <w:pStyle w:val="TAL"/>
              <w:rPr>
                <w:ins w:id="923" w:author="Juan Huang (黄娟)" w:date="2025-11-06T15:37:00Z"/>
              </w:rPr>
            </w:pPr>
            <w:ins w:id="924" w:author="Juan Huang (黄娟)" w:date="2025-11-06T15:37:00Z">
              <w:r>
                <w:rPr>
                  <w:bCs/>
                </w:rPr>
                <w:t>The UE transmit</w:t>
              </w:r>
              <w:r>
                <w:rPr>
                  <w:bCs/>
                  <w:lang w:eastAsia="zh-CN"/>
                </w:rPr>
                <w:t>s</w:t>
              </w:r>
              <w:r>
                <w:rPr>
                  <w:bCs/>
                </w:rPr>
                <w:t xml:space="preserve"> an </w:t>
              </w:r>
            </w:ins>
            <w:ins w:id="925" w:author="Juan Huang (黄娟)" w:date="2025-11-19T08:52:00Z">
              <w:r w:rsidR="00DE13C2">
                <w:rPr>
                  <w:bCs/>
                  <w:i/>
                </w:rPr>
                <w:t>RRCReconfigurationComplete</w:t>
              </w:r>
            </w:ins>
            <w:ins w:id="926" w:author="Juan Huang (黄娟)" w:date="2025-11-06T15:37:00Z">
              <w:r>
                <w:rPr>
                  <w:bCs/>
                  <w:i/>
                </w:rPr>
                <w:t xml:space="preserv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2EE51BC8" w14:textId="77777777" w:rsidR="009A04F9" w:rsidRDefault="009A04F9" w:rsidP="00E23DAF">
            <w:pPr>
              <w:pStyle w:val="TAC"/>
              <w:rPr>
                <w:ins w:id="927" w:author="Juan Huang (黄娟)" w:date="2025-11-06T15:37:00Z"/>
              </w:rPr>
            </w:pPr>
            <w:ins w:id="928"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604C693B" w14:textId="77777777" w:rsidR="00DE13C2" w:rsidRDefault="00DE13C2" w:rsidP="00DE13C2">
            <w:pPr>
              <w:pStyle w:val="TAL"/>
              <w:rPr>
                <w:ins w:id="929" w:author="Juan Huang (黄娟)" w:date="2025-11-19T08:51:00Z"/>
                <w:rFonts w:eastAsia="MS Mincho"/>
              </w:rPr>
            </w:pPr>
            <w:ins w:id="930" w:author="Juan Huang (黄娟)" w:date="2025-11-19T08:51:00Z">
              <w:r>
                <w:rPr>
                  <w:rFonts w:eastAsia="MS Mincho"/>
                </w:rPr>
                <w:t>RRCReconfigurationComplete</w:t>
              </w:r>
            </w:ins>
          </w:p>
          <w:p w14:paraId="6C80E6C9" w14:textId="77777777" w:rsidR="009A04F9" w:rsidRDefault="009A04F9" w:rsidP="00E23DAF">
            <w:pPr>
              <w:pStyle w:val="TAL"/>
              <w:rPr>
                <w:ins w:id="931" w:author="Juan Huang (黄娟)" w:date="2025-11-06T15:37:00Z"/>
                <w:iCs/>
              </w:rPr>
            </w:pPr>
            <w:ins w:id="932"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2822A728" w14:textId="77777777" w:rsidR="009A04F9" w:rsidRDefault="009A04F9" w:rsidP="00E23DAF">
            <w:pPr>
              <w:pStyle w:val="TAC"/>
              <w:rPr>
                <w:ins w:id="933" w:author="Juan Huang (黄娟)" w:date="2025-11-06T15:37:00Z"/>
              </w:rPr>
            </w:pPr>
            <w:ins w:id="934"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54736001" w14:textId="77777777" w:rsidR="009A04F9" w:rsidRDefault="009A04F9" w:rsidP="00E23DAF">
            <w:pPr>
              <w:pStyle w:val="TAC"/>
              <w:rPr>
                <w:ins w:id="935" w:author="Juan Huang (黄娟)" w:date="2025-11-06T15:37:00Z"/>
              </w:rPr>
            </w:pPr>
            <w:ins w:id="936" w:author="Juan Huang (黄娟)" w:date="2025-11-06T15:37:00Z">
              <w:r>
                <w:t>-</w:t>
              </w:r>
            </w:ins>
          </w:p>
        </w:tc>
      </w:tr>
      <w:tr w:rsidR="009A04F9" w14:paraId="3699E1BF" w14:textId="77777777" w:rsidTr="00353700">
        <w:trPr>
          <w:ins w:id="93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9919911" w14:textId="77777777" w:rsidR="009A04F9" w:rsidRPr="00455DEF" w:rsidRDefault="009A04F9" w:rsidP="00E23DAF">
            <w:pPr>
              <w:pStyle w:val="TAC"/>
              <w:rPr>
                <w:ins w:id="938" w:author="Juan Huang (黄娟)" w:date="2025-11-06T15:37:00Z"/>
                <w:lang w:eastAsia="zh-CN"/>
              </w:rPr>
            </w:pPr>
            <w:ins w:id="939" w:author="Juan Huang (黄娟)" w:date="2025-11-06T15:37:00Z">
              <w:r w:rsidRPr="00455DEF">
                <w:rPr>
                  <w:lang w:eastAsia="zh-CN"/>
                </w:rPr>
                <w:t>28</w:t>
              </w:r>
            </w:ins>
          </w:p>
        </w:tc>
        <w:tc>
          <w:tcPr>
            <w:tcW w:w="3967" w:type="dxa"/>
            <w:tcBorders>
              <w:top w:val="single" w:sz="4" w:space="0" w:color="auto"/>
              <w:left w:val="single" w:sz="4" w:space="0" w:color="auto"/>
              <w:bottom w:val="single" w:sz="4" w:space="0" w:color="auto"/>
              <w:right w:val="single" w:sz="4" w:space="0" w:color="auto"/>
            </w:tcBorders>
          </w:tcPr>
          <w:p w14:paraId="61AA24C0" w14:textId="71174BA3" w:rsidR="009A04F9" w:rsidRDefault="009A04F9" w:rsidP="00E23DAF">
            <w:pPr>
              <w:pStyle w:val="TAL"/>
              <w:rPr>
                <w:ins w:id="940" w:author="Juan Huang (黄娟)" w:date="2025-11-06T15:37:00Z"/>
                <w:bCs/>
              </w:rPr>
            </w:pPr>
            <w:ins w:id="941" w:author="Juan Huang (黄娟)" w:date="2025-11-06T15:37:00Z">
              <w:r>
                <w:t xml:space="preserve">The SS transmits the candidate cell TCI activation MAC CE with Candidate Cell ID set to 0 for NR Cell 10 </w:t>
              </w:r>
              <w:r>
                <w:rPr>
                  <w:bCs/>
                  <w:lang w:eastAsia="zh-CN"/>
                </w:rPr>
                <w:t>on</w:t>
              </w:r>
              <w:r>
                <w:rPr>
                  <w:bCs/>
                </w:rPr>
                <w:t xml:space="preserve"> NR C</w:t>
              </w:r>
              <w:r>
                <w:rPr>
                  <w:bCs/>
                  <w:lang w:eastAsia="zh-CN"/>
                </w:rPr>
                <w:t>ell</w:t>
              </w:r>
              <w:r>
                <w:rPr>
                  <w:bCs/>
                </w:rPr>
                <w:t xml:space="preserve"> </w:t>
              </w:r>
            </w:ins>
            <w:ins w:id="942" w:author="Juan Huang (黄娟)" w:date="2025-11-17T14:21:00Z">
              <w:r w:rsidR="001C6B9C">
                <w:rPr>
                  <w:highlight w:val="yellow"/>
                </w:rPr>
                <w:t>30</w:t>
              </w:r>
              <w:r w:rsidR="001C6B9C">
                <w:rPr>
                  <w:strike/>
                  <w:highlight w:val="yellow"/>
                </w:rPr>
                <w:t>1</w:t>
              </w:r>
            </w:ins>
            <w:ins w:id="943"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5750B217" w14:textId="77777777" w:rsidR="009A04F9" w:rsidRDefault="009A04F9" w:rsidP="00E23DAF">
            <w:pPr>
              <w:pStyle w:val="TAC"/>
              <w:rPr>
                <w:ins w:id="944" w:author="Juan Huang (黄娟)" w:date="2025-11-06T15:37:00Z"/>
              </w:rPr>
            </w:pPr>
            <w:ins w:id="94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DCCFC1D" w14:textId="77777777" w:rsidR="009A04F9" w:rsidRDefault="009A04F9" w:rsidP="00E23DAF">
            <w:pPr>
              <w:pStyle w:val="TAL"/>
              <w:rPr>
                <w:ins w:id="946" w:author="Juan Huang (黄娟)" w:date="2025-11-06T15:37:00Z"/>
                <w:lang w:eastAsia="zh-CN"/>
              </w:rPr>
            </w:pPr>
            <w:ins w:id="947" w:author="Juan Huang (黄娟)" w:date="2025-11-06T15:37:00Z">
              <w:r>
                <w:rPr>
                  <w:lang w:eastAsia="zh-CN"/>
                </w:rPr>
                <w:t>MAC PDU</w:t>
              </w:r>
            </w:ins>
          </w:p>
          <w:p w14:paraId="4BF0C39E" w14:textId="77777777" w:rsidR="009A04F9" w:rsidRDefault="009A04F9" w:rsidP="00E23DAF">
            <w:pPr>
              <w:pStyle w:val="TAL"/>
              <w:rPr>
                <w:ins w:id="948" w:author="Juan Huang (黄娟)" w:date="2025-11-06T15:37:00Z"/>
                <w:rFonts w:eastAsia="MS Mincho"/>
              </w:rPr>
            </w:pPr>
            <w:ins w:id="949" w:author="Juan Huang (黄娟)" w:date="2025-11-06T15:3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8D717E" w14:textId="77777777" w:rsidR="009A04F9" w:rsidRDefault="009A04F9" w:rsidP="00E23DAF">
            <w:pPr>
              <w:pStyle w:val="TAC"/>
              <w:rPr>
                <w:ins w:id="950" w:author="Juan Huang (黄娟)" w:date="2025-11-06T15:37:00Z"/>
              </w:rPr>
            </w:pPr>
            <w:ins w:id="951"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4347DA98" w14:textId="77777777" w:rsidR="009A04F9" w:rsidRDefault="009A04F9" w:rsidP="00E23DAF">
            <w:pPr>
              <w:pStyle w:val="TAC"/>
              <w:rPr>
                <w:ins w:id="952" w:author="Juan Huang (黄娟)" w:date="2025-11-06T15:37:00Z"/>
              </w:rPr>
            </w:pPr>
            <w:ins w:id="953" w:author="Juan Huang (黄娟)" w:date="2025-11-06T15:37:00Z">
              <w:r>
                <w:t>-</w:t>
              </w:r>
            </w:ins>
          </w:p>
        </w:tc>
      </w:tr>
      <w:tr w:rsidR="009A04F9" w14:paraId="3336434F" w14:textId="77777777" w:rsidTr="00353700">
        <w:trPr>
          <w:ins w:id="95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8761EC6" w14:textId="77777777" w:rsidR="009A04F9" w:rsidRPr="00455DEF" w:rsidRDefault="009A04F9" w:rsidP="00E23DAF">
            <w:pPr>
              <w:pStyle w:val="TAC"/>
              <w:rPr>
                <w:ins w:id="955" w:author="Juan Huang (黄娟)" w:date="2025-11-06T15:37:00Z"/>
                <w:lang w:eastAsia="zh-CN"/>
              </w:rPr>
            </w:pPr>
            <w:ins w:id="956" w:author="Juan Huang (黄娟)" w:date="2025-11-06T15:37:00Z">
              <w:r w:rsidRPr="00455DEF">
                <w:rPr>
                  <w:lang w:eastAsia="zh-CN"/>
                </w:rPr>
                <w:t>29</w:t>
              </w:r>
            </w:ins>
          </w:p>
        </w:tc>
        <w:tc>
          <w:tcPr>
            <w:tcW w:w="3967" w:type="dxa"/>
            <w:tcBorders>
              <w:top w:val="single" w:sz="4" w:space="0" w:color="auto"/>
              <w:left w:val="single" w:sz="4" w:space="0" w:color="auto"/>
              <w:bottom w:val="single" w:sz="4" w:space="0" w:color="auto"/>
              <w:right w:val="single" w:sz="4" w:space="0" w:color="auto"/>
            </w:tcBorders>
          </w:tcPr>
          <w:p w14:paraId="76876938" w14:textId="59C7EF2C" w:rsidR="009A04F9" w:rsidRDefault="009A04F9" w:rsidP="00E23DAF">
            <w:pPr>
              <w:pStyle w:val="TAL"/>
              <w:rPr>
                <w:ins w:id="957" w:author="Juan Huang (黄娟)" w:date="2025-11-06T15:37:00Z"/>
                <w:bCs/>
              </w:rPr>
            </w:pPr>
            <w:ins w:id="958" w:author="Juan Huang (黄娟)" w:date="2025-11-06T15:37:00Z">
              <w:r>
                <w:t>The SS transmits DCI 1_0 PDCCH order to trigger the UE PRACH transmission on NR Cell 3</w:t>
              </w:r>
            </w:ins>
            <w:ins w:id="959" w:author="Juan Huang (黄娟)" w:date="2025-11-17T14:17:00Z">
              <w:r w:rsidR="00E71FBC" w:rsidRPr="00E71FBC">
                <w:rPr>
                  <w:highlight w:val="yellow"/>
                </w:rPr>
                <w:t>0</w:t>
              </w:r>
              <w:r w:rsidR="00E71FBC" w:rsidRPr="00E71FBC">
                <w:rPr>
                  <w:strike/>
                  <w:highlight w:val="yellow"/>
                </w:rPr>
                <w:t>1</w:t>
              </w:r>
            </w:ins>
            <w:ins w:id="960"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43DC7AA3" w14:textId="77777777" w:rsidR="009A04F9" w:rsidRDefault="009A04F9" w:rsidP="00E23DAF">
            <w:pPr>
              <w:pStyle w:val="TAC"/>
              <w:rPr>
                <w:ins w:id="961" w:author="Juan Huang (黄娟)" w:date="2025-11-06T15:37:00Z"/>
              </w:rPr>
            </w:pPr>
            <w:ins w:id="962"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C598B44" w14:textId="77777777" w:rsidR="009A04F9" w:rsidRDefault="009A04F9" w:rsidP="00E23DAF">
            <w:pPr>
              <w:pStyle w:val="TAL"/>
              <w:rPr>
                <w:ins w:id="963" w:author="Juan Huang (黄娟)" w:date="2025-11-06T15:37:00Z"/>
                <w:rFonts w:eastAsia="MS Mincho"/>
              </w:rPr>
            </w:pPr>
            <w:ins w:id="964" w:author="Juan Huang (黄娟)" w:date="2025-11-06T15:37:00Z">
              <w:r>
                <w:t>(PDCCH Order)</w:t>
              </w:r>
            </w:ins>
          </w:p>
        </w:tc>
        <w:tc>
          <w:tcPr>
            <w:tcW w:w="567" w:type="dxa"/>
            <w:tcBorders>
              <w:top w:val="single" w:sz="4" w:space="0" w:color="auto"/>
              <w:left w:val="single" w:sz="4" w:space="0" w:color="auto"/>
              <w:bottom w:val="single" w:sz="4" w:space="0" w:color="auto"/>
              <w:right w:val="single" w:sz="4" w:space="0" w:color="auto"/>
            </w:tcBorders>
          </w:tcPr>
          <w:p w14:paraId="1240978F" w14:textId="77777777" w:rsidR="009A04F9" w:rsidRDefault="009A04F9" w:rsidP="00E23DAF">
            <w:pPr>
              <w:pStyle w:val="TAC"/>
              <w:rPr>
                <w:ins w:id="965" w:author="Juan Huang (黄娟)" w:date="2025-11-06T15:37:00Z"/>
              </w:rPr>
            </w:pPr>
            <w:ins w:id="966"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5302F322" w14:textId="77777777" w:rsidR="009A04F9" w:rsidRDefault="009A04F9" w:rsidP="00E23DAF">
            <w:pPr>
              <w:pStyle w:val="TAC"/>
              <w:rPr>
                <w:ins w:id="967" w:author="Juan Huang (黄娟)" w:date="2025-11-06T15:37:00Z"/>
              </w:rPr>
            </w:pPr>
            <w:ins w:id="968" w:author="Juan Huang (黄娟)" w:date="2025-11-06T15:37:00Z">
              <w:r>
                <w:t>-</w:t>
              </w:r>
            </w:ins>
          </w:p>
        </w:tc>
      </w:tr>
      <w:tr w:rsidR="009A04F9" w14:paraId="4FCD2E0B" w14:textId="77777777" w:rsidTr="00353700">
        <w:trPr>
          <w:ins w:id="96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3C0ED04" w14:textId="77777777" w:rsidR="009A04F9" w:rsidRPr="00455DEF" w:rsidRDefault="009A04F9" w:rsidP="00E23DAF">
            <w:pPr>
              <w:pStyle w:val="TAC"/>
              <w:rPr>
                <w:ins w:id="970" w:author="Juan Huang (黄娟)" w:date="2025-11-06T15:37:00Z"/>
                <w:lang w:eastAsia="zh-CN"/>
              </w:rPr>
            </w:pPr>
            <w:ins w:id="971" w:author="Juan Huang (黄娟)" w:date="2025-11-06T15:37:00Z">
              <w:r w:rsidRPr="00455DEF">
                <w:rPr>
                  <w:lang w:eastAsia="zh-CN"/>
                </w:rPr>
                <w:t>30</w:t>
              </w:r>
            </w:ins>
          </w:p>
        </w:tc>
        <w:tc>
          <w:tcPr>
            <w:tcW w:w="3967" w:type="dxa"/>
            <w:tcBorders>
              <w:top w:val="single" w:sz="4" w:space="0" w:color="auto"/>
              <w:left w:val="single" w:sz="4" w:space="0" w:color="auto"/>
              <w:bottom w:val="single" w:sz="4" w:space="0" w:color="auto"/>
              <w:right w:val="single" w:sz="4" w:space="0" w:color="auto"/>
            </w:tcBorders>
          </w:tcPr>
          <w:p w14:paraId="5B517896" w14:textId="42844F05" w:rsidR="009A04F9" w:rsidRDefault="009A04F9" w:rsidP="00E23DAF">
            <w:pPr>
              <w:pStyle w:val="TAL"/>
              <w:rPr>
                <w:ins w:id="972" w:author="Juan Huang (黄娟)" w:date="2025-11-06T15:37:00Z"/>
                <w:bCs/>
              </w:rPr>
            </w:pPr>
            <w:ins w:id="973" w:author="Juan Huang (黄娟)" w:date="2025-11-06T15:37:00Z">
              <w:r>
                <w:rPr>
                  <w:lang w:eastAsia="zh-CN"/>
                </w:rPr>
                <w:t xml:space="preserve">The UE transmits the PRACH preamble on NR Cell </w:t>
              </w:r>
              <w:r w:rsidRPr="00E71FBC">
                <w:rPr>
                  <w:strike/>
                  <w:lang w:eastAsia="zh-CN"/>
                </w:rPr>
                <w:t>31</w:t>
              </w:r>
            </w:ins>
            <w:ins w:id="974" w:author="Juan Huang (黄娟)" w:date="2025-11-17T14:17:00Z">
              <w:r w:rsidR="00E71FBC" w:rsidRPr="00E71FBC">
                <w:rPr>
                  <w:highlight w:val="yellow"/>
                  <w:lang w:eastAsia="zh-CN"/>
                </w:rPr>
                <w:t>10</w:t>
              </w:r>
            </w:ins>
            <w:ins w:id="975" w:author="Juan Huang (黄娟)" w:date="2025-11-06T15:37: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F8BECEE" w14:textId="77777777" w:rsidR="009A04F9" w:rsidRDefault="009A04F9" w:rsidP="00E23DAF">
            <w:pPr>
              <w:pStyle w:val="TAC"/>
              <w:rPr>
                <w:ins w:id="976" w:author="Juan Huang (黄娟)" w:date="2025-11-06T15:37:00Z"/>
              </w:rPr>
            </w:pPr>
            <w:ins w:id="977"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160D4985" w14:textId="77777777" w:rsidR="009A04F9" w:rsidRDefault="009A04F9" w:rsidP="00E23DAF">
            <w:pPr>
              <w:pStyle w:val="TAL"/>
              <w:rPr>
                <w:ins w:id="978" w:author="Juan Huang (黄娟)" w:date="2025-11-06T15:37:00Z"/>
                <w:rFonts w:eastAsia="MS Mincho"/>
              </w:rPr>
            </w:pPr>
            <w:ins w:id="979" w:author="Juan Huang (黄娟)" w:date="2025-11-06T15:37:00Z">
              <w:r>
                <w:t>(PRACH Preamble)</w:t>
              </w:r>
            </w:ins>
          </w:p>
        </w:tc>
        <w:tc>
          <w:tcPr>
            <w:tcW w:w="567" w:type="dxa"/>
            <w:tcBorders>
              <w:top w:val="single" w:sz="4" w:space="0" w:color="auto"/>
              <w:left w:val="single" w:sz="4" w:space="0" w:color="auto"/>
              <w:bottom w:val="single" w:sz="4" w:space="0" w:color="auto"/>
              <w:right w:val="single" w:sz="4" w:space="0" w:color="auto"/>
            </w:tcBorders>
          </w:tcPr>
          <w:p w14:paraId="16CA2BBE" w14:textId="77777777" w:rsidR="009A04F9" w:rsidRDefault="009A04F9" w:rsidP="00E23DAF">
            <w:pPr>
              <w:pStyle w:val="TAC"/>
              <w:rPr>
                <w:ins w:id="980" w:author="Juan Huang (黄娟)" w:date="2025-11-06T15:37:00Z"/>
              </w:rPr>
            </w:pPr>
            <w:ins w:id="981"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64FCC2E1" w14:textId="77777777" w:rsidR="009A04F9" w:rsidRDefault="009A04F9" w:rsidP="00E23DAF">
            <w:pPr>
              <w:pStyle w:val="TAC"/>
              <w:rPr>
                <w:ins w:id="982" w:author="Juan Huang (黄娟)" w:date="2025-11-06T15:37:00Z"/>
              </w:rPr>
            </w:pPr>
            <w:ins w:id="983" w:author="Juan Huang (黄娟)" w:date="2025-11-06T15:37:00Z">
              <w:r>
                <w:t>-</w:t>
              </w:r>
            </w:ins>
          </w:p>
        </w:tc>
      </w:tr>
      <w:tr w:rsidR="009A04F9" w14:paraId="5C7127B4" w14:textId="77777777" w:rsidTr="00353700">
        <w:trPr>
          <w:ins w:id="98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D6C42F3" w14:textId="77777777" w:rsidR="009A04F9" w:rsidRPr="00455DEF" w:rsidRDefault="009A04F9" w:rsidP="00E23DAF">
            <w:pPr>
              <w:pStyle w:val="TAC"/>
              <w:rPr>
                <w:ins w:id="985" w:author="Juan Huang (黄娟)" w:date="2025-11-06T15:37:00Z"/>
                <w:lang w:eastAsia="zh-CN"/>
              </w:rPr>
            </w:pPr>
            <w:ins w:id="986" w:author="Juan Huang (黄娟)" w:date="2025-11-06T15:37:00Z">
              <w:r w:rsidRPr="00455DEF">
                <w:rPr>
                  <w:lang w:eastAsia="zh-CN"/>
                </w:rPr>
                <w:t>31</w:t>
              </w:r>
            </w:ins>
          </w:p>
        </w:tc>
        <w:tc>
          <w:tcPr>
            <w:tcW w:w="3967" w:type="dxa"/>
            <w:tcBorders>
              <w:top w:val="single" w:sz="4" w:space="0" w:color="auto"/>
              <w:left w:val="single" w:sz="4" w:space="0" w:color="auto"/>
              <w:bottom w:val="single" w:sz="4" w:space="0" w:color="auto"/>
              <w:right w:val="single" w:sz="4" w:space="0" w:color="auto"/>
            </w:tcBorders>
          </w:tcPr>
          <w:p w14:paraId="0D512DC9" w14:textId="12D62DF6" w:rsidR="009A04F9" w:rsidRDefault="009A04F9" w:rsidP="00E23DAF">
            <w:pPr>
              <w:pStyle w:val="TAL"/>
              <w:rPr>
                <w:ins w:id="987" w:author="Juan Huang (黄娟)" w:date="2025-11-06T15:37:00Z"/>
                <w:bCs/>
              </w:rPr>
            </w:pPr>
            <w:ins w:id="988" w:author="Juan Huang (黄娟)" w:date="2025-11-06T15:37:00Z">
              <w:r>
                <w:t>The SS</w:t>
              </w:r>
              <w:r>
                <w:rPr>
                  <w:lang w:eastAsia="zh-CN"/>
                </w:rPr>
                <w:t xml:space="preserve"> transmits </w:t>
              </w:r>
              <w:r>
                <w:t xml:space="preserve">LTM cell switch command MAC CE with Timing Advance Command value set to 0 and Target Configuration ID value set to 0 on NR Cell </w:t>
              </w:r>
            </w:ins>
            <w:ins w:id="989" w:author="Juan Huang (黄娟)" w:date="2025-11-17T14:21:00Z">
              <w:r w:rsidR="002E5511">
                <w:rPr>
                  <w:highlight w:val="yellow"/>
                </w:rPr>
                <w:t>30</w:t>
              </w:r>
              <w:r w:rsidR="002E5511">
                <w:rPr>
                  <w:strike/>
                  <w:highlight w:val="yellow"/>
                </w:rPr>
                <w:t>1</w:t>
              </w:r>
            </w:ins>
            <w:ins w:id="990" w:author="Juan Huang (黄娟)" w:date="2025-11-06T15:37:00Z">
              <w:r>
                <w:t xml:space="preserve"> to the UE.</w:t>
              </w:r>
            </w:ins>
          </w:p>
        </w:tc>
        <w:tc>
          <w:tcPr>
            <w:tcW w:w="708" w:type="dxa"/>
            <w:tcBorders>
              <w:top w:val="single" w:sz="4" w:space="0" w:color="auto"/>
              <w:left w:val="single" w:sz="4" w:space="0" w:color="auto"/>
              <w:bottom w:val="single" w:sz="4" w:space="0" w:color="auto"/>
              <w:right w:val="single" w:sz="4" w:space="0" w:color="auto"/>
            </w:tcBorders>
          </w:tcPr>
          <w:p w14:paraId="7E5632C3" w14:textId="77777777" w:rsidR="009A04F9" w:rsidRDefault="009A04F9" w:rsidP="00E23DAF">
            <w:pPr>
              <w:pStyle w:val="TAC"/>
              <w:rPr>
                <w:ins w:id="991" w:author="Juan Huang (黄娟)" w:date="2025-11-06T15:37:00Z"/>
              </w:rPr>
            </w:pPr>
            <w:ins w:id="992"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BE64C43" w14:textId="77777777" w:rsidR="009A04F9" w:rsidRDefault="009A04F9" w:rsidP="00E23DAF">
            <w:pPr>
              <w:pStyle w:val="TAL"/>
              <w:rPr>
                <w:ins w:id="993" w:author="Juan Huang (黄娟)" w:date="2025-11-06T15:37:00Z"/>
                <w:lang w:eastAsia="zh-CN"/>
              </w:rPr>
            </w:pPr>
            <w:ins w:id="994" w:author="Juan Huang (黄娟)" w:date="2025-11-06T15:37:00Z">
              <w:r>
                <w:rPr>
                  <w:lang w:eastAsia="zh-CN"/>
                </w:rPr>
                <w:t>MAC PDU</w:t>
              </w:r>
            </w:ins>
          </w:p>
          <w:p w14:paraId="5D08960E" w14:textId="77777777" w:rsidR="009A04F9" w:rsidRDefault="009A04F9" w:rsidP="00E23DAF">
            <w:pPr>
              <w:pStyle w:val="TAL"/>
              <w:rPr>
                <w:ins w:id="995" w:author="Juan Huang (黄娟)" w:date="2025-11-06T15:37:00Z"/>
                <w:rFonts w:eastAsia="MS Mincho"/>
              </w:rPr>
            </w:pPr>
            <w:ins w:id="996" w:author="Juan Huang (黄娟)" w:date="2025-11-06T15:3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71909F" w14:textId="77777777" w:rsidR="009A04F9" w:rsidRDefault="009A04F9" w:rsidP="00E23DAF">
            <w:pPr>
              <w:pStyle w:val="TAC"/>
              <w:rPr>
                <w:ins w:id="997" w:author="Juan Huang (黄娟)" w:date="2025-11-06T15:37:00Z"/>
              </w:rPr>
            </w:pPr>
            <w:ins w:id="998"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78C5EF10" w14:textId="77777777" w:rsidR="009A04F9" w:rsidRDefault="009A04F9" w:rsidP="00E23DAF">
            <w:pPr>
              <w:pStyle w:val="TAC"/>
              <w:rPr>
                <w:ins w:id="999" w:author="Juan Huang (黄娟)" w:date="2025-11-06T15:37:00Z"/>
              </w:rPr>
            </w:pPr>
            <w:ins w:id="1000" w:author="Juan Huang (黄娟)" w:date="2025-11-06T15:37:00Z">
              <w:r>
                <w:t>-</w:t>
              </w:r>
            </w:ins>
          </w:p>
        </w:tc>
      </w:tr>
      <w:tr w:rsidR="009A04F9" w14:paraId="7CB82A87" w14:textId="77777777" w:rsidTr="00353700">
        <w:trPr>
          <w:ins w:id="100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C0D1DFF" w14:textId="77777777" w:rsidR="009A04F9" w:rsidRPr="00455DEF" w:rsidRDefault="009A04F9" w:rsidP="00E23DAF">
            <w:pPr>
              <w:pStyle w:val="TAC"/>
              <w:rPr>
                <w:ins w:id="1002" w:author="Juan Huang (黄娟)" w:date="2025-11-06T15:37:00Z"/>
                <w:lang w:eastAsia="zh-CN"/>
              </w:rPr>
            </w:pPr>
            <w:ins w:id="1003" w:author="Juan Huang (黄娟)" w:date="2025-11-06T15:37:00Z">
              <w:r w:rsidRPr="00455DEF">
                <w:rPr>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1E44B846" w14:textId="38C74BC3" w:rsidR="009A04F9" w:rsidRDefault="009A04F9" w:rsidP="00E23DAF">
            <w:pPr>
              <w:pStyle w:val="TAL"/>
              <w:rPr>
                <w:ins w:id="1004" w:author="Juan Huang (黄娟)" w:date="2025-11-06T15:37:00Z"/>
                <w:bCs/>
              </w:rPr>
            </w:pPr>
            <w:ins w:id="1005" w:author="Juan Huang (黄娟)" w:date="2025-11-06T15:37:00Z">
              <w:r>
                <w:rPr>
                  <w:bCs/>
                </w:rPr>
                <w:t>The UE transmit</w:t>
              </w:r>
              <w:r>
                <w:rPr>
                  <w:bCs/>
                  <w:lang w:eastAsia="zh-CN"/>
                </w:rPr>
                <w:t>s</w:t>
              </w:r>
              <w:r>
                <w:rPr>
                  <w:bCs/>
                </w:rPr>
                <w:t xml:space="preserve"> an </w:t>
              </w:r>
            </w:ins>
            <w:ins w:id="1006" w:author="Juan Huang (黄娟)" w:date="2025-11-19T08:53:00Z">
              <w:r w:rsidR="007F1CCA">
                <w:rPr>
                  <w:bCs/>
                  <w:i/>
                  <w:strike/>
                  <w:highlight w:val="yellow"/>
                </w:rPr>
                <w:t>RRCReconfigurationComplete</w:t>
              </w:r>
              <w:r w:rsidR="007F1CCA">
                <w:rPr>
                  <w:bCs/>
                  <w:i/>
                  <w:highlight w:val="yellow"/>
                </w:rPr>
                <w:t xml:space="preserve"> </w:t>
              </w:r>
              <w:proofErr w:type="spellStart"/>
              <w:r w:rsidR="007F1CCA">
                <w:rPr>
                  <w:bCs/>
                  <w:i/>
                  <w:iCs/>
                  <w:highlight w:val="yellow"/>
                </w:rPr>
                <w:t>ULInformationTransferMRDC</w:t>
              </w:r>
            </w:ins>
            <w:proofErr w:type="spellEnd"/>
            <w:ins w:id="1007" w:author="Juan Huang (黄娟)" w:date="2025-11-06T15:37:00Z">
              <w:r>
                <w:rPr>
                  <w:bCs/>
                  <w:i/>
                </w:rPr>
                <w:t xml:space="preserv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4D5E19FD" w14:textId="77777777" w:rsidR="009A04F9" w:rsidRDefault="009A04F9" w:rsidP="00E23DAF">
            <w:pPr>
              <w:pStyle w:val="TAC"/>
              <w:rPr>
                <w:ins w:id="1008" w:author="Juan Huang (黄娟)" w:date="2025-11-06T15:37:00Z"/>
              </w:rPr>
            </w:pPr>
            <w:ins w:id="1009"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1EBE6C4E" w14:textId="77777777" w:rsidR="007F1CCA" w:rsidRDefault="007F1CCA" w:rsidP="007F1CCA">
            <w:pPr>
              <w:pStyle w:val="TAL"/>
              <w:rPr>
                <w:ins w:id="1010" w:author="Juan Huang (黄娟)" w:date="2025-11-19T08:52:00Z"/>
                <w:rFonts w:eastAsia="MS Mincho"/>
                <w:strike/>
                <w:highlight w:val="yellow"/>
              </w:rPr>
            </w:pPr>
            <w:ins w:id="1011" w:author="Juan Huang (黄娟)" w:date="2025-11-19T08:52:00Z">
              <w:r>
                <w:rPr>
                  <w:rFonts w:eastAsia="MS Mincho"/>
                  <w:strike/>
                  <w:highlight w:val="yellow"/>
                </w:rPr>
                <w:t>RRCReconfigurationComplete</w:t>
              </w:r>
            </w:ins>
          </w:p>
          <w:p w14:paraId="0A4DA67C" w14:textId="77777777" w:rsidR="007F1CCA" w:rsidRDefault="007F1CCA" w:rsidP="007F1CCA">
            <w:pPr>
              <w:pStyle w:val="TAL"/>
              <w:rPr>
                <w:ins w:id="1012" w:author="Juan Huang (黄娟)" w:date="2025-11-19T08:52:00Z"/>
                <w:rFonts w:eastAsia="MS Mincho"/>
              </w:rPr>
            </w:pPr>
            <w:proofErr w:type="spellStart"/>
            <w:ins w:id="1013" w:author="Juan Huang (黄娟)" w:date="2025-11-19T08:52:00Z">
              <w:r>
                <w:rPr>
                  <w:rFonts w:eastAsia="MS Mincho"/>
                  <w:highlight w:val="yellow"/>
                </w:rPr>
                <w:t>ULInformationTransferMRDC</w:t>
              </w:r>
              <w:proofErr w:type="spellEnd"/>
            </w:ins>
          </w:p>
          <w:p w14:paraId="650B2219" w14:textId="77777777" w:rsidR="009A04F9" w:rsidRDefault="009A04F9" w:rsidP="00E23DAF">
            <w:pPr>
              <w:pStyle w:val="TAL"/>
              <w:rPr>
                <w:ins w:id="1014" w:author="Juan Huang (黄娟)" w:date="2025-11-06T15:37:00Z"/>
                <w:rFonts w:eastAsia="MS Mincho"/>
              </w:rPr>
            </w:pPr>
            <w:ins w:id="1015"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728165C" w14:textId="77777777" w:rsidR="009A04F9" w:rsidRDefault="009A04F9" w:rsidP="00E23DAF">
            <w:pPr>
              <w:pStyle w:val="TAC"/>
              <w:rPr>
                <w:ins w:id="1016" w:author="Juan Huang (黄娟)" w:date="2025-11-06T15:37:00Z"/>
              </w:rPr>
            </w:pPr>
            <w:ins w:id="1017"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7EEBC3C" w14:textId="77777777" w:rsidR="009A04F9" w:rsidRDefault="009A04F9" w:rsidP="00E23DAF">
            <w:pPr>
              <w:pStyle w:val="TAC"/>
              <w:rPr>
                <w:ins w:id="1018" w:author="Juan Huang (黄娟)" w:date="2025-11-06T15:37:00Z"/>
              </w:rPr>
            </w:pPr>
            <w:ins w:id="1019" w:author="Juan Huang (黄娟)" w:date="2025-11-06T15:37:00Z">
              <w:r>
                <w:rPr>
                  <w:rFonts w:eastAsia="MS Gothic"/>
                </w:rPr>
                <w:t>-</w:t>
              </w:r>
            </w:ins>
          </w:p>
        </w:tc>
      </w:tr>
      <w:tr w:rsidR="009A04F9" w14:paraId="5EF91184" w14:textId="77777777" w:rsidTr="00353700">
        <w:trPr>
          <w:ins w:id="1020"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04469FD" w14:textId="77777777" w:rsidR="009A04F9" w:rsidRPr="00455DEF" w:rsidRDefault="009A04F9" w:rsidP="00E23DAF">
            <w:pPr>
              <w:pStyle w:val="TAC"/>
              <w:rPr>
                <w:ins w:id="1021" w:author="Juan Huang (黄娟)" w:date="2025-11-06T15:37:00Z"/>
                <w:lang w:eastAsia="zh-CN"/>
              </w:rPr>
            </w:pPr>
            <w:ins w:id="1022" w:author="Juan Huang (黄娟)" w:date="2025-11-06T15:37:00Z">
              <w:r w:rsidRPr="00455DEF">
                <w:rPr>
                  <w:lang w:eastAsia="zh-CN"/>
                </w:rPr>
                <w:t>33</w:t>
              </w:r>
            </w:ins>
          </w:p>
        </w:tc>
        <w:tc>
          <w:tcPr>
            <w:tcW w:w="3967" w:type="dxa"/>
            <w:tcBorders>
              <w:top w:val="single" w:sz="4" w:space="0" w:color="auto"/>
              <w:left w:val="single" w:sz="4" w:space="0" w:color="auto"/>
              <w:bottom w:val="single" w:sz="4" w:space="0" w:color="auto"/>
              <w:right w:val="single" w:sz="4" w:space="0" w:color="auto"/>
            </w:tcBorders>
          </w:tcPr>
          <w:p w14:paraId="1BA2ECF3" w14:textId="7611E202" w:rsidR="009A04F9" w:rsidRDefault="009A04F9" w:rsidP="00E23DAF">
            <w:pPr>
              <w:pStyle w:val="TAL"/>
              <w:rPr>
                <w:ins w:id="1023" w:author="Juan Huang (黄娟)" w:date="2025-11-06T15:37:00Z"/>
                <w:bCs/>
              </w:rPr>
            </w:pPr>
            <w:ins w:id="1024" w:author="Juan Huang (黄娟)" w:date="2025-11-06T15:37:00Z">
              <w:r>
                <w:t>SS transmits AMD PDU#4 with SN=0 and the P field set to "1"</w:t>
              </w:r>
            </w:ins>
            <w:ins w:id="1025" w:author="Juan Huang (黄娟)" w:date="2025-11-17T14:17:00Z">
              <w:r w:rsidR="00F10E4F">
                <w:rPr>
                  <w:bCs/>
                  <w:highlight w:val="yellow"/>
                </w:rPr>
                <w:t xml:space="preserve"> on NR Ce</w:t>
              </w:r>
              <w:r w:rsidR="00F10E4F" w:rsidRPr="00F10E4F">
                <w:rPr>
                  <w:bCs/>
                  <w:highlight w:val="yellow"/>
                </w:rPr>
                <w:t>ll 10</w:t>
              </w:r>
              <w:r w:rsidR="00F10E4F">
                <w:rPr>
                  <w:bCs/>
                </w:rPr>
                <w:t>.</w:t>
              </w:r>
            </w:ins>
          </w:p>
        </w:tc>
        <w:tc>
          <w:tcPr>
            <w:tcW w:w="708" w:type="dxa"/>
            <w:tcBorders>
              <w:top w:val="single" w:sz="4" w:space="0" w:color="auto"/>
              <w:left w:val="single" w:sz="4" w:space="0" w:color="auto"/>
              <w:bottom w:val="single" w:sz="4" w:space="0" w:color="auto"/>
              <w:right w:val="single" w:sz="4" w:space="0" w:color="auto"/>
            </w:tcBorders>
          </w:tcPr>
          <w:p w14:paraId="5468D82E" w14:textId="77777777" w:rsidR="009A04F9" w:rsidRDefault="009A04F9" w:rsidP="00E23DAF">
            <w:pPr>
              <w:pStyle w:val="TAC"/>
              <w:rPr>
                <w:ins w:id="1026" w:author="Juan Huang (黄娟)" w:date="2025-11-06T15:37:00Z"/>
              </w:rPr>
            </w:pPr>
            <w:ins w:id="1027"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553A3580" w14:textId="77777777" w:rsidR="009A04F9" w:rsidRDefault="009A04F9" w:rsidP="00E23DAF">
            <w:pPr>
              <w:pStyle w:val="TAL"/>
              <w:rPr>
                <w:ins w:id="1028" w:author="Juan Huang (黄娟)" w:date="2025-11-06T15:37:00Z"/>
                <w:rFonts w:eastAsia="MS Mincho"/>
              </w:rPr>
            </w:pPr>
            <w:ins w:id="1029" w:author="Juan Huang (黄娟)" w:date="2025-11-06T15:37:00Z">
              <w:r>
                <w:t>AMD PDU#4</w:t>
              </w:r>
            </w:ins>
          </w:p>
        </w:tc>
        <w:tc>
          <w:tcPr>
            <w:tcW w:w="567" w:type="dxa"/>
            <w:tcBorders>
              <w:top w:val="single" w:sz="4" w:space="0" w:color="auto"/>
              <w:left w:val="single" w:sz="4" w:space="0" w:color="auto"/>
              <w:bottom w:val="single" w:sz="4" w:space="0" w:color="auto"/>
              <w:right w:val="single" w:sz="4" w:space="0" w:color="auto"/>
            </w:tcBorders>
          </w:tcPr>
          <w:p w14:paraId="352352B5" w14:textId="77777777" w:rsidR="009A04F9" w:rsidRDefault="009A04F9" w:rsidP="00E23DAF">
            <w:pPr>
              <w:pStyle w:val="TAC"/>
              <w:rPr>
                <w:ins w:id="1030" w:author="Juan Huang (黄娟)" w:date="2025-11-06T15:37:00Z"/>
              </w:rPr>
            </w:pPr>
            <w:ins w:id="103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728B01D" w14:textId="77777777" w:rsidR="009A04F9" w:rsidRDefault="009A04F9" w:rsidP="00E23DAF">
            <w:pPr>
              <w:pStyle w:val="TAC"/>
              <w:rPr>
                <w:ins w:id="1032" w:author="Juan Huang (黄娟)" w:date="2025-11-06T15:37:00Z"/>
              </w:rPr>
            </w:pPr>
            <w:ins w:id="1033" w:author="Juan Huang (黄娟)" w:date="2025-11-06T15:37:00Z">
              <w:r>
                <w:rPr>
                  <w:rFonts w:eastAsia="MS Gothic"/>
                </w:rPr>
                <w:t>-</w:t>
              </w:r>
            </w:ins>
          </w:p>
        </w:tc>
      </w:tr>
      <w:tr w:rsidR="009A04F9" w14:paraId="2080F3CA" w14:textId="77777777" w:rsidTr="00353700">
        <w:trPr>
          <w:ins w:id="103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421CBA6" w14:textId="77777777" w:rsidR="009A04F9" w:rsidRPr="00455DEF" w:rsidRDefault="009A04F9" w:rsidP="00E23DAF">
            <w:pPr>
              <w:pStyle w:val="TAC"/>
              <w:rPr>
                <w:ins w:id="1035" w:author="Juan Huang (黄娟)" w:date="2025-11-06T15:37:00Z"/>
                <w:lang w:eastAsia="zh-CN"/>
              </w:rPr>
            </w:pPr>
            <w:ins w:id="1036" w:author="Juan Huang (黄娟)" w:date="2025-11-06T15:37:00Z">
              <w:r w:rsidRPr="00455DEF">
                <w:rPr>
                  <w:lang w:eastAsia="zh-CN"/>
                </w:rPr>
                <w:t>34</w:t>
              </w:r>
            </w:ins>
          </w:p>
        </w:tc>
        <w:tc>
          <w:tcPr>
            <w:tcW w:w="3967" w:type="dxa"/>
            <w:tcBorders>
              <w:top w:val="single" w:sz="4" w:space="0" w:color="auto"/>
              <w:left w:val="single" w:sz="4" w:space="0" w:color="auto"/>
              <w:bottom w:val="single" w:sz="4" w:space="0" w:color="auto"/>
              <w:right w:val="single" w:sz="4" w:space="0" w:color="auto"/>
            </w:tcBorders>
          </w:tcPr>
          <w:p w14:paraId="6F8E58D9" w14:textId="77777777" w:rsidR="009A04F9" w:rsidRPr="00ED762E" w:rsidRDefault="009A04F9" w:rsidP="00E23DAF">
            <w:pPr>
              <w:pStyle w:val="TAL"/>
              <w:rPr>
                <w:ins w:id="1037" w:author="Juan Huang (黄娟)" w:date="2025-11-06T15:37:00Z"/>
              </w:rPr>
            </w:pPr>
            <w:ins w:id="1038" w:author="Juan Huang (黄娟)" w:date="2025-11-06T15:37:00Z">
              <w:r>
                <w:t xml:space="preserve">Check: </w:t>
              </w:r>
              <w:r>
                <w:rPr>
                  <w:lang w:eastAsia="zh-CN"/>
                </w:rPr>
                <w:t xml:space="preserve">For 1 second, </w:t>
              </w:r>
              <w:r>
                <w:t>does the UE return RLC SDU</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2F369DA" w14:textId="77777777" w:rsidR="009A04F9" w:rsidRDefault="009A04F9" w:rsidP="00E23DAF">
            <w:pPr>
              <w:pStyle w:val="TAC"/>
              <w:rPr>
                <w:ins w:id="1039" w:author="Juan Huang (黄娟)" w:date="2025-11-06T15:37:00Z"/>
              </w:rPr>
            </w:pPr>
            <w:ins w:id="1040"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0F30B521" w14:textId="77777777" w:rsidR="009A04F9" w:rsidRDefault="009A04F9" w:rsidP="00E23DAF">
            <w:pPr>
              <w:pStyle w:val="TAL"/>
              <w:rPr>
                <w:ins w:id="1041" w:author="Juan Huang (黄娟)" w:date="2025-11-06T15:37:00Z"/>
                <w:rFonts w:eastAsia="MS Mincho"/>
              </w:rPr>
            </w:pPr>
            <w:ins w:id="1042"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5AA159CD" w14:textId="77777777" w:rsidR="009A04F9" w:rsidRDefault="009A04F9" w:rsidP="00E23DAF">
            <w:pPr>
              <w:pStyle w:val="TAC"/>
              <w:rPr>
                <w:ins w:id="1043" w:author="Juan Huang (黄娟)" w:date="2025-11-06T15:37:00Z"/>
              </w:rPr>
            </w:pPr>
            <w:ins w:id="1044" w:author="Juan Huang (黄娟)" w:date="2025-11-06T15:37: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7AFEEAC1" w14:textId="77777777" w:rsidR="009A04F9" w:rsidRDefault="009A04F9" w:rsidP="00E23DAF">
            <w:pPr>
              <w:pStyle w:val="TAC"/>
              <w:rPr>
                <w:ins w:id="1045" w:author="Juan Huang (黄娟)" w:date="2025-11-06T15:37:00Z"/>
              </w:rPr>
            </w:pPr>
            <w:ins w:id="1046" w:author="Juan Huang (黄娟)" w:date="2025-11-06T15:37:00Z">
              <w:r>
                <w:rPr>
                  <w:rFonts w:eastAsia="MS Gothic"/>
                </w:rPr>
                <w:t>F</w:t>
              </w:r>
            </w:ins>
          </w:p>
        </w:tc>
      </w:tr>
      <w:tr w:rsidR="009A04F9" w14:paraId="5709E84E" w14:textId="77777777" w:rsidTr="00353700">
        <w:trPr>
          <w:ins w:id="104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E1541A9" w14:textId="77777777" w:rsidR="009A04F9" w:rsidRPr="00455DEF" w:rsidRDefault="009A04F9" w:rsidP="00E23DAF">
            <w:pPr>
              <w:pStyle w:val="TAC"/>
              <w:rPr>
                <w:ins w:id="1048" w:author="Juan Huang (黄娟)" w:date="2025-11-06T15:37:00Z"/>
                <w:lang w:eastAsia="zh-CN"/>
              </w:rPr>
            </w:pPr>
            <w:ins w:id="1049" w:author="Juan Huang (黄娟)" w:date="2025-11-06T15:37:00Z">
              <w:r w:rsidRPr="00455DEF">
                <w:rPr>
                  <w:lang w:eastAsia="zh-CN"/>
                </w:rPr>
                <w:t>35</w:t>
              </w:r>
            </w:ins>
          </w:p>
        </w:tc>
        <w:tc>
          <w:tcPr>
            <w:tcW w:w="3967" w:type="dxa"/>
            <w:tcBorders>
              <w:top w:val="single" w:sz="4" w:space="0" w:color="auto"/>
              <w:left w:val="single" w:sz="4" w:space="0" w:color="auto"/>
              <w:bottom w:val="single" w:sz="4" w:space="0" w:color="auto"/>
              <w:right w:val="single" w:sz="4" w:space="0" w:color="auto"/>
            </w:tcBorders>
          </w:tcPr>
          <w:p w14:paraId="6084A97D" w14:textId="0BAB6412" w:rsidR="009A04F9" w:rsidRDefault="009A04F9" w:rsidP="00E23DAF">
            <w:pPr>
              <w:pStyle w:val="TAL"/>
              <w:rPr>
                <w:ins w:id="1050" w:author="Juan Huang (黄娟)" w:date="2025-11-06T15:37:00Z"/>
                <w:bCs/>
              </w:rPr>
            </w:pPr>
            <w:ins w:id="1051" w:author="Juan Huang (黄娟)" w:date="2025-11-06T15:37:00Z">
              <w:r>
                <w:t>SS transmits AMD PDU#5 with SN=0</w:t>
              </w:r>
            </w:ins>
            <w:ins w:id="1052" w:author="Juan Huang (黄娟)" w:date="2025-11-17T14:18:00Z">
              <w:r w:rsidR="00F10E4F">
                <w:rPr>
                  <w:bCs/>
                  <w:highlight w:val="yellow"/>
                </w:rPr>
                <w:t xml:space="preserve"> on NR Cell 10</w:t>
              </w:r>
              <w:r w:rsidR="00F10E4F">
                <w:rPr>
                  <w:bCs/>
                </w:rPr>
                <w:t>.</w:t>
              </w:r>
            </w:ins>
          </w:p>
        </w:tc>
        <w:tc>
          <w:tcPr>
            <w:tcW w:w="708" w:type="dxa"/>
            <w:tcBorders>
              <w:top w:val="single" w:sz="4" w:space="0" w:color="auto"/>
              <w:left w:val="single" w:sz="4" w:space="0" w:color="auto"/>
              <w:bottom w:val="single" w:sz="4" w:space="0" w:color="auto"/>
              <w:right w:val="single" w:sz="4" w:space="0" w:color="auto"/>
            </w:tcBorders>
          </w:tcPr>
          <w:p w14:paraId="5C6709FC" w14:textId="77777777" w:rsidR="009A04F9" w:rsidRDefault="009A04F9" w:rsidP="00E23DAF">
            <w:pPr>
              <w:pStyle w:val="TAC"/>
              <w:rPr>
                <w:ins w:id="1053" w:author="Juan Huang (黄娟)" w:date="2025-11-06T15:37:00Z"/>
              </w:rPr>
            </w:pPr>
            <w:ins w:id="1054"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7F6DFC3" w14:textId="77777777" w:rsidR="009A04F9" w:rsidRDefault="009A04F9" w:rsidP="00E23DAF">
            <w:pPr>
              <w:pStyle w:val="TAL"/>
              <w:rPr>
                <w:ins w:id="1055" w:author="Juan Huang (黄娟)" w:date="2025-11-06T15:37:00Z"/>
                <w:rFonts w:eastAsia="MS Mincho"/>
              </w:rPr>
            </w:pPr>
            <w:ins w:id="1056" w:author="Juan Huang (黄娟)" w:date="2025-11-06T15:37:00Z">
              <w:r>
                <w:t>AMD PDU#5</w:t>
              </w:r>
            </w:ins>
          </w:p>
        </w:tc>
        <w:tc>
          <w:tcPr>
            <w:tcW w:w="567" w:type="dxa"/>
            <w:tcBorders>
              <w:top w:val="single" w:sz="4" w:space="0" w:color="auto"/>
              <w:left w:val="single" w:sz="4" w:space="0" w:color="auto"/>
              <w:bottom w:val="single" w:sz="4" w:space="0" w:color="auto"/>
              <w:right w:val="single" w:sz="4" w:space="0" w:color="auto"/>
            </w:tcBorders>
          </w:tcPr>
          <w:p w14:paraId="54F3262A" w14:textId="77777777" w:rsidR="009A04F9" w:rsidRDefault="009A04F9" w:rsidP="00E23DAF">
            <w:pPr>
              <w:pStyle w:val="TAC"/>
              <w:rPr>
                <w:ins w:id="1057" w:author="Juan Huang (黄娟)" w:date="2025-11-06T15:37:00Z"/>
              </w:rPr>
            </w:pPr>
            <w:ins w:id="1058"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F0BE982" w14:textId="77777777" w:rsidR="009A04F9" w:rsidRDefault="009A04F9" w:rsidP="00E23DAF">
            <w:pPr>
              <w:pStyle w:val="TAC"/>
              <w:rPr>
                <w:ins w:id="1059" w:author="Juan Huang (黄娟)" w:date="2025-11-06T15:37:00Z"/>
              </w:rPr>
            </w:pPr>
            <w:ins w:id="1060" w:author="Juan Huang (黄娟)" w:date="2025-11-06T15:37:00Z">
              <w:r>
                <w:rPr>
                  <w:rFonts w:eastAsia="MS Gothic"/>
                </w:rPr>
                <w:t>-</w:t>
              </w:r>
            </w:ins>
          </w:p>
        </w:tc>
      </w:tr>
      <w:tr w:rsidR="009A04F9" w14:paraId="55ECB8E5" w14:textId="77777777" w:rsidTr="00353700">
        <w:trPr>
          <w:ins w:id="106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221EE80" w14:textId="77777777" w:rsidR="009A04F9" w:rsidRPr="00455DEF" w:rsidRDefault="009A04F9" w:rsidP="00E23DAF">
            <w:pPr>
              <w:pStyle w:val="TAC"/>
              <w:rPr>
                <w:ins w:id="1062" w:author="Juan Huang (黄娟)" w:date="2025-11-06T15:37:00Z"/>
                <w:lang w:eastAsia="zh-CN"/>
              </w:rPr>
            </w:pPr>
            <w:ins w:id="1063"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5AC76922" w14:textId="77777777" w:rsidR="009A04F9" w:rsidRDefault="009A04F9" w:rsidP="00E23DAF">
            <w:pPr>
              <w:pStyle w:val="TAL"/>
              <w:rPr>
                <w:ins w:id="1064" w:author="Juan Huang (黄娟)" w:date="2025-11-06T15:37:00Z"/>
              </w:rPr>
            </w:pPr>
            <w:ins w:id="1065" w:author="Juan Huang (黄娟)" w:date="2025-11-06T15:37:00Z">
              <w:r>
                <w:t>EXCEPTION: RLC PDUs at steps 36 and 37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2F1925E1" w14:textId="77777777" w:rsidR="009A04F9" w:rsidRDefault="009A04F9" w:rsidP="00E23DAF">
            <w:pPr>
              <w:pStyle w:val="TAC"/>
              <w:rPr>
                <w:ins w:id="1066" w:author="Juan Huang (黄娟)" w:date="2025-11-06T15:37:00Z"/>
              </w:rPr>
            </w:pPr>
            <w:ins w:id="1067"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72CEEB1F" w14:textId="77777777" w:rsidR="009A04F9" w:rsidRDefault="009A04F9" w:rsidP="00E23DAF">
            <w:pPr>
              <w:pStyle w:val="TAL"/>
              <w:rPr>
                <w:ins w:id="1068" w:author="Juan Huang (黄娟)" w:date="2025-11-06T15:37:00Z"/>
              </w:rPr>
            </w:pPr>
            <w:ins w:id="1069"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71F01EC" w14:textId="77777777" w:rsidR="009A04F9" w:rsidRDefault="009A04F9" w:rsidP="00E23DAF">
            <w:pPr>
              <w:pStyle w:val="TAC"/>
              <w:rPr>
                <w:ins w:id="1070" w:author="Juan Huang (黄娟)" w:date="2025-11-06T15:37:00Z"/>
                <w:rFonts w:eastAsia="MS Gothic"/>
              </w:rPr>
            </w:pPr>
            <w:ins w:id="107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B995F60" w14:textId="77777777" w:rsidR="009A04F9" w:rsidRDefault="009A04F9" w:rsidP="00E23DAF">
            <w:pPr>
              <w:pStyle w:val="TAC"/>
              <w:rPr>
                <w:ins w:id="1072" w:author="Juan Huang (黄娟)" w:date="2025-11-06T15:37:00Z"/>
                <w:rFonts w:eastAsia="MS Gothic"/>
              </w:rPr>
            </w:pPr>
            <w:ins w:id="1073" w:author="Juan Huang (黄娟)" w:date="2025-11-06T15:37:00Z">
              <w:r>
                <w:rPr>
                  <w:rFonts w:eastAsia="MS Gothic"/>
                </w:rPr>
                <w:t>-</w:t>
              </w:r>
            </w:ins>
          </w:p>
        </w:tc>
      </w:tr>
      <w:tr w:rsidR="009A04F9" w14:paraId="0200E75C" w14:textId="77777777" w:rsidTr="00353700">
        <w:trPr>
          <w:ins w:id="107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57E0CEB" w14:textId="77777777" w:rsidR="009A04F9" w:rsidRPr="00455DEF" w:rsidRDefault="009A04F9" w:rsidP="00E23DAF">
            <w:pPr>
              <w:pStyle w:val="TAC"/>
              <w:rPr>
                <w:ins w:id="1075" w:author="Juan Huang (黄娟)" w:date="2025-11-06T15:37:00Z"/>
                <w:lang w:eastAsia="zh-CN"/>
              </w:rPr>
            </w:pPr>
            <w:ins w:id="1076" w:author="Juan Huang (黄娟)" w:date="2025-11-06T15:37:00Z">
              <w:r w:rsidRPr="00455DEF">
                <w:rPr>
                  <w:lang w:eastAsia="zh-CN"/>
                </w:rPr>
                <w:t>36</w:t>
              </w:r>
            </w:ins>
          </w:p>
        </w:tc>
        <w:tc>
          <w:tcPr>
            <w:tcW w:w="3967" w:type="dxa"/>
            <w:tcBorders>
              <w:top w:val="single" w:sz="4" w:space="0" w:color="auto"/>
              <w:left w:val="single" w:sz="4" w:space="0" w:color="auto"/>
              <w:bottom w:val="single" w:sz="4" w:space="0" w:color="auto"/>
              <w:right w:val="single" w:sz="4" w:space="0" w:color="auto"/>
            </w:tcBorders>
          </w:tcPr>
          <w:p w14:paraId="7FC28A81" w14:textId="60FA9807" w:rsidR="009A04F9" w:rsidRPr="009202DA" w:rsidRDefault="009A04F9" w:rsidP="00E23DAF">
            <w:pPr>
              <w:pStyle w:val="TAL"/>
              <w:rPr>
                <w:ins w:id="1077" w:author="Juan Huang (黄娟)" w:date="2025-11-06T15:37:00Z"/>
              </w:rPr>
            </w:pPr>
            <w:ins w:id="1078" w:author="Juan Huang (黄娟)" w:date="2025-11-06T15:37:00Z">
              <w:r>
                <w:t>UE transmits a STATUS PDU (ACK_SN=0)</w:t>
              </w:r>
            </w:ins>
            <w:ins w:id="1079" w:author="Juan Huang (黄娟)" w:date="2025-11-17T14:18:00Z">
              <w:r w:rsidR="00F10E4F">
                <w:rPr>
                  <w:bCs/>
                  <w:highlight w:val="yellow"/>
                </w:rPr>
                <w:t xml:space="preserve"> on NR Cell 10</w:t>
              </w:r>
              <w:r w:rsidR="00F10E4F">
                <w:rPr>
                  <w:bCs/>
                </w:rPr>
                <w:t>.</w:t>
              </w:r>
            </w:ins>
          </w:p>
        </w:tc>
        <w:tc>
          <w:tcPr>
            <w:tcW w:w="708" w:type="dxa"/>
            <w:tcBorders>
              <w:top w:val="single" w:sz="4" w:space="0" w:color="auto"/>
              <w:left w:val="single" w:sz="4" w:space="0" w:color="auto"/>
              <w:bottom w:val="single" w:sz="4" w:space="0" w:color="auto"/>
              <w:right w:val="single" w:sz="4" w:space="0" w:color="auto"/>
            </w:tcBorders>
          </w:tcPr>
          <w:p w14:paraId="65486FDF" w14:textId="77777777" w:rsidR="009A04F9" w:rsidRDefault="009A04F9" w:rsidP="00E23DAF">
            <w:pPr>
              <w:pStyle w:val="TAC"/>
              <w:rPr>
                <w:ins w:id="1080" w:author="Juan Huang (黄娟)" w:date="2025-11-06T15:37:00Z"/>
              </w:rPr>
            </w:pPr>
            <w:ins w:id="1081" w:author="Juan Huang (黄娟)" w:date="2025-11-06T15:37: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26F8A557" w14:textId="77777777" w:rsidR="009A04F9" w:rsidRDefault="009A04F9" w:rsidP="00E23DAF">
            <w:pPr>
              <w:pStyle w:val="TAL"/>
              <w:rPr>
                <w:ins w:id="1082" w:author="Juan Huang (黄娟)" w:date="2025-11-06T15:37:00Z"/>
                <w:rFonts w:eastAsia="MS Mincho"/>
              </w:rPr>
            </w:pPr>
            <w:ins w:id="1083" w:author="Juan Huang (黄娟)" w:date="2025-11-06T15:37: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2BEBC097" w14:textId="77777777" w:rsidR="009A04F9" w:rsidRDefault="009A04F9" w:rsidP="00E23DAF">
            <w:pPr>
              <w:pStyle w:val="TAC"/>
              <w:rPr>
                <w:ins w:id="1084" w:author="Juan Huang (黄娟)" w:date="2025-11-06T15:37:00Z"/>
              </w:rPr>
            </w:pPr>
            <w:ins w:id="1085"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E482D5C" w14:textId="77777777" w:rsidR="009A04F9" w:rsidRDefault="009A04F9" w:rsidP="00E23DAF">
            <w:pPr>
              <w:pStyle w:val="TAC"/>
              <w:rPr>
                <w:ins w:id="1086" w:author="Juan Huang (黄娟)" w:date="2025-11-06T15:37:00Z"/>
              </w:rPr>
            </w:pPr>
            <w:ins w:id="1087" w:author="Juan Huang (黄娟)" w:date="2025-11-06T15:37:00Z">
              <w:r>
                <w:rPr>
                  <w:rFonts w:eastAsia="MS Gothic"/>
                </w:rPr>
                <w:t>-</w:t>
              </w:r>
            </w:ins>
          </w:p>
        </w:tc>
      </w:tr>
      <w:tr w:rsidR="009A04F9" w14:paraId="5D178435" w14:textId="77777777" w:rsidTr="00D2635E">
        <w:trPr>
          <w:ins w:id="108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7B86C17" w14:textId="77777777" w:rsidR="009A04F9" w:rsidRPr="00455DEF" w:rsidRDefault="009A04F9" w:rsidP="00E23DAF">
            <w:pPr>
              <w:pStyle w:val="TAC"/>
              <w:rPr>
                <w:ins w:id="1089" w:author="Juan Huang (黄娟)" w:date="2025-11-06T15:37:00Z"/>
                <w:lang w:eastAsia="zh-CN"/>
              </w:rPr>
            </w:pPr>
            <w:ins w:id="1090" w:author="Juan Huang (黄娟)" w:date="2025-11-06T15:37:00Z">
              <w:r w:rsidRPr="00455DEF">
                <w:rPr>
                  <w:lang w:eastAsia="zh-CN"/>
                </w:rPr>
                <w:t>37</w:t>
              </w:r>
            </w:ins>
          </w:p>
        </w:tc>
        <w:tc>
          <w:tcPr>
            <w:tcW w:w="3967" w:type="dxa"/>
            <w:tcBorders>
              <w:top w:val="single" w:sz="4" w:space="0" w:color="auto"/>
              <w:left w:val="single" w:sz="4" w:space="0" w:color="auto"/>
              <w:bottom w:val="single" w:sz="4" w:space="0" w:color="auto"/>
              <w:right w:val="single" w:sz="4" w:space="0" w:color="auto"/>
            </w:tcBorders>
          </w:tcPr>
          <w:p w14:paraId="7917ACFC" w14:textId="06919109" w:rsidR="009A04F9" w:rsidRPr="009202DA" w:rsidRDefault="009A04F9" w:rsidP="00E23DAF">
            <w:pPr>
              <w:pStyle w:val="TAL"/>
              <w:rPr>
                <w:ins w:id="1091" w:author="Juan Huang (黄娟)" w:date="2025-11-06T15:37:00Z"/>
              </w:rPr>
            </w:pPr>
            <w:ins w:id="1092" w:author="Juan Huang (黄娟)" w:date="2025-11-06T15:37:00Z">
              <w:r>
                <w:t>Check: Does the UE return RLC SDU with SN=0</w:t>
              </w:r>
            </w:ins>
            <w:ins w:id="1093" w:author="Juan Huang (黄娟)" w:date="2025-11-17T14:18:00Z">
              <w:r w:rsidR="00F10E4F">
                <w:t xml:space="preserve"> </w:t>
              </w:r>
              <w:r w:rsidR="00F10E4F">
                <w:rPr>
                  <w:bCs/>
                  <w:highlight w:val="yellow"/>
                </w:rPr>
                <w:t>on NR Cell 10</w:t>
              </w:r>
            </w:ins>
            <w:ins w:id="1094"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1C542F6B" w14:textId="77777777" w:rsidR="009A04F9" w:rsidRDefault="009A04F9" w:rsidP="00E23DAF">
            <w:pPr>
              <w:pStyle w:val="TAC"/>
              <w:rPr>
                <w:ins w:id="1095" w:author="Juan Huang (黄娟)" w:date="2025-11-06T15:37:00Z"/>
              </w:rPr>
            </w:pPr>
            <w:ins w:id="109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64ABD6B0" w14:textId="77777777" w:rsidR="009A04F9" w:rsidRDefault="009A04F9" w:rsidP="00E23DAF">
            <w:pPr>
              <w:pStyle w:val="TAL"/>
              <w:rPr>
                <w:ins w:id="1097" w:author="Juan Huang (黄娟)" w:date="2025-11-06T15:37:00Z"/>
                <w:rFonts w:eastAsia="MS Mincho"/>
              </w:rPr>
            </w:pPr>
            <w:ins w:id="1098"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2F580E55" w14:textId="77777777" w:rsidR="009A04F9" w:rsidRDefault="009A04F9" w:rsidP="00E23DAF">
            <w:pPr>
              <w:pStyle w:val="TAC"/>
              <w:rPr>
                <w:ins w:id="1099" w:author="Juan Huang (黄娟)" w:date="2025-11-06T15:37:00Z"/>
              </w:rPr>
            </w:pPr>
            <w:ins w:id="1100" w:author="Juan Huang (黄娟)" w:date="2025-11-06T15:37: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602A9809" w14:textId="77777777" w:rsidR="009A04F9" w:rsidRDefault="009A04F9" w:rsidP="00E23DAF">
            <w:pPr>
              <w:pStyle w:val="TAC"/>
              <w:rPr>
                <w:ins w:id="1101" w:author="Juan Huang (黄娟)" w:date="2025-11-06T15:37:00Z"/>
              </w:rPr>
            </w:pPr>
            <w:ins w:id="1102" w:author="Juan Huang (黄娟)" w:date="2025-11-06T15:37:00Z">
              <w:r>
                <w:t>P</w:t>
              </w:r>
            </w:ins>
          </w:p>
        </w:tc>
      </w:tr>
      <w:tr w:rsidR="009A04F9" w14:paraId="7DB93424" w14:textId="77777777" w:rsidTr="00D02E60">
        <w:trPr>
          <w:ins w:id="110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A37D784" w14:textId="77777777" w:rsidR="009A04F9" w:rsidRDefault="009A04F9" w:rsidP="00E23DAF">
            <w:pPr>
              <w:pStyle w:val="TAC"/>
              <w:rPr>
                <w:ins w:id="1104" w:author="Juan Huang (黄娟)" w:date="2025-11-06T15:37:00Z"/>
                <w:lang w:eastAsia="zh-CN"/>
              </w:rPr>
            </w:pPr>
            <w:ins w:id="1105" w:author="Juan Huang (黄娟)" w:date="2025-11-06T15:37:00Z">
              <w:r>
                <w:rPr>
                  <w:bCs/>
                  <w:lang w:eastAsia="zh-CN"/>
                </w:rPr>
                <w:t>38</w:t>
              </w:r>
            </w:ins>
          </w:p>
        </w:tc>
        <w:tc>
          <w:tcPr>
            <w:tcW w:w="3967" w:type="dxa"/>
            <w:tcBorders>
              <w:top w:val="single" w:sz="4" w:space="0" w:color="auto"/>
              <w:left w:val="single" w:sz="4" w:space="0" w:color="auto"/>
              <w:bottom w:val="single" w:sz="4" w:space="0" w:color="auto"/>
              <w:right w:val="single" w:sz="4" w:space="0" w:color="auto"/>
            </w:tcBorders>
          </w:tcPr>
          <w:p w14:paraId="7B53E33A" w14:textId="48D17D16" w:rsidR="009A04F9" w:rsidRDefault="009A04F9" w:rsidP="00E23DAF">
            <w:pPr>
              <w:pStyle w:val="TAL"/>
              <w:rPr>
                <w:ins w:id="1106" w:author="Juan Huang (黄娟)" w:date="2025-11-06T15:37:00Z"/>
                <w:bCs/>
              </w:rPr>
            </w:pPr>
            <w:ins w:id="1107" w:author="Juan Huang (黄娟)" w:date="2025-11-06T15:37:00Z">
              <w:r>
                <w:t>SS transmits a STATUS PDU (ACK_SN = 0)</w:t>
              </w:r>
            </w:ins>
            <w:ins w:id="1108" w:author="Juan Huang (黄娟)" w:date="2025-11-17T14:18:00Z">
              <w:r w:rsidR="00324B6F">
                <w:t xml:space="preserve"> </w:t>
              </w:r>
              <w:r w:rsidR="00324B6F">
                <w:rPr>
                  <w:bCs/>
                  <w:highlight w:val="yellow"/>
                </w:rPr>
                <w:t>on NR Cell 10</w:t>
              </w:r>
              <w:r w:rsidR="00324B6F">
                <w:rPr>
                  <w:bCs/>
                </w:rPr>
                <w:t>.</w:t>
              </w:r>
            </w:ins>
          </w:p>
        </w:tc>
        <w:tc>
          <w:tcPr>
            <w:tcW w:w="708" w:type="dxa"/>
            <w:tcBorders>
              <w:top w:val="single" w:sz="4" w:space="0" w:color="auto"/>
              <w:left w:val="single" w:sz="4" w:space="0" w:color="auto"/>
              <w:bottom w:val="single" w:sz="4" w:space="0" w:color="auto"/>
              <w:right w:val="single" w:sz="4" w:space="0" w:color="auto"/>
            </w:tcBorders>
          </w:tcPr>
          <w:p w14:paraId="5C412713" w14:textId="77777777" w:rsidR="009A04F9" w:rsidRDefault="009A04F9" w:rsidP="00E23DAF">
            <w:pPr>
              <w:pStyle w:val="TAC"/>
              <w:rPr>
                <w:ins w:id="1109" w:author="Juan Huang (黄娟)" w:date="2025-11-06T15:37:00Z"/>
              </w:rPr>
            </w:pPr>
            <w:ins w:id="1110"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A84D93F" w14:textId="77777777" w:rsidR="009A04F9" w:rsidRDefault="009A04F9" w:rsidP="00E23DAF">
            <w:pPr>
              <w:pStyle w:val="TAL"/>
              <w:rPr>
                <w:ins w:id="1111" w:author="Juan Huang (黄娟)" w:date="2025-11-06T15:37:00Z"/>
                <w:rFonts w:eastAsia="MS Mincho"/>
              </w:rPr>
            </w:pPr>
            <w:ins w:id="1112" w:author="Juan Huang (黄娟)" w:date="2025-11-06T15:37: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658F1B74" w14:textId="77777777" w:rsidR="009A04F9" w:rsidRDefault="009A04F9" w:rsidP="00E23DAF">
            <w:pPr>
              <w:pStyle w:val="TAC"/>
              <w:rPr>
                <w:ins w:id="1113" w:author="Juan Huang (黄娟)" w:date="2025-11-06T15:37:00Z"/>
              </w:rPr>
            </w:pPr>
            <w:ins w:id="1114"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E1D1B9D" w14:textId="77777777" w:rsidR="009A04F9" w:rsidRDefault="009A04F9" w:rsidP="00E23DAF">
            <w:pPr>
              <w:pStyle w:val="TAC"/>
              <w:rPr>
                <w:ins w:id="1115" w:author="Juan Huang (黄娟)" w:date="2025-11-06T15:37:00Z"/>
              </w:rPr>
            </w:pPr>
            <w:ins w:id="1116" w:author="Juan Huang (黄娟)" w:date="2025-11-06T15:37:00Z">
              <w:r>
                <w:rPr>
                  <w:rFonts w:eastAsia="MS Gothic"/>
                </w:rPr>
                <w:t>-</w:t>
              </w:r>
            </w:ins>
          </w:p>
        </w:tc>
      </w:tr>
      <w:tr w:rsidR="009A04F9" w14:paraId="6C8ACAED" w14:textId="77777777" w:rsidTr="009F66D6">
        <w:trPr>
          <w:ins w:id="111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5124EAD" w14:textId="77777777" w:rsidR="009A04F9" w:rsidRPr="00F03888" w:rsidRDefault="009A04F9" w:rsidP="00E23DAF">
            <w:pPr>
              <w:pStyle w:val="TAC"/>
              <w:rPr>
                <w:ins w:id="1118" w:author="Juan Huang (黄娟)" w:date="2025-11-06T15:37:00Z"/>
                <w:lang w:eastAsia="zh-CN"/>
              </w:rPr>
            </w:pPr>
            <w:ins w:id="1119" w:author="Juan Huang (黄娟)" w:date="2025-11-06T15:37:00Z">
              <w:r w:rsidRPr="00F03888">
                <w:lastRenderedPageBreak/>
                <w:t>3</w:t>
              </w:r>
              <w:r>
                <w:t>9</w:t>
              </w:r>
            </w:ins>
          </w:p>
        </w:tc>
        <w:tc>
          <w:tcPr>
            <w:tcW w:w="3967" w:type="dxa"/>
            <w:tcBorders>
              <w:top w:val="single" w:sz="4" w:space="0" w:color="auto"/>
              <w:left w:val="single" w:sz="4" w:space="0" w:color="auto"/>
              <w:bottom w:val="single" w:sz="4" w:space="0" w:color="auto"/>
              <w:right w:val="single" w:sz="4" w:space="0" w:color="auto"/>
            </w:tcBorders>
          </w:tcPr>
          <w:p w14:paraId="6A611797" w14:textId="77777777" w:rsidR="009A04F9" w:rsidRPr="00F03888" w:rsidRDefault="009A04F9" w:rsidP="00E23DAF">
            <w:pPr>
              <w:pStyle w:val="TAL"/>
              <w:rPr>
                <w:ins w:id="1120" w:author="Juan Huang (黄娟)" w:date="2025-11-06T15:37:00Z"/>
              </w:rPr>
            </w:pPr>
            <w:ins w:id="1121" w:author="Juan Huang (黄娟)" w:date="2025-11-06T15:37:00Z">
              <w:r w:rsidRPr="00F03888">
                <w:t xml:space="preserve">The SS transmits an </w:t>
              </w:r>
              <w:r w:rsidRPr="00F03888">
                <w:rPr>
                  <w:i/>
                </w:rPr>
                <w:t>RRCReconfiguration</w:t>
              </w:r>
              <w:r w:rsidRPr="00F03888">
                <w:t xml:space="preserve"> message on NR Cell 1 containing</w:t>
              </w:r>
              <w:r w:rsidRPr="00F03888">
                <w:rPr>
                  <w:iCs/>
                </w:rPr>
                <w:t xml:space="preserve"> </w:t>
              </w:r>
              <w:r w:rsidRPr="00F03888">
                <w:t xml:space="preserve">an </w:t>
              </w:r>
              <w:r w:rsidRPr="00F03888">
                <w:rPr>
                  <w:i/>
                </w:rPr>
                <w:t>RRCReconfiguration</w:t>
              </w:r>
              <w:r w:rsidRPr="00F03888">
                <w:t xml:space="preserve"> message</w:t>
              </w:r>
              <w:r w:rsidRPr="00F03888">
                <w:rPr>
                  <w:iCs/>
                </w:rPr>
                <w:t xml:space="preserve"> including </w:t>
              </w:r>
              <w:proofErr w:type="spellStart"/>
              <w:r w:rsidRPr="00F03888">
                <w:rPr>
                  <w:i/>
                </w:rPr>
                <w:t>MeasConfig</w:t>
              </w:r>
              <w:proofErr w:type="spellEnd"/>
              <w:r w:rsidRPr="00F03888">
                <w:rPr>
                  <w:i/>
                </w:rPr>
                <w:t xml:space="preserve"> </w:t>
              </w:r>
              <w:r w:rsidRPr="00F03888">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9D2E668" w14:textId="77777777" w:rsidR="009A04F9" w:rsidRPr="00F03888" w:rsidRDefault="009A04F9" w:rsidP="00E23DAF">
            <w:pPr>
              <w:pStyle w:val="TAC"/>
              <w:rPr>
                <w:ins w:id="1122" w:author="Juan Huang (黄娟)" w:date="2025-11-06T15:37:00Z"/>
              </w:rPr>
            </w:pPr>
            <w:ins w:id="1123" w:author="Juan Huang (黄娟)" w:date="2025-11-06T15:37:00Z">
              <w:r w:rsidRPr="00F03888">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1ADDE280" w14:textId="77777777" w:rsidR="009A04F9" w:rsidRPr="00F03888" w:rsidRDefault="009A04F9" w:rsidP="00E23DAF">
            <w:pPr>
              <w:pStyle w:val="TAL"/>
              <w:rPr>
                <w:ins w:id="1124" w:author="Juan Huang (黄娟)" w:date="2025-11-06T15:37:00Z"/>
                <w:rFonts w:eastAsia="MS Mincho"/>
              </w:rPr>
            </w:pPr>
            <w:ins w:id="1125" w:author="Juan Huang (黄娟)" w:date="2025-11-06T15:37:00Z">
              <w:r w:rsidRPr="00F03888">
                <w:rPr>
                  <w:rFonts w:eastAsia="MS Mincho"/>
                </w:rPr>
                <w:t>RRCReconfiguration</w:t>
              </w:r>
            </w:ins>
          </w:p>
          <w:p w14:paraId="4D46FD40" w14:textId="77777777" w:rsidR="009A04F9" w:rsidRPr="00F03888" w:rsidRDefault="009A04F9" w:rsidP="00E23DAF">
            <w:pPr>
              <w:pStyle w:val="TAL"/>
              <w:rPr>
                <w:ins w:id="1126" w:author="Juan Huang (黄娟)" w:date="2025-11-06T15:37:00Z"/>
                <w:rFonts w:eastAsia="MS Mincho"/>
              </w:rPr>
            </w:pPr>
            <w:ins w:id="1127" w:author="Juan Huang (黄娟)" w:date="2025-11-06T15:37:00Z">
              <w:r w:rsidRPr="00F03888">
                <w:rPr>
                  <w:lang w:eastAsia="zh-CN"/>
                </w:rPr>
                <w:t>(</w:t>
              </w:r>
              <w:r w:rsidRPr="00F03888">
                <w:rPr>
                  <w:rFonts w:eastAsia="MS Mincho"/>
                </w:rPr>
                <w:t>RRCReconfiguration</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6E554B" w14:textId="77777777" w:rsidR="009A04F9" w:rsidRPr="00F03888" w:rsidRDefault="009A04F9" w:rsidP="00E23DAF">
            <w:pPr>
              <w:pStyle w:val="TAC"/>
              <w:rPr>
                <w:ins w:id="1128" w:author="Juan Huang (黄娟)" w:date="2025-11-06T15:37:00Z"/>
              </w:rPr>
            </w:pPr>
            <w:ins w:id="1129"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ECAFE4E" w14:textId="77777777" w:rsidR="009A04F9" w:rsidRPr="00F03888" w:rsidRDefault="009A04F9" w:rsidP="00E23DAF">
            <w:pPr>
              <w:pStyle w:val="TAC"/>
              <w:rPr>
                <w:ins w:id="1130" w:author="Juan Huang (黄娟)" w:date="2025-11-06T15:37:00Z"/>
              </w:rPr>
            </w:pPr>
            <w:ins w:id="1131" w:author="Juan Huang (黄娟)" w:date="2025-11-06T15:37:00Z">
              <w:r w:rsidRPr="00F03888">
                <w:rPr>
                  <w:rFonts w:eastAsia="MS Mincho"/>
                </w:rPr>
                <w:t>-</w:t>
              </w:r>
            </w:ins>
          </w:p>
        </w:tc>
      </w:tr>
      <w:tr w:rsidR="009A04F9" w14:paraId="7A3BD2E0" w14:textId="77777777" w:rsidTr="009F66D6">
        <w:trPr>
          <w:ins w:id="113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397E913" w14:textId="77777777" w:rsidR="009A04F9" w:rsidRPr="00F03888" w:rsidRDefault="009A04F9" w:rsidP="00E23DAF">
            <w:pPr>
              <w:pStyle w:val="TAC"/>
              <w:rPr>
                <w:ins w:id="1133" w:author="Juan Huang (黄娟)" w:date="2025-11-06T15:37:00Z"/>
                <w:lang w:eastAsia="zh-CN"/>
              </w:rPr>
            </w:pPr>
            <w:ins w:id="1134" w:author="Juan Huang (黄娟)" w:date="2025-11-06T15:37:00Z">
              <w:r w:rsidRPr="00F03888">
                <w:t>4</w:t>
              </w:r>
              <w:r>
                <w:t>0</w:t>
              </w:r>
            </w:ins>
          </w:p>
        </w:tc>
        <w:tc>
          <w:tcPr>
            <w:tcW w:w="3967" w:type="dxa"/>
            <w:tcBorders>
              <w:top w:val="single" w:sz="4" w:space="0" w:color="auto"/>
              <w:left w:val="single" w:sz="4" w:space="0" w:color="auto"/>
              <w:bottom w:val="single" w:sz="4" w:space="0" w:color="auto"/>
              <w:right w:val="single" w:sz="4" w:space="0" w:color="auto"/>
            </w:tcBorders>
          </w:tcPr>
          <w:p w14:paraId="15D544DD" w14:textId="77777777" w:rsidR="009A04F9" w:rsidRPr="00F03888" w:rsidRDefault="009A04F9" w:rsidP="00E23DAF">
            <w:pPr>
              <w:pStyle w:val="TAL"/>
              <w:rPr>
                <w:ins w:id="1135" w:author="Juan Huang (黄娟)" w:date="2025-11-06T15:37:00Z"/>
              </w:rPr>
            </w:pPr>
            <w:ins w:id="1136" w:author="Juan Huang (黄娟)" w:date="2025-11-06T15:37:00Z">
              <w:r w:rsidRPr="00F03888">
                <w:t>The UE transmit</w:t>
              </w:r>
              <w:r w:rsidRPr="00F03888">
                <w:rPr>
                  <w:lang w:eastAsia="zh-CN"/>
                </w:rPr>
                <w:t>s</w:t>
              </w:r>
              <w:r w:rsidRPr="00F03888">
                <w:t xml:space="preserve"> an </w:t>
              </w:r>
              <w:r w:rsidRPr="00F03888">
                <w:rPr>
                  <w:i/>
                </w:rPr>
                <w:t xml:space="preserve">RRCReconfigurationComplete </w:t>
              </w:r>
              <w:r w:rsidRPr="00F03888">
                <w:t xml:space="preserve">message containing </w:t>
              </w:r>
              <w:r w:rsidRPr="00F03888">
                <w:rPr>
                  <w:i/>
                  <w:iCs/>
                </w:rPr>
                <w:t xml:space="preserve">RRCReconfigurationComplete </w:t>
              </w:r>
              <w:r w:rsidRPr="00F03888">
                <w:t>message on NR Cell 1.</w:t>
              </w:r>
              <w:r w:rsidRPr="00F0388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1BF8649" w14:textId="77777777" w:rsidR="009A04F9" w:rsidRPr="00F03888" w:rsidRDefault="009A04F9" w:rsidP="00E23DAF">
            <w:pPr>
              <w:pStyle w:val="TAC"/>
              <w:rPr>
                <w:ins w:id="1137" w:author="Juan Huang (黄娟)" w:date="2025-11-06T15:37:00Z"/>
              </w:rPr>
            </w:pPr>
            <w:ins w:id="1138" w:author="Juan Huang (黄娟)" w:date="2025-11-06T15:37:00Z">
              <w:r w:rsidRPr="00F03888">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1B8F7A9C" w14:textId="77777777" w:rsidR="009A04F9" w:rsidRPr="00F03888" w:rsidRDefault="009A04F9" w:rsidP="00E23DAF">
            <w:pPr>
              <w:pStyle w:val="TAL"/>
              <w:rPr>
                <w:ins w:id="1139" w:author="Juan Huang (黄娟)" w:date="2025-11-06T15:37:00Z"/>
                <w:rFonts w:eastAsia="MS Mincho"/>
              </w:rPr>
            </w:pPr>
            <w:ins w:id="1140" w:author="Juan Huang (黄娟)" w:date="2025-11-06T15:37:00Z">
              <w:r w:rsidRPr="00F03888">
                <w:rPr>
                  <w:rFonts w:eastAsia="MS Mincho"/>
                </w:rPr>
                <w:t>RRCReconfigurationComplete</w:t>
              </w:r>
            </w:ins>
          </w:p>
          <w:p w14:paraId="6A5F6F36" w14:textId="77777777" w:rsidR="009A04F9" w:rsidRPr="00F03888" w:rsidRDefault="009A04F9" w:rsidP="00E23DAF">
            <w:pPr>
              <w:pStyle w:val="TAL"/>
              <w:rPr>
                <w:ins w:id="1141" w:author="Juan Huang (黄娟)" w:date="2025-11-06T15:37:00Z"/>
                <w:rFonts w:eastAsia="MS Mincho"/>
              </w:rPr>
            </w:pPr>
            <w:ins w:id="1142" w:author="Juan Huang (黄娟)" w:date="2025-11-06T15:37:00Z">
              <w:r w:rsidRPr="00F03888">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A3A61D3" w14:textId="77777777" w:rsidR="009A04F9" w:rsidRPr="00F03888" w:rsidRDefault="009A04F9" w:rsidP="00E23DAF">
            <w:pPr>
              <w:pStyle w:val="TAC"/>
              <w:rPr>
                <w:ins w:id="1143" w:author="Juan Huang (黄娟)" w:date="2025-11-06T15:37:00Z"/>
              </w:rPr>
            </w:pPr>
            <w:ins w:id="1144"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CC7DB7B" w14:textId="77777777" w:rsidR="009A04F9" w:rsidRPr="00F03888" w:rsidRDefault="009A04F9" w:rsidP="00E23DAF">
            <w:pPr>
              <w:pStyle w:val="TAC"/>
              <w:rPr>
                <w:ins w:id="1145" w:author="Juan Huang (黄娟)" w:date="2025-11-06T15:37:00Z"/>
              </w:rPr>
            </w:pPr>
            <w:ins w:id="1146" w:author="Juan Huang (黄娟)" w:date="2025-11-06T15:37:00Z">
              <w:r w:rsidRPr="00F03888">
                <w:rPr>
                  <w:rFonts w:eastAsia="MS Mincho"/>
                </w:rPr>
                <w:t>-</w:t>
              </w:r>
            </w:ins>
          </w:p>
        </w:tc>
      </w:tr>
      <w:tr w:rsidR="009A04F9" w14:paraId="0C9F981B" w14:textId="77777777" w:rsidTr="009F66D6">
        <w:trPr>
          <w:ins w:id="114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15C95E" w14:textId="77777777" w:rsidR="009A04F9" w:rsidRPr="00F03888" w:rsidRDefault="009A04F9" w:rsidP="00E23DAF">
            <w:pPr>
              <w:pStyle w:val="TAC"/>
              <w:rPr>
                <w:ins w:id="1148" w:author="Juan Huang (黄娟)" w:date="2025-11-06T15:37:00Z"/>
                <w:lang w:eastAsia="zh-CN"/>
              </w:rPr>
            </w:pPr>
            <w:ins w:id="1149" w:author="Juan Huang (黄娟)" w:date="2025-11-06T15:37:00Z">
              <w:r>
                <w:t>41</w:t>
              </w:r>
            </w:ins>
          </w:p>
        </w:tc>
        <w:tc>
          <w:tcPr>
            <w:tcW w:w="3967" w:type="dxa"/>
            <w:tcBorders>
              <w:top w:val="single" w:sz="4" w:space="0" w:color="auto"/>
              <w:left w:val="single" w:sz="4" w:space="0" w:color="auto"/>
              <w:bottom w:val="single" w:sz="4" w:space="0" w:color="auto"/>
              <w:right w:val="single" w:sz="4" w:space="0" w:color="auto"/>
            </w:tcBorders>
          </w:tcPr>
          <w:p w14:paraId="32DB0DDD" w14:textId="77777777" w:rsidR="009A04F9" w:rsidRPr="00F03888" w:rsidRDefault="009A04F9" w:rsidP="00E23DAF">
            <w:pPr>
              <w:pStyle w:val="TAL"/>
              <w:rPr>
                <w:ins w:id="1150" w:author="Juan Huang (黄娟)" w:date="2025-11-06T15:37:00Z"/>
              </w:rPr>
            </w:pPr>
            <w:ins w:id="1151" w:author="Juan Huang (黄娟)" w:date="2025-11-06T15:37:00Z">
              <w:r w:rsidRPr="00F03888">
                <w:t xml:space="preserve">The SS creates 1 RLC SDU of size 40 bytes segmented into </w:t>
              </w:r>
              <w:r w:rsidRPr="00F03888">
                <w:rPr>
                  <w:lang w:eastAsia="zh-CN"/>
                </w:rPr>
                <w:t>two</w:t>
              </w:r>
              <w:r w:rsidRPr="00F03888">
                <w:t xml:space="preserve"> PDU</w:t>
              </w:r>
              <w:r w:rsidRPr="00F03888">
                <w:rPr>
                  <w:lang w:eastAsia="zh-CN"/>
                </w:rPr>
                <w:t>s (</w:t>
              </w:r>
              <w:r w:rsidRPr="00F03888">
                <w:t xml:space="preserve">AMD PDU#6 </w:t>
              </w:r>
              <w:r w:rsidRPr="00F03888">
                <w:rPr>
                  <w:lang w:eastAsia="zh-CN"/>
                </w:rPr>
                <w:t>and</w:t>
              </w:r>
              <w:r w:rsidRPr="00F03888">
                <w:t xml:space="preserve"> AMD PDU#7). SS transmits AMD PDU#7(SN=1) </w:t>
              </w:r>
              <w:r w:rsidRPr="00F03888">
                <w:rPr>
                  <w:lang w:eastAsia="zh-CN"/>
                </w:rPr>
                <w:t>on</w:t>
              </w:r>
              <w:r w:rsidRPr="00F03888">
                <w:t xml:space="preserve"> NR Cell 10.</w:t>
              </w:r>
            </w:ins>
          </w:p>
        </w:tc>
        <w:tc>
          <w:tcPr>
            <w:tcW w:w="708" w:type="dxa"/>
            <w:tcBorders>
              <w:top w:val="single" w:sz="4" w:space="0" w:color="auto"/>
              <w:left w:val="single" w:sz="4" w:space="0" w:color="auto"/>
              <w:bottom w:val="single" w:sz="4" w:space="0" w:color="auto"/>
              <w:right w:val="single" w:sz="4" w:space="0" w:color="auto"/>
            </w:tcBorders>
          </w:tcPr>
          <w:p w14:paraId="18AFB4A6" w14:textId="77777777" w:rsidR="009A04F9" w:rsidRPr="00F03888" w:rsidRDefault="009A04F9" w:rsidP="00E23DAF">
            <w:pPr>
              <w:pStyle w:val="TAC"/>
              <w:rPr>
                <w:ins w:id="1152" w:author="Juan Huang (黄娟)" w:date="2025-11-06T15:37:00Z"/>
              </w:rPr>
            </w:pPr>
            <w:ins w:id="1153"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27B20438" w14:textId="77777777" w:rsidR="009A04F9" w:rsidRPr="00F03888" w:rsidRDefault="009A04F9" w:rsidP="00E23DAF">
            <w:pPr>
              <w:pStyle w:val="TAL"/>
              <w:rPr>
                <w:ins w:id="1154" w:author="Juan Huang (黄娟)" w:date="2025-11-06T15:37:00Z"/>
              </w:rPr>
            </w:pPr>
            <w:ins w:id="1155" w:author="Juan Huang (黄娟)" w:date="2025-11-06T15:37:00Z">
              <w:r w:rsidRPr="00F03888">
                <w:t>AMD PDU#7 (SN=1)</w:t>
              </w:r>
            </w:ins>
          </w:p>
          <w:p w14:paraId="7358AFDB" w14:textId="77777777" w:rsidR="009A04F9" w:rsidRPr="00F03888" w:rsidRDefault="009A04F9" w:rsidP="00E23DAF">
            <w:pPr>
              <w:pStyle w:val="TAL"/>
              <w:rPr>
                <w:ins w:id="1156" w:author="Juan Huang (黄娟)" w:date="2025-11-06T15:37:00Z"/>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2C5F6AC2" w14:textId="77777777" w:rsidR="009A04F9" w:rsidRPr="00F03888" w:rsidRDefault="009A04F9" w:rsidP="00E23DAF">
            <w:pPr>
              <w:pStyle w:val="TAC"/>
              <w:rPr>
                <w:ins w:id="1157" w:author="Juan Huang (黄娟)" w:date="2025-11-06T15:37:00Z"/>
              </w:rPr>
            </w:pPr>
            <w:ins w:id="1158"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38F543D" w14:textId="77777777" w:rsidR="009A04F9" w:rsidRPr="00F03888" w:rsidRDefault="009A04F9" w:rsidP="00E23DAF">
            <w:pPr>
              <w:pStyle w:val="TAC"/>
              <w:rPr>
                <w:ins w:id="1159" w:author="Juan Huang (黄娟)" w:date="2025-11-06T15:37:00Z"/>
              </w:rPr>
            </w:pPr>
            <w:ins w:id="1160" w:author="Juan Huang (黄娟)" w:date="2025-11-06T15:37:00Z">
              <w:r w:rsidRPr="00F03888">
                <w:rPr>
                  <w:rFonts w:eastAsia="MS Gothic"/>
                </w:rPr>
                <w:t>-</w:t>
              </w:r>
            </w:ins>
          </w:p>
        </w:tc>
      </w:tr>
      <w:tr w:rsidR="009A04F9" w14:paraId="1B36FBAB" w14:textId="77777777" w:rsidTr="009F66D6">
        <w:trPr>
          <w:ins w:id="116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19B0585" w14:textId="77777777" w:rsidR="009A04F9" w:rsidRPr="00F03888" w:rsidRDefault="009A04F9" w:rsidP="00E23DAF">
            <w:pPr>
              <w:pStyle w:val="TAC"/>
              <w:rPr>
                <w:ins w:id="1162" w:author="Juan Huang (黄娟)" w:date="2025-11-06T15:37:00Z"/>
                <w:lang w:eastAsia="zh-CN"/>
              </w:rPr>
            </w:pPr>
            <w:ins w:id="1163" w:author="Juan Huang (黄娟)" w:date="2025-11-06T15:37:00Z">
              <w:r>
                <w:t>42</w:t>
              </w:r>
            </w:ins>
          </w:p>
        </w:tc>
        <w:tc>
          <w:tcPr>
            <w:tcW w:w="3967" w:type="dxa"/>
            <w:tcBorders>
              <w:top w:val="single" w:sz="4" w:space="0" w:color="auto"/>
              <w:left w:val="single" w:sz="4" w:space="0" w:color="auto"/>
              <w:bottom w:val="single" w:sz="4" w:space="0" w:color="auto"/>
              <w:right w:val="single" w:sz="4" w:space="0" w:color="auto"/>
            </w:tcBorders>
          </w:tcPr>
          <w:p w14:paraId="132FA49F" w14:textId="77777777" w:rsidR="009A04F9" w:rsidRPr="00F03888" w:rsidRDefault="009A04F9" w:rsidP="00E23DAF">
            <w:pPr>
              <w:pStyle w:val="TAL"/>
              <w:rPr>
                <w:ins w:id="1164" w:author="Juan Huang (黄娟)" w:date="2025-11-06T15:37:00Z"/>
              </w:rPr>
            </w:pPr>
            <w:ins w:id="1165" w:author="Juan Huang (黄娟)" w:date="2025-11-06T15:37:00Z">
              <w:r w:rsidRPr="00F03888">
                <w:t>SS re-adjusts the cell-specific reference signal level according to row "T3" in table 7.1.2.3.12.3.2-1/2.</w:t>
              </w:r>
            </w:ins>
          </w:p>
        </w:tc>
        <w:tc>
          <w:tcPr>
            <w:tcW w:w="708" w:type="dxa"/>
            <w:tcBorders>
              <w:top w:val="single" w:sz="4" w:space="0" w:color="auto"/>
              <w:left w:val="single" w:sz="4" w:space="0" w:color="auto"/>
              <w:bottom w:val="single" w:sz="4" w:space="0" w:color="auto"/>
              <w:right w:val="single" w:sz="4" w:space="0" w:color="auto"/>
            </w:tcBorders>
          </w:tcPr>
          <w:p w14:paraId="25CB316B" w14:textId="77777777" w:rsidR="009A04F9" w:rsidRPr="00F03888" w:rsidRDefault="009A04F9" w:rsidP="00E23DAF">
            <w:pPr>
              <w:pStyle w:val="TAC"/>
              <w:rPr>
                <w:ins w:id="1166" w:author="Juan Huang (黄娟)" w:date="2025-11-06T15:37:00Z"/>
              </w:rPr>
            </w:pPr>
            <w:ins w:id="1167" w:author="Juan Huang (黄娟)" w:date="2025-11-06T15:37:00Z">
              <w:r w:rsidRPr="00F03888">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7F339E8C" w14:textId="77777777" w:rsidR="009A04F9" w:rsidRPr="00F03888" w:rsidRDefault="009A04F9" w:rsidP="00E23DAF">
            <w:pPr>
              <w:pStyle w:val="TAL"/>
              <w:rPr>
                <w:ins w:id="1168" w:author="Juan Huang (黄娟)" w:date="2025-11-06T15:37:00Z"/>
                <w:rFonts w:eastAsia="MS Mincho"/>
              </w:rPr>
            </w:pPr>
            <w:ins w:id="1169" w:author="Juan Huang (黄娟)" w:date="2025-11-06T15:37:00Z">
              <w:r w:rsidRPr="00F03888">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7A566867" w14:textId="77777777" w:rsidR="009A04F9" w:rsidRPr="00F03888" w:rsidRDefault="009A04F9" w:rsidP="00E23DAF">
            <w:pPr>
              <w:pStyle w:val="TAC"/>
              <w:rPr>
                <w:ins w:id="1170" w:author="Juan Huang (黄娟)" w:date="2025-11-06T15:37:00Z"/>
              </w:rPr>
            </w:pPr>
            <w:ins w:id="1171"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FF027E2" w14:textId="77777777" w:rsidR="009A04F9" w:rsidRPr="00F03888" w:rsidRDefault="009A04F9" w:rsidP="00E23DAF">
            <w:pPr>
              <w:pStyle w:val="TAC"/>
              <w:rPr>
                <w:ins w:id="1172" w:author="Juan Huang (黄娟)" w:date="2025-11-06T15:37:00Z"/>
              </w:rPr>
            </w:pPr>
            <w:ins w:id="1173" w:author="Juan Huang (黄娟)" w:date="2025-11-06T15:37:00Z">
              <w:r w:rsidRPr="00F03888">
                <w:rPr>
                  <w:rFonts w:eastAsia="MS Mincho"/>
                </w:rPr>
                <w:t>-</w:t>
              </w:r>
            </w:ins>
          </w:p>
        </w:tc>
      </w:tr>
      <w:tr w:rsidR="009A04F9" w14:paraId="57940F46" w14:textId="77777777" w:rsidTr="009F66D6">
        <w:trPr>
          <w:ins w:id="117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7619E8C" w14:textId="77777777" w:rsidR="009A04F9" w:rsidRPr="00F03888" w:rsidRDefault="009A04F9" w:rsidP="00E23DAF">
            <w:pPr>
              <w:pStyle w:val="TAC"/>
              <w:rPr>
                <w:ins w:id="1175" w:author="Juan Huang (黄娟)" w:date="2025-11-06T15:37:00Z"/>
                <w:lang w:eastAsia="zh-CN"/>
              </w:rPr>
            </w:pPr>
            <w:ins w:id="1176" w:author="Juan Huang (黄娟)" w:date="2025-11-06T15:37:00Z">
              <w:r>
                <w:t>43</w:t>
              </w:r>
            </w:ins>
          </w:p>
        </w:tc>
        <w:tc>
          <w:tcPr>
            <w:tcW w:w="3967" w:type="dxa"/>
            <w:tcBorders>
              <w:top w:val="single" w:sz="4" w:space="0" w:color="auto"/>
              <w:left w:val="single" w:sz="4" w:space="0" w:color="auto"/>
              <w:bottom w:val="single" w:sz="4" w:space="0" w:color="auto"/>
              <w:right w:val="single" w:sz="4" w:space="0" w:color="auto"/>
            </w:tcBorders>
          </w:tcPr>
          <w:p w14:paraId="670C2903" w14:textId="1FEF0B9F" w:rsidR="009A04F9" w:rsidRPr="00F03888" w:rsidRDefault="009A04F9" w:rsidP="00E23DAF">
            <w:pPr>
              <w:pStyle w:val="TAL"/>
              <w:rPr>
                <w:ins w:id="1177" w:author="Juan Huang (黄娟)" w:date="2025-11-06T15:37:00Z"/>
              </w:rPr>
            </w:pPr>
            <w:ins w:id="1178" w:author="Juan Huang (黄娟)" w:date="2025-11-06T15:37:00Z">
              <w:r w:rsidRPr="00F03888">
                <w:t>The UE transmit</w:t>
              </w:r>
              <w:r w:rsidRPr="00F03888">
                <w:rPr>
                  <w:lang w:eastAsia="zh-CN"/>
                </w:rPr>
                <w:t>s</w:t>
              </w:r>
              <w:r w:rsidRPr="00F03888">
                <w:t xml:space="preserve"> a </w:t>
              </w:r>
              <w:r w:rsidRPr="00F03888">
                <w:rPr>
                  <w:i/>
                  <w:iCs/>
                </w:rPr>
                <w:t>MeasurementReport</w:t>
              </w:r>
              <w:r w:rsidRPr="00F03888">
                <w:t xml:space="preserve"> message embedded in NR RRC message </w:t>
              </w:r>
              <w:proofErr w:type="spellStart"/>
              <w:r w:rsidRPr="00F03888">
                <w:rPr>
                  <w:i/>
                  <w:iCs/>
                </w:rPr>
                <w:t>ULInformationTransferMRDC</w:t>
              </w:r>
              <w:proofErr w:type="spellEnd"/>
              <w:r w:rsidRPr="00F03888">
                <w:t xml:space="preserve"> to report event A3 with the measured RSRP</w:t>
              </w:r>
            </w:ins>
            <w:ins w:id="1179" w:author="Juan Huang (黄娟)" w:date="2025-11-18T09:51:00Z">
              <w:r w:rsidR="0056656B">
                <w:rPr>
                  <w:bCs/>
                </w:rPr>
                <w:t xml:space="preserve"> </w:t>
              </w:r>
              <w:r w:rsidR="0056656B" w:rsidRPr="0056656B">
                <w:rPr>
                  <w:bCs/>
                  <w:highlight w:val="yellow"/>
                </w:rPr>
                <w:t>for NR Cell 30</w:t>
              </w:r>
            </w:ins>
            <w:ins w:id="1180" w:author="Juan Huang (黄娟)" w:date="2025-11-17T14:27:00Z">
              <w:r w:rsidR="00E4586A" w:rsidRPr="0056656B">
                <w:rPr>
                  <w:highlight w:val="yellow"/>
                </w:rPr>
                <w:t xml:space="preserve"> o</w:t>
              </w:r>
              <w:r w:rsidR="00E4586A" w:rsidRPr="00E4586A">
                <w:rPr>
                  <w:highlight w:val="yellow"/>
                </w:rPr>
                <w:t>n NR Cell 1</w:t>
              </w:r>
            </w:ins>
            <w:ins w:id="1181" w:author="Juan Huang (黄娟)" w:date="2025-11-06T15:37:00Z">
              <w:r w:rsidRPr="00F03888">
                <w:t>.</w:t>
              </w:r>
            </w:ins>
          </w:p>
        </w:tc>
        <w:tc>
          <w:tcPr>
            <w:tcW w:w="708" w:type="dxa"/>
            <w:tcBorders>
              <w:top w:val="single" w:sz="4" w:space="0" w:color="auto"/>
              <w:left w:val="single" w:sz="4" w:space="0" w:color="auto"/>
              <w:bottom w:val="single" w:sz="4" w:space="0" w:color="auto"/>
              <w:right w:val="single" w:sz="4" w:space="0" w:color="auto"/>
            </w:tcBorders>
          </w:tcPr>
          <w:p w14:paraId="588E5538" w14:textId="77777777" w:rsidR="009A04F9" w:rsidRPr="00F03888" w:rsidRDefault="009A04F9" w:rsidP="00E23DAF">
            <w:pPr>
              <w:pStyle w:val="TAC"/>
              <w:rPr>
                <w:ins w:id="1182" w:author="Juan Huang (黄娟)" w:date="2025-11-06T15:37:00Z"/>
              </w:rPr>
            </w:pPr>
            <w:ins w:id="1183" w:author="Juan Huang (黄娟)" w:date="2025-11-06T15:37:00Z">
              <w:r w:rsidRPr="00F03888">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67682C38" w14:textId="77777777" w:rsidR="009A04F9" w:rsidRPr="00F03888" w:rsidRDefault="009A04F9" w:rsidP="00E23DAF">
            <w:pPr>
              <w:pStyle w:val="TAL"/>
              <w:rPr>
                <w:ins w:id="1184" w:author="Juan Huang (黄娟)" w:date="2025-11-06T15:37:00Z"/>
                <w:rFonts w:eastAsia="MS Mincho"/>
              </w:rPr>
            </w:pPr>
            <w:proofErr w:type="spellStart"/>
            <w:ins w:id="1185" w:author="Juan Huang (黄娟)" w:date="2025-11-06T15:37:00Z">
              <w:r w:rsidRPr="00F03888">
                <w:rPr>
                  <w:rFonts w:eastAsia="MS Mincho"/>
                </w:rPr>
                <w:t>ULInformationTransferMRDC</w:t>
              </w:r>
              <w:proofErr w:type="spellEnd"/>
            </w:ins>
          </w:p>
          <w:p w14:paraId="2275493F" w14:textId="77777777" w:rsidR="009A04F9" w:rsidRPr="00F03888" w:rsidRDefault="009A04F9" w:rsidP="00E23DAF">
            <w:pPr>
              <w:pStyle w:val="TAL"/>
              <w:rPr>
                <w:ins w:id="1186" w:author="Juan Huang (黄娟)" w:date="2025-11-06T15:37:00Z"/>
                <w:rFonts w:eastAsia="MS Mincho"/>
              </w:rPr>
            </w:pPr>
            <w:ins w:id="1187" w:author="Juan Huang (黄娟)" w:date="2025-11-06T15:37:00Z">
              <w:r w:rsidRPr="00F03888">
                <w:rPr>
                  <w:rFonts w:eastAsia="MS Mincho"/>
                </w:rPr>
                <w:t>(MeasurementReport)</w:t>
              </w:r>
            </w:ins>
          </w:p>
        </w:tc>
        <w:tc>
          <w:tcPr>
            <w:tcW w:w="567" w:type="dxa"/>
            <w:tcBorders>
              <w:top w:val="single" w:sz="4" w:space="0" w:color="auto"/>
              <w:left w:val="single" w:sz="4" w:space="0" w:color="auto"/>
              <w:bottom w:val="single" w:sz="4" w:space="0" w:color="auto"/>
              <w:right w:val="single" w:sz="4" w:space="0" w:color="auto"/>
            </w:tcBorders>
          </w:tcPr>
          <w:p w14:paraId="0887B4C1" w14:textId="77777777" w:rsidR="009A04F9" w:rsidRPr="00F03888" w:rsidRDefault="009A04F9" w:rsidP="00E23DAF">
            <w:pPr>
              <w:pStyle w:val="TAC"/>
              <w:rPr>
                <w:ins w:id="1188" w:author="Juan Huang (黄娟)" w:date="2025-11-06T15:37:00Z"/>
              </w:rPr>
            </w:pPr>
            <w:ins w:id="1189"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92E12CC" w14:textId="77777777" w:rsidR="009A04F9" w:rsidRPr="00F03888" w:rsidRDefault="009A04F9" w:rsidP="00E23DAF">
            <w:pPr>
              <w:pStyle w:val="TAC"/>
              <w:rPr>
                <w:ins w:id="1190" w:author="Juan Huang (黄娟)" w:date="2025-11-06T15:37:00Z"/>
              </w:rPr>
            </w:pPr>
            <w:ins w:id="1191" w:author="Juan Huang (黄娟)" w:date="2025-11-06T15:37:00Z">
              <w:r w:rsidRPr="00F03888">
                <w:rPr>
                  <w:rFonts w:eastAsia="MS Mincho"/>
                </w:rPr>
                <w:t>-</w:t>
              </w:r>
            </w:ins>
          </w:p>
        </w:tc>
      </w:tr>
      <w:tr w:rsidR="009A04F9" w14:paraId="72BFE1E9" w14:textId="77777777" w:rsidTr="009F66D6">
        <w:trPr>
          <w:ins w:id="119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61AD13C" w14:textId="77777777" w:rsidR="009A04F9" w:rsidRPr="00F03888" w:rsidRDefault="009A04F9" w:rsidP="00E23DAF">
            <w:pPr>
              <w:pStyle w:val="TAC"/>
              <w:rPr>
                <w:ins w:id="1193" w:author="Juan Huang (黄娟)" w:date="2025-11-06T15:37:00Z"/>
                <w:lang w:eastAsia="zh-CN"/>
              </w:rPr>
            </w:pPr>
            <w:ins w:id="1194" w:author="Juan Huang (黄娟)" w:date="2025-11-06T15:37:00Z">
              <w:r>
                <w:rPr>
                  <w:lang w:eastAsia="zh-CN"/>
                </w:rPr>
                <w:t>44</w:t>
              </w:r>
            </w:ins>
          </w:p>
        </w:tc>
        <w:tc>
          <w:tcPr>
            <w:tcW w:w="3967" w:type="dxa"/>
            <w:tcBorders>
              <w:top w:val="single" w:sz="4" w:space="0" w:color="auto"/>
              <w:left w:val="single" w:sz="4" w:space="0" w:color="auto"/>
              <w:bottom w:val="single" w:sz="4" w:space="0" w:color="auto"/>
              <w:right w:val="single" w:sz="4" w:space="0" w:color="auto"/>
            </w:tcBorders>
          </w:tcPr>
          <w:p w14:paraId="2DD9DEB6" w14:textId="7084A015" w:rsidR="009A04F9" w:rsidRPr="00F03888" w:rsidRDefault="009A04F9" w:rsidP="00E23DAF">
            <w:pPr>
              <w:pStyle w:val="TAL"/>
              <w:rPr>
                <w:ins w:id="1195" w:author="Juan Huang (黄娟)" w:date="2025-11-06T15:37:00Z"/>
              </w:rPr>
            </w:pPr>
            <w:ins w:id="1196" w:author="Juan Huang (黄娟)" w:date="2025-11-06T15:37:00Z">
              <w:r w:rsidRPr="00F03888">
                <w:t xml:space="preserve">The SS transmits an </w:t>
              </w:r>
              <w:r w:rsidRPr="00F03888">
                <w:rPr>
                  <w:i/>
                </w:rPr>
                <w:t>RRCReconfiguration</w:t>
              </w:r>
              <w:r w:rsidRPr="00F03888">
                <w:t xml:space="preserve"> message on NR Cell 1 containing</w:t>
              </w:r>
              <w:r w:rsidRPr="00F03888">
                <w:rPr>
                  <w:iCs/>
                </w:rPr>
                <w:t xml:space="preserve"> </w:t>
              </w:r>
              <w:r w:rsidRPr="00F03888">
                <w:t xml:space="preserve">an </w:t>
              </w:r>
              <w:r w:rsidRPr="00F03888">
                <w:rPr>
                  <w:i/>
                </w:rPr>
                <w:t xml:space="preserve">RRCReconfiguration message with </w:t>
              </w:r>
              <w:proofErr w:type="spellStart"/>
              <w:r w:rsidRPr="00F03888">
                <w:rPr>
                  <w:i/>
                </w:rPr>
                <w:t>ltm-NoResetI</w:t>
              </w:r>
              <w:r w:rsidRPr="000A732B">
                <w:rPr>
                  <w:i/>
                </w:rPr>
                <w:t>D</w:t>
              </w:r>
              <w:proofErr w:type="spellEnd"/>
              <w:r w:rsidRPr="000A732B">
                <w:rPr>
                  <w:iCs/>
                </w:rPr>
                <w:t xml:space="preserve"> </w:t>
              </w:r>
              <w:r w:rsidRPr="000A732B">
                <w:rPr>
                  <w:bCs/>
                  <w:iCs/>
                </w:rPr>
                <w:t xml:space="preserve">equal to the value of </w:t>
              </w:r>
              <w:proofErr w:type="spellStart"/>
              <w:r w:rsidRPr="000A732B">
                <w:rPr>
                  <w:bCs/>
                  <w:i/>
                </w:rPr>
                <w:t>ltm-ServingCellNoResetID</w:t>
              </w:r>
              <w:proofErr w:type="spellEnd"/>
              <w:r w:rsidRPr="000A732B">
                <w:t xml:space="preserve"> f</w:t>
              </w:r>
              <w:r w:rsidRPr="00F03888">
                <w:t xml:space="preserve">or NR Cell </w:t>
              </w:r>
              <w:r w:rsidRPr="0054278C">
                <w:rPr>
                  <w:highlight w:val="yellow"/>
                </w:rPr>
                <w:t>3</w:t>
              </w:r>
            </w:ins>
            <w:ins w:id="1197" w:author="Juan Huang (黄娟)" w:date="2025-11-17T14:21:00Z">
              <w:r w:rsidR="0054278C" w:rsidRPr="0054278C">
                <w:rPr>
                  <w:highlight w:val="yellow"/>
                </w:rPr>
                <w:t>0</w:t>
              </w:r>
            </w:ins>
            <w:ins w:id="1198" w:author="Juan Huang (黄娟)" w:date="2025-11-06T15:37:00Z">
              <w:r w:rsidRPr="0054278C">
                <w:rPr>
                  <w:strike/>
                  <w:highlight w:val="yellow"/>
                </w:rPr>
                <w:t>1</w:t>
              </w:r>
              <w:r w:rsidRPr="00F03888">
                <w:t>.</w:t>
              </w:r>
            </w:ins>
          </w:p>
        </w:tc>
        <w:tc>
          <w:tcPr>
            <w:tcW w:w="708" w:type="dxa"/>
            <w:tcBorders>
              <w:top w:val="single" w:sz="4" w:space="0" w:color="auto"/>
              <w:left w:val="single" w:sz="4" w:space="0" w:color="auto"/>
              <w:bottom w:val="single" w:sz="4" w:space="0" w:color="auto"/>
              <w:right w:val="single" w:sz="4" w:space="0" w:color="auto"/>
            </w:tcBorders>
          </w:tcPr>
          <w:p w14:paraId="1A41C5E2" w14:textId="77777777" w:rsidR="009A04F9" w:rsidRPr="00F03888" w:rsidRDefault="009A04F9" w:rsidP="00E23DAF">
            <w:pPr>
              <w:pStyle w:val="TAC"/>
              <w:rPr>
                <w:ins w:id="1199" w:author="Juan Huang (黄娟)" w:date="2025-11-06T15:37:00Z"/>
              </w:rPr>
            </w:pPr>
            <w:ins w:id="1200"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85139CE" w14:textId="77777777" w:rsidR="009A04F9" w:rsidRPr="00F03888" w:rsidRDefault="009A04F9" w:rsidP="00E23DAF">
            <w:pPr>
              <w:pStyle w:val="TAL"/>
              <w:rPr>
                <w:ins w:id="1201" w:author="Juan Huang (黄娟)" w:date="2025-11-06T15:37:00Z"/>
                <w:rFonts w:eastAsia="MS Mincho"/>
              </w:rPr>
            </w:pPr>
            <w:ins w:id="1202" w:author="Juan Huang (黄娟)" w:date="2025-11-06T15:37:00Z">
              <w:r w:rsidRPr="00F03888">
                <w:rPr>
                  <w:rFonts w:eastAsia="MS Mincho"/>
                </w:rPr>
                <w:t>RRCReconfiguration</w:t>
              </w:r>
            </w:ins>
          </w:p>
          <w:p w14:paraId="0F23715A" w14:textId="77777777" w:rsidR="009A04F9" w:rsidRPr="00F03888" w:rsidRDefault="009A04F9" w:rsidP="00E23DAF">
            <w:pPr>
              <w:pStyle w:val="TAL"/>
              <w:rPr>
                <w:ins w:id="1203" w:author="Juan Huang (黄娟)" w:date="2025-11-06T15:37:00Z"/>
                <w:rFonts w:eastAsia="MS Mincho"/>
              </w:rPr>
            </w:pPr>
            <w:ins w:id="1204" w:author="Juan Huang (黄娟)" w:date="2025-11-06T15:37:00Z">
              <w:r w:rsidRPr="00F03888">
                <w:rPr>
                  <w:lang w:eastAsia="zh-CN"/>
                </w:rPr>
                <w:t>(</w:t>
              </w:r>
              <w:r w:rsidRPr="00F03888">
                <w:rPr>
                  <w:rFonts w:eastAsia="MS Mincho"/>
                </w:rPr>
                <w:t>RRCReconfiguration</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C0312E" w14:textId="77777777" w:rsidR="009A04F9" w:rsidRPr="00F03888" w:rsidRDefault="009A04F9" w:rsidP="00E23DAF">
            <w:pPr>
              <w:pStyle w:val="TAC"/>
              <w:rPr>
                <w:ins w:id="1205" w:author="Juan Huang (黄娟)" w:date="2025-11-06T15:37:00Z"/>
              </w:rPr>
            </w:pPr>
            <w:ins w:id="1206"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312BA759" w14:textId="77777777" w:rsidR="009A04F9" w:rsidRPr="00F03888" w:rsidRDefault="009A04F9" w:rsidP="00E23DAF">
            <w:pPr>
              <w:pStyle w:val="TAC"/>
              <w:rPr>
                <w:ins w:id="1207" w:author="Juan Huang (黄娟)" w:date="2025-11-06T15:37:00Z"/>
              </w:rPr>
            </w:pPr>
            <w:ins w:id="1208" w:author="Juan Huang (黄娟)" w:date="2025-11-06T15:37:00Z">
              <w:r w:rsidRPr="00F03888">
                <w:t>-</w:t>
              </w:r>
            </w:ins>
          </w:p>
        </w:tc>
      </w:tr>
      <w:tr w:rsidR="009A04F9" w14:paraId="1095850E" w14:textId="77777777" w:rsidTr="009F66D6">
        <w:trPr>
          <w:ins w:id="120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64AAD04" w14:textId="77777777" w:rsidR="009A04F9" w:rsidRPr="00F03888" w:rsidRDefault="009A04F9" w:rsidP="00E23DAF">
            <w:pPr>
              <w:pStyle w:val="TAC"/>
              <w:rPr>
                <w:ins w:id="1210" w:author="Juan Huang (黄娟)" w:date="2025-11-06T15:37:00Z"/>
                <w:lang w:eastAsia="zh-CN"/>
              </w:rPr>
            </w:pPr>
            <w:ins w:id="1211" w:author="Juan Huang (黄娟)" w:date="2025-11-06T15:37:00Z">
              <w:r>
                <w:rPr>
                  <w:lang w:eastAsia="zh-CN"/>
                </w:rPr>
                <w:t>45</w:t>
              </w:r>
            </w:ins>
          </w:p>
        </w:tc>
        <w:tc>
          <w:tcPr>
            <w:tcW w:w="3967" w:type="dxa"/>
            <w:tcBorders>
              <w:top w:val="single" w:sz="4" w:space="0" w:color="auto"/>
              <w:left w:val="single" w:sz="4" w:space="0" w:color="auto"/>
              <w:bottom w:val="single" w:sz="4" w:space="0" w:color="auto"/>
              <w:right w:val="single" w:sz="4" w:space="0" w:color="auto"/>
            </w:tcBorders>
          </w:tcPr>
          <w:p w14:paraId="39DC5895" w14:textId="544320B2" w:rsidR="009A04F9" w:rsidRPr="00F03888" w:rsidRDefault="009A04F9" w:rsidP="00E23DAF">
            <w:pPr>
              <w:pStyle w:val="TAL"/>
              <w:rPr>
                <w:ins w:id="1212" w:author="Juan Huang (黄娟)" w:date="2025-11-06T15:37:00Z"/>
              </w:rPr>
            </w:pPr>
            <w:ins w:id="1213" w:author="Juan Huang (黄娟)" w:date="2025-11-06T15:37:00Z">
              <w:r w:rsidRPr="00F03888">
                <w:t>The UE transmit</w:t>
              </w:r>
              <w:r w:rsidRPr="00F03888">
                <w:rPr>
                  <w:lang w:eastAsia="zh-CN"/>
                </w:rPr>
                <w:t>s</w:t>
              </w:r>
              <w:r w:rsidRPr="00F03888">
                <w:t xml:space="preserve"> an </w:t>
              </w:r>
            </w:ins>
            <w:ins w:id="1214" w:author="Juan Huang (黄娟)" w:date="2025-11-19T08:52:00Z">
              <w:r w:rsidR="00753FAC">
                <w:rPr>
                  <w:bCs/>
                  <w:i/>
                </w:rPr>
                <w:t>RRCReconfigurationComplete</w:t>
              </w:r>
            </w:ins>
            <w:ins w:id="1215" w:author="Juan Huang (黄娟)" w:date="2025-11-06T15:37:00Z">
              <w:r w:rsidRPr="00F03888">
                <w:rPr>
                  <w:i/>
                </w:rPr>
                <w:t xml:space="preserve"> </w:t>
              </w:r>
              <w:r w:rsidRPr="00F03888">
                <w:t xml:space="preserve">message containing </w:t>
              </w:r>
              <w:r w:rsidRPr="00F03888">
                <w:rPr>
                  <w:i/>
                  <w:iCs/>
                </w:rPr>
                <w:t xml:space="preserve">RRCReconfigurationComplete </w:t>
              </w:r>
              <w:r w:rsidRPr="00F03888">
                <w:t>message on NR Cell 1.</w:t>
              </w:r>
              <w:r w:rsidRPr="00F0388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53F15B5" w14:textId="77777777" w:rsidR="009A04F9" w:rsidRPr="00F03888" w:rsidRDefault="009A04F9" w:rsidP="00E23DAF">
            <w:pPr>
              <w:pStyle w:val="TAC"/>
              <w:rPr>
                <w:ins w:id="1216" w:author="Juan Huang (黄娟)" w:date="2025-11-06T15:37:00Z"/>
              </w:rPr>
            </w:pPr>
            <w:ins w:id="1217"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3E7ABDC7" w14:textId="77777777" w:rsidR="00753FAC" w:rsidRDefault="00753FAC" w:rsidP="00753FAC">
            <w:pPr>
              <w:pStyle w:val="TAL"/>
              <w:rPr>
                <w:ins w:id="1218" w:author="Juan Huang (黄娟)" w:date="2025-11-19T08:52:00Z"/>
                <w:rFonts w:eastAsia="MS Mincho"/>
              </w:rPr>
            </w:pPr>
            <w:ins w:id="1219" w:author="Juan Huang (黄娟)" w:date="2025-11-19T08:52:00Z">
              <w:r>
                <w:rPr>
                  <w:rFonts w:eastAsia="MS Mincho"/>
                </w:rPr>
                <w:t>RRCReconfigurationComplete</w:t>
              </w:r>
            </w:ins>
          </w:p>
          <w:p w14:paraId="15C9B252" w14:textId="77777777" w:rsidR="009A04F9" w:rsidRPr="00F03888" w:rsidRDefault="009A04F9" w:rsidP="00E23DAF">
            <w:pPr>
              <w:pStyle w:val="TAL"/>
              <w:rPr>
                <w:ins w:id="1220" w:author="Juan Huang (黄娟)" w:date="2025-11-06T15:37:00Z"/>
                <w:rFonts w:eastAsia="MS Mincho"/>
              </w:rPr>
            </w:pPr>
            <w:ins w:id="1221" w:author="Juan Huang (黄娟)" w:date="2025-11-06T15:37:00Z">
              <w:r w:rsidRPr="00F03888">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5CABD71" w14:textId="77777777" w:rsidR="009A04F9" w:rsidRPr="00F03888" w:rsidRDefault="009A04F9" w:rsidP="00E23DAF">
            <w:pPr>
              <w:pStyle w:val="TAC"/>
              <w:rPr>
                <w:ins w:id="1222" w:author="Juan Huang (黄娟)" w:date="2025-11-06T15:37:00Z"/>
              </w:rPr>
            </w:pPr>
            <w:ins w:id="1223"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7DD28717" w14:textId="77777777" w:rsidR="009A04F9" w:rsidRPr="00F03888" w:rsidRDefault="009A04F9" w:rsidP="00E23DAF">
            <w:pPr>
              <w:pStyle w:val="TAC"/>
              <w:rPr>
                <w:ins w:id="1224" w:author="Juan Huang (黄娟)" w:date="2025-11-06T15:37:00Z"/>
              </w:rPr>
            </w:pPr>
            <w:ins w:id="1225" w:author="Juan Huang (黄娟)" w:date="2025-11-06T15:37:00Z">
              <w:r w:rsidRPr="00F03888">
                <w:t>-</w:t>
              </w:r>
            </w:ins>
          </w:p>
        </w:tc>
      </w:tr>
      <w:tr w:rsidR="009A04F9" w14:paraId="451593CE" w14:textId="77777777" w:rsidTr="009F66D6">
        <w:trPr>
          <w:ins w:id="122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31E1BC3" w14:textId="77777777" w:rsidR="009A04F9" w:rsidRPr="00F03888" w:rsidRDefault="009A04F9" w:rsidP="00E23DAF">
            <w:pPr>
              <w:pStyle w:val="TAC"/>
              <w:rPr>
                <w:ins w:id="1227" w:author="Juan Huang (黄娟)" w:date="2025-11-06T15:37:00Z"/>
                <w:lang w:eastAsia="zh-CN"/>
              </w:rPr>
            </w:pPr>
            <w:ins w:id="1228" w:author="Juan Huang (黄娟)" w:date="2025-11-06T15:37:00Z">
              <w:r>
                <w:rPr>
                  <w:lang w:eastAsia="zh-CN"/>
                </w:rPr>
                <w:t>46</w:t>
              </w:r>
            </w:ins>
          </w:p>
        </w:tc>
        <w:tc>
          <w:tcPr>
            <w:tcW w:w="3967" w:type="dxa"/>
            <w:tcBorders>
              <w:top w:val="single" w:sz="4" w:space="0" w:color="auto"/>
              <w:left w:val="single" w:sz="4" w:space="0" w:color="auto"/>
              <w:bottom w:val="single" w:sz="4" w:space="0" w:color="auto"/>
              <w:right w:val="single" w:sz="4" w:space="0" w:color="auto"/>
            </w:tcBorders>
          </w:tcPr>
          <w:p w14:paraId="451BF217" w14:textId="006B0AED" w:rsidR="009A04F9" w:rsidRPr="00F03888" w:rsidRDefault="009A04F9" w:rsidP="00E23DAF">
            <w:pPr>
              <w:pStyle w:val="TAL"/>
              <w:rPr>
                <w:ins w:id="1229" w:author="Juan Huang (黄娟)" w:date="2025-11-06T15:37:00Z"/>
              </w:rPr>
            </w:pPr>
            <w:ins w:id="1230" w:author="Juan Huang (黄娟)" w:date="2025-11-06T15:37:00Z">
              <w:r w:rsidRPr="00F03888">
                <w:t xml:space="preserve">The SS transmits the candidate cell TCI activation MAC CE with Candidate Cell ID set to 0 for NR Cell </w:t>
              </w:r>
            </w:ins>
            <w:ins w:id="1231" w:author="Juan Huang (黄娟)" w:date="2025-11-17T14:21:00Z">
              <w:r w:rsidR="0054278C">
                <w:rPr>
                  <w:highlight w:val="yellow"/>
                </w:rPr>
                <w:t>30</w:t>
              </w:r>
              <w:r w:rsidR="0054278C">
                <w:rPr>
                  <w:strike/>
                  <w:highlight w:val="yellow"/>
                </w:rPr>
                <w:t>1</w:t>
              </w:r>
            </w:ins>
            <w:ins w:id="1232" w:author="Juan Huang (黄娟)" w:date="2025-11-06T15:37:00Z">
              <w:r w:rsidRPr="00F03888">
                <w:t xml:space="preserve"> </w:t>
              </w:r>
              <w:r w:rsidRPr="00F03888">
                <w:rPr>
                  <w:lang w:eastAsia="zh-CN"/>
                </w:rPr>
                <w:t>on</w:t>
              </w:r>
              <w:r w:rsidRPr="00F03888">
                <w:t xml:space="preserve"> NR C</w:t>
              </w:r>
              <w:r w:rsidRPr="00F03888">
                <w:rPr>
                  <w:lang w:eastAsia="zh-CN"/>
                </w:rPr>
                <w:t>ell</w:t>
              </w:r>
              <w:r w:rsidRPr="00F03888">
                <w:t xml:space="preserve"> 10.</w:t>
              </w:r>
            </w:ins>
          </w:p>
        </w:tc>
        <w:tc>
          <w:tcPr>
            <w:tcW w:w="708" w:type="dxa"/>
            <w:tcBorders>
              <w:top w:val="single" w:sz="4" w:space="0" w:color="auto"/>
              <w:left w:val="single" w:sz="4" w:space="0" w:color="auto"/>
              <w:bottom w:val="single" w:sz="4" w:space="0" w:color="auto"/>
              <w:right w:val="single" w:sz="4" w:space="0" w:color="auto"/>
            </w:tcBorders>
          </w:tcPr>
          <w:p w14:paraId="5C23258F" w14:textId="77777777" w:rsidR="009A04F9" w:rsidRPr="00F03888" w:rsidRDefault="009A04F9" w:rsidP="00E23DAF">
            <w:pPr>
              <w:pStyle w:val="TAC"/>
              <w:rPr>
                <w:ins w:id="1233" w:author="Juan Huang (黄娟)" w:date="2025-11-06T15:37:00Z"/>
              </w:rPr>
            </w:pPr>
            <w:ins w:id="1234"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4B64CA8C" w14:textId="77777777" w:rsidR="009A04F9" w:rsidRPr="00F03888" w:rsidRDefault="009A04F9" w:rsidP="00E23DAF">
            <w:pPr>
              <w:pStyle w:val="TAL"/>
              <w:rPr>
                <w:ins w:id="1235" w:author="Juan Huang (黄娟)" w:date="2025-11-06T15:37:00Z"/>
                <w:lang w:eastAsia="zh-CN"/>
              </w:rPr>
            </w:pPr>
            <w:ins w:id="1236" w:author="Juan Huang (黄娟)" w:date="2025-11-06T15:37:00Z">
              <w:r w:rsidRPr="00F03888">
                <w:rPr>
                  <w:lang w:eastAsia="zh-CN"/>
                </w:rPr>
                <w:t>MAC PDU</w:t>
              </w:r>
            </w:ins>
          </w:p>
          <w:p w14:paraId="74BB3067" w14:textId="77777777" w:rsidR="009A04F9" w:rsidRPr="00F03888" w:rsidRDefault="009A04F9" w:rsidP="00E23DAF">
            <w:pPr>
              <w:pStyle w:val="TAL"/>
              <w:rPr>
                <w:ins w:id="1237" w:author="Juan Huang (黄娟)" w:date="2025-11-06T15:37:00Z"/>
                <w:rFonts w:eastAsia="MS Mincho"/>
              </w:rPr>
            </w:pPr>
            <w:ins w:id="1238" w:author="Juan Huang (黄娟)" w:date="2025-11-06T15:37:00Z">
              <w:r w:rsidRPr="00F03888">
                <w:rPr>
                  <w:lang w:eastAsia="zh-CN"/>
                </w:rPr>
                <w:t>(</w:t>
              </w:r>
              <w:r w:rsidRPr="00F03888">
                <w:t>Candidate Cell TCI state activation/deactivation MAC CE</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3CCD90" w14:textId="77777777" w:rsidR="009A04F9" w:rsidRPr="00F03888" w:rsidRDefault="009A04F9" w:rsidP="00E23DAF">
            <w:pPr>
              <w:pStyle w:val="TAC"/>
              <w:rPr>
                <w:ins w:id="1239" w:author="Juan Huang (黄娟)" w:date="2025-11-06T15:37:00Z"/>
              </w:rPr>
            </w:pPr>
            <w:ins w:id="1240"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53A6E7C0" w14:textId="77777777" w:rsidR="009A04F9" w:rsidRPr="00F03888" w:rsidRDefault="009A04F9" w:rsidP="00E23DAF">
            <w:pPr>
              <w:pStyle w:val="TAC"/>
              <w:rPr>
                <w:ins w:id="1241" w:author="Juan Huang (黄娟)" w:date="2025-11-06T15:37:00Z"/>
              </w:rPr>
            </w:pPr>
            <w:ins w:id="1242" w:author="Juan Huang (黄娟)" w:date="2025-11-06T15:37:00Z">
              <w:r w:rsidRPr="00F03888">
                <w:t>-</w:t>
              </w:r>
            </w:ins>
          </w:p>
        </w:tc>
      </w:tr>
      <w:tr w:rsidR="009A04F9" w14:paraId="35813A56" w14:textId="77777777" w:rsidTr="009F66D6">
        <w:trPr>
          <w:ins w:id="124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7D4249E" w14:textId="77777777" w:rsidR="009A04F9" w:rsidRPr="00F03888" w:rsidRDefault="009A04F9" w:rsidP="00E23DAF">
            <w:pPr>
              <w:pStyle w:val="TAC"/>
              <w:rPr>
                <w:ins w:id="1244" w:author="Juan Huang (黄娟)" w:date="2025-11-06T15:37:00Z"/>
                <w:lang w:eastAsia="zh-CN"/>
              </w:rPr>
            </w:pPr>
            <w:ins w:id="1245" w:author="Juan Huang (黄娟)" w:date="2025-11-06T15:37:00Z">
              <w:r>
                <w:rPr>
                  <w:lang w:eastAsia="zh-CN"/>
                </w:rPr>
                <w:t>47</w:t>
              </w:r>
            </w:ins>
          </w:p>
        </w:tc>
        <w:tc>
          <w:tcPr>
            <w:tcW w:w="3967" w:type="dxa"/>
            <w:tcBorders>
              <w:top w:val="single" w:sz="4" w:space="0" w:color="auto"/>
              <w:left w:val="single" w:sz="4" w:space="0" w:color="auto"/>
              <w:bottom w:val="single" w:sz="4" w:space="0" w:color="auto"/>
              <w:right w:val="single" w:sz="4" w:space="0" w:color="auto"/>
            </w:tcBorders>
          </w:tcPr>
          <w:p w14:paraId="508DB8FC" w14:textId="77777777" w:rsidR="009A04F9" w:rsidRPr="00F03888" w:rsidRDefault="009A04F9" w:rsidP="00E23DAF">
            <w:pPr>
              <w:pStyle w:val="TAL"/>
              <w:rPr>
                <w:ins w:id="1246" w:author="Juan Huang (黄娟)" w:date="2025-11-06T15:37:00Z"/>
              </w:rPr>
            </w:pPr>
            <w:ins w:id="1247" w:author="Juan Huang (黄娟)" w:date="2025-11-06T15:37:00Z">
              <w:r w:rsidRPr="00F03888">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67FE717D" w14:textId="77777777" w:rsidR="009A04F9" w:rsidRPr="00F03888" w:rsidRDefault="009A04F9" w:rsidP="00E23DAF">
            <w:pPr>
              <w:pStyle w:val="TAC"/>
              <w:rPr>
                <w:ins w:id="1248" w:author="Juan Huang (黄娟)" w:date="2025-11-06T15:37:00Z"/>
              </w:rPr>
            </w:pPr>
            <w:ins w:id="1249"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2754AF5D" w14:textId="77777777" w:rsidR="009A04F9" w:rsidRPr="00F03888" w:rsidRDefault="009A04F9" w:rsidP="00E23DAF">
            <w:pPr>
              <w:pStyle w:val="TAL"/>
              <w:rPr>
                <w:ins w:id="1250" w:author="Juan Huang (黄娟)" w:date="2025-11-06T15:37:00Z"/>
                <w:rFonts w:eastAsia="MS Mincho"/>
              </w:rPr>
            </w:pPr>
            <w:ins w:id="1251" w:author="Juan Huang (黄娟)" w:date="2025-11-06T15:37:00Z">
              <w:r w:rsidRPr="00F03888">
                <w:t>(PDCCH Order)</w:t>
              </w:r>
            </w:ins>
          </w:p>
        </w:tc>
        <w:tc>
          <w:tcPr>
            <w:tcW w:w="567" w:type="dxa"/>
            <w:tcBorders>
              <w:top w:val="single" w:sz="4" w:space="0" w:color="auto"/>
              <w:left w:val="single" w:sz="4" w:space="0" w:color="auto"/>
              <w:bottom w:val="single" w:sz="4" w:space="0" w:color="auto"/>
              <w:right w:val="single" w:sz="4" w:space="0" w:color="auto"/>
            </w:tcBorders>
          </w:tcPr>
          <w:p w14:paraId="76D84C49" w14:textId="77777777" w:rsidR="009A04F9" w:rsidRPr="00F03888" w:rsidRDefault="009A04F9" w:rsidP="00E23DAF">
            <w:pPr>
              <w:pStyle w:val="TAC"/>
              <w:rPr>
                <w:ins w:id="1252" w:author="Juan Huang (黄娟)" w:date="2025-11-06T15:37:00Z"/>
              </w:rPr>
            </w:pPr>
            <w:ins w:id="1253"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62F393FD" w14:textId="77777777" w:rsidR="009A04F9" w:rsidRPr="00F03888" w:rsidRDefault="009A04F9" w:rsidP="00E23DAF">
            <w:pPr>
              <w:pStyle w:val="TAC"/>
              <w:rPr>
                <w:ins w:id="1254" w:author="Juan Huang (黄娟)" w:date="2025-11-06T15:37:00Z"/>
              </w:rPr>
            </w:pPr>
            <w:ins w:id="1255" w:author="Juan Huang (黄娟)" w:date="2025-11-06T15:37:00Z">
              <w:r w:rsidRPr="00F03888">
                <w:t>-</w:t>
              </w:r>
            </w:ins>
          </w:p>
        </w:tc>
      </w:tr>
      <w:tr w:rsidR="009A04F9" w14:paraId="36766F2A" w14:textId="77777777" w:rsidTr="009F66D6">
        <w:trPr>
          <w:ins w:id="125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9A7BE86" w14:textId="77777777" w:rsidR="009A04F9" w:rsidRPr="00F03888" w:rsidRDefault="009A04F9" w:rsidP="00E23DAF">
            <w:pPr>
              <w:pStyle w:val="TAC"/>
              <w:rPr>
                <w:ins w:id="1257" w:author="Juan Huang (黄娟)" w:date="2025-11-06T15:37:00Z"/>
                <w:lang w:eastAsia="zh-CN"/>
              </w:rPr>
            </w:pPr>
            <w:ins w:id="1258" w:author="Juan Huang (黄娟)" w:date="2025-11-06T15:37:00Z">
              <w:r>
                <w:rPr>
                  <w:lang w:eastAsia="zh-CN"/>
                </w:rPr>
                <w:t>48</w:t>
              </w:r>
            </w:ins>
          </w:p>
        </w:tc>
        <w:tc>
          <w:tcPr>
            <w:tcW w:w="3967" w:type="dxa"/>
            <w:tcBorders>
              <w:top w:val="single" w:sz="4" w:space="0" w:color="auto"/>
              <w:left w:val="single" w:sz="4" w:space="0" w:color="auto"/>
              <w:bottom w:val="single" w:sz="4" w:space="0" w:color="auto"/>
              <w:right w:val="single" w:sz="4" w:space="0" w:color="auto"/>
            </w:tcBorders>
          </w:tcPr>
          <w:p w14:paraId="7344E6E1" w14:textId="41B2B234" w:rsidR="009A04F9" w:rsidRPr="00F03888" w:rsidRDefault="009A04F9" w:rsidP="00E23DAF">
            <w:pPr>
              <w:pStyle w:val="TAL"/>
              <w:rPr>
                <w:ins w:id="1259" w:author="Juan Huang (黄娟)" w:date="2025-11-06T15:37:00Z"/>
              </w:rPr>
            </w:pPr>
            <w:ins w:id="1260" w:author="Juan Huang (黄娟)" w:date="2025-11-06T15:37:00Z">
              <w:r w:rsidRPr="00F03888">
                <w:rPr>
                  <w:lang w:eastAsia="zh-CN"/>
                </w:rPr>
                <w:t xml:space="preserve">The UE transmits the PRACH preamble on NR Cell </w:t>
              </w:r>
              <w:r w:rsidRPr="000244C7">
                <w:rPr>
                  <w:strike/>
                  <w:highlight w:val="yellow"/>
                  <w:lang w:eastAsia="zh-CN"/>
                </w:rPr>
                <w:t>10</w:t>
              </w:r>
            </w:ins>
            <w:ins w:id="1261" w:author="Juan Huang (黄娟)" w:date="2025-11-17T14:30:00Z">
              <w:r w:rsidR="000244C7" w:rsidRPr="000244C7">
                <w:rPr>
                  <w:highlight w:val="yellow"/>
                  <w:lang w:eastAsia="zh-CN"/>
                </w:rPr>
                <w:t>30</w:t>
              </w:r>
            </w:ins>
            <w:ins w:id="1262" w:author="Juan Huang (黄娟)" w:date="2025-11-06T15:37:00Z">
              <w:r w:rsidRPr="00F03888">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55A3B87" w14:textId="77777777" w:rsidR="009A04F9" w:rsidRPr="00F03888" w:rsidRDefault="009A04F9" w:rsidP="00E23DAF">
            <w:pPr>
              <w:pStyle w:val="TAC"/>
              <w:rPr>
                <w:ins w:id="1263" w:author="Juan Huang (黄娟)" w:date="2025-11-06T15:37:00Z"/>
              </w:rPr>
            </w:pPr>
            <w:ins w:id="1264"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61AA7232" w14:textId="77777777" w:rsidR="009A04F9" w:rsidRPr="00F03888" w:rsidRDefault="009A04F9" w:rsidP="00E23DAF">
            <w:pPr>
              <w:pStyle w:val="TAL"/>
              <w:rPr>
                <w:ins w:id="1265" w:author="Juan Huang (黄娟)" w:date="2025-11-06T15:37:00Z"/>
                <w:rFonts w:eastAsia="MS Mincho"/>
              </w:rPr>
            </w:pPr>
            <w:ins w:id="1266" w:author="Juan Huang (黄娟)" w:date="2025-11-06T15:37:00Z">
              <w:r w:rsidRPr="00F03888">
                <w:t>(PRACH Preamble)</w:t>
              </w:r>
            </w:ins>
          </w:p>
        </w:tc>
        <w:tc>
          <w:tcPr>
            <w:tcW w:w="567" w:type="dxa"/>
            <w:tcBorders>
              <w:top w:val="single" w:sz="4" w:space="0" w:color="auto"/>
              <w:left w:val="single" w:sz="4" w:space="0" w:color="auto"/>
              <w:bottom w:val="single" w:sz="4" w:space="0" w:color="auto"/>
              <w:right w:val="single" w:sz="4" w:space="0" w:color="auto"/>
            </w:tcBorders>
          </w:tcPr>
          <w:p w14:paraId="62EBE54B" w14:textId="77777777" w:rsidR="009A04F9" w:rsidRPr="00F03888" w:rsidRDefault="009A04F9" w:rsidP="00E23DAF">
            <w:pPr>
              <w:pStyle w:val="TAC"/>
              <w:rPr>
                <w:ins w:id="1267" w:author="Juan Huang (黄娟)" w:date="2025-11-06T15:37:00Z"/>
              </w:rPr>
            </w:pPr>
            <w:ins w:id="1268"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0EC85520" w14:textId="77777777" w:rsidR="009A04F9" w:rsidRPr="00F03888" w:rsidRDefault="009A04F9" w:rsidP="00E23DAF">
            <w:pPr>
              <w:pStyle w:val="TAC"/>
              <w:rPr>
                <w:ins w:id="1269" w:author="Juan Huang (黄娟)" w:date="2025-11-06T15:37:00Z"/>
              </w:rPr>
            </w:pPr>
            <w:ins w:id="1270" w:author="Juan Huang (黄娟)" w:date="2025-11-06T15:37:00Z">
              <w:r w:rsidRPr="00F03888">
                <w:t>-</w:t>
              </w:r>
            </w:ins>
          </w:p>
        </w:tc>
      </w:tr>
      <w:tr w:rsidR="009A04F9" w14:paraId="3EA081D8" w14:textId="77777777" w:rsidTr="009F66D6">
        <w:trPr>
          <w:ins w:id="127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8935D1F" w14:textId="77777777" w:rsidR="009A04F9" w:rsidRPr="00F03888" w:rsidRDefault="009A04F9" w:rsidP="00E23DAF">
            <w:pPr>
              <w:pStyle w:val="TAC"/>
              <w:rPr>
                <w:ins w:id="1272" w:author="Juan Huang (黄娟)" w:date="2025-11-06T15:37:00Z"/>
                <w:lang w:eastAsia="zh-CN"/>
              </w:rPr>
            </w:pPr>
            <w:ins w:id="1273" w:author="Juan Huang (黄娟)" w:date="2025-11-06T15:37:00Z">
              <w:r>
                <w:rPr>
                  <w:lang w:eastAsia="zh-CN"/>
                </w:rPr>
                <w:t>49</w:t>
              </w:r>
            </w:ins>
          </w:p>
        </w:tc>
        <w:tc>
          <w:tcPr>
            <w:tcW w:w="3967" w:type="dxa"/>
            <w:tcBorders>
              <w:top w:val="single" w:sz="4" w:space="0" w:color="auto"/>
              <w:left w:val="single" w:sz="4" w:space="0" w:color="auto"/>
              <w:bottom w:val="single" w:sz="4" w:space="0" w:color="auto"/>
              <w:right w:val="single" w:sz="4" w:space="0" w:color="auto"/>
            </w:tcBorders>
          </w:tcPr>
          <w:p w14:paraId="48685750" w14:textId="2D374059" w:rsidR="009A04F9" w:rsidRPr="00F03888" w:rsidRDefault="009A04F9" w:rsidP="00E23DAF">
            <w:pPr>
              <w:pStyle w:val="TAL"/>
              <w:rPr>
                <w:ins w:id="1274" w:author="Juan Huang (黄娟)" w:date="2025-11-06T15:37:00Z"/>
              </w:rPr>
            </w:pPr>
            <w:ins w:id="1275" w:author="Juan Huang (黄娟)" w:date="2025-11-06T15:37:00Z">
              <w:r w:rsidRPr="00F03888">
                <w:t>The SS</w:t>
              </w:r>
              <w:r w:rsidRPr="00F03888">
                <w:rPr>
                  <w:lang w:eastAsia="zh-CN"/>
                </w:rPr>
                <w:t xml:space="preserve"> transmits </w:t>
              </w:r>
              <w:r w:rsidRPr="00F03888">
                <w:t>LTM cell switch command MAC CE with Timing Advance Command value set to 0 and Target Configuration ID value set to 0 on NR Cell</w:t>
              </w:r>
            </w:ins>
            <w:ins w:id="1276" w:author="Juan Huang (黄娟)" w:date="2025-11-18T11:22:00Z">
              <w:r w:rsidR="00DB4F9A">
                <w:t xml:space="preserve"> </w:t>
              </w:r>
            </w:ins>
            <w:ins w:id="1277" w:author="Juan Huang (黄娟)" w:date="2025-11-06T15:37:00Z">
              <w:r w:rsidRPr="00F03888">
                <w:t>10 to the UE.</w:t>
              </w:r>
            </w:ins>
          </w:p>
        </w:tc>
        <w:tc>
          <w:tcPr>
            <w:tcW w:w="708" w:type="dxa"/>
            <w:tcBorders>
              <w:top w:val="single" w:sz="4" w:space="0" w:color="auto"/>
              <w:left w:val="single" w:sz="4" w:space="0" w:color="auto"/>
              <w:bottom w:val="single" w:sz="4" w:space="0" w:color="auto"/>
              <w:right w:val="single" w:sz="4" w:space="0" w:color="auto"/>
            </w:tcBorders>
          </w:tcPr>
          <w:p w14:paraId="65EA6503" w14:textId="77777777" w:rsidR="009A04F9" w:rsidRPr="00F03888" w:rsidRDefault="009A04F9" w:rsidP="00E23DAF">
            <w:pPr>
              <w:pStyle w:val="TAC"/>
              <w:rPr>
                <w:ins w:id="1278" w:author="Juan Huang (黄娟)" w:date="2025-11-06T15:37:00Z"/>
              </w:rPr>
            </w:pPr>
            <w:ins w:id="1279"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C3212D5" w14:textId="77777777" w:rsidR="009A04F9" w:rsidRPr="00F03888" w:rsidRDefault="009A04F9" w:rsidP="00E23DAF">
            <w:pPr>
              <w:pStyle w:val="TAL"/>
              <w:rPr>
                <w:ins w:id="1280" w:author="Juan Huang (黄娟)" w:date="2025-11-06T15:37:00Z"/>
                <w:lang w:eastAsia="zh-CN"/>
              </w:rPr>
            </w:pPr>
            <w:ins w:id="1281" w:author="Juan Huang (黄娟)" w:date="2025-11-06T15:37:00Z">
              <w:r w:rsidRPr="00F03888">
                <w:rPr>
                  <w:lang w:eastAsia="zh-CN"/>
                </w:rPr>
                <w:t>MAC PDU</w:t>
              </w:r>
            </w:ins>
          </w:p>
          <w:p w14:paraId="5809610D" w14:textId="77777777" w:rsidR="009A04F9" w:rsidRPr="00F03888" w:rsidRDefault="009A04F9" w:rsidP="00E23DAF">
            <w:pPr>
              <w:pStyle w:val="TAL"/>
              <w:rPr>
                <w:ins w:id="1282" w:author="Juan Huang (黄娟)" w:date="2025-11-06T15:37:00Z"/>
                <w:rFonts w:eastAsia="MS Mincho"/>
              </w:rPr>
            </w:pPr>
            <w:ins w:id="1283" w:author="Juan Huang (黄娟)" w:date="2025-11-06T15:37:00Z">
              <w:r w:rsidRPr="00F03888">
                <w:rPr>
                  <w:lang w:eastAsia="zh-CN"/>
                </w:rPr>
                <w:t>(</w:t>
              </w:r>
              <w:r w:rsidRPr="00F03888">
                <w:t>LTM Cell Switch Command MAC CE</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DD0A4F" w14:textId="77777777" w:rsidR="009A04F9" w:rsidRPr="00F03888" w:rsidRDefault="009A04F9" w:rsidP="00E23DAF">
            <w:pPr>
              <w:pStyle w:val="TAC"/>
              <w:rPr>
                <w:ins w:id="1284" w:author="Juan Huang (黄娟)" w:date="2025-11-06T15:37:00Z"/>
              </w:rPr>
            </w:pPr>
            <w:ins w:id="1285"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0CE169B2" w14:textId="77777777" w:rsidR="009A04F9" w:rsidRPr="00F03888" w:rsidRDefault="009A04F9" w:rsidP="00E23DAF">
            <w:pPr>
              <w:pStyle w:val="TAC"/>
              <w:rPr>
                <w:ins w:id="1286" w:author="Juan Huang (黄娟)" w:date="2025-11-06T15:37:00Z"/>
              </w:rPr>
            </w:pPr>
            <w:ins w:id="1287" w:author="Juan Huang (黄娟)" w:date="2025-11-06T15:37:00Z">
              <w:r w:rsidRPr="00F03888">
                <w:t>-</w:t>
              </w:r>
            </w:ins>
          </w:p>
        </w:tc>
      </w:tr>
      <w:tr w:rsidR="009A04F9" w14:paraId="36E160F6" w14:textId="77777777" w:rsidTr="009F66D6">
        <w:trPr>
          <w:ins w:id="128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EA20D71" w14:textId="77777777" w:rsidR="009A04F9" w:rsidRPr="00F03888" w:rsidRDefault="009A04F9" w:rsidP="00E23DAF">
            <w:pPr>
              <w:pStyle w:val="TAC"/>
              <w:rPr>
                <w:ins w:id="1289" w:author="Juan Huang (黄娟)" w:date="2025-11-06T15:37:00Z"/>
                <w:lang w:eastAsia="zh-CN"/>
              </w:rPr>
            </w:pPr>
            <w:ins w:id="1290" w:author="Juan Huang (黄娟)" w:date="2025-11-06T15:37:00Z">
              <w:r>
                <w:rPr>
                  <w:lang w:eastAsia="zh-CN"/>
                </w:rPr>
                <w:t>50</w:t>
              </w:r>
            </w:ins>
          </w:p>
        </w:tc>
        <w:tc>
          <w:tcPr>
            <w:tcW w:w="3967" w:type="dxa"/>
            <w:tcBorders>
              <w:top w:val="single" w:sz="4" w:space="0" w:color="auto"/>
              <w:left w:val="single" w:sz="4" w:space="0" w:color="auto"/>
              <w:bottom w:val="single" w:sz="4" w:space="0" w:color="auto"/>
              <w:right w:val="single" w:sz="4" w:space="0" w:color="auto"/>
            </w:tcBorders>
          </w:tcPr>
          <w:p w14:paraId="19EA76F4" w14:textId="5CB53B12" w:rsidR="009A04F9" w:rsidRPr="00F03888" w:rsidRDefault="009A04F9" w:rsidP="00E23DAF">
            <w:pPr>
              <w:pStyle w:val="TAL"/>
              <w:rPr>
                <w:ins w:id="1291" w:author="Juan Huang (黄娟)" w:date="2025-11-06T15:37:00Z"/>
              </w:rPr>
            </w:pPr>
            <w:ins w:id="1292" w:author="Juan Huang (黄娟)" w:date="2025-11-06T15:37:00Z">
              <w:r w:rsidRPr="00F03888">
                <w:t>The UE transmit</w:t>
              </w:r>
              <w:r w:rsidRPr="00F03888">
                <w:rPr>
                  <w:lang w:eastAsia="zh-CN"/>
                </w:rPr>
                <w:t>s</w:t>
              </w:r>
              <w:r w:rsidRPr="00F03888">
                <w:t xml:space="preserve"> an </w:t>
              </w:r>
            </w:ins>
            <w:ins w:id="1293" w:author="Juan Huang (黄娟)" w:date="2025-11-19T08:53:00Z">
              <w:r w:rsidR="007F1CCA">
                <w:rPr>
                  <w:bCs/>
                  <w:i/>
                  <w:strike/>
                  <w:highlight w:val="yellow"/>
                </w:rPr>
                <w:t>RRCReconfigurationComplete</w:t>
              </w:r>
              <w:r w:rsidR="007F1CCA">
                <w:rPr>
                  <w:bCs/>
                  <w:i/>
                  <w:highlight w:val="yellow"/>
                </w:rPr>
                <w:t xml:space="preserve"> </w:t>
              </w:r>
              <w:proofErr w:type="spellStart"/>
              <w:r w:rsidR="007F1CCA">
                <w:rPr>
                  <w:bCs/>
                  <w:i/>
                  <w:iCs/>
                  <w:highlight w:val="yellow"/>
                </w:rPr>
                <w:t>ULInformationTransferMRDC</w:t>
              </w:r>
            </w:ins>
            <w:proofErr w:type="spellEnd"/>
            <w:ins w:id="1294" w:author="Juan Huang (黄娟)" w:date="2025-11-06T15:37:00Z">
              <w:r w:rsidRPr="00F03888">
                <w:rPr>
                  <w:i/>
                </w:rPr>
                <w:t xml:space="preserve"> </w:t>
              </w:r>
              <w:r w:rsidRPr="00F03888">
                <w:t xml:space="preserve">message containing </w:t>
              </w:r>
              <w:r w:rsidRPr="00F03888">
                <w:rPr>
                  <w:i/>
                  <w:iCs/>
                </w:rPr>
                <w:t xml:space="preserve">RRCReconfigurationComplete </w:t>
              </w:r>
              <w:r w:rsidRPr="00F03888">
                <w:t>message on NR Cell 1.</w:t>
              </w:r>
            </w:ins>
          </w:p>
        </w:tc>
        <w:tc>
          <w:tcPr>
            <w:tcW w:w="708" w:type="dxa"/>
            <w:tcBorders>
              <w:top w:val="single" w:sz="4" w:space="0" w:color="auto"/>
              <w:left w:val="single" w:sz="4" w:space="0" w:color="auto"/>
              <w:bottom w:val="single" w:sz="4" w:space="0" w:color="auto"/>
              <w:right w:val="single" w:sz="4" w:space="0" w:color="auto"/>
            </w:tcBorders>
          </w:tcPr>
          <w:p w14:paraId="52E22C61" w14:textId="77777777" w:rsidR="009A04F9" w:rsidRPr="00F03888" w:rsidRDefault="009A04F9" w:rsidP="00E23DAF">
            <w:pPr>
              <w:pStyle w:val="TAC"/>
              <w:rPr>
                <w:ins w:id="1295" w:author="Juan Huang (黄娟)" w:date="2025-11-06T15:37:00Z"/>
              </w:rPr>
            </w:pPr>
            <w:ins w:id="1296"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5D14F40E" w14:textId="77777777" w:rsidR="007F1CCA" w:rsidRDefault="007F1CCA" w:rsidP="007F1CCA">
            <w:pPr>
              <w:pStyle w:val="TAL"/>
              <w:rPr>
                <w:ins w:id="1297" w:author="Juan Huang (黄娟)" w:date="2025-11-19T08:53:00Z"/>
                <w:rFonts w:eastAsia="MS Mincho"/>
                <w:strike/>
                <w:highlight w:val="yellow"/>
              </w:rPr>
            </w:pPr>
            <w:ins w:id="1298" w:author="Juan Huang (黄娟)" w:date="2025-11-19T08:53:00Z">
              <w:r>
                <w:rPr>
                  <w:rFonts w:eastAsia="MS Mincho"/>
                  <w:strike/>
                  <w:highlight w:val="yellow"/>
                </w:rPr>
                <w:t>RRCReconfigurationComplete</w:t>
              </w:r>
            </w:ins>
          </w:p>
          <w:p w14:paraId="07E3AADC" w14:textId="77777777" w:rsidR="007F1CCA" w:rsidRDefault="007F1CCA" w:rsidP="007F1CCA">
            <w:pPr>
              <w:pStyle w:val="TAL"/>
              <w:rPr>
                <w:ins w:id="1299" w:author="Juan Huang (黄娟)" w:date="2025-11-19T08:53:00Z"/>
                <w:rFonts w:eastAsia="MS Mincho"/>
              </w:rPr>
            </w:pPr>
            <w:proofErr w:type="spellStart"/>
            <w:ins w:id="1300" w:author="Juan Huang (黄娟)" w:date="2025-11-19T08:53:00Z">
              <w:r>
                <w:rPr>
                  <w:rFonts w:eastAsia="MS Mincho"/>
                  <w:highlight w:val="yellow"/>
                </w:rPr>
                <w:t>ULInformationTransferMRDC</w:t>
              </w:r>
              <w:proofErr w:type="spellEnd"/>
            </w:ins>
          </w:p>
          <w:p w14:paraId="6AA22772" w14:textId="77777777" w:rsidR="009A04F9" w:rsidRPr="00F03888" w:rsidRDefault="009A04F9" w:rsidP="00E23DAF">
            <w:pPr>
              <w:pStyle w:val="TAL"/>
              <w:rPr>
                <w:ins w:id="1301" w:author="Juan Huang (黄娟)" w:date="2025-11-06T15:37:00Z"/>
                <w:rFonts w:eastAsia="MS Mincho"/>
              </w:rPr>
            </w:pPr>
            <w:ins w:id="1302" w:author="Juan Huang (黄娟)" w:date="2025-11-06T15:37:00Z">
              <w:r w:rsidRPr="00F03888">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9D041F6" w14:textId="77777777" w:rsidR="009A04F9" w:rsidRPr="00F03888" w:rsidRDefault="009A04F9" w:rsidP="00E23DAF">
            <w:pPr>
              <w:pStyle w:val="TAC"/>
              <w:rPr>
                <w:ins w:id="1303" w:author="Juan Huang (黄娟)" w:date="2025-11-06T15:37:00Z"/>
              </w:rPr>
            </w:pPr>
            <w:ins w:id="1304"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57F7CBD" w14:textId="77777777" w:rsidR="009A04F9" w:rsidRPr="00F03888" w:rsidRDefault="009A04F9" w:rsidP="00E23DAF">
            <w:pPr>
              <w:pStyle w:val="TAC"/>
              <w:rPr>
                <w:ins w:id="1305" w:author="Juan Huang (黄娟)" w:date="2025-11-06T15:37:00Z"/>
              </w:rPr>
            </w:pPr>
            <w:ins w:id="1306" w:author="Juan Huang (黄娟)" w:date="2025-11-06T15:37:00Z">
              <w:r w:rsidRPr="00F03888">
                <w:rPr>
                  <w:rFonts w:eastAsia="MS Gothic"/>
                </w:rPr>
                <w:t>-</w:t>
              </w:r>
            </w:ins>
          </w:p>
        </w:tc>
      </w:tr>
      <w:tr w:rsidR="009A04F9" w14:paraId="7B8CD179" w14:textId="77777777" w:rsidTr="00596F87">
        <w:trPr>
          <w:ins w:id="130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F519268" w14:textId="77777777" w:rsidR="009A04F9" w:rsidRPr="00F03888" w:rsidRDefault="009A04F9" w:rsidP="00E23DAF">
            <w:pPr>
              <w:pStyle w:val="TAC"/>
              <w:rPr>
                <w:ins w:id="1308" w:author="Juan Huang (黄娟)" w:date="2025-11-06T15:37:00Z"/>
                <w:lang w:eastAsia="zh-CN"/>
              </w:rPr>
            </w:pPr>
            <w:ins w:id="1309" w:author="Juan Huang (黄娟)" w:date="2025-11-06T15:37:00Z">
              <w:r>
                <w:rPr>
                  <w:lang w:eastAsia="zh-CN"/>
                </w:rPr>
                <w:t>51</w:t>
              </w:r>
            </w:ins>
          </w:p>
        </w:tc>
        <w:tc>
          <w:tcPr>
            <w:tcW w:w="3967" w:type="dxa"/>
            <w:tcBorders>
              <w:top w:val="single" w:sz="4" w:space="0" w:color="auto"/>
              <w:left w:val="single" w:sz="4" w:space="0" w:color="auto"/>
              <w:bottom w:val="single" w:sz="4" w:space="0" w:color="auto"/>
              <w:right w:val="single" w:sz="4" w:space="0" w:color="auto"/>
            </w:tcBorders>
          </w:tcPr>
          <w:p w14:paraId="776AA633" w14:textId="2C8F549C" w:rsidR="009A04F9" w:rsidRPr="00F03888" w:rsidRDefault="009A04F9" w:rsidP="00E23DAF">
            <w:pPr>
              <w:pStyle w:val="TAL"/>
              <w:rPr>
                <w:ins w:id="1310" w:author="Juan Huang (黄娟)" w:date="2025-11-06T15:37:00Z"/>
              </w:rPr>
            </w:pPr>
            <w:ins w:id="1311" w:author="Juan Huang (黄娟)" w:date="2025-11-06T15:37:00Z">
              <w:r w:rsidRPr="00F03888">
                <w:t>SS transmits AMD PDU#6 with SN=1 and the P field set to "1"</w:t>
              </w:r>
            </w:ins>
            <w:ins w:id="1312" w:author="Juan Huang (黄娟)" w:date="2025-11-17T14:28:00Z">
              <w:r w:rsidR="00E4586A">
                <w:t xml:space="preserve"> on </w:t>
              </w:r>
              <w:r w:rsidR="00E4586A" w:rsidRPr="00E4586A">
                <w:rPr>
                  <w:highlight w:val="yellow"/>
                </w:rPr>
                <w:t>NR Cell 30</w:t>
              </w:r>
              <w:r w:rsidR="00E4586A">
                <w:t>.</w:t>
              </w:r>
            </w:ins>
          </w:p>
        </w:tc>
        <w:tc>
          <w:tcPr>
            <w:tcW w:w="708" w:type="dxa"/>
            <w:tcBorders>
              <w:top w:val="single" w:sz="4" w:space="0" w:color="auto"/>
              <w:left w:val="single" w:sz="4" w:space="0" w:color="auto"/>
              <w:bottom w:val="single" w:sz="4" w:space="0" w:color="auto"/>
              <w:right w:val="single" w:sz="4" w:space="0" w:color="auto"/>
            </w:tcBorders>
          </w:tcPr>
          <w:p w14:paraId="5176EDA2" w14:textId="77777777" w:rsidR="009A04F9" w:rsidRPr="00F03888" w:rsidRDefault="009A04F9" w:rsidP="00E23DAF">
            <w:pPr>
              <w:pStyle w:val="TAC"/>
              <w:rPr>
                <w:ins w:id="1313" w:author="Juan Huang (黄娟)" w:date="2025-11-06T15:37:00Z"/>
              </w:rPr>
            </w:pPr>
            <w:ins w:id="1314"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5A874A79" w14:textId="77777777" w:rsidR="009A04F9" w:rsidRPr="00F03888" w:rsidRDefault="009A04F9" w:rsidP="00E23DAF">
            <w:pPr>
              <w:pStyle w:val="TAL"/>
              <w:rPr>
                <w:ins w:id="1315" w:author="Juan Huang (黄娟)" w:date="2025-11-06T15:37:00Z"/>
                <w:rFonts w:eastAsia="MS Mincho"/>
              </w:rPr>
            </w:pPr>
            <w:ins w:id="1316" w:author="Juan Huang (黄娟)" w:date="2025-11-06T15:37:00Z">
              <w:r w:rsidRPr="00F03888">
                <w:t>AMD PDU#2</w:t>
              </w:r>
            </w:ins>
          </w:p>
        </w:tc>
        <w:tc>
          <w:tcPr>
            <w:tcW w:w="567" w:type="dxa"/>
            <w:tcBorders>
              <w:top w:val="single" w:sz="4" w:space="0" w:color="auto"/>
              <w:left w:val="single" w:sz="4" w:space="0" w:color="auto"/>
              <w:bottom w:val="single" w:sz="4" w:space="0" w:color="auto"/>
              <w:right w:val="single" w:sz="4" w:space="0" w:color="auto"/>
            </w:tcBorders>
          </w:tcPr>
          <w:p w14:paraId="1340F002" w14:textId="77777777" w:rsidR="009A04F9" w:rsidRPr="00F03888" w:rsidRDefault="009A04F9" w:rsidP="00E23DAF">
            <w:pPr>
              <w:pStyle w:val="TAC"/>
              <w:rPr>
                <w:ins w:id="1317" w:author="Juan Huang (黄娟)" w:date="2025-11-06T15:37:00Z"/>
              </w:rPr>
            </w:pPr>
            <w:ins w:id="1318"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D442D5B" w14:textId="77777777" w:rsidR="009A04F9" w:rsidRPr="00F03888" w:rsidRDefault="009A04F9" w:rsidP="00E23DAF">
            <w:pPr>
              <w:pStyle w:val="TAC"/>
              <w:rPr>
                <w:ins w:id="1319" w:author="Juan Huang (黄娟)" w:date="2025-11-06T15:37:00Z"/>
              </w:rPr>
            </w:pPr>
            <w:ins w:id="1320" w:author="Juan Huang (黄娟)" w:date="2025-11-06T15:37:00Z">
              <w:r w:rsidRPr="00F03888">
                <w:rPr>
                  <w:rFonts w:eastAsia="MS Gothic"/>
                </w:rPr>
                <w:t>-</w:t>
              </w:r>
            </w:ins>
          </w:p>
        </w:tc>
      </w:tr>
      <w:tr w:rsidR="009A04F9" w14:paraId="3DE1BC1F" w14:textId="77777777" w:rsidTr="00596F87">
        <w:trPr>
          <w:ins w:id="132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4D11DB" w14:textId="77777777" w:rsidR="009A04F9" w:rsidRDefault="009A04F9" w:rsidP="00E23DAF">
            <w:pPr>
              <w:pStyle w:val="TAL"/>
              <w:jc w:val="center"/>
              <w:rPr>
                <w:ins w:id="1322" w:author="Juan Huang (黄娟)" w:date="2025-11-06T15:37:00Z"/>
              </w:rPr>
            </w:pPr>
            <w:ins w:id="1323"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7BB2E4FB" w14:textId="77777777" w:rsidR="009A04F9" w:rsidRPr="00F03888" w:rsidRDefault="009A04F9" w:rsidP="00E23DAF">
            <w:pPr>
              <w:pStyle w:val="TAL"/>
              <w:rPr>
                <w:ins w:id="1324" w:author="Juan Huang (黄娟)" w:date="2025-11-06T15:37:00Z"/>
              </w:rPr>
            </w:pPr>
            <w:ins w:id="1325" w:author="Juan Huang (黄娟)" w:date="2025-11-06T15:37:00Z">
              <w:r>
                <w:t>EXCEPTION: RLC PDUs at steps 53 and 54 may be transmit</w:t>
              </w:r>
              <w:r>
                <w:rPr>
                  <w:rFonts w:hint="eastAsia"/>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19077D01" w14:textId="77777777" w:rsidR="009A04F9" w:rsidRPr="00F03888" w:rsidRDefault="009A04F9" w:rsidP="00E23DAF">
            <w:pPr>
              <w:pStyle w:val="TAC"/>
              <w:rPr>
                <w:ins w:id="1326" w:author="Juan Huang (黄娟)" w:date="2025-11-06T15:37:00Z"/>
              </w:rPr>
            </w:pPr>
            <w:ins w:id="1327"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4F5340BE" w14:textId="77777777" w:rsidR="009A04F9" w:rsidRPr="00F03888" w:rsidRDefault="009A04F9" w:rsidP="00E23DAF">
            <w:pPr>
              <w:pStyle w:val="TAL"/>
              <w:rPr>
                <w:ins w:id="1328" w:author="Juan Huang (黄娟)" w:date="2025-11-06T15:37:00Z"/>
              </w:rPr>
            </w:pPr>
            <w:ins w:id="1329"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E78766" w14:textId="77777777" w:rsidR="009A04F9" w:rsidRPr="00F03888" w:rsidRDefault="009A04F9" w:rsidP="00E23DAF">
            <w:pPr>
              <w:pStyle w:val="TAC"/>
              <w:rPr>
                <w:ins w:id="1330" w:author="Juan Huang (黄娟)" w:date="2025-11-06T15:37:00Z"/>
                <w:rFonts w:eastAsia="MS Gothic"/>
              </w:rPr>
            </w:pPr>
            <w:ins w:id="133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8422DBF" w14:textId="77777777" w:rsidR="009A04F9" w:rsidRPr="00F03888" w:rsidRDefault="009A04F9" w:rsidP="00E23DAF">
            <w:pPr>
              <w:pStyle w:val="TAC"/>
              <w:rPr>
                <w:ins w:id="1332" w:author="Juan Huang (黄娟)" w:date="2025-11-06T15:37:00Z"/>
                <w:rFonts w:eastAsia="MS Gothic"/>
              </w:rPr>
            </w:pPr>
            <w:ins w:id="1333" w:author="Juan Huang (黄娟)" w:date="2025-11-06T15:37:00Z">
              <w:r>
                <w:rPr>
                  <w:rFonts w:eastAsia="MS Gothic"/>
                </w:rPr>
                <w:t>-</w:t>
              </w:r>
            </w:ins>
          </w:p>
        </w:tc>
      </w:tr>
      <w:tr w:rsidR="009A04F9" w14:paraId="05460DDA" w14:textId="77777777" w:rsidTr="00353700">
        <w:trPr>
          <w:ins w:id="133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7FAD2E5" w14:textId="77777777" w:rsidR="009A04F9" w:rsidRPr="00F03888" w:rsidRDefault="009A04F9" w:rsidP="00E23DAF">
            <w:pPr>
              <w:pStyle w:val="TAC"/>
              <w:rPr>
                <w:ins w:id="1335" w:author="Juan Huang (黄娟)" w:date="2025-11-06T15:37:00Z"/>
                <w:lang w:eastAsia="zh-CN"/>
              </w:rPr>
            </w:pPr>
            <w:ins w:id="1336" w:author="Juan Huang (黄娟)" w:date="2025-11-06T15:37:00Z">
              <w:r>
                <w:rPr>
                  <w:lang w:eastAsia="zh-CN"/>
                </w:rPr>
                <w:t>52</w:t>
              </w:r>
            </w:ins>
          </w:p>
        </w:tc>
        <w:tc>
          <w:tcPr>
            <w:tcW w:w="3967" w:type="dxa"/>
            <w:tcBorders>
              <w:top w:val="single" w:sz="4" w:space="0" w:color="auto"/>
              <w:left w:val="single" w:sz="4" w:space="0" w:color="auto"/>
              <w:bottom w:val="single" w:sz="4" w:space="0" w:color="auto"/>
              <w:right w:val="single" w:sz="4" w:space="0" w:color="auto"/>
            </w:tcBorders>
          </w:tcPr>
          <w:p w14:paraId="0C7968AC" w14:textId="290F52EB" w:rsidR="009A04F9" w:rsidRPr="00F03888" w:rsidRDefault="009A04F9" w:rsidP="00E23DAF">
            <w:pPr>
              <w:pStyle w:val="TAL"/>
              <w:rPr>
                <w:ins w:id="1337" w:author="Juan Huang (黄娟)" w:date="2025-11-06T15:37:00Z"/>
              </w:rPr>
            </w:pPr>
            <w:ins w:id="1338" w:author="Juan Huang (黄娟)" w:date="2025-11-06T15:37:00Z">
              <w:r w:rsidRPr="00F03888">
                <w:t>UE transmits a STATUS PDU (ACK_SN=1)</w:t>
              </w:r>
            </w:ins>
            <w:ins w:id="1339" w:author="Juan Huang (黄娟)" w:date="2025-11-17T14:29:00Z">
              <w:r w:rsidR="00E4586A">
                <w:t xml:space="preserve"> </w:t>
              </w:r>
              <w:r w:rsidR="00E4586A" w:rsidRPr="00E4586A">
                <w:rPr>
                  <w:highlight w:val="yellow"/>
                </w:rPr>
                <w:t>NR Cell 30</w:t>
              </w:r>
              <w:r w:rsidR="00E4586A">
                <w:t>.</w:t>
              </w:r>
            </w:ins>
          </w:p>
        </w:tc>
        <w:tc>
          <w:tcPr>
            <w:tcW w:w="708" w:type="dxa"/>
            <w:tcBorders>
              <w:top w:val="single" w:sz="4" w:space="0" w:color="auto"/>
              <w:left w:val="single" w:sz="4" w:space="0" w:color="auto"/>
              <w:bottom w:val="single" w:sz="4" w:space="0" w:color="auto"/>
              <w:right w:val="single" w:sz="4" w:space="0" w:color="auto"/>
            </w:tcBorders>
          </w:tcPr>
          <w:p w14:paraId="28B13AEB" w14:textId="77777777" w:rsidR="009A04F9" w:rsidRPr="00F03888" w:rsidRDefault="009A04F9" w:rsidP="00E23DAF">
            <w:pPr>
              <w:pStyle w:val="TAC"/>
              <w:rPr>
                <w:ins w:id="1340" w:author="Juan Huang (黄娟)" w:date="2025-11-06T15:37:00Z"/>
              </w:rPr>
            </w:pPr>
            <w:ins w:id="1341" w:author="Juan Huang (黄娟)" w:date="2025-11-06T15:37:00Z">
              <w:r w:rsidRPr="00F03888">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322E1832" w14:textId="77777777" w:rsidR="009A04F9" w:rsidRPr="00F03888" w:rsidRDefault="009A04F9" w:rsidP="00E23DAF">
            <w:pPr>
              <w:pStyle w:val="TAL"/>
              <w:rPr>
                <w:ins w:id="1342" w:author="Juan Huang (黄娟)" w:date="2025-11-06T15:37:00Z"/>
                <w:rFonts w:eastAsia="MS Mincho"/>
              </w:rPr>
            </w:pPr>
            <w:ins w:id="1343" w:author="Juan Huang (黄娟)" w:date="2025-11-06T15:37:00Z">
              <w:r w:rsidRPr="00F03888">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2D63134D" w14:textId="77777777" w:rsidR="009A04F9" w:rsidRPr="00F03888" w:rsidRDefault="009A04F9" w:rsidP="00E23DAF">
            <w:pPr>
              <w:pStyle w:val="TAC"/>
              <w:rPr>
                <w:ins w:id="1344" w:author="Juan Huang (黄娟)" w:date="2025-11-06T15:37:00Z"/>
              </w:rPr>
            </w:pPr>
            <w:ins w:id="1345"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CE84258" w14:textId="77777777" w:rsidR="009A04F9" w:rsidRPr="00F03888" w:rsidRDefault="009A04F9" w:rsidP="00E23DAF">
            <w:pPr>
              <w:pStyle w:val="TAC"/>
              <w:rPr>
                <w:ins w:id="1346" w:author="Juan Huang (黄娟)" w:date="2025-11-06T15:37:00Z"/>
              </w:rPr>
            </w:pPr>
            <w:ins w:id="1347" w:author="Juan Huang (黄娟)" w:date="2025-11-06T15:37:00Z">
              <w:r w:rsidRPr="00F03888">
                <w:rPr>
                  <w:rFonts w:eastAsia="MS Gothic"/>
                </w:rPr>
                <w:t>-</w:t>
              </w:r>
            </w:ins>
          </w:p>
        </w:tc>
      </w:tr>
      <w:tr w:rsidR="009A04F9" w14:paraId="4330B974" w14:textId="77777777" w:rsidTr="00494C00">
        <w:trPr>
          <w:ins w:id="134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B8E1C8A" w14:textId="77777777" w:rsidR="009A04F9" w:rsidRPr="00F03888" w:rsidRDefault="009A04F9" w:rsidP="00E23DAF">
            <w:pPr>
              <w:pStyle w:val="TAC"/>
              <w:rPr>
                <w:ins w:id="1349" w:author="Juan Huang (黄娟)" w:date="2025-11-06T15:37:00Z"/>
                <w:lang w:eastAsia="zh-CN"/>
              </w:rPr>
            </w:pPr>
            <w:ins w:id="1350" w:author="Juan Huang (黄娟)" w:date="2025-11-06T15:37:00Z">
              <w:r>
                <w:rPr>
                  <w:lang w:eastAsia="zh-CN"/>
                </w:rPr>
                <w:t>53</w:t>
              </w:r>
            </w:ins>
          </w:p>
        </w:tc>
        <w:tc>
          <w:tcPr>
            <w:tcW w:w="3967" w:type="dxa"/>
            <w:tcBorders>
              <w:top w:val="single" w:sz="4" w:space="0" w:color="auto"/>
              <w:left w:val="single" w:sz="4" w:space="0" w:color="auto"/>
              <w:bottom w:val="single" w:sz="4" w:space="0" w:color="auto"/>
              <w:right w:val="single" w:sz="4" w:space="0" w:color="auto"/>
            </w:tcBorders>
          </w:tcPr>
          <w:p w14:paraId="45E9CAC0" w14:textId="0F98D7EF" w:rsidR="009A04F9" w:rsidRPr="00F03888" w:rsidRDefault="009A04F9" w:rsidP="00E23DAF">
            <w:pPr>
              <w:pStyle w:val="TAL"/>
              <w:rPr>
                <w:ins w:id="1351" w:author="Juan Huang (黄娟)" w:date="2025-11-06T15:37:00Z"/>
              </w:rPr>
            </w:pPr>
            <w:ins w:id="1352" w:author="Juan Huang (黄娟)" w:date="2025-11-06T15:37:00Z">
              <w:r w:rsidRPr="00F03888">
                <w:t>Check: Does the UE return RLC SDU with SN=1</w:t>
              </w:r>
            </w:ins>
            <w:ins w:id="1353" w:author="Juan Huang (黄娟)" w:date="2025-11-17T14:29:00Z">
              <w:r w:rsidR="00E4586A">
                <w:t xml:space="preserve"> </w:t>
              </w:r>
              <w:r w:rsidR="00E4586A" w:rsidRPr="00E4586A">
                <w:rPr>
                  <w:highlight w:val="yellow"/>
                </w:rPr>
                <w:t>NR Cell 30</w:t>
              </w:r>
            </w:ins>
            <w:ins w:id="1354" w:author="Juan Huang (黄娟)" w:date="2025-11-06T15:37:00Z">
              <w:r w:rsidRPr="00F03888">
                <w:t>?</w:t>
              </w:r>
            </w:ins>
          </w:p>
        </w:tc>
        <w:tc>
          <w:tcPr>
            <w:tcW w:w="708" w:type="dxa"/>
            <w:tcBorders>
              <w:top w:val="single" w:sz="4" w:space="0" w:color="auto"/>
              <w:left w:val="single" w:sz="4" w:space="0" w:color="auto"/>
              <w:bottom w:val="single" w:sz="4" w:space="0" w:color="auto"/>
              <w:right w:val="single" w:sz="4" w:space="0" w:color="auto"/>
            </w:tcBorders>
          </w:tcPr>
          <w:p w14:paraId="351401E4" w14:textId="77777777" w:rsidR="009A04F9" w:rsidRPr="00F03888" w:rsidRDefault="009A04F9" w:rsidP="00E23DAF">
            <w:pPr>
              <w:pStyle w:val="TAC"/>
              <w:rPr>
                <w:ins w:id="1355" w:author="Juan Huang (黄娟)" w:date="2025-11-06T15:37:00Z"/>
              </w:rPr>
            </w:pPr>
            <w:ins w:id="135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5B994F02" w14:textId="77777777" w:rsidR="009A04F9" w:rsidRPr="00F03888" w:rsidRDefault="009A04F9" w:rsidP="00E23DAF">
            <w:pPr>
              <w:pStyle w:val="TAL"/>
              <w:rPr>
                <w:ins w:id="1357" w:author="Juan Huang (黄娟)" w:date="2025-11-06T15:37:00Z"/>
                <w:iCs/>
              </w:rPr>
            </w:pPr>
            <w:ins w:id="1358"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2378EEFF" w14:textId="77777777" w:rsidR="009A04F9" w:rsidRPr="00F03888" w:rsidRDefault="009A04F9" w:rsidP="00E23DAF">
            <w:pPr>
              <w:pStyle w:val="TAC"/>
              <w:rPr>
                <w:ins w:id="1359" w:author="Juan Huang (黄娟)" w:date="2025-11-06T15:37:00Z"/>
                <w:lang w:eastAsia="zh-CN"/>
              </w:rPr>
            </w:pPr>
            <w:ins w:id="1360" w:author="Juan Huang (黄娟)" w:date="2025-11-06T15:37:00Z">
              <w:r w:rsidRPr="00F03888">
                <w:rPr>
                  <w:rFonts w:eastAsia="MS Gothic"/>
                </w:rPr>
                <w:t>3</w:t>
              </w:r>
            </w:ins>
          </w:p>
        </w:tc>
        <w:tc>
          <w:tcPr>
            <w:tcW w:w="850" w:type="dxa"/>
            <w:tcBorders>
              <w:top w:val="single" w:sz="4" w:space="0" w:color="auto"/>
              <w:left w:val="single" w:sz="4" w:space="0" w:color="auto"/>
              <w:bottom w:val="single" w:sz="4" w:space="0" w:color="auto"/>
              <w:right w:val="single" w:sz="4" w:space="0" w:color="auto"/>
            </w:tcBorders>
          </w:tcPr>
          <w:p w14:paraId="71757C5C" w14:textId="77777777" w:rsidR="009A04F9" w:rsidRPr="00F03888" w:rsidRDefault="009A04F9" w:rsidP="00E23DAF">
            <w:pPr>
              <w:pStyle w:val="TAC"/>
              <w:rPr>
                <w:ins w:id="1361" w:author="Juan Huang (黄娟)" w:date="2025-11-06T15:37:00Z"/>
                <w:lang w:eastAsia="zh-CN"/>
              </w:rPr>
            </w:pPr>
            <w:ins w:id="1362" w:author="Juan Huang (黄娟)" w:date="2025-11-06T15:37:00Z">
              <w:r w:rsidRPr="00F03888">
                <w:t>P</w:t>
              </w:r>
            </w:ins>
          </w:p>
        </w:tc>
      </w:tr>
      <w:tr w:rsidR="009A04F9" w14:paraId="1AEFB88C" w14:textId="77777777" w:rsidTr="00F55113">
        <w:trPr>
          <w:ins w:id="136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F475D80" w14:textId="77777777" w:rsidR="009A04F9" w:rsidRPr="00F03888" w:rsidRDefault="009A04F9" w:rsidP="00E23DAF">
            <w:pPr>
              <w:pStyle w:val="TAC"/>
              <w:rPr>
                <w:ins w:id="1364" w:author="Juan Huang (黄娟)" w:date="2025-11-06T15:37:00Z"/>
                <w:lang w:eastAsia="zh-CN"/>
              </w:rPr>
            </w:pPr>
            <w:ins w:id="1365" w:author="Juan Huang (黄娟)" w:date="2025-11-06T15:37:00Z">
              <w:r>
                <w:rPr>
                  <w:lang w:eastAsia="zh-CN"/>
                </w:rPr>
                <w:t>54</w:t>
              </w:r>
            </w:ins>
          </w:p>
        </w:tc>
        <w:tc>
          <w:tcPr>
            <w:tcW w:w="3967" w:type="dxa"/>
            <w:tcBorders>
              <w:top w:val="single" w:sz="4" w:space="0" w:color="auto"/>
              <w:left w:val="single" w:sz="4" w:space="0" w:color="auto"/>
              <w:bottom w:val="single" w:sz="4" w:space="0" w:color="auto"/>
              <w:right w:val="single" w:sz="4" w:space="0" w:color="auto"/>
            </w:tcBorders>
          </w:tcPr>
          <w:p w14:paraId="2FDAC07B" w14:textId="76C06D74" w:rsidR="009A04F9" w:rsidRPr="00F03888" w:rsidRDefault="009A04F9" w:rsidP="00E23DAF">
            <w:pPr>
              <w:pStyle w:val="TAL"/>
              <w:rPr>
                <w:ins w:id="1366" w:author="Juan Huang (黄娟)" w:date="2025-11-06T15:37:00Z"/>
              </w:rPr>
            </w:pPr>
            <w:ins w:id="1367" w:author="Juan Huang (黄娟)" w:date="2025-11-06T15:37:00Z">
              <w:r w:rsidRPr="00F03888">
                <w:t>SS transmits a STATUS PDU (ACK_SN = 1)</w:t>
              </w:r>
            </w:ins>
            <w:ins w:id="1368" w:author="Juan Huang (黄娟)" w:date="2025-11-17T14:29:00Z">
              <w:r w:rsidR="00E4586A">
                <w:t xml:space="preserve"> </w:t>
              </w:r>
              <w:r w:rsidR="00E4586A" w:rsidRPr="00E4586A">
                <w:rPr>
                  <w:highlight w:val="yellow"/>
                </w:rPr>
                <w:t>NR Cell 30</w:t>
              </w:r>
              <w:r w:rsidR="00E4586A">
                <w:t>.</w:t>
              </w:r>
            </w:ins>
          </w:p>
        </w:tc>
        <w:tc>
          <w:tcPr>
            <w:tcW w:w="708" w:type="dxa"/>
            <w:tcBorders>
              <w:top w:val="single" w:sz="4" w:space="0" w:color="auto"/>
              <w:left w:val="single" w:sz="4" w:space="0" w:color="auto"/>
              <w:bottom w:val="single" w:sz="4" w:space="0" w:color="auto"/>
              <w:right w:val="single" w:sz="4" w:space="0" w:color="auto"/>
            </w:tcBorders>
          </w:tcPr>
          <w:p w14:paraId="7617055F" w14:textId="77777777" w:rsidR="009A04F9" w:rsidRPr="00F03888" w:rsidRDefault="009A04F9" w:rsidP="00E23DAF">
            <w:pPr>
              <w:pStyle w:val="TAC"/>
              <w:rPr>
                <w:ins w:id="1369" w:author="Juan Huang (黄娟)" w:date="2025-11-06T15:37:00Z"/>
              </w:rPr>
            </w:pPr>
            <w:ins w:id="1370"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C3613C8" w14:textId="77777777" w:rsidR="009A04F9" w:rsidRPr="00F03888" w:rsidRDefault="009A04F9" w:rsidP="00E23DAF">
            <w:pPr>
              <w:pStyle w:val="TAL"/>
              <w:rPr>
                <w:ins w:id="1371" w:author="Juan Huang (黄娟)" w:date="2025-11-06T15:37:00Z"/>
                <w:iCs/>
              </w:rPr>
            </w:pPr>
            <w:ins w:id="1372" w:author="Juan Huang (黄娟)" w:date="2025-11-06T15:37:00Z">
              <w:r w:rsidRPr="00F03888">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71A1CCAD" w14:textId="77777777" w:rsidR="009A04F9" w:rsidRPr="00F03888" w:rsidRDefault="009A04F9" w:rsidP="00E23DAF">
            <w:pPr>
              <w:pStyle w:val="TAC"/>
              <w:rPr>
                <w:ins w:id="1373" w:author="Juan Huang (黄娟)" w:date="2025-11-06T15:37:00Z"/>
                <w:lang w:eastAsia="zh-CN"/>
              </w:rPr>
            </w:pPr>
            <w:ins w:id="1374"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35EDC6" w14:textId="77777777" w:rsidR="009A04F9" w:rsidRPr="00F03888" w:rsidRDefault="009A04F9" w:rsidP="00E23DAF">
            <w:pPr>
              <w:pStyle w:val="TAC"/>
              <w:rPr>
                <w:ins w:id="1375" w:author="Juan Huang (黄娟)" w:date="2025-11-06T15:37:00Z"/>
                <w:lang w:eastAsia="zh-CN"/>
              </w:rPr>
            </w:pPr>
            <w:ins w:id="1376" w:author="Juan Huang (黄娟)" w:date="2025-11-06T15:37:00Z">
              <w:r w:rsidRPr="00F03888">
                <w:rPr>
                  <w:rFonts w:eastAsia="MS Gothic"/>
                </w:rPr>
                <w:t>-</w:t>
              </w:r>
            </w:ins>
          </w:p>
        </w:tc>
      </w:tr>
    </w:tbl>
    <w:p w14:paraId="798790BF" w14:textId="77777777" w:rsidR="009A04F9" w:rsidRDefault="009A04F9" w:rsidP="009A04F9">
      <w:pPr>
        <w:rPr>
          <w:ins w:id="1377" w:author="Juan Huang (黄娟)" w:date="2025-11-06T15:37:00Z"/>
          <w:rFonts w:eastAsiaTheme="minorHAnsi"/>
          <w:snapToGrid w:val="0"/>
        </w:rPr>
      </w:pPr>
    </w:p>
    <w:p w14:paraId="60C8F0F0" w14:textId="77777777" w:rsidR="009A04F9" w:rsidRDefault="009A04F9" w:rsidP="009A04F9">
      <w:pPr>
        <w:pStyle w:val="H6"/>
        <w:rPr>
          <w:ins w:id="1378" w:author="Juan Huang (黄娟)" w:date="2025-11-06T15:37:00Z"/>
          <w:lang w:eastAsia="zh-CN"/>
        </w:rPr>
      </w:pPr>
      <w:ins w:id="1379" w:author="Juan Huang (黄娟)" w:date="2025-11-06T15:37:00Z">
        <w:r>
          <w:lastRenderedPageBreak/>
          <w:t>7.1.2.3.12.3.3</w:t>
        </w:r>
        <w:r>
          <w:tab/>
          <w:t>Specific message contents</w:t>
        </w:r>
      </w:ins>
    </w:p>
    <w:p w14:paraId="17D00347" w14:textId="7CF54D55" w:rsidR="009A04F9" w:rsidRPr="0056677A" w:rsidRDefault="009A04F9" w:rsidP="009A04F9">
      <w:pPr>
        <w:pStyle w:val="TH"/>
        <w:rPr>
          <w:ins w:id="1380" w:author="Juan Huang (黄娟)" w:date="2025-11-06T15:37:00Z"/>
        </w:rPr>
      </w:pPr>
      <w:ins w:id="1381" w:author="Juan Huang (黄娟)" w:date="2025-11-06T15:37:00Z">
        <w:r w:rsidRPr="0056677A">
          <w:t>Table 7.1.2.3.12.3.3-1: RRCReconfiguration (</w:t>
        </w:r>
        <w:r>
          <w:t>P</w:t>
        </w:r>
        <w:r w:rsidRPr="0056677A">
          <w:t>rea</w:t>
        </w:r>
        <w:r w:rsidR="00607BC9" w:rsidRPr="00607BC9">
          <w:rPr>
            <w:highlight w:val="yellow"/>
          </w:rPr>
          <w:t>m</w:t>
        </w:r>
        <w:r w:rsidRPr="0056677A">
          <w:t>ble, Table 7.1.2.3.12.3.2-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A04F9" w14:paraId="6C60EF16" w14:textId="77777777" w:rsidTr="00CC3972">
        <w:trPr>
          <w:ins w:id="1382" w:author="Juan Huang (黄娟)" w:date="2025-11-06T15:37:00Z"/>
        </w:trPr>
        <w:tc>
          <w:tcPr>
            <w:tcW w:w="9720" w:type="dxa"/>
            <w:gridSpan w:val="4"/>
            <w:tcBorders>
              <w:top w:val="single" w:sz="4" w:space="0" w:color="auto"/>
              <w:left w:val="single" w:sz="4" w:space="0" w:color="auto"/>
              <w:bottom w:val="single" w:sz="4" w:space="0" w:color="auto"/>
              <w:right w:val="single" w:sz="4" w:space="0" w:color="auto"/>
            </w:tcBorders>
            <w:hideMark/>
          </w:tcPr>
          <w:p w14:paraId="221A7756" w14:textId="77777777" w:rsidR="009A04F9" w:rsidRDefault="009A04F9" w:rsidP="00E23DAF">
            <w:pPr>
              <w:pStyle w:val="TAL"/>
              <w:rPr>
                <w:ins w:id="1383" w:author="Juan Huang (黄娟)" w:date="2025-11-06T15:37:00Z"/>
              </w:rPr>
            </w:pPr>
            <w:ins w:id="1384" w:author="Juan Huang (黄娟)" w:date="2025-11-06T15:37:00Z">
              <w:r>
                <w:t>Derivation Path: TS 38.508-1 [4], Table 4.6.1-13</w:t>
              </w:r>
            </w:ins>
          </w:p>
        </w:tc>
      </w:tr>
      <w:tr w:rsidR="009A04F9" w14:paraId="73405013" w14:textId="77777777" w:rsidTr="00CC3972">
        <w:trPr>
          <w:ins w:id="1385"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1ED2" w14:textId="77777777" w:rsidR="009A04F9" w:rsidRDefault="009A04F9" w:rsidP="00E23DAF">
            <w:pPr>
              <w:pStyle w:val="TAH"/>
              <w:rPr>
                <w:ins w:id="1386" w:author="Juan Huang (黄娟)" w:date="2025-11-06T15:37:00Z"/>
              </w:rPr>
            </w:pPr>
            <w:ins w:id="1387" w:author="Juan Huang (黄娟)" w:date="2025-11-06T15:3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833A2" w14:textId="77777777" w:rsidR="009A04F9" w:rsidRDefault="009A04F9" w:rsidP="00E23DAF">
            <w:pPr>
              <w:pStyle w:val="TAH"/>
              <w:rPr>
                <w:ins w:id="1388" w:author="Juan Huang (黄娟)" w:date="2025-11-06T15:37:00Z"/>
              </w:rPr>
            </w:pPr>
            <w:ins w:id="1389" w:author="Juan Huang (黄娟)" w:date="2025-11-06T15:3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A36C" w14:textId="77777777" w:rsidR="009A04F9" w:rsidRDefault="009A04F9" w:rsidP="00E23DAF">
            <w:pPr>
              <w:pStyle w:val="TAH"/>
              <w:rPr>
                <w:ins w:id="1390" w:author="Juan Huang (黄娟)" w:date="2025-11-06T15:37:00Z"/>
              </w:rPr>
            </w:pPr>
            <w:ins w:id="1391" w:author="Juan Huang (黄娟)" w:date="2025-11-06T15:3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72A58" w14:textId="77777777" w:rsidR="009A04F9" w:rsidRDefault="009A04F9" w:rsidP="00E23DAF">
            <w:pPr>
              <w:pStyle w:val="TAH"/>
              <w:rPr>
                <w:ins w:id="1392" w:author="Juan Huang (黄娟)" w:date="2025-11-06T15:37:00Z"/>
              </w:rPr>
            </w:pPr>
            <w:ins w:id="1393" w:author="Juan Huang (黄娟)" w:date="2025-11-06T15:37:00Z">
              <w:r>
                <w:t>Condition</w:t>
              </w:r>
            </w:ins>
          </w:p>
        </w:tc>
      </w:tr>
      <w:tr w:rsidR="009A04F9" w14:paraId="7F571D40" w14:textId="77777777" w:rsidTr="00CC3972">
        <w:trPr>
          <w:ins w:id="1394"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EE81" w14:textId="77777777" w:rsidR="009A04F9" w:rsidRDefault="009A04F9" w:rsidP="00E23DAF">
            <w:pPr>
              <w:pStyle w:val="TAL"/>
              <w:rPr>
                <w:ins w:id="1395" w:author="Juan Huang (黄娟)" w:date="2025-11-06T15:37:00Z"/>
              </w:rPr>
            </w:pPr>
            <w:ins w:id="1396" w:author="Juan Huang (黄娟)" w:date="2025-11-06T15:37:00Z">
              <w: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793E" w14:textId="77777777" w:rsidR="009A04F9" w:rsidRDefault="009A04F9" w:rsidP="00E23DAF">
            <w:pPr>
              <w:pStyle w:val="TAL"/>
              <w:rPr>
                <w:ins w:id="139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A12" w14:textId="77777777" w:rsidR="009A04F9" w:rsidRDefault="009A04F9" w:rsidP="00E23DAF">
            <w:pPr>
              <w:pStyle w:val="TAL"/>
              <w:rPr>
                <w:ins w:id="139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D9C4" w14:textId="77777777" w:rsidR="009A04F9" w:rsidRDefault="009A04F9" w:rsidP="00E23DAF">
            <w:pPr>
              <w:pStyle w:val="TAL"/>
              <w:rPr>
                <w:ins w:id="1399" w:author="Juan Huang (黄娟)" w:date="2025-11-06T15:37:00Z"/>
              </w:rPr>
            </w:pPr>
          </w:p>
        </w:tc>
      </w:tr>
      <w:tr w:rsidR="009A04F9" w14:paraId="72216765" w14:textId="77777777" w:rsidTr="00CC3972">
        <w:trPr>
          <w:ins w:id="1400"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A136A" w14:textId="77777777" w:rsidR="009A04F9" w:rsidRDefault="009A04F9" w:rsidP="00E23DAF">
            <w:pPr>
              <w:pStyle w:val="TAL"/>
              <w:rPr>
                <w:ins w:id="1401" w:author="Juan Huang (黄娟)" w:date="2025-11-06T15:37:00Z"/>
              </w:rPr>
            </w:pPr>
            <w:ins w:id="1402" w:author="Juan Huang (黄娟)" w:date="2025-11-06T15:37: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AA64" w14:textId="77777777" w:rsidR="009A04F9" w:rsidRDefault="009A04F9" w:rsidP="00E23DAF">
            <w:pPr>
              <w:pStyle w:val="TAL"/>
              <w:rPr>
                <w:ins w:id="1403"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92DA" w14:textId="77777777" w:rsidR="009A04F9" w:rsidRDefault="009A04F9" w:rsidP="00E23DAF">
            <w:pPr>
              <w:pStyle w:val="TAL"/>
              <w:rPr>
                <w:ins w:id="1404"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647A" w14:textId="77777777" w:rsidR="009A04F9" w:rsidRDefault="009A04F9" w:rsidP="00E23DAF">
            <w:pPr>
              <w:pStyle w:val="TAL"/>
              <w:rPr>
                <w:ins w:id="1405" w:author="Juan Huang (黄娟)" w:date="2025-11-06T15:37:00Z"/>
              </w:rPr>
            </w:pPr>
          </w:p>
        </w:tc>
      </w:tr>
      <w:tr w:rsidR="009A04F9" w14:paraId="1E9548AC" w14:textId="77777777" w:rsidTr="00CC3972">
        <w:trPr>
          <w:ins w:id="1406"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8E0C" w14:textId="77777777" w:rsidR="009A04F9" w:rsidRDefault="009A04F9" w:rsidP="00E23DAF">
            <w:pPr>
              <w:pStyle w:val="TAL"/>
              <w:rPr>
                <w:ins w:id="1407" w:author="Juan Huang (黄娟)" w:date="2025-11-06T15:37:00Z"/>
              </w:rPr>
            </w:pPr>
            <w:ins w:id="1408" w:author="Juan Huang (黄娟)" w:date="2025-11-06T15:37: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1BAE" w14:textId="77777777" w:rsidR="009A04F9" w:rsidRDefault="009A04F9" w:rsidP="00E23DAF">
            <w:pPr>
              <w:pStyle w:val="TAL"/>
              <w:rPr>
                <w:ins w:id="1409"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BA53" w14:textId="77777777" w:rsidR="009A04F9" w:rsidRDefault="009A04F9" w:rsidP="00E23DAF">
            <w:pPr>
              <w:pStyle w:val="TAL"/>
              <w:rPr>
                <w:ins w:id="1410"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F35E" w14:textId="77777777" w:rsidR="009A04F9" w:rsidRDefault="009A04F9" w:rsidP="00E23DAF">
            <w:pPr>
              <w:pStyle w:val="TAL"/>
              <w:rPr>
                <w:ins w:id="1411" w:author="Juan Huang (黄娟)" w:date="2025-11-06T15:37:00Z"/>
              </w:rPr>
            </w:pPr>
          </w:p>
        </w:tc>
      </w:tr>
      <w:tr w:rsidR="009A04F9" w14:paraId="1D1D5726" w14:textId="77777777" w:rsidTr="00CC3972">
        <w:trPr>
          <w:ins w:id="1412"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BB0F" w14:textId="77777777" w:rsidR="009A04F9" w:rsidRDefault="009A04F9" w:rsidP="00E23DAF">
            <w:pPr>
              <w:pStyle w:val="TAL"/>
              <w:rPr>
                <w:ins w:id="1413" w:author="Juan Huang (黄娟)" w:date="2025-11-06T15:37:00Z"/>
              </w:rPr>
            </w:pPr>
            <w:ins w:id="1414" w:author="Juan Huang (黄娟)" w:date="2025-11-06T15:3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20B8" w14:textId="77777777" w:rsidR="009A04F9" w:rsidRDefault="009A04F9" w:rsidP="00E23DAF">
            <w:pPr>
              <w:pStyle w:val="TAL"/>
              <w:rPr>
                <w:ins w:id="1415"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E665" w14:textId="77777777" w:rsidR="009A04F9" w:rsidRDefault="009A04F9" w:rsidP="00E23DAF">
            <w:pPr>
              <w:pStyle w:val="TAL"/>
              <w:rPr>
                <w:ins w:id="1416"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8955" w14:textId="77777777" w:rsidR="009A04F9" w:rsidRDefault="009A04F9" w:rsidP="00E23DAF">
            <w:pPr>
              <w:pStyle w:val="TAL"/>
              <w:rPr>
                <w:ins w:id="1417" w:author="Juan Huang (黄娟)" w:date="2025-11-06T15:37:00Z"/>
              </w:rPr>
            </w:pPr>
          </w:p>
        </w:tc>
      </w:tr>
      <w:tr w:rsidR="009A04F9" w14:paraId="2F970D0F" w14:textId="77777777" w:rsidTr="00CC3972">
        <w:trPr>
          <w:ins w:id="1418"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1B68" w14:textId="77777777" w:rsidR="009A04F9" w:rsidRDefault="009A04F9" w:rsidP="00E23DAF">
            <w:pPr>
              <w:pStyle w:val="TAL"/>
              <w:rPr>
                <w:ins w:id="1419" w:author="Juan Huang (黄娟)" w:date="2025-11-06T15:37:00Z"/>
              </w:rPr>
            </w:pPr>
            <w:ins w:id="1420" w:author="Juan Huang (黄娟)" w:date="2025-11-06T15:3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2D04" w14:textId="77777777" w:rsidR="009A04F9" w:rsidRDefault="009A04F9" w:rsidP="00E23DAF">
            <w:pPr>
              <w:pStyle w:val="TAL"/>
              <w:rPr>
                <w:ins w:id="1421"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0A9D3" w14:textId="77777777" w:rsidR="009A04F9" w:rsidRDefault="009A04F9" w:rsidP="00E23DAF">
            <w:pPr>
              <w:pStyle w:val="TAL"/>
              <w:rPr>
                <w:ins w:id="1422"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E669" w14:textId="77777777" w:rsidR="009A04F9" w:rsidRDefault="009A04F9" w:rsidP="00E23DAF">
            <w:pPr>
              <w:pStyle w:val="TAL"/>
              <w:rPr>
                <w:ins w:id="1423" w:author="Juan Huang (黄娟)" w:date="2025-11-06T15:37:00Z"/>
              </w:rPr>
            </w:pPr>
          </w:p>
        </w:tc>
      </w:tr>
      <w:tr w:rsidR="009A04F9" w14:paraId="51C15BEE" w14:textId="77777777" w:rsidTr="00CC3972">
        <w:trPr>
          <w:ins w:id="1424"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B3CB" w14:textId="77777777" w:rsidR="009A04F9" w:rsidRDefault="009A04F9" w:rsidP="00E23DAF">
            <w:pPr>
              <w:pStyle w:val="TAL"/>
              <w:rPr>
                <w:ins w:id="1425" w:author="Juan Huang (黄娟)" w:date="2025-11-06T15:37:00Z"/>
              </w:rPr>
            </w:pPr>
            <w:ins w:id="1426" w:author="Juan Huang (黄娟)" w:date="2025-11-06T15:37:00Z">
              <w: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4731" w14:textId="77777777" w:rsidR="009A04F9" w:rsidRDefault="009A04F9" w:rsidP="00E23DAF">
            <w:pPr>
              <w:pStyle w:val="TAL"/>
              <w:rPr>
                <w:ins w:id="142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F179" w14:textId="77777777" w:rsidR="009A04F9" w:rsidRDefault="009A04F9" w:rsidP="00E23DAF">
            <w:pPr>
              <w:pStyle w:val="TAL"/>
              <w:rPr>
                <w:ins w:id="142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A484" w14:textId="77777777" w:rsidR="009A04F9" w:rsidRDefault="009A04F9" w:rsidP="00E23DAF">
            <w:pPr>
              <w:pStyle w:val="TAL"/>
              <w:rPr>
                <w:ins w:id="1429" w:author="Juan Huang (黄娟)" w:date="2025-11-06T15:37:00Z"/>
              </w:rPr>
            </w:pPr>
          </w:p>
        </w:tc>
      </w:tr>
      <w:tr w:rsidR="009A04F9" w14:paraId="027AF99B" w14:textId="77777777" w:rsidTr="00CC3972">
        <w:trPr>
          <w:ins w:id="1430"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9C98" w14:textId="77777777" w:rsidR="009A04F9" w:rsidRDefault="009A04F9" w:rsidP="00E23DAF">
            <w:pPr>
              <w:pStyle w:val="TAL"/>
              <w:rPr>
                <w:ins w:id="1431" w:author="Juan Huang (黄娟)" w:date="2025-11-06T15:37:00Z"/>
              </w:rPr>
            </w:pPr>
            <w:ins w:id="1432" w:author="Juan Huang (黄娟)" w:date="2025-11-06T15:3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329D" w14:textId="77777777" w:rsidR="009A04F9" w:rsidRDefault="009A04F9" w:rsidP="00E23DAF">
            <w:pPr>
              <w:pStyle w:val="TAL"/>
              <w:rPr>
                <w:ins w:id="1433"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57C6" w14:textId="77777777" w:rsidR="009A04F9" w:rsidRDefault="009A04F9" w:rsidP="00E23DAF">
            <w:pPr>
              <w:pStyle w:val="TAL"/>
              <w:rPr>
                <w:ins w:id="1434"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343D" w14:textId="77777777" w:rsidR="009A04F9" w:rsidRDefault="009A04F9" w:rsidP="00E23DAF">
            <w:pPr>
              <w:pStyle w:val="TAL"/>
              <w:rPr>
                <w:ins w:id="1435" w:author="Juan Huang (黄娟)" w:date="2025-11-06T15:37:00Z"/>
              </w:rPr>
            </w:pPr>
          </w:p>
        </w:tc>
      </w:tr>
      <w:tr w:rsidR="009A04F9" w14:paraId="649E2DB4" w14:textId="77777777" w:rsidTr="00CC3972">
        <w:trPr>
          <w:ins w:id="1436"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2C66316" w14:textId="77777777" w:rsidR="009A04F9" w:rsidRDefault="009A04F9" w:rsidP="00E23DAF">
            <w:pPr>
              <w:pStyle w:val="TAL"/>
              <w:rPr>
                <w:ins w:id="1437" w:author="Juan Huang (黄娟)" w:date="2025-11-06T15:37:00Z"/>
              </w:rPr>
            </w:pPr>
            <w:ins w:id="1438" w:author="Juan Huang (黄娟)" w:date="2025-11-06T15:37:00Z">
              <w: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4FD40A2D" w14:textId="77777777" w:rsidR="009A04F9" w:rsidRDefault="009A04F9" w:rsidP="00E23DAF">
            <w:pPr>
              <w:pStyle w:val="TAL"/>
              <w:rPr>
                <w:ins w:id="1439"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14974042" w14:textId="77777777" w:rsidR="009A04F9" w:rsidRDefault="009A04F9" w:rsidP="00E23DAF">
            <w:pPr>
              <w:pStyle w:val="TAL"/>
              <w:rPr>
                <w:ins w:id="1440"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0988EAA3" w14:textId="77777777" w:rsidR="009A04F9" w:rsidRDefault="009A04F9" w:rsidP="00E23DAF">
            <w:pPr>
              <w:pStyle w:val="TAL"/>
              <w:rPr>
                <w:ins w:id="1441" w:author="Juan Huang (黄娟)" w:date="2025-11-06T15:37:00Z"/>
              </w:rPr>
            </w:pPr>
          </w:p>
        </w:tc>
      </w:tr>
      <w:tr w:rsidR="009A04F9" w14:paraId="3D427A1D" w14:textId="77777777" w:rsidTr="00CC3972">
        <w:trPr>
          <w:ins w:id="1442"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34C3EF7" w14:textId="77777777" w:rsidR="009A04F9" w:rsidRDefault="009A04F9" w:rsidP="00E23DAF">
            <w:pPr>
              <w:pStyle w:val="TAL"/>
              <w:rPr>
                <w:ins w:id="1443" w:author="Juan Huang (黄娟)" w:date="2025-11-06T15:37:00Z"/>
              </w:rPr>
            </w:pPr>
            <w:ins w:id="1444" w:author="Juan Huang (黄娟)" w:date="2025-11-06T15:3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3F1844C6" w14:textId="77777777" w:rsidR="009A04F9" w:rsidRDefault="009A04F9" w:rsidP="00E23DAF">
            <w:pPr>
              <w:pStyle w:val="TAL"/>
              <w:rPr>
                <w:ins w:id="1445" w:author="Juan Huang (黄娟)" w:date="2025-11-06T15:37:00Z"/>
              </w:rPr>
            </w:pPr>
            <w:ins w:id="1446" w:author="Juan Huang (黄娟)" w:date="2025-11-06T15:37:00Z">
              <w:r>
                <w:t>OCTET STRING (CONTAINING RRCReconfiguration)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21133EDE" w14:textId="77777777" w:rsidR="009A04F9" w:rsidRDefault="009A04F9" w:rsidP="00E23DAF">
            <w:pPr>
              <w:pStyle w:val="TAL"/>
              <w:rPr>
                <w:ins w:id="1447"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7A5F8371" w14:textId="77777777" w:rsidR="009A04F9" w:rsidRDefault="009A04F9" w:rsidP="00E23DAF">
            <w:pPr>
              <w:pStyle w:val="TAL"/>
              <w:rPr>
                <w:ins w:id="1448" w:author="Juan Huang (黄娟)" w:date="2025-11-06T15:37:00Z"/>
              </w:rPr>
            </w:pPr>
          </w:p>
        </w:tc>
      </w:tr>
      <w:tr w:rsidR="009A04F9" w14:paraId="65A27BB4" w14:textId="77777777" w:rsidTr="00CC3972">
        <w:trPr>
          <w:ins w:id="1449"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A539250" w14:textId="77777777" w:rsidR="009A04F9" w:rsidRDefault="009A04F9" w:rsidP="00E23DAF">
            <w:pPr>
              <w:pStyle w:val="TAL"/>
              <w:rPr>
                <w:ins w:id="1450" w:author="Juan Huang (黄娟)" w:date="2025-11-06T15:37:00Z"/>
              </w:rPr>
            </w:pPr>
            <w:ins w:id="1451"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320D07E" w14:textId="77777777" w:rsidR="009A04F9" w:rsidRDefault="009A04F9" w:rsidP="00E23DAF">
            <w:pPr>
              <w:pStyle w:val="TAL"/>
              <w:rPr>
                <w:ins w:id="1452"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0CEB4BEA" w14:textId="77777777" w:rsidR="009A04F9" w:rsidRDefault="009A04F9" w:rsidP="00E23DAF">
            <w:pPr>
              <w:pStyle w:val="TAL"/>
              <w:rPr>
                <w:ins w:id="1453"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39CC1731" w14:textId="77777777" w:rsidR="009A04F9" w:rsidRDefault="009A04F9" w:rsidP="00E23DAF">
            <w:pPr>
              <w:pStyle w:val="TAL"/>
              <w:rPr>
                <w:ins w:id="1454" w:author="Juan Huang (黄娟)" w:date="2025-11-06T15:37:00Z"/>
              </w:rPr>
            </w:pPr>
          </w:p>
        </w:tc>
      </w:tr>
      <w:tr w:rsidR="009A04F9" w14:paraId="255747B9" w14:textId="77777777" w:rsidTr="00CC3972">
        <w:trPr>
          <w:ins w:id="1455"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5709E7B" w14:textId="77777777" w:rsidR="009A04F9" w:rsidRDefault="009A04F9" w:rsidP="00E23DAF">
            <w:pPr>
              <w:pStyle w:val="TAL"/>
              <w:rPr>
                <w:ins w:id="1456" w:author="Juan Huang (黄娟)" w:date="2025-11-06T15:37:00Z"/>
              </w:rPr>
            </w:pPr>
            <w:ins w:id="1457"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C7C9259" w14:textId="77777777" w:rsidR="009A04F9" w:rsidRDefault="009A04F9" w:rsidP="00E23DAF">
            <w:pPr>
              <w:pStyle w:val="TAL"/>
              <w:rPr>
                <w:ins w:id="1458"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02074CFB" w14:textId="77777777" w:rsidR="009A04F9" w:rsidRDefault="009A04F9" w:rsidP="00E23DAF">
            <w:pPr>
              <w:pStyle w:val="TAL"/>
              <w:rPr>
                <w:ins w:id="1459"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6D20FB58" w14:textId="77777777" w:rsidR="009A04F9" w:rsidRDefault="009A04F9" w:rsidP="00E23DAF">
            <w:pPr>
              <w:pStyle w:val="TAL"/>
              <w:rPr>
                <w:ins w:id="1460" w:author="Juan Huang (黄娟)" w:date="2025-11-06T15:37:00Z"/>
              </w:rPr>
            </w:pPr>
          </w:p>
        </w:tc>
      </w:tr>
      <w:tr w:rsidR="009A04F9" w14:paraId="6986B0D2" w14:textId="77777777" w:rsidTr="00CC3972">
        <w:trPr>
          <w:ins w:id="1461"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0674C37" w14:textId="77777777" w:rsidR="009A04F9" w:rsidRDefault="009A04F9" w:rsidP="00E23DAF">
            <w:pPr>
              <w:pStyle w:val="TAL"/>
              <w:rPr>
                <w:ins w:id="1462" w:author="Juan Huang (黄娟)" w:date="2025-11-06T15:37:00Z"/>
              </w:rPr>
            </w:pPr>
            <w:ins w:id="1463"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E3A2D0" w14:textId="77777777" w:rsidR="009A04F9" w:rsidRDefault="009A04F9" w:rsidP="00E23DAF">
            <w:pPr>
              <w:pStyle w:val="TAL"/>
              <w:rPr>
                <w:ins w:id="1464"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78E9CE51" w14:textId="77777777" w:rsidR="009A04F9" w:rsidRDefault="009A04F9" w:rsidP="00E23DAF">
            <w:pPr>
              <w:pStyle w:val="TAL"/>
              <w:rPr>
                <w:ins w:id="1465"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3C9CE194" w14:textId="77777777" w:rsidR="009A04F9" w:rsidRDefault="009A04F9" w:rsidP="00E23DAF">
            <w:pPr>
              <w:pStyle w:val="TAL"/>
              <w:rPr>
                <w:ins w:id="1466" w:author="Juan Huang (黄娟)" w:date="2025-11-06T15:37:00Z"/>
              </w:rPr>
            </w:pPr>
          </w:p>
        </w:tc>
      </w:tr>
      <w:tr w:rsidR="009A04F9" w14:paraId="48AD3717" w14:textId="77777777" w:rsidTr="00CC3972">
        <w:trPr>
          <w:ins w:id="146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6F3A621F" w14:textId="77777777" w:rsidR="009A04F9" w:rsidRDefault="009A04F9" w:rsidP="00E23DAF">
            <w:pPr>
              <w:pStyle w:val="TAL"/>
              <w:rPr>
                <w:ins w:id="1468" w:author="Juan Huang (黄娟)" w:date="2025-11-06T15:37:00Z"/>
              </w:rPr>
            </w:pPr>
            <w:ins w:id="1469" w:author="Juan Huang (黄娟)" w:date="2025-11-06T15:3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2DD32670" w14:textId="77777777" w:rsidR="009A04F9" w:rsidRDefault="009A04F9" w:rsidP="00E23DAF">
            <w:pPr>
              <w:pStyle w:val="TAL"/>
              <w:rPr>
                <w:ins w:id="1470" w:author="Juan Huang (黄娟)" w:date="2025-11-06T15:37:00Z"/>
              </w:rPr>
            </w:pPr>
            <w:ins w:id="1471" w:author="Juan Huang (黄娟)" w:date="2025-11-06T15:37:00Z">
              <w:r>
                <w:t xml:space="preserve">OCTET STRING (CONTAINING RadioBearerConfig) as defined in TS 38.508-1 [4], with condition </w:t>
              </w:r>
              <w:proofErr w:type="spellStart"/>
              <w:r>
                <w:t>DRBn</w:t>
              </w:r>
              <w:proofErr w:type="spellEnd"/>
              <w:r>
                <w:t xml:space="preserve"> and </w:t>
              </w:r>
              <w:proofErr w:type="spellStart"/>
              <w:r>
                <w:t>SecondaryKeys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876752D" w14:textId="77777777" w:rsidR="009A04F9" w:rsidRDefault="009A04F9" w:rsidP="00E23DAF">
            <w:pPr>
              <w:pStyle w:val="TAL"/>
              <w:rPr>
                <w:ins w:id="1472"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1379F4B3" w14:textId="77777777" w:rsidR="009A04F9" w:rsidRDefault="009A04F9" w:rsidP="00E23DAF">
            <w:pPr>
              <w:pStyle w:val="TAL"/>
              <w:rPr>
                <w:ins w:id="1473" w:author="Juan Huang (黄娟)" w:date="2025-11-06T15:37:00Z"/>
              </w:rPr>
            </w:pPr>
          </w:p>
        </w:tc>
      </w:tr>
      <w:tr w:rsidR="009A04F9" w14:paraId="78ACF2B6" w14:textId="77777777" w:rsidTr="00CC3972">
        <w:trPr>
          <w:ins w:id="1474"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82752CF" w14:textId="77777777" w:rsidR="009A04F9" w:rsidRDefault="009A04F9" w:rsidP="00E23DAF">
            <w:pPr>
              <w:pStyle w:val="TAL"/>
              <w:rPr>
                <w:ins w:id="1475" w:author="Juan Huang (黄娟)" w:date="2025-11-06T15:37:00Z"/>
              </w:rPr>
            </w:pPr>
            <w:ins w:id="1476"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7A0A6CA" w14:textId="77777777" w:rsidR="009A04F9" w:rsidRDefault="009A04F9" w:rsidP="00E23DAF">
            <w:pPr>
              <w:pStyle w:val="TAL"/>
              <w:rPr>
                <w:ins w:id="147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492B7A2F" w14:textId="77777777" w:rsidR="009A04F9" w:rsidRDefault="009A04F9" w:rsidP="00E23DAF">
            <w:pPr>
              <w:pStyle w:val="TAL"/>
              <w:rPr>
                <w:ins w:id="147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3FB3F02" w14:textId="77777777" w:rsidR="009A04F9" w:rsidRDefault="009A04F9" w:rsidP="00E23DAF">
            <w:pPr>
              <w:pStyle w:val="TAL"/>
              <w:rPr>
                <w:ins w:id="1479" w:author="Juan Huang (黄娟)" w:date="2025-11-06T15:37:00Z"/>
              </w:rPr>
            </w:pPr>
          </w:p>
        </w:tc>
      </w:tr>
      <w:tr w:rsidR="009A04F9" w14:paraId="3B98E5FB" w14:textId="77777777" w:rsidTr="00CC3972">
        <w:trPr>
          <w:ins w:id="1480"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1DE818CB" w14:textId="77777777" w:rsidR="009A04F9" w:rsidRDefault="009A04F9" w:rsidP="00E23DAF">
            <w:pPr>
              <w:pStyle w:val="TAL"/>
              <w:rPr>
                <w:ins w:id="1481" w:author="Juan Huang (黄娟)" w:date="2025-11-06T15:37:00Z"/>
              </w:rPr>
            </w:pPr>
            <w:ins w:id="1482"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C0BF424" w14:textId="77777777" w:rsidR="009A04F9" w:rsidRDefault="009A04F9" w:rsidP="00E23DAF">
            <w:pPr>
              <w:pStyle w:val="TAL"/>
              <w:rPr>
                <w:ins w:id="1483"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1A20576" w14:textId="77777777" w:rsidR="009A04F9" w:rsidRDefault="009A04F9" w:rsidP="00E23DAF">
            <w:pPr>
              <w:pStyle w:val="TAL"/>
              <w:rPr>
                <w:ins w:id="1484"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5FB8476C" w14:textId="77777777" w:rsidR="009A04F9" w:rsidRDefault="009A04F9" w:rsidP="00E23DAF">
            <w:pPr>
              <w:pStyle w:val="TAL"/>
              <w:rPr>
                <w:ins w:id="1485" w:author="Juan Huang (黄娟)" w:date="2025-11-06T15:37:00Z"/>
              </w:rPr>
            </w:pPr>
          </w:p>
        </w:tc>
      </w:tr>
      <w:tr w:rsidR="009A04F9" w14:paraId="54F8CC3C" w14:textId="77777777" w:rsidTr="00CC3972">
        <w:trPr>
          <w:ins w:id="1486"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73BBAFAA" w14:textId="77777777" w:rsidR="009A04F9" w:rsidRDefault="009A04F9" w:rsidP="00E23DAF">
            <w:pPr>
              <w:pStyle w:val="TAL"/>
              <w:rPr>
                <w:ins w:id="1487" w:author="Juan Huang (黄娟)" w:date="2025-11-06T15:37:00Z"/>
              </w:rPr>
            </w:pPr>
            <w:ins w:id="1488"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4EF2AA" w14:textId="77777777" w:rsidR="009A04F9" w:rsidRDefault="009A04F9" w:rsidP="00E23DAF">
            <w:pPr>
              <w:pStyle w:val="TAL"/>
              <w:rPr>
                <w:ins w:id="1489"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9C0186F" w14:textId="77777777" w:rsidR="009A04F9" w:rsidRDefault="009A04F9" w:rsidP="00E23DAF">
            <w:pPr>
              <w:pStyle w:val="TAL"/>
              <w:rPr>
                <w:ins w:id="1490"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49762867" w14:textId="77777777" w:rsidR="009A04F9" w:rsidRDefault="009A04F9" w:rsidP="00E23DAF">
            <w:pPr>
              <w:pStyle w:val="TAL"/>
              <w:rPr>
                <w:ins w:id="1491" w:author="Juan Huang (黄娟)" w:date="2025-11-06T15:37:00Z"/>
              </w:rPr>
            </w:pPr>
          </w:p>
        </w:tc>
      </w:tr>
      <w:tr w:rsidR="009A04F9" w14:paraId="4B7AA460" w14:textId="77777777" w:rsidTr="00CC3972">
        <w:trPr>
          <w:ins w:id="1492"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67C00B50" w14:textId="77777777" w:rsidR="009A04F9" w:rsidRDefault="009A04F9" w:rsidP="00E23DAF">
            <w:pPr>
              <w:pStyle w:val="TAL"/>
              <w:rPr>
                <w:ins w:id="1493" w:author="Juan Huang (黄娟)" w:date="2025-11-06T15:37:00Z"/>
              </w:rPr>
            </w:pPr>
            <w:ins w:id="1494"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D7EDD05" w14:textId="77777777" w:rsidR="009A04F9" w:rsidRDefault="009A04F9" w:rsidP="00E23DAF">
            <w:pPr>
              <w:pStyle w:val="TAL"/>
              <w:rPr>
                <w:ins w:id="1495"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16F1E44F" w14:textId="77777777" w:rsidR="009A04F9" w:rsidRDefault="009A04F9" w:rsidP="00E23DAF">
            <w:pPr>
              <w:pStyle w:val="TAL"/>
              <w:rPr>
                <w:ins w:id="1496"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58D055DB" w14:textId="77777777" w:rsidR="009A04F9" w:rsidRDefault="009A04F9" w:rsidP="00E23DAF">
            <w:pPr>
              <w:pStyle w:val="TAL"/>
              <w:rPr>
                <w:ins w:id="1497" w:author="Juan Huang (黄娟)" w:date="2025-11-06T15:37:00Z"/>
              </w:rPr>
            </w:pPr>
          </w:p>
        </w:tc>
      </w:tr>
      <w:tr w:rsidR="009A04F9" w14:paraId="10127980" w14:textId="77777777" w:rsidTr="00CC3972">
        <w:trPr>
          <w:ins w:id="1498"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B00CD58" w14:textId="77777777" w:rsidR="009A04F9" w:rsidRDefault="009A04F9" w:rsidP="00E23DAF">
            <w:pPr>
              <w:pStyle w:val="TAL"/>
              <w:rPr>
                <w:ins w:id="1499" w:author="Juan Huang (黄娟)" w:date="2025-11-06T15:37:00Z"/>
              </w:rPr>
            </w:pPr>
            <w:ins w:id="1500"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D273F9" w14:textId="77777777" w:rsidR="009A04F9" w:rsidRDefault="009A04F9" w:rsidP="00E23DAF">
            <w:pPr>
              <w:pStyle w:val="TAL"/>
              <w:rPr>
                <w:ins w:id="1501"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CB7EA7B" w14:textId="77777777" w:rsidR="009A04F9" w:rsidRDefault="009A04F9" w:rsidP="00E23DAF">
            <w:pPr>
              <w:pStyle w:val="TAL"/>
              <w:rPr>
                <w:ins w:id="1502"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6AB2E0D" w14:textId="77777777" w:rsidR="009A04F9" w:rsidRDefault="009A04F9" w:rsidP="00E23DAF">
            <w:pPr>
              <w:pStyle w:val="TAL"/>
              <w:rPr>
                <w:ins w:id="1503" w:author="Juan Huang (黄娟)" w:date="2025-11-06T15:37:00Z"/>
              </w:rPr>
            </w:pPr>
          </w:p>
        </w:tc>
      </w:tr>
      <w:tr w:rsidR="009A04F9" w14:paraId="6BEAF4A3" w14:textId="77777777" w:rsidTr="00CC3972">
        <w:trPr>
          <w:ins w:id="1504" w:author="Juan Huang (黄娟)" w:date="2025-11-06T15:37:00Z"/>
        </w:trPr>
        <w:tc>
          <w:tcPr>
            <w:tcW w:w="4500" w:type="dxa"/>
            <w:tcBorders>
              <w:top w:val="single" w:sz="4" w:space="0" w:color="auto"/>
              <w:left w:val="single" w:sz="4" w:space="0" w:color="auto"/>
              <w:bottom w:val="single" w:sz="4" w:space="0" w:color="auto"/>
              <w:right w:val="single" w:sz="4" w:space="0" w:color="auto"/>
            </w:tcBorders>
          </w:tcPr>
          <w:p w14:paraId="2FCBCFA2" w14:textId="77777777" w:rsidR="009A04F9" w:rsidRDefault="009A04F9" w:rsidP="00E23DAF">
            <w:pPr>
              <w:pStyle w:val="TAL"/>
              <w:rPr>
                <w:ins w:id="1505" w:author="Juan Huang (黄娟)" w:date="2025-11-06T15:37:00Z"/>
                <w:lang w:eastAsia="zh-CN"/>
              </w:rPr>
            </w:pPr>
            <w:ins w:id="1506" w:author="Juan Huang (黄娟)" w:date="2025-11-06T15:3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8E9532B" w14:textId="77777777" w:rsidR="009A04F9" w:rsidRDefault="009A04F9" w:rsidP="00E23DAF">
            <w:pPr>
              <w:pStyle w:val="TAL"/>
              <w:rPr>
                <w:ins w:id="150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6A285FE0" w14:textId="77777777" w:rsidR="009A04F9" w:rsidRDefault="009A04F9" w:rsidP="00E23DAF">
            <w:pPr>
              <w:pStyle w:val="TAL"/>
              <w:rPr>
                <w:ins w:id="150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9F30A9D" w14:textId="77777777" w:rsidR="009A04F9" w:rsidRDefault="009A04F9" w:rsidP="00E23DAF">
            <w:pPr>
              <w:pStyle w:val="TAL"/>
              <w:rPr>
                <w:ins w:id="1509" w:author="Juan Huang (黄娟)" w:date="2025-11-06T15:37:00Z"/>
              </w:rPr>
            </w:pPr>
          </w:p>
        </w:tc>
      </w:tr>
    </w:tbl>
    <w:p w14:paraId="2FB7F59F" w14:textId="77777777" w:rsidR="009A04F9" w:rsidRDefault="009A04F9" w:rsidP="009A04F9">
      <w:pPr>
        <w:pStyle w:val="TH"/>
        <w:jc w:val="left"/>
        <w:rPr>
          <w:ins w:id="1510" w:author="Juan Huang (黄娟)" w:date="2025-11-06T15:37:00Z"/>
        </w:rPr>
      </w:pPr>
    </w:p>
    <w:p w14:paraId="3F569786" w14:textId="77777777" w:rsidR="009A04F9" w:rsidRDefault="009A04F9" w:rsidP="009A04F9">
      <w:pPr>
        <w:pStyle w:val="TH"/>
        <w:rPr>
          <w:ins w:id="1511" w:author="Juan Huang (黄娟)" w:date="2025-11-06T15:37:00Z"/>
        </w:rPr>
      </w:pPr>
      <w:ins w:id="1512" w:author="Juan Huang (黄娟)" w:date="2025-11-06T15:37:00Z">
        <w:r w:rsidRPr="00E815DD">
          <w:t>Table 7.1.2.3.12.3.3-</w:t>
        </w:r>
        <w:r>
          <w:t>2</w:t>
        </w:r>
        <w:r w:rsidRPr="00E815DD">
          <w:t>:</w:t>
        </w:r>
        <w:r w:rsidRPr="00E815DD">
          <w:rPr>
            <w:bCs/>
            <w:iCs/>
          </w:rPr>
          <w:t xml:space="preserve"> RRCReconfiguration</w:t>
        </w:r>
        <w:r w:rsidRPr="00E815DD">
          <w:t xml:space="preserve"> </w:t>
        </w:r>
        <w:r w:rsidRPr="00FF32CE">
          <w:t xml:space="preserve">(step 3, step </w:t>
        </w:r>
        <w:r w:rsidRPr="00FF32CE">
          <w:rPr>
            <w:lang w:eastAsia="zh-CN"/>
          </w:rPr>
          <w:t>21</w:t>
        </w:r>
        <w:r w:rsidRPr="00FF32CE">
          <w:t xml:space="preserve">, </w:t>
        </w:r>
        <w:r w:rsidRPr="00FF32CE">
          <w:rPr>
            <w:lang w:eastAsia="zh-CN"/>
          </w:rPr>
          <w:t>step</w:t>
        </w:r>
        <w:r w:rsidRPr="00FF32CE">
          <w:t xml:space="preserve"> 39</w:t>
        </w:r>
        <w:r w:rsidRPr="00FF32CE">
          <w:rPr>
            <w:lang w:eastAsia="zh-CN"/>
          </w:rPr>
          <w:t>,</w:t>
        </w:r>
        <w:r w:rsidRPr="00FF32CE">
          <w:t xml:space="preserve"> Table 7</w:t>
        </w:r>
        <w:r w:rsidRPr="00E815DD">
          <w:t>.1.2.3.12.3.2-3)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A04F9" w14:paraId="29F9EF77" w14:textId="77777777" w:rsidTr="00562A0A">
        <w:trPr>
          <w:ins w:id="1513" w:author="Juan Huang (黄娟)" w:date="2025-11-06T15:37:00Z"/>
        </w:trPr>
        <w:tc>
          <w:tcPr>
            <w:tcW w:w="9750" w:type="dxa"/>
            <w:gridSpan w:val="4"/>
            <w:tcBorders>
              <w:top w:val="single" w:sz="4" w:space="0" w:color="auto"/>
              <w:left w:val="single" w:sz="4" w:space="0" w:color="auto"/>
              <w:bottom w:val="single" w:sz="4" w:space="0" w:color="auto"/>
              <w:right w:val="single" w:sz="4" w:space="0" w:color="auto"/>
            </w:tcBorders>
            <w:hideMark/>
          </w:tcPr>
          <w:p w14:paraId="77FFC372" w14:textId="5569B816" w:rsidR="009A04F9" w:rsidRPr="00E815DD" w:rsidRDefault="009A04F9" w:rsidP="00E23DAF">
            <w:pPr>
              <w:pStyle w:val="TAL"/>
              <w:rPr>
                <w:ins w:id="1514" w:author="Juan Huang (黄娟)" w:date="2025-11-06T15:37:00Z"/>
              </w:rPr>
            </w:pPr>
            <w:ins w:id="1515" w:author="Juan Huang (黄娟)" w:date="2025-11-06T15:37:00Z">
              <w:r w:rsidRPr="00E815DD">
                <w:t>Derivation Path: TS 38.508-1 [4], Table 4.6.1-13 with conditions NR_MEAS and NR-DC</w:t>
              </w:r>
            </w:ins>
          </w:p>
        </w:tc>
      </w:tr>
      <w:tr w:rsidR="00562A0A" w14:paraId="5C1C9C73" w14:textId="77777777" w:rsidTr="00562A0A">
        <w:trPr>
          <w:ins w:id="1516" w:author="Daiwei Zhou (周代卫)" w:date="2025-11-19T12:14:00Z"/>
        </w:trPr>
        <w:tc>
          <w:tcPr>
            <w:tcW w:w="4646" w:type="dxa"/>
            <w:tcBorders>
              <w:top w:val="single" w:sz="4" w:space="0" w:color="auto"/>
              <w:left w:val="single" w:sz="4" w:space="0" w:color="auto"/>
              <w:bottom w:val="single" w:sz="4" w:space="0" w:color="auto"/>
              <w:right w:val="single" w:sz="4" w:space="0" w:color="auto"/>
            </w:tcBorders>
            <w:hideMark/>
          </w:tcPr>
          <w:p w14:paraId="0F31C8B1" w14:textId="77777777" w:rsidR="00562A0A" w:rsidRPr="00562A0A" w:rsidRDefault="00562A0A">
            <w:pPr>
              <w:pStyle w:val="TAH"/>
              <w:snapToGrid w:val="0"/>
              <w:rPr>
                <w:ins w:id="1517" w:author="Daiwei Zhou (周代卫)" w:date="2025-11-19T12:14:00Z"/>
                <w:highlight w:val="green"/>
              </w:rPr>
            </w:pPr>
            <w:ins w:id="1518" w:author="Daiwei Zhou (周代卫)" w:date="2025-11-19T12:14:00Z">
              <w:r w:rsidRPr="00562A0A">
                <w:rPr>
                  <w:highlight w:val="green"/>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ECD5F1" w14:textId="77777777" w:rsidR="00562A0A" w:rsidRPr="00562A0A" w:rsidRDefault="00562A0A">
            <w:pPr>
              <w:pStyle w:val="TAH"/>
              <w:snapToGrid w:val="0"/>
              <w:rPr>
                <w:ins w:id="1519" w:author="Daiwei Zhou (周代卫)" w:date="2025-11-19T12:14:00Z"/>
                <w:highlight w:val="green"/>
              </w:rPr>
            </w:pPr>
            <w:ins w:id="1520" w:author="Daiwei Zhou (周代卫)" w:date="2025-11-19T12:14:00Z">
              <w:r w:rsidRPr="00562A0A">
                <w:rPr>
                  <w:highlight w:val="green"/>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FD83566" w14:textId="77777777" w:rsidR="00562A0A" w:rsidRPr="00562A0A" w:rsidRDefault="00562A0A">
            <w:pPr>
              <w:pStyle w:val="TAH"/>
              <w:snapToGrid w:val="0"/>
              <w:rPr>
                <w:ins w:id="1521" w:author="Daiwei Zhou (周代卫)" w:date="2025-11-19T12:14:00Z"/>
                <w:highlight w:val="green"/>
              </w:rPr>
            </w:pPr>
            <w:ins w:id="1522" w:author="Daiwei Zhou (周代卫)" w:date="2025-11-19T12:14:00Z">
              <w:r w:rsidRPr="00562A0A">
                <w:rPr>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856266" w14:textId="77777777" w:rsidR="00562A0A" w:rsidRPr="00562A0A" w:rsidRDefault="00562A0A">
            <w:pPr>
              <w:pStyle w:val="TAH"/>
              <w:snapToGrid w:val="0"/>
              <w:rPr>
                <w:ins w:id="1523" w:author="Daiwei Zhou (周代卫)" w:date="2025-11-19T12:14:00Z"/>
                <w:highlight w:val="green"/>
              </w:rPr>
            </w:pPr>
            <w:ins w:id="1524" w:author="Daiwei Zhou (周代卫)" w:date="2025-11-19T12:14:00Z">
              <w:r w:rsidRPr="00562A0A">
                <w:rPr>
                  <w:highlight w:val="green"/>
                </w:rPr>
                <w:t>Condition</w:t>
              </w:r>
            </w:ins>
          </w:p>
        </w:tc>
      </w:tr>
      <w:tr w:rsidR="00562A0A" w14:paraId="525DD6AB" w14:textId="77777777" w:rsidTr="00562A0A">
        <w:trPr>
          <w:ins w:id="1525" w:author="Daiwei Zhou (周代卫)" w:date="2025-11-19T12:14:00Z"/>
        </w:trPr>
        <w:tc>
          <w:tcPr>
            <w:tcW w:w="4646" w:type="dxa"/>
            <w:tcBorders>
              <w:top w:val="single" w:sz="4" w:space="0" w:color="auto"/>
              <w:left w:val="single" w:sz="4" w:space="0" w:color="auto"/>
              <w:bottom w:val="single" w:sz="4" w:space="0" w:color="auto"/>
              <w:right w:val="single" w:sz="4" w:space="0" w:color="auto"/>
            </w:tcBorders>
          </w:tcPr>
          <w:p w14:paraId="50AAC6DC" w14:textId="5C4B1107" w:rsidR="00562A0A" w:rsidRPr="00562A0A" w:rsidRDefault="00562A0A" w:rsidP="00562A0A">
            <w:pPr>
              <w:pStyle w:val="TAL"/>
              <w:snapToGrid w:val="0"/>
              <w:rPr>
                <w:ins w:id="1526" w:author="Daiwei Zhou (周代卫)" w:date="2025-11-19T12:14:00Z"/>
                <w:highlight w:val="green"/>
              </w:rPr>
            </w:pPr>
            <w:ins w:id="1527" w:author="Daiwei Zhou (周代卫)" w:date="2025-11-19T12:15:00Z">
              <w:r w:rsidRPr="00562A0A">
                <w:rPr>
                  <w:highlight w:val="green"/>
                  <w:lang w:val="fr-FR"/>
                </w:rPr>
                <w:t>RRCReconfiguration ::= SEQUENCE {</w:t>
              </w:r>
            </w:ins>
          </w:p>
        </w:tc>
        <w:tc>
          <w:tcPr>
            <w:tcW w:w="2269" w:type="dxa"/>
            <w:tcBorders>
              <w:top w:val="single" w:sz="4" w:space="0" w:color="auto"/>
              <w:left w:val="single" w:sz="4" w:space="0" w:color="auto"/>
              <w:bottom w:val="single" w:sz="4" w:space="0" w:color="auto"/>
              <w:right w:val="single" w:sz="4" w:space="0" w:color="auto"/>
            </w:tcBorders>
          </w:tcPr>
          <w:p w14:paraId="429BD305" w14:textId="77777777" w:rsidR="00562A0A" w:rsidRPr="00562A0A" w:rsidRDefault="00562A0A" w:rsidP="00562A0A">
            <w:pPr>
              <w:pStyle w:val="TAL"/>
              <w:snapToGrid w:val="0"/>
              <w:rPr>
                <w:ins w:id="1528" w:author="Daiwei Zhou (周代卫)" w:date="2025-11-19T12:14:00Z"/>
                <w:highlight w:val="green"/>
              </w:rPr>
            </w:pPr>
          </w:p>
        </w:tc>
        <w:tc>
          <w:tcPr>
            <w:tcW w:w="1590" w:type="dxa"/>
            <w:tcBorders>
              <w:top w:val="single" w:sz="4" w:space="0" w:color="auto"/>
              <w:left w:val="single" w:sz="4" w:space="0" w:color="auto"/>
              <w:bottom w:val="single" w:sz="4" w:space="0" w:color="auto"/>
              <w:right w:val="single" w:sz="4" w:space="0" w:color="auto"/>
            </w:tcBorders>
          </w:tcPr>
          <w:p w14:paraId="6EFB2C46" w14:textId="77777777" w:rsidR="00562A0A" w:rsidRPr="00562A0A" w:rsidRDefault="00562A0A" w:rsidP="00562A0A">
            <w:pPr>
              <w:pStyle w:val="TAL"/>
              <w:snapToGrid w:val="0"/>
              <w:rPr>
                <w:ins w:id="1529" w:author="Daiwei Zhou (周代卫)" w:date="2025-11-19T12:14: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4DE61E1" w14:textId="77777777" w:rsidR="00562A0A" w:rsidRPr="00562A0A" w:rsidRDefault="00562A0A" w:rsidP="00562A0A">
            <w:pPr>
              <w:pStyle w:val="TAL"/>
              <w:snapToGrid w:val="0"/>
              <w:rPr>
                <w:ins w:id="1530" w:author="Daiwei Zhou (周代卫)" w:date="2025-11-19T12:14:00Z"/>
                <w:highlight w:val="green"/>
              </w:rPr>
            </w:pPr>
          </w:p>
        </w:tc>
      </w:tr>
      <w:tr w:rsidR="00562A0A" w14:paraId="77EB87CE" w14:textId="77777777" w:rsidTr="00562A0A">
        <w:trPr>
          <w:ins w:id="1531" w:author="Daiwei Zhou (周代卫)" w:date="2025-11-19T12:14:00Z"/>
        </w:trPr>
        <w:tc>
          <w:tcPr>
            <w:tcW w:w="4646" w:type="dxa"/>
            <w:tcBorders>
              <w:top w:val="single" w:sz="4" w:space="0" w:color="auto"/>
              <w:left w:val="single" w:sz="4" w:space="0" w:color="auto"/>
              <w:bottom w:val="single" w:sz="4" w:space="0" w:color="auto"/>
              <w:right w:val="single" w:sz="4" w:space="0" w:color="auto"/>
            </w:tcBorders>
          </w:tcPr>
          <w:p w14:paraId="75014778" w14:textId="46D91747" w:rsidR="00562A0A" w:rsidRPr="00562A0A" w:rsidRDefault="00562A0A" w:rsidP="00562A0A">
            <w:pPr>
              <w:pStyle w:val="TAL"/>
              <w:snapToGrid w:val="0"/>
              <w:rPr>
                <w:ins w:id="1532" w:author="Daiwei Zhou (周代卫)" w:date="2025-11-19T12:14:00Z"/>
                <w:highlight w:val="green"/>
              </w:rPr>
            </w:pPr>
            <w:ins w:id="1533" w:author="Daiwei Zhou (周代卫)" w:date="2025-11-19T12:15:00Z">
              <w:r w:rsidRPr="00562A0A">
                <w:rPr>
                  <w:highlight w:val="green"/>
                  <w:lang w:val="fr-FR"/>
                </w:rPr>
                <w:t>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4D1FAF45" w14:textId="41F47B03" w:rsidR="00562A0A" w:rsidRPr="00562A0A" w:rsidRDefault="00562A0A" w:rsidP="00562A0A">
            <w:pPr>
              <w:pStyle w:val="TAL"/>
              <w:snapToGrid w:val="0"/>
              <w:rPr>
                <w:ins w:id="1534" w:author="Daiwei Zhou (周代卫)" w:date="2025-11-19T12:14:00Z"/>
                <w:highlight w:val="green"/>
              </w:rPr>
            </w:pPr>
          </w:p>
        </w:tc>
        <w:tc>
          <w:tcPr>
            <w:tcW w:w="1590" w:type="dxa"/>
            <w:tcBorders>
              <w:top w:val="single" w:sz="4" w:space="0" w:color="auto"/>
              <w:left w:val="single" w:sz="4" w:space="0" w:color="auto"/>
              <w:bottom w:val="single" w:sz="4" w:space="0" w:color="auto"/>
              <w:right w:val="single" w:sz="4" w:space="0" w:color="auto"/>
            </w:tcBorders>
          </w:tcPr>
          <w:p w14:paraId="5393BA77" w14:textId="77777777" w:rsidR="00562A0A" w:rsidRPr="00562A0A" w:rsidRDefault="00562A0A" w:rsidP="00562A0A">
            <w:pPr>
              <w:pStyle w:val="TAL"/>
              <w:snapToGrid w:val="0"/>
              <w:rPr>
                <w:ins w:id="1535" w:author="Daiwei Zhou (周代卫)" w:date="2025-11-19T12:14: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5653D3F" w14:textId="77777777" w:rsidR="00562A0A" w:rsidRPr="00562A0A" w:rsidRDefault="00562A0A" w:rsidP="00562A0A">
            <w:pPr>
              <w:pStyle w:val="TAL"/>
              <w:snapToGrid w:val="0"/>
              <w:rPr>
                <w:ins w:id="1536" w:author="Daiwei Zhou (周代卫)" w:date="2025-11-19T12:14:00Z"/>
                <w:highlight w:val="green"/>
              </w:rPr>
            </w:pPr>
          </w:p>
        </w:tc>
      </w:tr>
      <w:tr w:rsidR="00562A0A" w14:paraId="37B5A362" w14:textId="77777777" w:rsidTr="00562A0A">
        <w:trPr>
          <w:ins w:id="1537" w:author="Daiwei Zhou (周代卫)" w:date="2025-11-19T12:14:00Z"/>
        </w:trPr>
        <w:tc>
          <w:tcPr>
            <w:tcW w:w="4646" w:type="dxa"/>
            <w:tcBorders>
              <w:top w:val="single" w:sz="4" w:space="0" w:color="auto"/>
              <w:left w:val="single" w:sz="4" w:space="0" w:color="auto"/>
              <w:bottom w:val="single" w:sz="4" w:space="0" w:color="auto"/>
              <w:right w:val="single" w:sz="4" w:space="0" w:color="auto"/>
            </w:tcBorders>
          </w:tcPr>
          <w:p w14:paraId="0A5056A0" w14:textId="115EE18D" w:rsidR="00562A0A" w:rsidRPr="00562A0A" w:rsidRDefault="00562A0A" w:rsidP="00562A0A">
            <w:pPr>
              <w:pStyle w:val="TAL"/>
              <w:snapToGrid w:val="0"/>
              <w:rPr>
                <w:ins w:id="1538" w:author="Daiwei Zhou (周代卫)" w:date="2025-11-19T12:14:00Z"/>
                <w:highlight w:val="green"/>
              </w:rPr>
            </w:pPr>
            <w:ins w:id="1539" w:author="Daiwei Zhou (周代卫)" w:date="2025-11-19T12:15:00Z">
              <w:r w:rsidRPr="00562A0A">
                <w:rPr>
                  <w:highlight w:val="green"/>
                  <w:lang w:val="fr-FR"/>
                </w:rPr>
                <w:t>    rrcReconfiguration SEQUENCE {</w:t>
              </w:r>
            </w:ins>
          </w:p>
        </w:tc>
        <w:tc>
          <w:tcPr>
            <w:tcW w:w="2269" w:type="dxa"/>
            <w:tcBorders>
              <w:top w:val="single" w:sz="4" w:space="0" w:color="auto"/>
              <w:left w:val="single" w:sz="4" w:space="0" w:color="auto"/>
              <w:bottom w:val="single" w:sz="4" w:space="0" w:color="auto"/>
              <w:right w:val="single" w:sz="4" w:space="0" w:color="auto"/>
            </w:tcBorders>
          </w:tcPr>
          <w:p w14:paraId="4717FC76" w14:textId="77777777" w:rsidR="00562A0A" w:rsidRPr="00562A0A" w:rsidRDefault="00562A0A" w:rsidP="00562A0A">
            <w:pPr>
              <w:pStyle w:val="TAL"/>
              <w:snapToGrid w:val="0"/>
              <w:rPr>
                <w:ins w:id="1540" w:author="Daiwei Zhou (周代卫)" w:date="2025-11-19T12:14:00Z"/>
                <w:highlight w:val="green"/>
              </w:rPr>
            </w:pPr>
          </w:p>
        </w:tc>
        <w:tc>
          <w:tcPr>
            <w:tcW w:w="1590" w:type="dxa"/>
            <w:tcBorders>
              <w:top w:val="single" w:sz="4" w:space="0" w:color="auto"/>
              <w:left w:val="single" w:sz="4" w:space="0" w:color="auto"/>
              <w:bottom w:val="single" w:sz="4" w:space="0" w:color="auto"/>
              <w:right w:val="single" w:sz="4" w:space="0" w:color="auto"/>
            </w:tcBorders>
          </w:tcPr>
          <w:p w14:paraId="7E3D0784" w14:textId="77777777" w:rsidR="00562A0A" w:rsidRPr="00562A0A" w:rsidRDefault="00562A0A" w:rsidP="00562A0A">
            <w:pPr>
              <w:pStyle w:val="TAL"/>
              <w:snapToGrid w:val="0"/>
              <w:rPr>
                <w:ins w:id="1541" w:author="Daiwei Zhou (周代卫)" w:date="2025-11-19T12:14: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6564C31" w14:textId="77777777" w:rsidR="00562A0A" w:rsidRPr="00562A0A" w:rsidRDefault="00562A0A" w:rsidP="00562A0A">
            <w:pPr>
              <w:pStyle w:val="TAL"/>
              <w:snapToGrid w:val="0"/>
              <w:rPr>
                <w:ins w:id="1542" w:author="Daiwei Zhou (周代卫)" w:date="2025-11-19T12:14:00Z"/>
                <w:highlight w:val="green"/>
              </w:rPr>
            </w:pPr>
          </w:p>
        </w:tc>
      </w:tr>
      <w:tr w:rsidR="0093227C" w14:paraId="096D0B50" w14:textId="77777777" w:rsidTr="00562A0A">
        <w:trPr>
          <w:ins w:id="1543" w:author="Daiwei Zhou (周代卫)" w:date="2025-11-19T12:50:00Z"/>
        </w:trPr>
        <w:tc>
          <w:tcPr>
            <w:tcW w:w="4646" w:type="dxa"/>
            <w:tcBorders>
              <w:top w:val="single" w:sz="4" w:space="0" w:color="auto"/>
              <w:left w:val="single" w:sz="4" w:space="0" w:color="auto"/>
              <w:bottom w:val="single" w:sz="4" w:space="0" w:color="auto"/>
              <w:right w:val="single" w:sz="4" w:space="0" w:color="auto"/>
            </w:tcBorders>
          </w:tcPr>
          <w:p w14:paraId="1B55C579" w14:textId="439824DD" w:rsidR="0093227C" w:rsidRPr="00BE7C89" w:rsidRDefault="0093227C" w:rsidP="0093227C">
            <w:pPr>
              <w:pStyle w:val="TAL"/>
              <w:snapToGrid w:val="0"/>
              <w:rPr>
                <w:ins w:id="1544" w:author="Daiwei Zhou (周代卫)" w:date="2025-11-19T12:50:00Z"/>
                <w:highlight w:val="green"/>
                <w:lang w:val="fr-FR"/>
              </w:rPr>
            </w:pPr>
            <w:ins w:id="1545" w:author="Daiwei Zhou (周代卫)" w:date="2025-11-19T12:51:00Z">
              <w:r w:rsidRPr="00BE7C89">
                <w:rPr>
                  <w:highlight w:val="green"/>
                </w:rPr>
                <w:t xml:space="preserve">      </w:t>
              </w:r>
              <w:proofErr w:type="spellStart"/>
              <w:r w:rsidRPr="00BE7C89">
                <w:rPr>
                  <w:highlight w:val="green"/>
                </w:rPr>
                <w:t>radioBearerConfig</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485750B" w14:textId="3ECAFF03" w:rsidR="0093227C" w:rsidRPr="00BE7C89" w:rsidRDefault="0093227C" w:rsidP="0093227C">
            <w:pPr>
              <w:pStyle w:val="TAL"/>
              <w:snapToGrid w:val="0"/>
              <w:rPr>
                <w:ins w:id="1546" w:author="Daiwei Zhou (周代卫)" w:date="2025-11-19T12:50:00Z"/>
                <w:highlight w:val="green"/>
              </w:rPr>
            </w:pPr>
            <w:ins w:id="1547" w:author="Daiwei Zhou (周代卫)" w:date="2025-11-19T12:51:00Z">
              <w:r w:rsidRPr="00BE7C89">
                <w:rPr>
                  <w:highlight w:val="green"/>
                </w:rPr>
                <w:t>Not present</w:t>
              </w:r>
            </w:ins>
          </w:p>
        </w:tc>
        <w:tc>
          <w:tcPr>
            <w:tcW w:w="1590" w:type="dxa"/>
            <w:tcBorders>
              <w:top w:val="single" w:sz="4" w:space="0" w:color="auto"/>
              <w:left w:val="single" w:sz="4" w:space="0" w:color="auto"/>
              <w:bottom w:val="single" w:sz="4" w:space="0" w:color="auto"/>
              <w:right w:val="single" w:sz="4" w:space="0" w:color="auto"/>
            </w:tcBorders>
          </w:tcPr>
          <w:p w14:paraId="4EE808C7" w14:textId="77777777" w:rsidR="0093227C" w:rsidRPr="00BE7C89" w:rsidRDefault="0093227C" w:rsidP="0093227C">
            <w:pPr>
              <w:pStyle w:val="TAL"/>
              <w:snapToGrid w:val="0"/>
              <w:rPr>
                <w:ins w:id="1548" w:author="Daiwei Zhou (周代卫)" w:date="2025-11-19T12:5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6A595B5" w14:textId="77777777" w:rsidR="0093227C" w:rsidRPr="00562A0A" w:rsidRDefault="0093227C" w:rsidP="0093227C">
            <w:pPr>
              <w:pStyle w:val="TAL"/>
              <w:snapToGrid w:val="0"/>
              <w:rPr>
                <w:ins w:id="1549" w:author="Daiwei Zhou (周代卫)" w:date="2025-11-19T12:50:00Z"/>
                <w:highlight w:val="green"/>
              </w:rPr>
            </w:pPr>
          </w:p>
        </w:tc>
      </w:tr>
      <w:tr w:rsidR="00562A0A" w14:paraId="5BDC5E99" w14:textId="77777777" w:rsidTr="00562A0A">
        <w:trPr>
          <w:ins w:id="1550" w:author="Daiwei Zhou (周代卫)" w:date="2025-11-19T12:14:00Z"/>
        </w:trPr>
        <w:tc>
          <w:tcPr>
            <w:tcW w:w="4646" w:type="dxa"/>
            <w:tcBorders>
              <w:top w:val="single" w:sz="4" w:space="0" w:color="auto"/>
              <w:left w:val="single" w:sz="4" w:space="0" w:color="auto"/>
              <w:bottom w:val="single" w:sz="4" w:space="0" w:color="auto"/>
              <w:right w:val="single" w:sz="4" w:space="0" w:color="auto"/>
            </w:tcBorders>
          </w:tcPr>
          <w:p w14:paraId="4E49A730" w14:textId="7FFFA121" w:rsidR="00562A0A" w:rsidRPr="00BE7C89" w:rsidRDefault="00562A0A" w:rsidP="00562A0A">
            <w:pPr>
              <w:pStyle w:val="TAL"/>
              <w:snapToGrid w:val="0"/>
              <w:rPr>
                <w:ins w:id="1551" w:author="Daiwei Zhou (周代卫)" w:date="2025-11-19T12:14:00Z"/>
                <w:highlight w:val="green"/>
              </w:rPr>
            </w:pPr>
            <w:ins w:id="1552" w:author="Daiwei Zhou (周代卫)" w:date="2025-11-19T12:15:00Z">
              <w:r w:rsidRPr="00BE7C89">
                <w:rPr>
                  <w:highlight w:val="green"/>
                  <w:lang w:val="fr-FR"/>
                </w:rPr>
                <w:t>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A9FCC4D" w14:textId="77777777" w:rsidR="00562A0A" w:rsidRPr="00BE7C89" w:rsidRDefault="00562A0A" w:rsidP="00562A0A">
            <w:pPr>
              <w:pStyle w:val="TAL"/>
              <w:snapToGrid w:val="0"/>
              <w:rPr>
                <w:ins w:id="1553" w:author="Daiwei Zhou (周代卫)" w:date="2025-11-19T12:14:00Z"/>
                <w:highlight w:val="green"/>
              </w:rPr>
            </w:pPr>
          </w:p>
        </w:tc>
        <w:tc>
          <w:tcPr>
            <w:tcW w:w="1590" w:type="dxa"/>
            <w:tcBorders>
              <w:top w:val="single" w:sz="4" w:space="0" w:color="auto"/>
              <w:left w:val="single" w:sz="4" w:space="0" w:color="auto"/>
              <w:bottom w:val="single" w:sz="4" w:space="0" w:color="auto"/>
              <w:right w:val="single" w:sz="4" w:space="0" w:color="auto"/>
            </w:tcBorders>
          </w:tcPr>
          <w:p w14:paraId="5F6DAD71" w14:textId="77777777" w:rsidR="00562A0A" w:rsidRPr="00BE7C89" w:rsidRDefault="00562A0A" w:rsidP="00562A0A">
            <w:pPr>
              <w:pStyle w:val="TAL"/>
              <w:snapToGrid w:val="0"/>
              <w:rPr>
                <w:ins w:id="1554" w:author="Daiwei Zhou (周代卫)" w:date="2025-11-19T12:14: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DA3B17A" w14:textId="77777777" w:rsidR="00562A0A" w:rsidRPr="00562A0A" w:rsidRDefault="00562A0A" w:rsidP="00562A0A">
            <w:pPr>
              <w:pStyle w:val="TAL"/>
              <w:snapToGrid w:val="0"/>
              <w:rPr>
                <w:ins w:id="1555" w:author="Daiwei Zhou (周代卫)" w:date="2025-11-19T12:14:00Z"/>
                <w:highlight w:val="green"/>
              </w:rPr>
            </w:pPr>
          </w:p>
        </w:tc>
      </w:tr>
      <w:tr w:rsidR="00562A0A" w14:paraId="4434DC27" w14:textId="77777777" w:rsidTr="00562A0A">
        <w:trPr>
          <w:ins w:id="1556"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2526990D" w14:textId="0CD57710" w:rsidR="00562A0A" w:rsidRPr="00BE7C89" w:rsidRDefault="00562A0A" w:rsidP="00562A0A">
            <w:pPr>
              <w:pStyle w:val="TAL"/>
              <w:snapToGrid w:val="0"/>
              <w:rPr>
                <w:ins w:id="1557" w:author="Daiwei Zhou (周代卫)" w:date="2025-11-19T12:15:00Z"/>
                <w:highlight w:val="green"/>
              </w:rPr>
            </w:pPr>
            <w:ins w:id="1558" w:author="Daiwei Zhou (周代卫)" w:date="2025-11-19T12:15:00Z">
              <w:r w:rsidRPr="00BE7C89">
                <w:rPr>
                  <w:highlight w:val="green"/>
                  <w:lang w:val="fr-FR"/>
                </w:rPr>
                <w:t>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4CA5306" w14:textId="77777777" w:rsidR="00562A0A" w:rsidRPr="00BE7C89" w:rsidRDefault="00562A0A" w:rsidP="00562A0A">
            <w:pPr>
              <w:pStyle w:val="TAL"/>
              <w:snapToGrid w:val="0"/>
              <w:rPr>
                <w:ins w:id="1559"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70DFFC12" w14:textId="77777777" w:rsidR="00562A0A" w:rsidRPr="00BE7C89" w:rsidRDefault="00562A0A" w:rsidP="00562A0A">
            <w:pPr>
              <w:pStyle w:val="TAL"/>
              <w:snapToGrid w:val="0"/>
              <w:rPr>
                <w:ins w:id="1560"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BD63825" w14:textId="77777777" w:rsidR="00562A0A" w:rsidRPr="00562A0A" w:rsidRDefault="00562A0A" w:rsidP="00562A0A">
            <w:pPr>
              <w:pStyle w:val="TAL"/>
              <w:snapToGrid w:val="0"/>
              <w:rPr>
                <w:ins w:id="1561" w:author="Daiwei Zhou (周代卫)" w:date="2025-11-19T12:15:00Z"/>
                <w:highlight w:val="green"/>
              </w:rPr>
            </w:pPr>
          </w:p>
        </w:tc>
      </w:tr>
      <w:tr w:rsidR="00562A0A" w14:paraId="30B3BE1E" w14:textId="77777777" w:rsidTr="00562A0A">
        <w:trPr>
          <w:ins w:id="1562"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3AEE8F8C" w14:textId="74454EE4" w:rsidR="00562A0A" w:rsidRPr="00BE7C89" w:rsidRDefault="00562A0A" w:rsidP="00562A0A">
            <w:pPr>
              <w:pStyle w:val="TAL"/>
              <w:snapToGrid w:val="0"/>
              <w:rPr>
                <w:ins w:id="1563" w:author="Daiwei Zhou (周代卫)" w:date="2025-11-19T12:15:00Z"/>
                <w:highlight w:val="green"/>
              </w:rPr>
            </w:pPr>
            <w:ins w:id="1564" w:author="Daiwei Zhou (周代卫)" w:date="2025-11-19T12:15:00Z">
              <w:r w:rsidRPr="00BE7C89">
                <w:rPr>
                  <w:highlight w:val="green"/>
                  <w:lang w:val="fr-FR"/>
                </w:rPr>
                <w:t>            mrdc-SecondaryCellGroupConfig CHOICE {</w:t>
              </w:r>
            </w:ins>
          </w:p>
        </w:tc>
        <w:tc>
          <w:tcPr>
            <w:tcW w:w="2269" w:type="dxa"/>
            <w:tcBorders>
              <w:top w:val="single" w:sz="4" w:space="0" w:color="auto"/>
              <w:left w:val="single" w:sz="4" w:space="0" w:color="auto"/>
              <w:bottom w:val="single" w:sz="4" w:space="0" w:color="auto"/>
              <w:right w:val="single" w:sz="4" w:space="0" w:color="auto"/>
            </w:tcBorders>
          </w:tcPr>
          <w:p w14:paraId="6D05BD5B" w14:textId="77777777" w:rsidR="00562A0A" w:rsidRPr="00BE7C89" w:rsidRDefault="00562A0A" w:rsidP="00562A0A">
            <w:pPr>
              <w:pStyle w:val="TAL"/>
              <w:snapToGrid w:val="0"/>
              <w:rPr>
                <w:ins w:id="1565"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103E418D" w14:textId="77777777" w:rsidR="00562A0A" w:rsidRPr="00BE7C89" w:rsidRDefault="00562A0A" w:rsidP="00562A0A">
            <w:pPr>
              <w:pStyle w:val="TAL"/>
              <w:snapToGrid w:val="0"/>
              <w:rPr>
                <w:ins w:id="1566"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F656A81" w14:textId="77777777" w:rsidR="00562A0A" w:rsidRPr="00562A0A" w:rsidRDefault="00562A0A" w:rsidP="00562A0A">
            <w:pPr>
              <w:pStyle w:val="TAL"/>
              <w:snapToGrid w:val="0"/>
              <w:rPr>
                <w:ins w:id="1567" w:author="Daiwei Zhou (周代卫)" w:date="2025-11-19T12:15:00Z"/>
                <w:highlight w:val="green"/>
              </w:rPr>
            </w:pPr>
          </w:p>
        </w:tc>
      </w:tr>
      <w:tr w:rsidR="00562A0A" w14:paraId="575383E6" w14:textId="77777777" w:rsidTr="00562A0A">
        <w:trPr>
          <w:ins w:id="1568"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7A9143E9" w14:textId="21F075DE" w:rsidR="00562A0A" w:rsidRPr="00BE7C89" w:rsidRDefault="00562A0A" w:rsidP="00562A0A">
            <w:pPr>
              <w:pStyle w:val="TAL"/>
              <w:snapToGrid w:val="0"/>
              <w:rPr>
                <w:ins w:id="1569" w:author="Daiwei Zhou (周代卫)" w:date="2025-11-19T12:15:00Z"/>
                <w:highlight w:val="green"/>
              </w:rPr>
            </w:pPr>
            <w:ins w:id="1570" w:author="Daiwei Zhou (周代卫)" w:date="2025-11-19T12:15:00Z">
              <w:r w:rsidRPr="00BE7C89">
                <w:rPr>
                  <w:highlight w:val="green"/>
                  <w:lang w:val="fr-FR"/>
                </w:rPr>
                <w:t>              setup SEQUENCE {</w:t>
              </w:r>
            </w:ins>
          </w:p>
        </w:tc>
        <w:tc>
          <w:tcPr>
            <w:tcW w:w="2269" w:type="dxa"/>
            <w:tcBorders>
              <w:top w:val="single" w:sz="4" w:space="0" w:color="auto"/>
              <w:left w:val="single" w:sz="4" w:space="0" w:color="auto"/>
              <w:bottom w:val="single" w:sz="4" w:space="0" w:color="auto"/>
              <w:right w:val="single" w:sz="4" w:space="0" w:color="auto"/>
            </w:tcBorders>
          </w:tcPr>
          <w:p w14:paraId="31E738A2" w14:textId="77777777" w:rsidR="00562A0A" w:rsidRPr="00BE7C89" w:rsidRDefault="00562A0A" w:rsidP="00562A0A">
            <w:pPr>
              <w:pStyle w:val="TAL"/>
              <w:snapToGrid w:val="0"/>
              <w:rPr>
                <w:ins w:id="1571"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0E74636A" w14:textId="77777777" w:rsidR="00562A0A" w:rsidRPr="00BE7C89" w:rsidRDefault="00562A0A" w:rsidP="00562A0A">
            <w:pPr>
              <w:pStyle w:val="TAL"/>
              <w:snapToGrid w:val="0"/>
              <w:rPr>
                <w:ins w:id="1572"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21694B4" w14:textId="77777777" w:rsidR="00562A0A" w:rsidRPr="00562A0A" w:rsidRDefault="00562A0A" w:rsidP="00562A0A">
            <w:pPr>
              <w:pStyle w:val="TAL"/>
              <w:snapToGrid w:val="0"/>
              <w:rPr>
                <w:ins w:id="1573" w:author="Daiwei Zhou (周代卫)" w:date="2025-11-19T12:15:00Z"/>
                <w:highlight w:val="green"/>
              </w:rPr>
            </w:pPr>
          </w:p>
        </w:tc>
      </w:tr>
      <w:tr w:rsidR="00562A0A" w14:paraId="66DE9C94" w14:textId="77777777" w:rsidTr="00562A0A">
        <w:trPr>
          <w:ins w:id="1574"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39F7E579" w14:textId="20E69500" w:rsidR="00562A0A" w:rsidRPr="00BE7C89" w:rsidRDefault="00562A0A" w:rsidP="00562A0A">
            <w:pPr>
              <w:pStyle w:val="TAL"/>
              <w:snapToGrid w:val="0"/>
              <w:rPr>
                <w:ins w:id="1575" w:author="Daiwei Zhou (周代卫)" w:date="2025-11-19T12:15:00Z"/>
                <w:highlight w:val="green"/>
              </w:rPr>
            </w:pPr>
            <w:ins w:id="1576" w:author="Daiwei Zhou (周代卫)" w:date="2025-11-19T12:15:00Z">
              <w:r w:rsidRPr="00BE7C89">
                <w:rPr>
                  <w:highlight w:val="green"/>
                  <w:lang w:val="fr-FR"/>
                </w:rPr>
                <w:t>                mrdc-SecondaryCellGroup CHOICE {</w:t>
              </w:r>
            </w:ins>
          </w:p>
        </w:tc>
        <w:tc>
          <w:tcPr>
            <w:tcW w:w="2269" w:type="dxa"/>
            <w:tcBorders>
              <w:top w:val="single" w:sz="4" w:space="0" w:color="auto"/>
              <w:left w:val="single" w:sz="4" w:space="0" w:color="auto"/>
              <w:bottom w:val="single" w:sz="4" w:space="0" w:color="auto"/>
              <w:right w:val="single" w:sz="4" w:space="0" w:color="auto"/>
            </w:tcBorders>
          </w:tcPr>
          <w:p w14:paraId="762B2167" w14:textId="77777777" w:rsidR="00562A0A" w:rsidRPr="00BE7C89" w:rsidRDefault="00562A0A" w:rsidP="00562A0A">
            <w:pPr>
              <w:pStyle w:val="TAL"/>
              <w:snapToGrid w:val="0"/>
              <w:rPr>
                <w:ins w:id="1577"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6FAD7370" w14:textId="77777777" w:rsidR="00562A0A" w:rsidRPr="00BE7C89" w:rsidRDefault="00562A0A" w:rsidP="00562A0A">
            <w:pPr>
              <w:pStyle w:val="TAL"/>
              <w:snapToGrid w:val="0"/>
              <w:rPr>
                <w:ins w:id="1578"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C3275D0" w14:textId="77777777" w:rsidR="00562A0A" w:rsidRPr="00562A0A" w:rsidRDefault="00562A0A" w:rsidP="00562A0A">
            <w:pPr>
              <w:pStyle w:val="TAL"/>
              <w:snapToGrid w:val="0"/>
              <w:rPr>
                <w:ins w:id="1579" w:author="Daiwei Zhou (周代卫)" w:date="2025-11-19T12:15:00Z"/>
                <w:highlight w:val="green"/>
              </w:rPr>
            </w:pPr>
          </w:p>
        </w:tc>
      </w:tr>
      <w:tr w:rsidR="00562A0A" w14:paraId="232C9605" w14:textId="77777777" w:rsidTr="00562A0A">
        <w:trPr>
          <w:ins w:id="1580"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0311692A" w14:textId="48EEE230" w:rsidR="00562A0A" w:rsidRPr="00BE7C89" w:rsidRDefault="00562A0A" w:rsidP="00562A0A">
            <w:pPr>
              <w:pStyle w:val="TAL"/>
              <w:snapToGrid w:val="0"/>
              <w:rPr>
                <w:ins w:id="1581" w:author="Daiwei Zhou (周代卫)" w:date="2025-11-19T12:15:00Z"/>
                <w:highlight w:val="green"/>
              </w:rPr>
            </w:pPr>
            <w:ins w:id="1582" w:author="Daiwei Zhou (周代卫)" w:date="2025-11-19T12:15:00Z">
              <w:r w:rsidRPr="00BE7C89">
                <w:rPr>
                  <w:highlight w:val="green"/>
                  <w:lang w:val="fr-FR"/>
                </w:rPr>
                <w:t>                  nr-SCG</w:t>
              </w:r>
            </w:ins>
          </w:p>
        </w:tc>
        <w:tc>
          <w:tcPr>
            <w:tcW w:w="2269" w:type="dxa"/>
            <w:tcBorders>
              <w:top w:val="single" w:sz="4" w:space="0" w:color="auto"/>
              <w:left w:val="single" w:sz="4" w:space="0" w:color="auto"/>
              <w:bottom w:val="single" w:sz="4" w:space="0" w:color="auto"/>
              <w:right w:val="single" w:sz="4" w:space="0" w:color="auto"/>
            </w:tcBorders>
          </w:tcPr>
          <w:p w14:paraId="4DFC3544" w14:textId="44095BA3" w:rsidR="00562A0A" w:rsidRPr="00BE7C89" w:rsidRDefault="00562A0A" w:rsidP="00562A0A">
            <w:pPr>
              <w:pStyle w:val="TAL"/>
              <w:snapToGrid w:val="0"/>
              <w:rPr>
                <w:ins w:id="1583" w:author="Daiwei Zhou (周代卫)" w:date="2025-11-19T12:15:00Z"/>
                <w:highlight w:val="green"/>
              </w:rPr>
            </w:pPr>
            <w:ins w:id="1584" w:author="Daiwei Zhou (周代卫)" w:date="2025-11-19T12:15:00Z">
              <w:r w:rsidRPr="00BE7C89">
                <w:rPr>
                  <w:highlight w:val="green"/>
                </w:rPr>
                <w:t>OCTET STRING (CONTAINING RRCReconfiguration as defined Table 7.1.2.3.12.3.3-</w:t>
              </w:r>
            </w:ins>
            <w:ins w:id="1585" w:author="Daiwei Zhou (周代卫)" w:date="2025-11-19T12:56:00Z">
              <w:r w:rsidR="000366A5">
                <w:rPr>
                  <w:highlight w:val="green"/>
                </w:rPr>
                <w:t>8</w:t>
              </w:r>
            </w:ins>
            <w:ins w:id="1586" w:author="Daiwei Zhou (周代卫)" w:date="2025-11-19T12:15:00Z">
              <w:r w:rsidRPr="00BE7C89">
                <w:rPr>
                  <w:highlight w:val="green"/>
                </w:rPr>
                <w:t>)</w:t>
              </w:r>
            </w:ins>
          </w:p>
        </w:tc>
        <w:tc>
          <w:tcPr>
            <w:tcW w:w="1590" w:type="dxa"/>
            <w:tcBorders>
              <w:top w:val="single" w:sz="4" w:space="0" w:color="auto"/>
              <w:left w:val="single" w:sz="4" w:space="0" w:color="auto"/>
              <w:bottom w:val="single" w:sz="4" w:space="0" w:color="auto"/>
              <w:right w:val="single" w:sz="4" w:space="0" w:color="auto"/>
            </w:tcBorders>
          </w:tcPr>
          <w:p w14:paraId="5F9456B5" w14:textId="77777777" w:rsidR="00562A0A" w:rsidRPr="00BE7C89" w:rsidRDefault="00562A0A" w:rsidP="00562A0A">
            <w:pPr>
              <w:pStyle w:val="TAL"/>
              <w:snapToGrid w:val="0"/>
              <w:rPr>
                <w:ins w:id="1587"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8CF48E6" w14:textId="77777777" w:rsidR="00562A0A" w:rsidRPr="00562A0A" w:rsidRDefault="00562A0A" w:rsidP="00562A0A">
            <w:pPr>
              <w:pStyle w:val="TAL"/>
              <w:snapToGrid w:val="0"/>
              <w:rPr>
                <w:ins w:id="1588" w:author="Daiwei Zhou (周代卫)" w:date="2025-11-19T12:15:00Z"/>
                <w:highlight w:val="green"/>
              </w:rPr>
            </w:pPr>
          </w:p>
        </w:tc>
      </w:tr>
      <w:tr w:rsidR="00562A0A" w14:paraId="48A42622" w14:textId="77777777" w:rsidTr="00562A0A">
        <w:trPr>
          <w:ins w:id="1589"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0083F7F7" w14:textId="299324A8" w:rsidR="00562A0A" w:rsidRPr="00BE7C89" w:rsidRDefault="00562A0A" w:rsidP="00562A0A">
            <w:pPr>
              <w:pStyle w:val="TAL"/>
              <w:snapToGrid w:val="0"/>
              <w:rPr>
                <w:ins w:id="1590" w:author="Daiwei Zhou (周代卫)" w:date="2025-11-19T12:15:00Z"/>
                <w:highlight w:val="green"/>
              </w:rPr>
            </w:pPr>
            <w:ins w:id="1591" w:author="Daiwei Zhou (周代卫)" w:date="2025-11-19T12:15:00Z">
              <w:r w:rsidRPr="00BE7C89">
                <w:rPr>
                  <w:highlight w:val="green"/>
                </w:rPr>
                <w:t xml:space="preserve">                </w:t>
              </w:r>
              <w:r w:rsidRPr="00BE7C89">
                <w:rPr>
                  <w:highlight w:val="green"/>
                  <w:lang w:val="fr-FR"/>
                </w:rPr>
                <w:t>}</w:t>
              </w:r>
            </w:ins>
          </w:p>
        </w:tc>
        <w:tc>
          <w:tcPr>
            <w:tcW w:w="2269" w:type="dxa"/>
            <w:tcBorders>
              <w:top w:val="single" w:sz="4" w:space="0" w:color="auto"/>
              <w:left w:val="single" w:sz="4" w:space="0" w:color="auto"/>
              <w:bottom w:val="single" w:sz="4" w:space="0" w:color="auto"/>
              <w:right w:val="single" w:sz="4" w:space="0" w:color="auto"/>
            </w:tcBorders>
          </w:tcPr>
          <w:p w14:paraId="61CC7068" w14:textId="77777777" w:rsidR="00562A0A" w:rsidRPr="00BE7C89" w:rsidRDefault="00562A0A" w:rsidP="00562A0A">
            <w:pPr>
              <w:pStyle w:val="TAL"/>
              <w:snapToGrid w:val="0"/>
              <w:rPr>
                <w:ins w:id="1592"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7B013007" w14:textId="77777777" w:rsidR="00562A0A" w:rsidRPr="00BE7C89" w:rsidRDefault="00562A0A" w:rsidP="00562A0A">
            <w:pPr>
              <w:pStyle w:val="TAL"/>
              <w:snapToGrid w:val="0"/>
              <w:rPr>
                <w:ins w:id="1593"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79C7792" w14:textId="77777777" w:rsidR="00562A0A" w:rsidRPr="00562A0A" w:rsidRDefault="00562A0A" w:rsidP="00562A0A">
            <w:pPr>
              <w:pStyle w:val="TAL"/>
              <w:snapToGrid w:val="0"/>
              <w:rPr>
                <w:ins w:id="1594" w:author="Daiwei Zhou (周代卫)" w:date="2025-11-19T12:15:00Z"/>
                <w:highlight w:val="green"/>
              </w:rPr>
            </w:pPr>
          </w:p>
        </w:tc>
      </w:tr>
      <w:tr w:rsidR="00562A0A" w14:paraId="6D86F96B" w14:textId="77777777" w:rsidTr="00562A0A">
        <w:trPr>
          <w:ins w:id="1595"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5C57B733" w14:textId="0CF20718" w:rsidR="00562A0A" w:rsidRPr="00BE7C89" w:rsidRDefault="00562A0A" w:rsidP="00562A0A">
            <w:pPr>
              <w:pStyle w:val="TAL"/>
              <w:snapToGrid w:val="0"/>
              <w:rPr>
                <w:ins w:id="1596" w:author="Daiwei Zhou (周代卫)" w:date="2025-11-19T12:15:00Z"/>
                <w:highlight w:val="green"/>
              </w:rPr>
            </w:pPr>
            <w:ins w:id="1597" w:author="Daiwei Zhou (周代卫)" w:date="2025-11-19T12:15:00Z">
              <w:r w:rsidRPr="00BE7C89">
                <w:rPr>
                  <w:highlight w:val="green"/>
                  <w:lang w:val="fr-FR"/>
                </w:rPr>
                <w:t>              }</w:t>
              </w:r>
            </w:ins>
          </w:p>
        </w:tc>
        <w:tc>
          <w:tcPr>
            <w:tcW w:w="2269" w:type="dxa"/>
            <w:tcBorders>
              <w:top w:val="single" w:sz="4" w:space="0" w:color="auto"/>
              <w:left w:val="single" w:sz="4" w:space="0" w:color="auto"/>
              <w:bottom w:val="single" w:sz="4" w:space="0" w:color="auto"/>
              <w:right w:val="single" w:sz="4" w:space="0" w:color="auto"/>
            </w:tcBorders>
          </w:tcPr>
          <w:p w14:paraId="2C1BF8FE" w14:textId="77777777" w:rsidR="00562A0A" w:rsidRPr="00BE7C89" w:rsidRDefault="00562A0A" w:rsidP="00562A0A">
            <w:pPr>
              <w:pStyle w:val="TAL"/>
              <w:snapToGrid w:val="0"/>
              <w:rPr>
                <w:ins w:id="1598"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482BFD77" w14:textId="77777777" w:rsidR="00562A0A" w:rsidRPr="00BE7C89" w:rsidRDefault="00562A0A" w:rsidP="00562A0A">
            <w:pPr>
              <w:pStyle w:val="TAL"/>
              <w:snapToGrid w:val="0"/>
              <w:rPr>
                <w:ins w:id="1599"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AA7AC39" w14:textId="77777777" w:rsidR="00562A0A" w:rsidRPr="00562A0A" w:rsidRDefault="00562A0A" w:rsidP="00562A0A">
            <w:pPr>
              <w:pStyle w:val="TAL"/>
              <w:snapToGrid w:val="0"/>
              <w:rPr>
                <w:ins w:id="1600" w:author="Daiwei Zhou (周代卫)" w:date="2025-11-19T12:15:00Z"/>
                <w:highlight w:val="green"/>
              </w:rPr>
            </w:pPr>
          </w:p>
        </w:tc>
      </w:tr>
      <w:tr w:rsidR="00562A0A" w14:paraId="54C675D9" w14:textId="77777777" w:rsidTr="00562A0A">
        <w:trPr>
          <w:ins w:id="1601"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6E1B8198" w14:textId="3C06D0D3" w:rsidR="00562A0A" w:rsidRPr="00BE7C89" w:rsidRDefault="00562A0A" w:rsidP="00562A0A">
            <w:pPr>
              <w:pStyle w:val="TAL"/>
              <w:snapToGrid w:val="0"/>
              <w:rPr>
                <w:ins w:id="1602" w:author="Daiwei Zhou (周代卫)" w:date="2025-11-19T12:15:00Z"/>
                <w:highlight w:val="green"/>
              </w:rPr>
            </w:pPr>
            <w:ins w:id="1603" w:author="Daiwei Zhou (周代卫)" w:date="2025-11-19T12:15:00Z">
              <w:r w:rsidRPr="00BE7C89">
                <w:rPr>
                  <w:highlight w:val="green"/>
                  <w:lang w:val="fr-FR"/>
                </w:rPr>
                <w:t>            }</w:t>
              </w:r>
            </w:ins>
          </w:p>
        </w:tc>
        <w:tc>
          <w:tcPr>
            <w:tcW w:w="2269" w:type="dxa"/>
            <w:tcBorders>
              <w:top w:val="single" w:sz="4" w:space="0" w:color="auto"/>
              <w:left w:val="single" w:sz="4" w:space="0" w:color="auto"/>
              <w:bottom w:val="single" w:sz="4" w:space="0" w:color="auto"/>
              <w:right w:val="single" w:sz="4" w:space="0" w:color="auto"/>
            </w:tcBorders>
          </w:tcPr>
          <w:p w14:paraId="30478AA6" w14:textId="77777777" w:rsidR="00562A0A" w:rsidRPr="00BE7C89" w:rsidRDefault="00562A0A" w:rsidP="00562A0A">
            <w:pPr>
              <w:pStyle w:val="TAL"/>
              <w:snapToGrid w:val="0"/>
              <w:rPr>
                <w:ins w:id="1604"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439EC178" w14:textId="77777777" w:rsidR="00562A0A" w:rsidRPr="00BE7C89" w:rsidRDefault="00562A0A" w:rsidP="00562A0A">
            <w:pPr>
              <w:pStyle w:val="TAL"/>
              <w:snapToGrid w:val="0"/>
              <w:rPr>
                <w:ins w:id="1605"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C70F727" w14:textId="77777777" w:rsidR="00562A0A" w:rsidRPr="00562A0A" w:rsidRDefault="00562A0A" w:rsidP="00562A0A">
            <w:pPr>
              <w:pStyle w:val="TAL"/>
              <w:snapToGrid w:val="0"/>
              <w:rPr>
                <w:ins w:id="1606" w:author="Daiwei Zhou (周代卫)" w:date="2025-11-19T12:15:00Z"/>
                <w:highlight w:val="green"/>
              </w:rPr>
            </w:pPr>
          </w:p>
        </w:tc>
      </w:tr>
      <w:tr w:rsidR="00562A0A" w14:paraId="099B2EE5" w14:textId="77777777" w:rsidTr="00562A0A">
        <w:trPr>
          <w:ins w:id="1607"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5CA3E823" w14:textId="6C8615D4" w:rsidR="00562A0A" w:rsidRPr="00BE7C89" w:rsidRDefault="00562A0A" w:rsidP="00562A0A">
            <w:pPr>
              <w:pStyle w:val="TAL"/>
              <w:snapToGrid w:val="0"/>
              <w:rPr>
                <w:ins w:id="1608" w:author="Daiwei Zhou (周代卫)" w:date="2025-11-19T12:15:00Z"/>
                <w:highlight w:val="green"/>
              </w:rPr>
            </w:pPr>
            <w:ins w:id="1609" w:author="Daiwei Zhou (周代卫)" w:date="2025-11-19T12:15:00Z">
              <w:r w:rsidRPr="00BE7C89">
                <w:rPr>
                  <w:highlight w:val="green"/>
                  <w:lang w:val="fr-FR"/>
                </w:rPr>
                <w:t>            radioBearerConfig2</w:t>
              </w:r>
            </w:ins>
          </w:p>
        </w:tc>
        <w:tc>
          <w:tcPr>
            <w:tcW w:w="2269" w:type="dxa"/>
            <w:tcBorders>
              <w:top w:val="single" w:sz="4" w:space="0" w:color="auto"/>
              <w:left w:val="single" w:sz="4" w:space="0" w:color="auto"/>
              <w:bottom w:val="single" w:sz="4" w:space="0" w:color="auto"/>
              <w:right w:val="single" w:sz="4" w:space="0" w:color="auto"/>
            </w:tcBorders>
          </w:tcPr>
          <w:p w14:paraId="170D6C8C" w14:textId="6F00446C" w:rsidR="00562A0A" w:rsidRPr="00BE7C89" w:rsidRDefault="00562A0A" w:rsidP="00562A0A">
            <w:pPr>
              <w:pStyle w:val="TAL"/>
              <w:snapToGrid w:val="0"/>
              <w:rPr>
                <w:ins w:id="1610" w:author="Daiwei Zhou (周代卫)" w:date="2025-11-19T12:15:00Z"/>
                <w:highlight w:val="green"/>
              </w:rPr>
            </w:pPr>
            <w:ins w:id="1611" w:author="Daiwei Zhou (周代卫)" w:date="2025-11-19T12:15:00Z">
              <w:r w:rsidRPr="00BE7C89">
                <w:rPr>
                  <w:highlight w:val="green"/>
                </w:rPr>
                <w:t>Not present</w:t>
              </w:r>
            </w:ins>
          </w:p>
        </w:tc>
        <w:tc>
          <w:tcPr>
            <w:tcW w:w="1590" w:type="dxa"/>
            <w:tcBorders>
              <w:top w:val="single" w:sz="4" w:space="0" w:color="auto"/>
              <w:left w:val="single" w:sz="4" w:space="0" w:color="auto"/>
              <w:bottom w:val="single" w:sz="4" w:space="0" w:color="auto"/>
              <w:right w:val="single" w:sz="4" w:space="0" w:color="auto"/>
            </w:tcBorders>
          </w:tcPr>
          <w:p w14:paraId="7909E490" w14:textId="77777777" w:rsidR="00562A0A" w:rsidRPr="00BE7C89" w:rsidRDefault="00562A0A" w:rsidP="00562A0A">
            <w:pPr>
              <w:pStyle w:val="TAL"/>
              <w:snapToGrid w:val="0"/>
              <w:rPr>
                <w:ins w:id="1612"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B9260E0" w14:textId="77777777" w:rsidR="00562A0A" w:rsidRPr="00562A0A" w:rsidRDefault="00562A0A" w:rsidP="00562A0A">
            <w:pPr>
              <w:pStyle w:val="TAL"/>
              <w:snapToGrid w:val="0"/>
              <w:rPr>
                <w:ins w:id="1613" w:author="Daiwei Zhou (周代卫)" w:date="2025-11-19T12:15:00Z"/>
                <w:highlight w:val="green"/>
              </w:rPr>
            </w:pPr>
          </w:p>
        </w:tc>
      </w:tr>
      <w:tr w:rsidR="00562A0A" w14:paraId="7CC03049" w14:textId="77777777" w:rsidTr="00562A0A">
        <w:trPr>
          <w:ins w:id="1614"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2162BF8A" w14:textId="784DDE57" w:rsidR="00562A0A" w:rsidRPr="00562A0A" w:rsidRDefault="00562A0A" w:rsidP="00562A0A">
            <w:pPr>
              <w:pStyle w:val="TAL"/>
              <w:snapToGrid w:val="0"/>
              <w:rPr>
                <w:ins w:id="1615" w:author="Daiwei Zhou (周代卫)" w:date="2025-11-19T12:15:00Z"/>
                <w:highlight w:val="green"/>
              </w:rPr>
            </w:pPr>
            <w:ins w:id="1616" w:author="Daiwei Zhou (周代卫)" w:date="2025-11-19T12:15:00Z">
              <w:r w:rsidRPr="00562A0A">
                <w:rPr>
                  <w:highlight w:val="green"/>
                </w:rPr>
                <w:t xml:space="preserve">          </w:t>
              </w:r>
              <w:r w:rsidRPr="00562A0A">
                <w:rPr>
                  <w:highlight w:val="green"/>
                  <w:lang w:val="fr-FR"/>
                </w:rPr>
                <w:t>}</w:t>
              </w:r>
            </w:ins>
          </w:p>
        </w:tc>
        <w:tc>
          <w:tcPr>
            <w:tcW w:w="2269" w:type="dxa"/>
            <w:tcBorders>
              <w:top w:val="single" w:sz="4" w:space="0" w:color="auto"/>
              <w:left w:val="single" w:sz="4" w:space="0" w:color="auto"/>
              <w:bottom w:val="single" w:sz="4" w:space="0" w:color="auto"/>
              <w:right w:val="single" w:sz="4" w:space="0" w:color="auto"/>
            </w:tcBorders>
          </w:tcPr>
          <w:p w14:paraId="645ADB63" w14:textId="77777777" w:rsidR="00562A0A" w:rsidRPr="00562A0A" w:rsidRDefault="00562A0A" w:rsidP="00562A0A">
            <w:pPr>
              <w:pStyle w:val="TAL"/>
              <w:snapToGrid w:val="0"/>
              <w:rPr>
                <w:ins w:id="1617"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0C9F3F08" w14:textId="77777777" w:rsidR="00562A0A" w:rsidRPr="00562A0A" w:rsidRDefault="00562A0A" w:rsidP="00562A0A">
            <w:pPr>
              <w:pStyle w:val="TAL"/>
              <w:snapToGrid w:val="0"/>
              <w:rPr>
                <w:ins w:id="1618"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441D61E" w14:textId="77777777" w:rsidR="00562A0A" w:rsidRPr="00562A0A" w:rsidRDefault="00562A0A" w:rsidP="00562A0A">
            <w:pPr>
              <w:pStyle w:val="TAL"/>
              <w:snapToGrid w:val="0"/>
              <w:rPr>
                <w:ins w:id="1619" w:author="Daiwei Zhou (周代卫)" w:date="2025-11-19T12:15:00Z"/>
                <w:highlight w:val="green"/>
              </w:rPr>
            </w:pPr>
          </w:p>
        </w:tc>
      </w:tr>
      <w:tr w:rsidR="00562A0A" w14:paraId="3F23A72B" w14:textId="77777777" w:rsidTr="00562A0A">
        <w:trPr>
          <w:ins w:id="1620"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7409563B" w14:textId="5E579A3A" w:rsidR="00562A0A" w:rsidRPr="00562A0A" w:rsidRDefault="00562A0A" w:rsidP="00562A0A">
            <w:pPr>
              <w:pStyle w:val="TAL"/>
              <w:snapToGrid w:val="0"/>
              <w:rPr>
                <w:ins w:id="1621" w:author="Daiwei Zhou (周代卫)" w:date="2025-11-19T12:15:00Z"/>
                <w:highlight w:val="green"/>
              </w:rPr>
            </w:pPr>
            <w:ins w:id="1622" w:author="Daiwei Zhou (周代卫)" w:date="2025-11-19T12:15:00Z">
              <w:r w:rsidRPr="00562A0A">
                <w:rPr>
                  <w:highlight w:val="green"/>
                  <w:lang w:val="fr-FR"/>
                </w:rPr>
                <w:t>        }</w:t>
              </w:r>
            </w:ins>
          </w:p>
        </w:tc>
        <w:tc>
          <w:tcPr>
            <w:tcW w:w="2269" w:type="dxa"/>
            <w:tcBorders>
              <w:top w:val="single" w:sz="4" w:space="0" w:color="auto"/>
              <w:left w:val="single" w:sz="4" w:space="0" w:color="auto"/>
              <w:bottom w:val="single" w:sz="4" w:space="0" w:color="auto"/>
              <w:right w:val="single" w:sz="4" w:space="0" w:color="auto"/>
            </w:tcBorders>
          </w:tcPr>
          <w:p w14:paraId="253DFD10" w14:textId="77777777" w:rsidR="00562A0A" w:rsidRPr="00562A0A" w:rsidRDefault="00562A0A" w:rsidP="00562A0A">
            <w:pPr>
              <w:pStyle w:val="TAL"/>
              <w:snapToGrid w:val="0"/>
              <w:rPr>
                <w:ins w:id="1623"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56220A61" w14:textId="77777777" w:rsidR="00562A0A" w:rsidRPr="00562A0A" w:rsidRDefault="00562A0A" w:rsidP="00562A0A">
            <w:pPr>
              <w:pStyle w:val="TAL"/>
              <w:snapToGrid w:val="0"/>
              <w:rPr>
                <w:ins w:id="1624"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2F51496" w14:textId="77777777" w:rsidR="00562A0A" w:rsidRPr="00562A0A" w:rsidRDefault="00562A0A" w:rsidP="00562A0A">
            <w:pPr>
              <w:pStyle w:val="TAL"/>
              <w:snapToGrid w:val="0"/>
              <w:rPr>
                <w:ins w:id="1625" w:author="Daiwei Zhou (周代卫)" w:date="2025-11-19T12:15:00Z"/>
                <w:highlight w:val="green"/>
              </w:rPr>
            </w:pPr>
          </w:p>
        </w:tc>
      </w:tr>
      <w:tr w:rsidR="00562A0A" w14:paraId="19ACFE8B" w14:textId="77777777" w:rsidTr="00562A0A">
        <w:trPr>
          <w:ins w:id="1626"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55D0ED05" w14:textId="61C48F31" w:rsidR="00562A0A" w:rsidRPr="00562A0A" w:rsidRDefault="00562A0A" w:rsidP="00562A0A">
            <w:pPr>
              <w:pStyle w:val="TAL"/>
              <w:snapToGrid w:val="0"/>
              <w:rPr>
                <w:ins w:id="1627" w:author="Daiwei Zhou (周代卫)" w:date="2025-11-19T12:15:00Z"/>
                <w:highlight w:val="green"/>
              </w:rPr>
            </w:pPr>
            <w:ins w:id="1628" w:author="Daiwei Zhou (周代卫)" w:date="2025-11-19T12:15:00Z">
              <w:r w:rsidRPr="00562A0A">
                <w:rPr>
                  <w:highlight w:val="green"/>
                  <w:lang w:val="fr-FR"/>
                </w:rPr>
                <w:t>      }</w:t>
              </w:r>
            </w:ins>
          </w:p>
        </w:tc>
        <w:tc>
          <w:tcPr>
            <w:tcW w:w="2269" w:type="dxa"/>
            <w:tcBorders>
              <w:top w:val="single" w:sz="4" w:space="0" w:color="auto"/>
              <w:left w:val="single" w:sz="4" w:space="0" w:color="auto"/>
              <w:bottom w:val="single" w:sz="4" w:space="0" w:color="auto"/>
              <w:right w:val="single" w:sz="4" w:space="0" w:color="auto"/>
            </w:tcBorders>
          </w:tcPr>
          <w:p w14:paraId="4B21AED5" w14:textId="77777777" w:rsidR="00562A0A" w:rsidRPr="00562A0A" w:rsidRDefault="00562A0A" w:rsidP="00562A0A">
            <w:pPr>
              <w:pStyle w:val="TAL"/>
              <w:snapToGrid w:val="0"/>
              <w:rPr>
                <w:ins w:id="1629"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663D0F4C" w14:textId="77777777" w:rsidR="00562A0A" w:rsidRPr="00562A0A" w:rsidRDefault="00562A0A" w:rsidP="00562A0A">
            <w:pPr>
              <w:pStyle w:val="TAL"/>
              <w:snapToGrid w:val="0"/>
              <w:rPr>
                <w:ins w:id="1630"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F80C25B" w14:textId="77777777" w:rsidR="00562A0A" w:rsidRPr="00562A0A" w:rsidRDefault="00562A0A" w:rsidP="00562A0A">
            <w:pPr>
              <w:pStyle w:val="TAL"/>
              <w:snapToGrid w:val="0"/>
              <w:rPr>
                <w:ins w:id="1631" w:author="Daiwei Zhou (周代卫)" w:date="2025-11-19T12:15:00Z"/>
                <w:highlight w:val="green"/>
              </w:rPr>
            </w:pPr>
          </w:p>
        </w:tc>
      </w:tr>
      <w:tr w:rsidR="00562A0A" w14:paraId="06C3D896" w14:textId="77777777" w:rsidTr="00562A0A">
        <w:trPr>
          <w:ins w:id="1632"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71BDE0D7" w14:textId="4CB628C3" w:rsidR="00562A0A" w:rsidRPr="00562A0A" w:rsidRDefault="00562A0A" w:rsidP="00562A0A">
            <w:pPr>
              <w:pStyle w:val="TAL"/>
              <w:snapToGrid w:val="0"/>
              <w:rPr>
                <w:ins w:id="1633" w:author="Daiwei Zhou (周代卫)" w:date="2025-11-19T12:15:00Z"/>
                <w:highlight w:val="green"/>
              </w:rPr>
            </w:pPr>
            <w:ins w:id="1634" w:author="Daiwei Zhou (周代卫)" w:date="2025-11-19T12:15:00Z">
              <w:r w:rsidRPr="00562A0A">
                <w:rPr>
                  <w:highlight w:val="green"/>
                  <w:lang w:val="fr-FR"/>
                </w:rPr>
                <w:t>    }</w:t>
              </w:r>
            </w:ins>
          </w:p>
        </w:tc>
        <w:tc>
          <w:tcPr>
            <w:tcW w:w="2269" w:type="dxa"/>
            <w:tcBorders>
              <w:top w:val="single" w:sz="4" w:space="0" w:color="auto"/>
              <w:left w:val="single" w:sz="4" w:space="0" w:color="auto"/>
              <w:bottom w:val="single" w:sz="4" w:space="0" w:color="auto"/>
              <w:right w:val="single" w:sz="4" w:space="0" w:color="auto"/>
            </w:tcBorders>
          </w:tcPr>
          <w:p w14:paraId="1C67813B" w14:textId="77777777" w:rsidR="00562A0A" w:rsidRPr="00562A0A" w:rsidRDefault="00562A0A" w:rsidP="00562A0A">
            <w:pPr>
              <w:pStyle w:val="TAL"/>
              <w:snapToGrid w:val="0"/>
              <w:rPr>
                <w:ins w:id="1635"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49D58847" w14:textId="77777777" w:rsidR="00562A0A" w:rsidRPr="00562A0A" w:rsidRDefault="00562A0A" w:rsidP="00562A0A">
            <w:pPr>
              <w:pStyle w:val="TAL"/>
              <w:snapToGrid w:val="0"/>
              <w:rPr>
                <w:ins w:id="1636"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1FD9EF73" w14:textId="77777777" w:rsidR="00562A0A" w:rsidRPr="00562A0A" w:rsidRDefault="00562A0A" w:rsidP="00562A0A">
            <w:pPr>
              <w:pStyle w:val="TAL"/>
              <w:snapToGrid w:val="0"/>
              <w:rPr>
                <w:ins w:id="1637" w:author="Daiwei Zhou (周代卫)" w:date="2025-11-19T12:15:00Z"/>
                <w:highlight w:val="green"/>
              </w:rPr>
            </w:pPr>
          </w:p>
        </w:tc>
      </w:tr>
      <w:tr w:rsidR="00562A0A" w14:paraId="3376694D" w14:textId="77777777" w:rsidTr="00562A0A">
        <w:trPr>
          <w:ins w:id="1638"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2258A2C0" w14:textId="03469224" w:rsidR="00562A0A" w:rsidRPr="00562A0A" w:rsidRDefault="00562A0A" w:rsidP="00562A0A">
            <w:pPr>
              <w:pStyle w:val="TAL"/>
              <w:snapToGrid w:val="0"/>
              <w:rPr>
                <w:ins w:id="1639" w:author="Daiwei Zhou (周代卫)" w:date="2025-11-19T12:15:00Z"/>
                <w:highlight w:val="green"/>
              </w:rPr>
            </w:pPr>
            <w:ins w:id="1640" w:author="Daiwei Zhou (周代卫)" w:date="2025-11-19T12:15:00Z">
              <w:r w:rsidRPr="00562A0A">
                <w:rPr>
                  <w:highlight w:val="green"/>
                  <w:lang w:val="fr-FR"/>
                </w:rPr>
                <w:t>  }</w:t>
              </w:r>
            </w:ins>
          </w:p>
        </w:tc>
        <w:tc>
          <w:tcPr>
            <w:tcW w:w="2269" w:type="dxa"/>
            <w:tcBorders>
              <w:top w:val="single" w:sz="4" w:space="0" w:color="auto"/>
              <w:left w:val="single" w:sz="4" w:space="0" w:color="auto"/>
              <w:bottom w:val="single" w:sz="4" w:space="0" w:color="auto"/>
              <w:right w:val="single" w:sz="4" w:space="0" w:color="auto"/>
            </w:tcBorders>
          </w:tcPr>
          <w:p w14:paraId="3D685254" w14:textId="77777777" w:rsidR="00562A0A" w:rsidRPr="00562A0A" w:rsidRDefault="00562A0A" w:rsidP="00562A0A">
            <w:pPr>
              <w:pStyle w:val="TAL"/>
              <w:snapToGrid w:val="0"/>
              <w:rPr>
                <w:ins w:id="1641"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662B2B4B" w14:textId="77777777" w:rsidR="00562A0A" w:rsidRPr="00562A0A" w:rsidRDefault="00562A0A" w:rsidP="00562A0A">
            <w:pPr>
              <w:pStyle w:val="TAL"/>
              <w:snapToGrid w:val="0"/>
              <w:rPr>
                <w:ins w:id="1642"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128C0BA" w14:textId="77777777" w:rsidR="00562A0A" w:rsidRPr="00562A0A" w:rsidRDefault="00562A0A" w:rsidP="00562A0A">
            <w:pPr>
              <w:pStyle w:val="TAL"/>
              <w:snapToGrid w:val="0"/>
              <w:rPr>
                <w:ins w:id="1643" w:author="Daiwei Zhou (周代卫)" w:date="2025-11-19T12:15:00Z"/>
                <w:highlight w:val="green"/>
              </w:rPr>
            </w:pPr>
          </w:p>
        </w:tc>
      </w:tr>
      <w:tr w:rsidR="00562A0A" w14:paraId="63AF4653" w14:textId="77777777" w:rsidTr="00562A0A">
        <w:trPr>
          <w:ins w:id="1644" w:author="Daiwei Zhou (周代卫)" w:date="2025-11-19T12:15:00Z"/>
        </w:trPr>
        <w:tc>
          <w:tcPr>
            <w:tcW w:w="4646" w:type="dxa"/>
            <w:tcBorders>
              <w:top w:val="single" w:sz="4" w:space="0" w:color="auto"/>
              <w:left w:val="single" w:sz="4" w:space="0" w:color="auto"/>
              <w:bottom w:val="single" w:sz="4" w:space="0" w:color="auto"/>
              <w:right w:val="single" w:sz="4" w:space="0" w:color="auto"/>
            </w:tcBorders>
          </w:tcPr>
          <w:p w14:paraId="60B27E9F" w14:textId="456125A0" w:rsidR="00562A0A" w:rsidRPr="00562A0A" w:rsidRDefault="00562A0A" w:rsidP="00562A0A">
            <w:pPr>
              <w:pStyle w:val="TAL"/>
              <w:snapToGrid w:val="0"/>
              <w:rPr>
                <w:ins w:id="1645" w:author="Daiwei Zhou (周代卫)" w:date="2025-11-19T12:15:00Z"/>
                <w:highlight w:val="green"/>
              </w:rPr>
            </w:pPr>
            <w:ins w:id="1646" w:author="Daiwei Zhou (周代卫)" w:date="2025-11-19T12:15:00Z">
              <w:r w:rsidRPr="00562A0A">
                <w:rPr>
                  <w:highlight w:val="green"/>
                  <w:lang w:val="fr-FR"/>
                </w:rPr>
                <w:t>}</w:t>
              </w:r>
            </w:ins>
          </w:p>
        </w:tc>
        <w:tc>
          <w:tcPr>
            <w:tcW w:w="2269" w:type="dxa"/>
            <w:tcBorders>
              <w:top w:val="single" w:sz="4" w:space="0" w:color="auto"/>
              <w:left w:val="single" w:sz="4" w:space="0" w:color="auto"/>
              <w:bottom w:val="single" w:sz="4" w:space="0" w:color="auto"/>
              <w:right w:val="single" w:sz="4" w:space="0" w:color="auto"/>
            </w:tcBorders>
          </w:tcPr>
          <w:p w14:paraId="3AB076D3" w14:textId="77777777" w:rsidR="00562A0A" w:rsidRPr="00562A0A" w:rsidRDefault="00562A0A" w:rsidP="00562A0A">
            <w:pPr>
              <w:pStyle w:val="TAL"/>
              <w:snapToGrid w:val="0"/>
              <w:rPr>
                <w:ins w:id="1647" w:author="Daiwei Zhou (周代卫)" w:date="2025-11-19T12:15:00Z"/>
                <w:highlight w:val="green"/>
              </w:rPr>
            </w:pPr>
          </w:p>
        </w:tc>
        <w:tc>
          <w:tcPr>
            <w:tcW w:w="1590" w:type="dxa"/>
            <w:tcBorders>
              <w:top w:val="single" w:sz="4" w:space="0" w:color="auto"/>
              <w:left w:val="single" w:sz="4" w:space="0" w:color="auto"/>
              <w:bottom w:val="single" w:sz="4" w:space="0" w:color="auto"/>
              <w:right w:val="single" w:sz="4" w:space="0" w:color="auto"/>
            </w:tcBorders>
          </w:tcPr>
          <w:p w14:paraId="1ECB470F" w14:textId="77777777" w:rsidR="00562A0A" w:rsidRPr="00562A0A" w:rsidRDefault="00562A0A" w:rsidP="00562A0A">
            <w:pPr>
              <w:pStyle w:val="TAL"/>
              <w:snapToGrid w:val="0"/>
              <w:rPr>
                <w:ins w:id="1648" w:author="Daiwei Zhou (周代卫)" w:date="2025-11-19T12:1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771CC15" w14:textId="77777777" w:rsidR="00562A0A" w:rsidRPr="00562A0A" w:rsidRDefault="00562A0A" w:rsidP="00562A0A">
            <w:pPr>
              <w:pStyle w:val="TAL"/>
              <w:snapToGrid w:val="0"/>
              <w:rPr>
                <w:ins w:id="1649" w:author="Daiwei Zhou (周代卫)" w:date="2025-11-19T12:15:00Z"/>
                <w:highlight w:val="green"/>
              </w:rPr>
            </w:pPr>
          </w:p>
        </w:tc>
      </w:tr>
    </w:tbl>
    <w:p w14:paraId="7464763A" w14:textId="77777777" w:rsidR="009A04F9" w:rsidRDefault="009A04F9" w:rsidP="009A04F9">
      <w:pPr>
        <w:rPr>
          <w:ins w:id="1650" w:author="Juan Huang (黄娟)" w:date="2025-11-06T15:37:00Z"/>
        </w:rPr>
      </w:pPr>
    </w:p>
    <w:p w14:paraId="4D1892A5" w14:textId="77777777" w:rsidR="009A04F9" w:rsidRDefault="009A04F9" w:rsidP="009A04F9">
      <w:pPr>
        <w:pStyle w:val="TH"/>
        <w:rPr>
          <w:ins w:id="1651" w:author="Juan Huang (黄娟)" w:date="2025-11-06T15:37:00Z"/>
        </w:rPr>
      </w:pPr>
      <w:ins w:id="1652" w:author="Juan Huang (黄娟)" w:date="2025-11-06T15:37:00Z">
        <w:r w:rsidRPr="00D53FFD">
          <w:lastRenderedPageBreak/>
          <w:t xml:space="preserve">Table 7.1.2.3.12.3.3-3: </w:t>
        </w:r>
        <w:proofErr w:type="spellStart"/>
        <w:r w:rsidRPr="00D53FFD">
          <w:rPr>
            <w:i/>
          </w:rPr>
          <w:t>MeasConfig</w:t>
        </w:r>
        <w:proofErr w:type="spellEnd"/>
        <w:r w:rsidRPr="00D53FFD">
          <w:t xml:space="preserve"> (Table 7.1.2.3.12.3.3-2)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A04F9" w14:paraId="257E55EB" w14:textId="77777777" w:rsidTr="002170CC">
        <w:trPr>
          <w:ins w:id="1653" w:author="Juan Huang (黄娟)" w:date="2025-11-06T15:37:00Z"/>
        </w:trPr>
        <w:tc>
          <w:tcPr>
            <w:tcW w:w="9747" w:type="dxa"/>
            <w:gridSpan w:val="4"/>
            <w:tcBorders>
              <w:top w:val="single" w:sz="4" w:space="0" w:color="auto"/>
              <w:left w:val="single" w:sz="4" w:space="0" w:color="auto"/>
              <w:bottom w:val="single" w:sz="4" w:space="0" w:color="auto"/>
              <w:right w:val="single" w:sz="4" w:space="0" w:color="auto"/>
            </w:tcBorders>
            <w:hideMark/>
          </w:tcPr>
          <w:p w14:paraId="42BE9C48" w14:textId="77777777" w:rsidR="009A04F9" w:rsidRDefault="009A04F9" w:rsidP="00E23DAF">
            <w:pPr>
              <w:pStyle w:val="TAH"/>
              <w:snapToGrid w:val="0"/>
              <w:jc w:val="left"/>
              <w:rPr>
                <w:ins w:id="1654" w:author="Juan Huang (黄娟)" w:date="2025-11-06T15:37:00Z"/>
                <w:b w:val="0"/>
              </w:rPr>
            </w:pPr>
            <w:ins w:id="1655" w:author="Juan Huang (黄娟)" w:date="2025-11-06T15:37:00Z">
              <w:r>
                <w:rPr>
                  <w:b w:val="0"/>
                </w:rPr>
                <w:t>Derivation Path: TS 38.508-1 [4] Table 4.6.3-69</w:t>
              </w:r>
            </w:ins>
          </w:p>
        </w:tc>
      </w:tr>
      <w:tr w:rsidR="009A04F9" w14:paraId="4BEBEDB0" w14:textId="77777777" w:rsidTr="002170CC">
        <w:trPr>
          <w:ins w:id="1656"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AB2D117" w14:textId="77777777" w:rsidR="009A04F9" w:rsidRDefault="009A04F9" w:rsidP="00E23DAF">
            <w:pPr>
              <w:pStyle w:val="TAH"/>
              <w:snapToGrid w:val="0"/>
              <w:rPr>
                <w:ins w:id="1657" w:author="Juan Huang (黄娟)" w:date="2025-11-06T15:37:00Z"/>
              </w:rPr>
            </w:pPr>
            <w:ins w:id="1658" w:author="Juan Huang (黄娟)" w:date="2025-11-06T15:3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0C4C74" w14:textId="77777777" w:rsidR="009A04F9" w:rsidRDefault="009A04F9" w:rsidP="00E23DAF">
            <w:pPr>
              <w:pStyle w:val="TAH"/>
              <w:snapToGrid w:val="0"/>
              <w:rPr>
                <w:ins w:id="1659" w:author="Juan Huang (黄娟)" w:date="2025-11-06T15:37:00Z"/>
              </w:rPr>
            </w:pPr>
            <w:ins w:id="1660" w:author="Juan Huang (黄娟)" w:date="2025-11-06T15:3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7DDC39A" w14:textId="77777777" w:rsidR="009A04F9" w:rsidRDefault="009A04F9" w:rsidP="00E23DAF">
            <w:pPr>
              <w:pStyle w:val="TAH"/>
              <w:snapToGrid w:val="0"/>
              <w:rPr>
                <w:ins w:id="1661" w:author="Juan Huang (黄娟)" w:date="2025-11-06T15:37:00Z"/>
              </w:rPr>
            </w:pPr>
            <w:ins w:id="1662" w:author="Juan Huang (黄娟)" w:date="2025-11-06T15: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A5AD09" w14:textId="77777777" w:rsidR="009A04F9" w:rsidRDefault="009A04F9" w:rsidP="00E23DAF">
            <w:pPr>
              <w:pStyle w:val="TAH"/>
              <w:snapToGrid w:val="0"/>
              <w:rPr>
                <w:ins w:id="1663" w:author="Juan Huang (黄娟)" w:date="2025-11-06T15:37:00Z"/>
              </w:rPr>
            </w:pPr>
            <w:ins w:id="1664" w:author="Juan Huang (黄娟)" w:date="2025-11-06T15:37:00Z">
              <w:r>
                <w:t>Condition</w:t>
              </w:r>
            </w:ins>
          </w:p>
        </w:tc>
      </w:tr>
      <w:tr w:rsidR="009A04F9" w14:paraId="7D3D8DEE" w14:textId="77777777" w:rsidTr="002170CC">
        <w:trPr>
          <w:ins w:id="166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50A545A" w14:textId="77777777" w:rsidR="009A04F9" w:rsidRDefault="009A04F9" w:rsidP="00E23DAF">
            <w:pPr>
              <w:pStyle w:val="TAL"/>
              <w:snapToGrid w:val="0"/>
              <w:rPr>
                <w:ins w:id="1666" w:author="Juan Huang (黄娟)" w:date="2025-11-06T15:37:00Z"/>
              </w:rPr>
            </w:pPr>
            <w:proofErr w:type="spellStart"/>
            <w:ins w:id="1667" w:author="Juan Huang (黄娟)" w:date="2025-11-06T15:37: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852D6B6" w14:textId="77777777" w:rsidR="009A04F9" w:rsidRDefault="009A04F9" w:rsidP="00E23DAF">
            <w:pPr>
              <w:pStyle w:val="TAL"/>
              <w:snapToGrid w:val="0"/>
              <w:rPr>
                <w:ins w:id="1668"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D03F209" w14:textId="77777777" w:rsidR="009A04F9" w:rsidRDefault="009A04F9" w:rsidP="00E23DAF">
            <w:pPr>
              <w:pStyle w:val="TAL"/>
              <w:snapToGrid w:val="0"/>
              <w:rPr>
                <w:ins w:id="166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B692F05" w14:textId="77777777" w:rsidR="009A04F9" w:rsidRDefault="009A04F9" w:rsidP="00E23DAF">
            <w:pPr>
              <w:pStyle w:val="TAL"/>
              <w:snapToGrid w:val="0"/>
              <w:rPr>
                <w:ins w:id="1670" w:author="Juan Huang (黄娟)" w:date="2025-11-06T15:37:00Z"/>
              </w:rPr>
            </w:pPr>
          </w:p>
        </w:tc>
      </w:tr>
      <w:tr w:rsidR="009A04F9" w14:paraId="28A904E6" w14:textId="77777777" w:rsidTr="002170CC">
        <w:trPr>
          <w:ins w:id="167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D7AEFBA" w14:textId="77777777" w:rsidR="009A04F9" w:rsidRDefault="009A04F9" w:rsidP="00E23DAF">
            <w:pPr>
              <w:pStyle w:val="TAL"/>
              <w:snapToGrid w:val="0"/>
              <w:rPr>
                <w:ins w:id="1672" w:author="Juan Huang (黄娟)" w:date="2025-11-06T15:37:00Z"/>
              </w:rPr>
            </w:pPr>
            <w:ins w:id="1673" w:author="Juan Huang (黄娟)" w:date="2025-11-06T15:37: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04B8D9C" w14:textId="77777777" w:rsidR="009A04F9" w:rsidRDefault="009A04F9" w:rsidP="00E23DAF">
            <w:pPr>
              <w:pStyle w:val="TAL"/>
              <w:snapToGrid w:val="0"/>
              <w:rPr>
                <w:ins w:id="1674" w:author="Juan Huang (黄娟)" w:date="2025-11-06T15:37:00Z"/>
              </w:rPr>
            </w:pPr>
            <w:ins w:id="1675"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5D8467BF" w14:textId="77777777" w:rsidR="009A04F9" w:rsidRDefault="009A04F9" w:rsidP="00E23DAF">
            <w:pPr>
              <w:pStyle w:val="TAL"/>
              <w:snapToGrid w:val="0"/>
              <w:rPr>
                <w:ins w:id="167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B8CEE91" w14:textId="77777777" w:rsidR="009A04F9" w:rsidRDefault="009A04F9" w:rsidP="00E23DAF">
            <w:pPr>
              <w:pStyle w:val="TAL"/>
              <w:snapToGrid w:val="0"/>
              <w:rPr>
                <w:ins w:id="1677" w:author="Juan Huang (黄娟)" w:date="2025-11-06T15:37:00Z"/>
              </w:rPr>
            </w:pPr>
          </w:p>
        </w:tc>
      </w:tr>
      <w:tr w:rsidR="009A04F9" w14:paraId="75E2DB01" w14:textId="77777777" w:rsidTr="002170CC">
        <w:trPr>
          <w:ins w:id="167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72DA552" w14:textId="77777777" w:rsidR="009A04F9" w:rsidRDefault="009A04F9" w:rsidP="00E23DAF">
            <w:pPr>
              <w:pStyle w:val="TAL"/>
              <w:snapToGrid w:val="0"/>
              <w:rPr>
                <w:ins w:id="1679" w:author="Juan Huang (黄娟)" w:date="2025-11-06T15:37:00Z"/>
              </w:rPr>
            </w:pPr>
            <w:ins w:id="1680" w:author="Juan Huang (黄娟)" w:date="2025-11-06T15:37: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D2C3CB7" w14:textId="77777777" w:rsidR="009A04F9" w:rsidRDefault="009A04F9" w:rsidP="00E23DAF">
            <w:pPr>
              <w:pStyle w:val="TAL"/>
              <w:rPr>
                <w:ins w:id="1681"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15221120" w14:textId="77777777" w:rsidR="009A04F9" w:rsidRDefault="009A04F9" w:rsidP="00E23DAF">
            <w:pPr>
              <w:pStyle w:val="TAL"/>
              <w:snapToGrid w:val="0"/>
              <w:rPr>
                <w:ins w:id="1682" w:author="Juan Huang (黄娟)" w:date="2025-11-06T15:37:00Z"/>
                <w:lang w:eastAsia="zh-CN"/>
              </w:rPr>
            </w:pPr>
            <w:ins w:id="1683"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56F7A787" w14:textId="77777777" w:rsidR="009A04F9" w:rsidRDefault="009A04F9" w:rsidP="00E23DAF">
            <w:pPr>
              <w:pStyle w:val="TAL"/>
              <w:snapToGrid w:val="0"/>
              <w:rPr>
                <w:ins w:id="1684" w:author="Juan Huang (黄娟)" w:date="2025-11-06T15:37:00Z"/>
              </w:rPr>
            </w:pPr>
          </w:p>
        </w:tc>
      </w:tr>
      <w:tr w:rsidR="009A04F9" w14:paraId="33682D5D" w14:textId="77777777" w:rsidTr="002170CC">
        <w:trPr>
          <w:ins w:id="168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AF8A3F6" w14:textId="77777777" w:rsidR="009A04F9" w:rsidRDefault="009A04F9" w:rsidP="00E23DAF">
            <w:pPr>
              <w:pStyle w:val="TAL"/>
              <w:snapToGrid w:val="0"/>
              <w:rPr>
                <w:ins w:id="1686" w:author="Juan Huang (黄娟)" w:date="2025-11-06T15:37:00Z"/>
              </w:rPr>
            </w:pPr>
            <w:ins w:id="1687" w:author="Juan Huang (黄娟)" w:date="2025-11-06T15:3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B6CBBD" w14:textId="77777777" w:rsidR="009A04F9" w:rsidRDefault="009A04F9" w:rsidP="00E23DAF">
            <w:pPr>
              <w:pStyle w:val="TAL"/>
              <w:rPr>
                <w:ins w:id="1688" w:author="Juan Huang (黄娟)" w:date="2025-11-06T15:37:00Z"/>
              </w:rPr>
            </w:pPr>
            <w:ins w:id="1689"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32B2F46B" w14:textId="77777777" w:rsidR="009A04F9" w:rsidRDefault="009A04F9" w:rsidP="00E23DAF">
            <w:pPr>
              <w:pStyle w:val="TAL"/>
              <w:snapToGrid w:val="0"/>
              <w:rPr>
                <w:ins w:id="1690" w:author="Juan Huang (黄娟)" w:date="2025-11-06T15: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576FC9" w14:textId="77777777" w:rsidR="009A04F9" w:rsidRDefault="009A04F9" w:rsidP="00E23DAF">
            <w:pPr>
              <w:pStyle w:val="TAL"/>
              <w:snapToGrid w:val="0"/>
              <w:rPr>
                <w:ins w:id="1691" w:author="Juan Huang (黄娟)" w:date="2025-11-06T15:37:00Z"/>
              </w:rPr>
            </w:pPr>
          </w:p>
        </w:tc>
      </w:tr>
      <w:tr w:rsidR="009A04F9" w14:paraId="5D9360C1" w14:textId="77777777" w:rsidTr="002170CC">
        <w:trPr>
          <w:ins w:id="169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EA11D3B" w14:textId="77777777" w:rsidR="009A04F9" w:rsidRDefault="009A04F9" w:rsidP="00E23DAF">
            <w:pPr>
              <w:pStyle w:val="TAL"/>
              <w:snapToGrid w:val="0"/>
              <w:rPr>
                <w:ins w:id="1693" w:author="Juan Huang (黄娟)" w:date="2025-11-06T15:37:00Z"/>
              </w:rPr>
            </w:pPr>
            <w:ins w:id="1694" w:author="Juan Huang (黄娟)" w:date="2025-11-06T15:37: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5EB2F1C" w14:textId="77777777" w:rsidR="009A04F9" w:rsidRDefault="009A04F9" w:rsidP="00E23DAF">
            <w:pPr>
              <w:pStyle w:val="TAL"/>
              <w:rPr>
                <w:ins w:id="1695"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A7B145E" w14:textId="77777777" w:rsidR="009A04F9" w:rsidRDefault="009A04F9" w:rsidP="00E23DAF">
            <w:pPr>
              <w:pStyle w:val="TAL"/>
              <w:snapToGrid w:val="0"/>
              <w:rPr>
                <w:ins w:id="169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EC95A21" w14:textId="77777777" w:rsidR="009A04F9" w:rsidRDefault="009A04F9" w:rsidP="00E23DAF">
            <w:pPr>
              <w:pStyle w:val="TAL"/>
              <w:snapToGrid w:val="0"/>
              <w:rPr>
                <w:ins w:id="1697" w:author="Juan Huang (黄娟)" w:date="2025-11-06T15:37:00Z"/>
              </w:rPr>
            </w:pPr>
          </w:p>
        </w:tc>
      </w:tr>
      <w:tr w:rsidR="009A04F9" w14:paraId="5CB02476" w14:textId="77777777" w:rsidTr="002170CC">
        <w:trPr>
          <w:ins w:id="169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9F3B1DD" w14:textId="77777777" w:rsidR="009A04F9" w:rsidRDefault="009A04F9" w:rsidP="00E23DAF">
            <w:pPr>
              <w:pStyle w:val="TAL"/>
              <w:tabs>
                <w:tab w:val="left" w:pos="599"/>
              </w:tabs>
              <w:snapToGrid w:val="0"/>
              <w:rPr>
                <w:ins w:id="1699" w:author="Juan Huang (黄娟)" w:date="2025-11-06T15:37:00Z"/>
              </w:rPr>
            </w:pPr>
            <w:ins w:id="1700" w:author="Juan Huang (黄娟)" w:date="2025-11-06T15:37: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4FB5EC1" w14:textId="77777777" w:rsidR="009A04F9" w:rsidRDefault="009A04F9" w:rsidP="00E23DAF">
            <w:pPr>
              <w:pStyle w:val="TAL"/>
              <w:rPr>
                <w:ins w:id="1701" w:author="Juan Huang (黄娟)" w:date="2025-11-06T15:37:00Z"/>
              </w:rPr>
            </w:pPr>
            <w:ins w:id="1702" w:author="Juan Huang (黄娟)" w:date="2025-11-06T15:37: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0A6EC225" w14:textId="77777777" w:rsidR="009A04F9" w:rsidRDefault="009A04F9" w:rsidP="00E23DAF">
            <w:pPr>
              <w:pStyle w:val="TAL"/>
              <w:snapToGrid w:val="0"/>
              <w:rPr>
                <w:ins w:id="1703" w:author="Juan Huang (黄娟)" w:date="2025-11-06T15:37:00Z"/>
              </w:rPr>
            </w:pPr>
            <w:ins w:id="1704" w:author="Juan Huang (黄娟)" w:date="2025-11-06T15:37:00Z">
              <w:r>
                <w:t>Table 7.1.2.3.12.3.3-4</w:t>
              </w:r>
            </w:ins>
          </w:p>
        </w:tc>
        <w:tc>
          <w:tcPr>
            <w:tcW w:w="1245" w:type="dxa"/>
            <w:tcBorders>
              <w:top w:val="single" w:sz="4" w:space="0" w:color="auto"/>
              <w:left w:val="single" w:sz="4" w:space="0" w:color="auto"/>
              <w:bottom w:val="single" w:sz="4" w:space="0" w:color="auto"/>
              <w:right w:val="single" w:sz="4" w:space="0" w:color="auto"/>
            </w:tcBorders>
          </w:tcPr>
          <w:p w14:paraId="561AC97A" w14:textId="77777777" w:rsidR="009A04F9" w:rsidRDefault="009A04F9" w:rsidP="00E23DAF">
            <w:pPr>
              <w:pStyle w:val="TAL"/>
              <w:snapToGrid w:val="0"/>
              <w:rPr>
                <w:ins w:id="1705" w:author="Juan Huang (黄娟)" w:date="2025-11-06T15:37:00Z"/>
              </w:rPr>
            </w:pPr>
          </w:p>
        </w:tc>
      </w:tr>
      <w:tr w:rsidR="009A04F9" w14:paraId="4FF55339" w14:textId="77777777" w:rsidTr="002170CC">
        <w:trPr>
          <w:ins w:id="1706"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6C73A638" w14:textId="77777777" w:rsidR="009A04F9" w:rsidRDefault="009A04F9" w:rsidP="00E23DAF">
            <w:pPr>
              <w:pStyle w:val="TAL"/>
              <w:tabs>
                <w:tab w:val="left" w:pos="599"/>
              </w:tabs>
              <w:snapToGrid w:val="0"/>
              <w:rPr>
                <w:ins w:id="1707" w:author="Juan Huang (黄娟)" w:date="2025-11-06T15:37:00Z"/>
              </w:rPr>
            </w:pPr>
            <w:ins w:id="1708"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BCAD01" w14:textId="77777777" w:rsidR="009A04F9" w:rsidRDefault="009A04F9" w:rsidP="00E23DAF">
            <w:pPr>
              <w:pStyle w:val="TAL"/>
              <w:snapToGrid w:val="0"/>
              <w:rPr>
                <w:ins w:id="1709"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0045C02E" w14:textId="77777777" w:rsidR="009A04F9" w:rsidRDefault="009A04F9" w:rsidP="00E23DAF">
            <w:pPr>
              <w:pStyle w:val="TAL"/>
              <w:snapToGrid w:val="0"/>
              <w:rPr>
                <w:ins w:id="171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EEA5CC3" w14:textId="77777777" w:rsidR="009A04F9" w:rsidRDefault="009A04F9" w:rsidP="00E23DAF">
            <w:pPr>
              <w:pStyle w:val="TAL"/>
              <w:snapToGrid w:val="0"/>
              <w:rPr>
                <w:ins w:id="1711" w:author="Juan Huang (黄娟)" w:date="2025-11-06T15:37:00Z"/>
              </w:rPr>
            </w:pPr>
          </w:p>
        </w:tc>
      </w:tr>
      <w:tr w:rsidR="009A04F9" w14:paraId="450DB348" w14:textId="77777777" w:rsidTr="002170CC">
        <w:trPr>
          <w:ins w:id="171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1868443" w14:textId="77777777" w:rsidR="009A04F9" w:rsidRDefault="009A04F9" w:rsidP="00E23DAF">
            <w:pPr>
              <w:pStyle w:val="TAL"/>
              <w:snapToGrid w:val="0"/>
              <w:rPr>
                <w:ins w:id="1713" w:author="Juan Huang (黄娟)" w:date="2025-11-06T15:37:00Z"/>
              </w:rPr>
            </w:pPr>
            <w:ins w:id="1714"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08CC020" w14:textId="77777777" w:rsidR="009A04F9" w:rsidRDefault="009A04F9" w:rsidP="00E23DAF">
            <w:pPr>
              <w:pStyle w:val="TAL"/>
              <w:snapToGrid w:val="0"/>
              <w:rPr>
                <w:ins w:id="1715"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2B377E5" w14:textId="77777777" w:rsidR="009A04F9" w:rsidRDefault="009A04F9" w:rsidP="00E23DAF">
            <w:pPr>
              <w:pStyle w:val="TAL"/>
              <w:snapToGrid w:val="0"/>
              <w:rPr>
                <w:ins w:id="171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1A0B782A" w14:textId="77777777" w:rsidR="009A04F9" w:rsidRDefault="009A04F9" w:rsidP="00E23DAF">
            <w:pPr>
              <w:pStyle w:val="TAL"/>
              <w:snapToGrid w:val="0"/>
              <w:rPr>
                <w:ins w:id="1717" w:author="Juan Huang (黄娟)" w:date="2025-11-06T15:37:00Z"/>
              </w:rPr>
            </w:pPr>
          </w:p>
        </w:tc>
      </w:tr>
      <w:tr w:rsidR="009A04F9" w14:paraId="359C2468" w14:textId="77777777" w:rsidTr="002170CC">
        <w:trPr>
          <w:ins w:id="171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9A3AAB2" w14:textId="77777777" w:rsidR="009A04F9" w:rsidRDefault="009A04F9" w:rsidP="00E23DAF">
            <w:pPr>
              <w:pStyle w:val="TAL"/>
              <w:snapToGrid w:val="0"/>
              <w:rPr>
                <w:ins w:id="1719" w:author="Juan Huang (黄娟)" w:date="2025-11-06T15:37:00Z"/>
              </w:rPr>
            </w:pPr>
            <w:ins w:id="1720"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6D84AD3" w14:textId="77777777" w:rsidR="009A04F9" w:rsidRDefault="009A04F9" w:rsidP="00E23DAF">
            <w:pPr>
              <w:pStyle w:val="TAL"/>
              <w:snapToGrid w:val="0"/>
              <w:rPr>
                <w:ins w:id="1721"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2BB6A87" w14:textId="77777777" w:rsidR="009A04F9" w:rsidRDefault="009A04F9" w:rsidP="00E23DAF">
            <w:pPr>
              <w:pStyle w:val="TAL"/>
              <w:snapToGrid w:val="0"/>
              <w:rPr>
                <w:ins w:id="172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AF289C5" w14:textId="77777777" w:rsidR="009A04F9" w:rsidRDefault="009A04F9" w:rsidP="00E23DAF">
            <w:pPr>
              <w:pStyle w:val="TAL"/>
              <w:snapToGrid w:val="0"/>
              <w:rPr>
                <w:ins w:id="1723" w:author="Juan Huang (黄娟)" w:date="2025-11-06T15:37:00Z"/>
              </w:rPr>
            </w:pPr>
          </w:p>
        </w:tc>
      </w:tr>
      <w:tr w:rsidR="009A04F9" w14:paraId="50560949" w14:textId="77777777" w:rsidTr="002170CC">
        <w:trPr>
          <w:ins w:id="172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422D7B74" w14:textId="77777777" w:rsidR="009A04F9" w:rsidRDefault="009A04F9" w:rsidP="00E23DAF">
            <w:pPr>
              <w:pStyle w:val="TAL"/>
              <w:snapToGrid w:val="0"/>
              <w:rPr>
                <w:ins w:id="1725" w:author="Juan Huang (黄娟)" w:date="2025-11-06T15:37:00Z"/>
              </w:rPr>
            </w:pPr>
            <w:ins w:id="1726" w:author="Juan Huang (黄娟)" w:date="2025-11-06T15:37: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5E5EA87" w14:textId="77777777" w:rsidR="009A04F9" w:rsidRDefault="009A04F9" w:rsidP="00E23DAF">
            <w:pPr>
              <w:pStyle w:val="TAL"/>
              <w:snapToGrid w:val="0"/>
              <w:rPr>
                <w:ins w:id="1727" w:author="Juan Huang (黄娟)" w:date="2025-11-06T15:37:00Z"/>
              </w:rPr>
            </w:pPr>
            <w:ins w:id="1728"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406331A2" w14:textId="77777777" w:rsidR="009A04F9" w:rsidRDefault="009A04F9" w:rsidP="00E23DAF">
            <w:pPr>
              <w:pStyle w:val="TAL"/>
              <w:snapToGrid w:val="0"/>
              <w:rPr>
                <w:ins w:id="172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873DF9B" w14:textId="77777777" w:rsidR="009A04F9" w:rsidRDefault="009A04F9" w:rsidP="00E23DAF">
            <w:pPr>
              <w:pStyle w:val="TAL"/>
              <w:snapToGrid w:val="0"/>
              <w:rPr>
                <w:ins w:id="1730" w:author="Juan Huang (黄娟)" w:date="2025-11-06T15:37:00Z"/>
              </w:rPr>
            </w:pPr>
          </w:p>
        </w:tc>
      </w:tr>
      <w:tr w:rsidR="009A04F9" w14:paraId="05FCF17F" w14:textId="77777777" w:rsidTr="002170CC">
        <w:trPr>
          <w:ins w:id="173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0FAF1668" w14:textId="77777777" w:rsidR="009A04F9" w:rsidRDefault="009A04F9" w:rsidP="00E23DAF">
            <w:pPr>
              <w:pStyle w:val="TAL"/>
              <w:snapToGrid w:val="0"/>
              <w:rPr>
                <w:ins w:id="1732" w:author="Juan Huang (黄娟)" w:date="2025-11-06T15:37:00Z"/>
              </w:rPr>
            </w:pPr>
            <w:ins w:id="1733" w:author="Juan Huang (黄娟)" w:date="2025-11-06T15:37: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AFB41F0" w14:textId="77777777" w:rsidR="009A04F9" w:rsidRDefault="009A04F9" w:rsidP="00E23DAF">
            <w:pPr>
              <w:pStyle w:val="TAL"/>
              <w:snapToGrid w:val="0"/>
              <w:rPr>
                <w:ins w:id="1734"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241D69D5" w14:textId="77777777" w:rsidR="009A04F9" w:rsidRDefault="009A04F9" w:rsidP="00E23DAF">
            <w:pPr>
              <w:pStyle w:val="TAL"/>
              <w:snapToGrid w:val="0"/>
              <w:rPr>
                <w:ins w:id="1735" w:author="Juan Huang (黄娟)" w:date="2025-11-06T15:37:00Z"/>
              </w:rPr>
            </w:pPr>
            <w:ins w:id="1736"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1771DB76" w14:textId="77777777" w:rsidR="009A04F9" w:rsidRDefault="009A04F9" w:rsidP="00E23DAF">
            <w:pPr>
              <w:pStyle w:val="TAL"/>
              <w:snapToGrid w:val="0"/>
              <w:rPr>
                <w:ins w:id="1737" w:author="Juan Huang (黄娟)" w:date="2025-11-06T15:37:00Z"/>
              </w:rPr>
            </w:pPr>
          </w:p>
        </w:tc>
      </w:tr>
      <w:tr w:rsidR="009A04F9" w14:paraId="1C664908" w14:textId="77777777" w:rsidTr="002170CC">
        <w:trPr>
          <w:ins w:id="173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53C94E62" w14:textId="77777777" w:rsidR="009A04F9" w:rsidRDefault="009A04F9" w:rsidP="00E23DAF">
            <w:pPr>
              <w:pStyle w:val="TAL"/>
              <w:snapToGrid w:val="0"/>
              <w:rPr>
                <w:ins w:id="1739" w:author="Juan Huang (黄娟)" w:date="2025-11-06T15:37:00Z"/>
              </w:rPr>
            </w:pPr>
            <w:ins w:id="1740" w:author="Juan Huang (黄娟)" w:date="2025-11-06T15:3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D0D6BF" w14:textId="77777777" w:rsidR="009A04F9" w:rsidRDefault="009A04F9" w:rsidP="00E23DAF">
            <w:pPr>
              <w:pStyle w:val="TAL"/>
              <w:snapToGrid w:val="0"/>
              <w:rPr>
                <w:ins w:id="1741" w:author="Juan Huang (黄娟)" w:date="2025-11-06T15:37:00Z"/>
              </w:rPr>
            </w:pPr>
            <w:ins w:id="1742"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22CB52BA" w14:textId="77777777" w:rsidR="009A04F9" w:rsidRDefault="009A04F9" w:rsidP="00E23DAF">
            <w:pPr>
              <w:pStyle w:val="TAL"/>
              <w:snapToGrid w:val="0"/>
              <w:rPr>
                <w:ins w:id="1743"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6D316E6D" w14:textId="77777777" w:rsidR="009A04F9" w:rsidRDefault="009A04F9" w:rsidP="00E23DAF">
            <w:pPr>
              <w:pStyle w:val="TAL"/>
              <w:snapToGrid w:val="0"/>
              <w:rPr>
                <w:ins w:id="1744" w:author="Juan Huang (黄娟)" w:date="2025-11-06T15:37:00Z"/>
              </w:rPr>
            </w:pPr>
          </w:p>
        </w:tc>
      </w:tr>
      <w:tr w:rsidR="009A04F9" w14:paraId="708AB0FD" w14:textId="77777777" w:rsidTr="002170CC">
        <w:trPr>
          <w:ins w:id="174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B0C6E15" w14:textId="77777777" w:rsidR="009A04F9" w:rsidRDefault="009A04F9" w:rsidP="00E23DAF">
            <w:pPr>
              <w:pStyle w:val="TAL"/>
              <w:snapToGrid w:val="0"/>
              <w:rPr>
                <w:ins w:id="1746" w:author="Juan Huang (黄娟)" w:date="2025-11-06T15:37:00Z"/>
              </w:rPr>
            </w:pPr>
            <w:ins w:id="1747" w:author="Juan Huang (黄娟)" w:date="2025-11-06T15:37: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6E7DB9E" w14:textId="77777777" w:rsidR="009A04F9" w:rsidRDefault="009A04F9" w:rsidP="00E23DAF">
            <w:pPr>
              <w:pStyle w:val="TAL"/>
              <w:snapToGrid w:val="0"/>
              <w:rPr>
                <w:ins w:id="1748"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7E11AE2" w14:textId="77777777" w:rsidR="009A04F9" w:rsidRDefault="009A04F9" w:rsidP="00E23DAF">
            <w:pPr>
              <w:pStyle w:val="TAL"/>
              <w:snapToGrid w:val="0"/>
              <w:rPr>
                <w:ins w:id="174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1D12BD1" w14:textId="77777777" w:rsidR="009A04F9" w:rsidRDefault="009A04F9" w:rsidP="00E23DAF">
            <w:pPr>
              <w:pStyle w:val="TAL"/>
              <w:snapToGrid w:val="0"/>
              <w:rPr>
                <w:ins w:id="1750" w:author="Juan Huang (黄娟)" w:date="2025-11-06T15:37:00Z"/>
              </w:rPr>
            </w:pPr>
          </w:p>
        </w:tc>
      </w:tr>
      <w:tr w:rsidR="009A04F9" w14:paraId="4D28550C" w14:textId="77777777" w:rsidTr="002170CC">
        <w:trPr>
          <w:ins w:id="175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3B4BF5E" w14:textId="77777777" w:rsidR="009A04F9" w:rsidRDefault="009A04F9" w:rsidP="00E23DAF">
            <w:pPr>
              <w:pStyle w:val="TAL"/>
              <w:tabs>
                <w:tab w:val="left" w:pos="887"/>
              </w:tabs>
              <w:snapToGrid w:val="0"/>
              <w:rPr>
                <w:ins w:id="1752" w:author="Juan Huang (黄娟)" w:date="2025-11-06T15:37:00Z"/>
              </w:rPr>
            </w:pPr>
            <w:ins w:id="1753" w:author="Juan Huang (黄娟)" w:date="2025-11-06T15:37: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1E2A87" w14:textId="77777777" w:rsidR="009A04F9" w:rsidRDefault="009A04F9" w:rsidP="00E23DAF">
            <w:pPr>
              <w:pStyle w:val="TAL"/>
              <w:snapToGrid w:val="0"/>
              <w:rPr>
                <w:ins w:id="1754" w:author="Juan Huang (黄娟)" w:date="2025-11-06T15:37:00Z"/>
              </w:rPr>
            </w:pPr>
            <w:ins w:id="1755" w:author="Juan Huang (黄娟)" w:date="2025-11-06T15:3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58524B6B" w14:textId="77777777" w:rsidR="009A04F9" w:rsidRDefault="009A04F9" w:rsidP="00E23DAF">
            <w:pPr>
              <w:pStyle w:val="TAL"/>
              <w:snapToGrid w:val="0"/>
              <w:rPr>
                <w:ins w:id="1756" w:author="Juan Huang (黄娟)" w:date="2025-11-06T15:37:00Z"/>
              </w:rPr>
            </w:pPr>
            <w:ins w:id="1757" w:author="Juan Huang (黄娟)" w:date="2025-11-06T15:37:00Z">
              <w:r>
                <w:t>Table 7.1.2.3.12.3.3-5</w:t>
              </w:r>
            </w:ins>
          </w:p>
        </w:tc>
        <w:tc>
          <w:tcPr>
            <w:tcW w:w="1245" w:type="dxa"/>
            <w:tcBorders>
              <w:top w:val="single" w:sz="4" w:space="0" w:color="auto"/>
              <w:left w:val="single" w:sz="4" w:space="0" w:color="auto"/>
              <w:bottom w:val="single" w:sz="4" w:space="0" w:color="auto"/>
              <w:right w:val="single" w:sz="4" w:space="0" w:color="auto"/>
            </w:tcBorders>
          </w:tcPr>
          <w:p w14:paraId="6824218F" w14:textId="77777777" w:rsidR="009A04F9" w:rsidRDefault="009A04F9" w:rsidP="00E23DAF">
            <w:pPr>
              <w:pStyle w:val="TAL"/>
              <w:snapToGrid w:val="0"/>
              <w:rPr>
                <w:ins w:id="1758" w:author="Juan Huang (黄娟)" w:date="2025-11-06T15:37:00Z"/>
              </w:rPr>
            </w:pPr>
          </w:p>
        </w:tc>
      </w:tr>
      <w:tr w:rsidR="009A04F9" w14:paraId="4822B2B6" w14:textId="77777777" w:rsidTr="002170CC">
        <w:trPr>
          <w:ins w:id="1759"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F538EFE" w14:textId="77777777" w:rsidR="009A04F9" w:rsidRDefault="009A04F9" w:rsidP="00E23DAF">
            <w:pPr>
              <w:pStyle w:val="TAL"/>
              <w:snapToGrid w:val="0"/>
              <w:rPr>
                <w:ins w:id="1760" w:author="Juan Huang (黄娟)" w:date="2025-11-06T15:37:00Z"/>
              </w:rPr>
            </w:pPr>
            <w:ins w:id="1761"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3A173BF" w14:textId="77777777" w:rsidR="009A04F9" w:rsidRDefault="009A04F9" w:rsidP="00E23DAF">
            <w:pPr>
              <w:pStyle w:val="TAL"/>
              <w:snapToGrid w:val="0"/>
              <w:rPr>
                <w:ins w:id="1762"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3E25F8C" w14:textId="77777777" w:rsidR="009A04F9" w:rsidRDefault="009A04F9" w:rsidP="00E23DAF">
            <w:pPr>
              <w:pStyle w:val="TAL"/>
              <w:snapToGrid w:val="0"/>
              <w:rPr>
                <w:ins w:id="1763"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E784CAF" w14:textId="77777777" w:rsidR="009A04F9" w:rsidRDefault="009A04F9" w:rsidP="00E23DAF">
            <w:pPr>
              <w:pStyle w:val="TAL"/>
              <w:snapToGrid w:val="0"/>
              <w:rPr>
                <w:ins w:id="1764" w:author="Juan Huang (黄娟)" w:date="2025-11-06T15:37:00Z"/>
              </w:rPr>
            </w:pPr>
          </w:p>
        </w:tc>
      </w:tr>
      <w:tr w:rsidR="009A04F9" w14:paraId="2232FBDC" w14:textId="77777777" w:rsidTr="002170CC">
        <w:trPr>
          <w:ins w:id="176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62EC17D" w14:textId="77777777" w:rsidR="009A04F9" w:rsidRDefault="009A04F9" w:rsidP="00E23DAF">
            <w:pPr>
              <w:pStyle w:val="TAL"/>
              <w:snapToGrid w:val="0"/>
              <w:rPr>
                <w:ins w:id="1766" w:author="Juan Huang (黄娟)" w:date="2025-11-06T15:37:00Z"/>
              </w:rPr>
            </w:pPr>
            <w:ins w:id="1767"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AC1BC49" w14:textId="77777777" w:rsidR="009A04F9" w:rsidRDefault="009A04F9" w:rsidP="00E23DAF">
            <w:pPr>
              <w:pStyle w:val="TAL"/>
              <w:snapToGrid w:val="0"/>
              <w:rPr>
                <w:ins w:id="1768"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756141AA" w14:textId="77777777" w:rsidR="009A04F9" w:rsidRDefault="009A04F9" w:rsidP="00E23DAF">
            <w:pPr>
              <w:pStyle w:val="TAL"/>
              <w:snapToGrid w:val="0"/>
              <w:rPr>
                <w:ins w:id="176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F210E6B" w14:textId="77777777" w:rsidR="009A04F9" w:rsidRDefault="009A04F9" w:rsidP="00E23DAF">
            <w:pPr>
              <w:pStyle w:val="TAL"/>
              <w:snapToGrid w:val="0"/>
              <w:rPr>
                <w:ins w:id="1770" w:author="Juan Huang (黄娟)" w:date="2025-11-06T15:37:00Z"/>
              </w:rPr>
            </w:pPr>
          </w:p>
        </w:tc>
      </w:tr>
      <w:tr w:rsidR="009A04F9" w14:paraId="17ACD792" w14:textId="77777777" w:rsidTr="002170CC">
        <w:trPr>
          <w:ins w:id="177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8F4EA5C" w14:textId="77777777" w:rsidR="009A04F9" w:rsidRDefault="009A04F9" w:rsidP="00E23DAF">
            <w:pPr>
              <w:pStyle w:val="TAL"/>
              <w:snapToGrid w:val="0"/>
              <w:rPr>
                <w:ins w:id="1772" w:author="Juan Huang (黄娟)" w:date="2025-11-06T15:37:00Z"/>
              </w:rPr>
            </w:pPr>
            <w:ins w:id="1773"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6CF912F" w14:textId="77777777" w:rsidR="009A04F9" w:rsidRDefault="009A04F9" w:rsidP="00E23DAF">
            <w:pPr>
              <w:pStyle w:val="TAL"/>
              <w:snapToGrid w:val="0"/>
              <w:rPr>
                <w:ins w:id="1774"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4016FAB" w14:textId="77777777" w:rsidR="009A04F9" w:rsidRDefault="009A04F9" w:rsidP="00E23DAF">
            <w:pPr>
              <w:pStyle w:val="TAL"/>
              <w:snapToGrid w:val="0"/>
              <w:rPr>
                <w:ins w:id="1775"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625EAC9" w14:textId="77777777" w:rsidR="009A04F9" w:rsidRDefault="009A04F9" w:rsidP="00E23DAF">
            <w:pPr>
              <w:pStyle w:val="TAL"/>
              <w:snapToGrid w:val="0"/>
              <w:rPr>
                <w:ins w:id="1776" w:author="Juan Huang (黄娟)" w:date="2025-11-06T15:37:00Z"/>
              </w:rPr>
            </w:pPr>
          </w:p>
        </w:tc>
      </w:tr>
      <w:tr w:rsidR="009A04F9" w14:paraId="7A1CA9BD" w14:textId="77777777" w:rsidTr="002170CC">
        <w:trPr>
          <w:ins w:id="177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5CD6B881" w14:textId="77777777" w:rsidR="009A04F9" w:rsidRDefault="009A04F9" w:rsidP="00E23DAF">
            <w:pPr>
              <w:pStyle w:val="TAL"/>
              <w:snapToGrid w:val="0"/>
              <w:rPr>
                <w:ins w:id="1778" w:author="Juan Huang (黄娟)" w:date="2025-11-06T15:37:00Z"/>
              </w:rPr>
            </w:pPr>
            <w:ins w:id="1779" w:author="Juan Huang (黄娟)" w:date="2025-11-06T15:37: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4711D1B" w14:textId="77777777" w:rsidR="009A04F9" w:rsidRDefault="009A04F9" w:rsidP="00E23DAF">
            <w:pPr>
              <w:pStyle w:val="TAL"/>
              <w:snapToGrid w:val="0"/>
              <w:rPr>
                <w:ins w:id="1780" w:author="Juan Huang (黄娟)" w:date="2025-11-06T15:37:00Z"/>
              </w:rPr>
            </w:pPr>
            <w:ins w:id="1781"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72767264" w14:textId="77777777" w:rsidR="009A04F9" w:rsidRDefault="009A04F9" w:rsidP="00E23DAF">
            <w:pPr>
              <w:pStyle w:val="TAL"/>
              <w:snapToGrid w:val="0"/>
              <w:rPr>
                <w:ins w:id="178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50F6183" w14:textId="77777777" w:rsidR="009A04F9" w:rsidRDefault="009A04F9" w:rsidP="00E23DAF">
            <w:pPr>
              <w:pStyle w:val="TAL"/>
              <w:snapToGrid w:val="0"/>
              <w:rPr>
                <w:ins w:id="1783" w:author="Juan Huang (黄娟)" w:date="2025-11-06T15:37:00Z"/>
              </w:rPr>
            </w:pPr>
          </w:p>
        </w:tc>
      </w:tr>
      <w:tr w:rsidR="009A04F9" w14:paraId="6274E195" w14:textId="77777777" w:rsidTr="002170CC">
        <w:trPr>
          <w:ins w:id="178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8A8BEFB" w14:textId="77777777" w:rsidR="009A04F9" w:rsidRDefault="009A04F9" w:rsidP="00E23DAF">
            <w:pPr>
              <w:pStyle w:val="TAL"/>
              <w:snapToGrid w:val="0"/>
              <w:rPr>
                <w:ins w:id="1785" w:author="Juan Huang (黄娟)" w:date="2025-11-06T15:37:00Z"/>
              </w:rPr>
            </w:pPr>
            <w:ins w:id="1786" w:author="Juan Huang (黄娟)" w:date="2025-11-06T15:37: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3CB37ED2" w14:textId="77777777" w:rsidR="009A04F9" w:rsidRDefault="009A04F9" w:rsidP="00E23DAF">
            <w:pPr>
              <w:pStyle w:val="TAL"/>
              <w:snapToGrid w:val="0"/>
              <w:rPr>
                <w:ins w:id="1787"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4D151DBF" w14:textId="77777777" w:rsidR="009A04F9" w:rsidRDefault="009A04F9" w:rsidP="00E23DAF">
            <w:pPr>
              <w:pStyle w:val="TAL"/>
              <w:snapToGrid w:val="0"/>
              <w:rPr>
                <w:ins w:id="1788" w:author="Juan Huang (黄娟)" w:date="2025-11-06T15:37:00Z"/>
              </w:rPr>
            </w:pPr>
            <w:ins w:id="1789"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3E2311F6" w14:textId="77777777" w:rsidR="009A04F9" w:rsidRDefault="009A04F9" w:rsidP="00E23DAF">
            <w:pPr>
              <w:pStyle w:val="TAL"/>
              <w:snapToGrid w:val="0"/>
              <w:rPr>
                <w:ins w:id="1790" w:author="Juan Huang (黄娟)" w:date="2025-11-06T15:37:00Z"/>
              </w:rPr>
            </w:pPr>
          </w:p>
        </w:tc>
      </w:tr>
      <w:tr w:rsidR="009A04F9" w14:paraId="06350059" w14:textId="77777777" w:rsidTr="002170CC">
        <w:trPr>
          <w:ins w:id="179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8FEFB74" w14:textId="77777777" w:rsidR="009A04F9" w:rsidRDefault="009A04F9" w:rsidP="00E23DAF">
            <w:pPr>
              <w:pStyle w:val="TAL"/>
              <w:snapToGrid w:val="0"/>
              <w:rPr>
                <w:ins w:id="1792" w:author="Juan Huang (黄娟)" w:date="2025-11-06T15:37:00Z"/>
              </w:rPr>
            </w:pPr>
            <w:ins w:id="1793" w:author="Juan Huang (黄娟)" w:date="2025-11-06T15:37: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29016151" w14:textId="77777777" w:rsidR="009A04F9" w:rsidRDefault="009A04F9" w:rsidP="00E23DAF">
            <w:pPr>
              <w:pStyle w:val="TAL"/>
              <w:snapToGrid w:val="0"/>
              <w:rPr>
                <w:ins w:id="1794" w:author="Juan Huang (黄娟)" w:date="2025-11-06T15:37:00Z"/>
              </w:rPr>
            </w:pPr>
            <w:ins w:id="1795"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34FF218A" w14:textId="77777777" w:rsidR="009A04F9" w:rsidRDefault="009A04F9" w:rsidP="00E23DAF">
            <w:pPr>
              <w:pStyle w:val="TAL"/>
              <w:snapToGrid w:val="0"/>
              <w:rPr>
                <w:ins w:id="179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AB67F0E" w14:textId="77777777" w:rsidR="009A04F9" w:rsidRDefault="009A04F9" w:rsidP="00E23DAF">
            <w:pPr>
              <w:pStyle w:val="TAL"/>
              <w:snapToGrid w:val="0"/>
              <w:rPr>
                <w:ins w:id="1797" w:author="Juan Huang (黄娟)" w:date="2025-11-06T15:37:00Z"/>
              </w:rPr>
            </w:pPr>
          </w:p>
        </w:tc>
      </w:tr>
      <w:tr w:rsidR="009A04F9" w14:paraId="39A6085C" w14:textId="77777777" w:rsidTr="002170CC">
        <w:trPr>
          <w:ins w:id="179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A5B1C04" w14:textId="77777777" w:rsidR="009A04F9" w:rsidRDefault="009A04F9" w:rsidP="00E23DAF">
            <w:pPr>
              <w:pStyle w:val="TAL"/>
              <w:snapToGrid w:val="0"/>
              <w:rPr>
                <w:ins w:id="1799" w:author="Juan Huang (黄娟)" w:date="2025-11-06T15:37:00Z"/>
              </w:rPr>
            </w:pPr>
            <w:ins w:id="1800" w:author="Juan Huang (黄娟)" w:date="2025-11-06T15:3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44E9C72" w14:textId="77777777" w:rsidR="009A04F9" w:rsidRDefault="009A04F9" w:rsidP="00E23DAF">
            <w:pPr>
              <w:pStyle w:val="TAL"/>
              <w:snapToGrid w:val="0"/>
              <w:rPr>
                <w:ins w:id="1801" w:author="Juan Huang (黄娟)" w:date="2025-11-06T15:37:00Z"/>
              </w:rPr>
            </w:pPr>
            <w:ins w:id="1802"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66D496D5" w14:textId="77777777" w:rsidR="009A04F9" w:rsidRDefault="009A04F9" w:rsidP="00E23DAF">
            <w:pPr>
              <w:pStyle w:val="TAL"/>
              <w:snapToGrid w:val="0"/>
              <w:rPr>
                <w:ins w:id="1803"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4AB45EB" w14:textId="77777777" w:rsidR="009A04F9" w:rsidRDefault="009A04F9" w:rsidP="00E23DAF">
            <w:pPr>
              <w:pStyle w:val="TAL"/>
              <w:snapToGrid w:val="0"/>
              <w:rPr>
                <w:ins w:id="1804" w:author="Juan Huang (黄娟)" w:date="2025-11-06T15:37:00Z"/>
              </w:rPr>
            </w:pPr>
          </w:p>
        </w:tc>
      </w:tr>
      <w:tr w:rsidR="009A04F9" w14:paraId="222D1E47" w14:textId="77777777" w:rsidTr="002170CC">
        <w:trPr>
          <w:ins w:id="180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19B8FE8" w14:textId="77777777" w:rsidR="009A04F9" w:rsidRDefault="009A04F9" w:rsidP="00E23DAF">
            <w:pPr>
              <w:pStyle w:val="TAL"/>
              <w:snapToGrid w:val="0"/>
              <w:rPr>
                <w:ins w:id="1806" w:author="Juan Huang (黄娟)" w:date="2025-11-06T15:37:00Z"/>
              </w:rPr>
            </w:pPr>
            <w:ins w:id="1807" w:author="Juan Huang (黄娟)" w:date="2025-11-06T15:3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EC92FF" w14:textId="77777777" w:rsidR="009A04F9" w:rsidRDefault="009A04F9" w:rsidP="00E23DAF">
            <w:pPr>
              <w:pStyle w:val="TAL"/>
              <w:snapToGrid w:val="0"/>
              <w:rPr>
                <w:ins w:id="1808" w:author="Juan Huang (黄娟)" w:date="2025-11-06T15:37:00Z"/>
              </w:rPr>
            </w:pPr>
            <w:ins w:id="1809"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09D000B4" w14:textId="77777777" w:rsidR="009A04F9" w:rsidRDefault="009A04F9" w:rsidP="00E23DAF">
            <w:pPr>
              <w:pStyle w:val="TAL"/>
              <w:snapToGrid w:val="0"/>
              <w:rPr>
                <w:ins w:id="181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BB7B87C" w14:textId="77777777" w:rsidR="009A04F9" w:rsidRDefault="009A04F9" w:rsidP="00E23DAF">
            <w:pPr>
              <w:pStyle w:val="TAL"/>
              <w:snapToGrid w:val="0"/>
              <w:rPr>
                <w:ins w:id="1811" w:author="Juan Huang (黄娟)" w:date="2025-11-06T15:37:00Z"/>
              </w:rPr>
            </w:pPr>
          </w:p>
        </w:tc>
      </w:tr>
      <w:tr w:rsidR="009A04F9" w14:paraId="4A2361AF" w14:textId="77777777" w:rsidTr="002170CC">
        <w:trPr>
          <w:ins w:id="181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7EF4A3B" w14:textId="77777777" w:rsidR="009A04F9" w:rsidRDefault="009A04F9" w:rsidP="00E23DAF">
            <w:pPr>
              <w:pStyle w:val="TAL"/>
              <w:snapToGrid w:val="0"/>
              <w:rPr>
                <w:ins w:id="1813" w:author="Juan Huang (黄娟)" w:date="2025-11-06T15:37:00Z"/>
              </w:rPr>
            </w:pPr>
            <w:ins w:id="1814"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1FF9B5D" w14:textId="77777777" w:rsidR="009A04F9" w:rsidRDefault="009A04F9" w:rsidP="00E23DAF">
            <w:pPr>
              <w:pStyle w:val="TAL"/>
              <w:snapToGrid w:val="0"/>
              <w:rPr>
                <w:ins w:id="1815"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75F82822" w14:textId="77777777" w:rsidR="009A04F9" w:rsidRDefault="009A04F9" w:rsidP="00E23DAF">
            <w:pPr>
              <w:pStyle w:val="TAL"/>
              <w:snapToGrid w:val="0"/>
              <w:rPr>
                <w:ins w:id="181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C28892D" w14:textId="77777777" w:rsidR="009A04F9" w:rsidRDefault="009A04F9" w:rsidP="00E23DAF">
            <w:pPr>
              <w:pStyle w:val="TAL"/>
              <w:snapToGrid w:val="0"/>
              <w:rPr>
                <w:ins w:id="1817" w:author="Juan Huang (黄娟)" w:date="2025-11-06T15:37:00Z"/>
              </w:rPr>
            </w:pPr>
          </w:p>
        </w:tc>
      </w:tr>
      <w:tr w:rsidR="009A04F9" w14:paraId="772028D3" w14:textId="77777777" w:rsidTr="002170CC">
        <w:trPr>
          <w:ins w:id="181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4A674459" w14:textId="77777777" w:rsidR="009A04F9" w:rsidRDefault="009A04F9" w:rsidP="00E23DAF">
            <w:pPr>
              <w:pStyle w:val="TAL"/>
              <w:snapToGrid w:val="0"/>
              <w:rPr>
                <w:ins w:id="1819" w:author="Juan Huang (黄娟)" w:date="2025-11-06T15:37:00Z"/>
              </w:rPr>
            </w:pPr>
            <w:ins w:id="1820"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B5F900" w14:textId="77777777" w:rsidR="009A04F9" w:rsidRDefault="009A04F9" w:rsidP="00E23DAF">
            <w:pPr>
              <w:pStyle w:val="TAL"/>
              <w:snapToGrid w:val="0"/>
              <w:rPr>
                <w:ins w:id="1821"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3E1E59B4" w14:textId="77777777" w:rsidR="009A04F9" w:rsidRDefault="009A04F9" w:rsidP="00E23DAF">
            <w:pPr>
              <w:pStyle w:val="TAL"/>
              <w:snapToGrid w:val="0"/>
              <w:rPr>
                <w:ins w:id="182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D642D07" w14:textId="77777777" w:rsidR="009A04F9" w:rsidRDefault="009A04F9" w:rsidP="00E23DAF">
            <w:pPr>
              <w:pStyle w:val="TAL"/>
              <w:snapToGrid w:val="0"/>
              <w:rPr>
                <w:ins w:id="1823" w:author="Juan Huang (黄娟)" w:date="2025-11-06T15:37:00Z"/>
              </w:rPr>
            </w:pPr>
          </w:p>
        </w:tc>
      </w:tr>
      <w:tr w:rsidR="009A04F9" w14:paraId="2E6E4019" w14:textId="77777777" w:rsidTr="002170CC">
        <w:trPr>
          <w:ins w:id="182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27CB2B34" w14:textId="77777777" w:rsidR="009A04F9" w:rsidRDefault="009A04F9" w:rsidP="00E23DAF">
            <w:pPr>
              <w:pStyle w:val="TAL"/>
              <w:snapToGrid w:val="0"/>
              <w:rPr>
                <w:ins w:id="1825" w:author="Juan Huang (黄娟)" w:date="2025-11-06T15:37:00Z"/>
              </w:rPr>
            </w:pPr>
            <w:ins w:id="1826" w:author="Juan Huang (黄娟)" w:date="2025-11-06T15:37:00Z">
              <w:r>
                <w:t>}</w:t>
              </w:r>
            </w:ins>
          </w:p>
        </w:tc>
        <w:tc>
          <w:tcPr>
            <w:tcW w:w="2268" w:type="dxa"/>
            <w:tcBorders>
              <w:top w:val="single" w:sz="4" w:space="0" w:color="auto"/>
              <w:left w:val="single" w:sz="4" w:space="0" w:color="auto"/>
              <w:bottom w:val="single" w:sz="4" w:space="0" w:color="auto"/>
              <w:right w:val="single" w:sz="4" w:space="0" w:color="auto"/>
            </w:tcBorders>
          </w:tcPr>
          <w:p w14:paraId="384529CE" w14:textId="77777777" w:rsidR="009A04F9" w:rsidRDefault="009A04F9" w:rsidP="00E23DAF">
            <w:pPr>
              <w:pStyle w:val="TAL"/>
              <w:snapToGrid w:val="0"/>
              <w:rPr>
                <w:ins w:id="1827"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50619B5A" w14:textId="77777777" w:rsidR="009A04F9" w:rsidRDefault="009A04F9" w:rsidP="00E23DAF">
            <w:pPr>
              <w:pStyle w:val="TAL"/>
              <w:snapToGrid w:val="0"/>
              <w:rPr>
                <w:ins w:id="1828"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B91AB87" w14:textId="77777777" w:rsidR="009A04F9" w:rsidRDefault="009A04F9" w:rsidP="00E23DAF">
            <w:pPr>
              <w:pStyle w:val="TAL"/>
              <w:snapToGrid w:val="0"/>
              <w:rPr>
                <w:ins w:id="1829" w:author="Juan Huang (黄娟)" w:date="2025-11-06T15:37:00Z"/>
              </w:rPr>
            </w:pPr>
          </w:p>
        </w:tc>
      </w:tr>
    </w:tbl>
    <w:p w14:paraId="569DC1B1" w14:textId="77777777" w:rsidR="009A04F9" w:rsidRDefault="009A04F9" w:rsidP="009A04F9">
      <w:pPr>
        <w:rPr>
          <w:ins w:id="1830" w:author="Juan Huang (黄娟)" w:date="2025-11-06T15:37:00Z"/>
        </w:rPr>
      </w:pPr>
    </w:p>
    <w:p w14:paraId="7D1C8F7E" w14:textId="77777777" w:rsidR="009A04F9" w:rsidRDefault="009A04F9" w:rsidP="009A04F9">
      <w:pPr>
        <w:pStyle w:val="TH"/>
        <w:rPr>
          <w:ins w:id="1831" w:author="Juan Huang (黄娟)" w:date="2025-11-06T15:37:00Z"/>
        </w:rPr>
      </w:pPr>
      <w:ins w:id="1832" w:author="Juan Huang (黄娟)" w:date="2025-11-06T15:37:00Z">
        <w:r w:rsidRPr="00F365EE">
          <w:t>Table 7.1.2.3.12.3.3-</w:t>
        </w:r>
        <w:r>
          <w:t>4</w:t>
        </w:r>
        <w:r w:rsidRPr="00F365EE">
          <w:t xml:space="preserve">: </w:t>
        </w:r>
        <w:r w:rsidRPr="00F365EE">
          <w:rPr>
            <w:i/>
          </w:rPr>
          <w:t>MeasObjectNR</w:t>
        </w:r>
        <w:r w:rsidRPr="00F365EE">
          <w:t xml:space="preserve"> (Table 7.1.2.3.12.3.3-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04F9" w14:paraId="34D5B96E" w14:textId="77777777" w:rsidTr="002170CC">
        <w:trPr>
          <w:ins w:id="1833" w:author="Juan Huang (黄娟)" w:date="2025-11-06T15:37:00Z"/>
        </w:trPr>
        <w:tc>
          <w:tcPr>
            <w:tcW w:w="9747" w:type="dxa"/>
            <w:gridSpan w:val="4"/>
            <w:tcBorders>
              <w:top w:val="single" w:sz="4" w:space="0" w:color="auto"/>
              <w:left w:val="single" w:sz="4" w:space="0" w:color="auto"/>
              <w:bottom w:val="single" w:sz="4" w:space="0" w:color="auto"/>
              <w:right w:val="single" w:sz="4" w:space="0" w:color="auto"/>
            </w:tcBorders>
            <w:hideMark/>
          </w:tcPr>
          <w:p w14:paraId="4BB9E011" w14:textId="77777777" w:rsidR="009A04F9" w:rsidRDefault="009A04F9" w:rsidP="00E23DAF">
            <w:pPr>
              <w:pStyle w:val="TAH"/>
              <w:jc w:val="left"/>
              <w:rPr>
                <w:ins w:id="1834" w:author="Juan Huang (黄娟)" w:date="2025-11-06T15:37:00Z"/>
                <w:b w:val="0"/>
              </w:rPr>
            </w:pPr>
            <w:ins w:id="1835" w:author="Juan Huang (黄娟)" w:date="2025-11-06T15:37:00Z">
              <w:r>
                <w:rPr>
                  <w:b w:val="0"/>
                </w:rPr>
                <w:t>Derivation Path: TS 38.508-1 [4], Table 4.6.3-76</w:t>
              </w:r>
            </w:ins>
          </w:p>
        </w:tc>
      </w:tr>
      <w:tr w:rsidR="009A04F9" w14:paraId="5C4B4E6D" w14:textId="77777777" w:rsidTr="002170CC">
        <w:trPr>
          <w:ins w:id="1836"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06376EDB" w14:textId="77777777" w:rsidR="009A04F9" w:rsidRDefault="009A04F9" w:rsidP="00E23DAF">
            <w:pPr>
              <w:pStyle w:val="TAH"/>
              <w:rPr>
                <w:ins w:id="1837" w:author="Juan Huang (黄娟)" w:date="2025-11-06T15:37:00Z"/>
              </w:rPr>
            </w:pPr>
            <w:ins w:id="1838" w:author="Juan Huang (黄娟)" w:date="2025-11-06T15: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7A47C63" w14:textId="77777777" w:rsidR="009A04F9" w:rsidRDefault="009A04F9" w:rsidP="00E23DAF">
            <w:pPr>
              <w:pStyle w:val="TAH"/>
              <w:rPr>
                <w:ins w:id="1839" w:author="Juan Huang (黄娟)" w:date="2025-11-06T15:37:00Z"/>
              </w:rPr>
            </w:pPr>
            <w:ins w:id="1840" w:author="Juan Huang (黄娟)" w:date="2025-11-06T15: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44979E" w14:textId="77777777" w:rsidR="009A04F9" w:rsidRDefault="009A04F9" w:rsidP="00E23DAF">
            <w:pPr>
              <w:pStyle w:val="TAH"/>
              <w:rPr>
                <w:ins w:id="1841" w:author="Juan Huang (黄娟)" w:date="2025-11-06T15:37:00Z"/>
              </w:rPr>
            </w:pPr>
            <w:ins w:id="1842" w:author="Juan Huang (黄娟)" w:date="2025-11-06T15: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793DFA" w14:textId="77777777" w:rsidR="009A04F9" w:rsidRDefault="009A04F9" w:rsidP="00E23DAF">
            <w:pPr>
              <w:pStyle w:val="TAH"/>
              <w:rPr>
                <w:ins w:id="1843" w:author="Juan Huang (黄娟)" w:date="2025-11-06T15:37:00Z"/>
              </w:rPr>
            </w:pPr>
            <w:ins w:id="1844" w:author="Juan Huang (黄娟)" w:date="2025-11-06T15:37:00Z">
              <w:r>
                <w:t>Condition</w:t>
              </w:r>
            </w:ins>
          </w:p>
        </w:tc>
      </w:tr>
      <w:tr w:rsidR="009A04F9" w14:paraId="27F4E572" w14:textId="77777777" w:rsidTr="002170CC">
        <w:trPr>
          <w:ins w:id="1845"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500C84B0" w14:textId="77777777" w:rsidR="009A04F9" w:rsidRDefault="009A04F9" w:rsidP="00E23DAF">
            <w:pPr>
              <w:pStyle w:val="TAL"/>
              <w:rPr>
                <w:ins w:id="1846" w:author="Juan Huang (黄娟)" w:date="2025-11-06T15:37:00Z"/>
              </w:rPr>
            </w:pPr>
            <w:ins w:id="1847" w:author="Juan Huang (黄娟)" w:date="2025-11-06T15:37: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B4B2CA8" w14:textId="77777777" w:rsidR="009A04F9" w:rsidRDefault="009A04F9" w:rsidP="00E23DAF">
            <w:pPr>
              <w:pStyle w:val="TAL"/>
              <w:rPr>
                <w:ins w:id="1848" w:author="Juan Huang (黄娟)" w:date="2025-11-06T15:37:00Z"/>
              </w:rPr>
            </w:pPr>
          </w:p>
        </w:tc>
        <w:tc>
          <w:tcPr>
            <w:tcW w:w="1700" w:type="dxa"/>
            <w:tcBorders>
              <w:top w:val="single" w:sz="4" w:space="0" w:color="auto"/>
              <w:left w:val="single" w:sz="4" w:space="0" w:color="auto"/>
              <w:bottom w:val="single" w:sz="4" w:space="0" w:color="auto"/>
              <w:right w:val="single" w:sz="4" w:space="0" w:color="auto"/>
            </w:tcBorders>
          </w:tcPr>
          <w:p w14:paraId="5DFCDEE7" w14:textId="77777777" w:rsidR="009A04F9" w:rsidRDefault="009A04F9" w:rsidP="00E23DAF">
            <w:pPr>
              <w:pStyle w:val="TAL"/>
              <w:rPr>
                <w:ins w:id="184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90034C2" w14:textId="77777777" w:rsidR="009A04F9" w:rsidRDefault="009A04F9" w:rsidP="00E23DAF">
            <w:pPr>
              <w:pStyle w:val="TAL"/>
              <w:rPr>
                <w:ins w:id="1850" w:author="Juan Huang (黄娟)" w:date="2025-11-06T15:37:00Z"/>
              </w:rPr>
            </w:pPr>
          </w:p>
        </w:tc>
      </w:tr>
      <w:tr w:rsidR="009A04F9" w14:paraId="7AF9495E" w14:textId="77777777" w:rsidTr="002170CC">
        <w:trPr>
          <w:ins w:id="1851"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791320A0" w14:textId="77777777" w:rsidR="009A04F9" w:rsidRDefault="009A04F9" w:rsidP="00E23DAF">
            <w:pPr>
              <w:pStyle w:val="TAL"/>
              <w:rPr>
                <w:ins w:id="1852" w:author="Juan Huang (黄娟)" w:date="2025-11-06T15:37:00Z"/>
              </w:rPr>
            </w:pPr>
            <w:ins w:id="1853" w:author="Juan Huang (黄娟)" w:date="2025-11-06T15:37: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D78EA3" w14:textId="77777777" w:rsidR="009A04F9" w:rsidRPr="00A678DD" w:rsidRDefault="009A04F9" w:rsidP="00E23DAF">
            <w:pPr>
              <w:pStyle w:val="TAL"/>
              <w:rPr>
                <w:ins w:id="1854" w:author="Juan Huang (黄娟)" w:date="2025-11-06T15:37:00Z"/>
                <w:color w:val="FF0000"/>
              </w:rPr>
            </w:pPr>
            <w:ins w:id="1855" w:author="Juan Huang (黄娟)" w:date="2025-11-06T15:37:00Z">
              <w:r w:rsidRPr="00A30BC4">
                <w:rPr>
                  <w:color w:val="000000" w:themeColor="text1"/>
                </w:rPr>
                <w:t>ARFCN-</w:t>
              </w:r>
              <w:proofErr w:type="spellStart"/>
              <w:r w:rsidRPr="00A30BC4">
                <w:rPr>
                  <w:color w:val="000000" w:themeColor="text1"/>
                </w:rPr>
                <w:t>ValueNR</w:t>
              </w:r>
              <w:proofErr w:type="spellEnd"/>
              <w:r w:rsidRPr="00A30BC4">
                <w:rPr>
                  <w:color w:val="000000" w:themeColor="text1"/>
                </w:rPr>
                <w:t xml:space="preserve">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0187EE71" w14:textId="77777777" w:rsidR="009A04F9" w:rsidRDefault="009A04F9" w:rsidP="00E23DAF">
            <w:pPr>
              <w:pStyle w:val="TAL"/>
              <w:rPr>
                <w:ins w:id="185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6D315D4" w14:textId="77777777" w:rsidR="009A04F9" w:rsidRDefault="009A04F9" w:rsidP="00E23DAF">
            <w:pPr>
              <w:pStyle w:val="TAL"/>
              <w:rPr>
                <w:ins w:id="1857" w:author="Juan Huang (黄娟)" w:date="2025-11-06T15:37:00Z"/>
              </w:rPr>
            </w:pPr>
          </w:p>
        </w:tc>
      </w:tr>
      <w:tr w:rsidR="009A04F9" w14:paraId="2A4F6FBB" w14:textId="77777777" w:rsidTr="002170CC">
        <w:trPr>
          <w:ins w:id="1858"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4880A145" w14:textId="77777777" w:rsidR="009A04F9" w:rsidRDefault="009A04F9" w:rsidP="00E23DAF">
            <w:pPr>
              <w:pStyle w:val="TAL"/>
              <w:rPr>
                <w:ins w:id="1859" w:author="Juan Huang (黄娟)" w:date="2025-11-06T15:37:00Z"/>
              </w:rPr>
            </w:pPr>
            <w:ins w:id="1860" w:author="Juan Huang (黄娟)" w:date="2025-11-06T15:37: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9B7B34E" w14:textId="77777777" w:rsidR="009A04F9" w:rsidRDefault="009A04F9" w:rsidP="00E23DAF">
            <w:pPr>
              <w:pStyle w:val="TAL"/>
              <w:rPr>
                <w:ins w:id="1861" w:author="Juan Huang (黄娟)" w:date="2025-11-06T15:37:00Z"/>
                <w:rFonts w:eastAsia="MS Mincho"/>
              </w:rPr>
            </w:pPr>
            <w:ins w:id="1862" w:author="Juan Huang (黄娟)" w:date="2025-11-06T15:3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76665A4" w14:textId="77777777" w:rsidR="009A04F9" w:rsidRDefault="009A04F9" w:rsidP="00E23DAF">
            <w:pPr>
              <w:pStyle w:val="TAL"/>
              <w:rPr>
                <w:ins w:id="1863"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E562828" w14:textId="77777777" w:rsidR="009A04F9" w:rsidRDefault="009A04F9" w:rsidP="00E23DAF">
            <w:pPr>
              <w:pStyle w:val="TAL"/>
              <w:rPr>
                <w:ins w:id="1864" w:author="Juan Huang (黄娟)" w:date="2025-11-06T15:37:00Z"/>
              </w:rPr>
            </w:pPr>
          </w:p>
        </w:tc>
      </w:tr>
      <w:tr w:rsidR="009A04F9" w14:paraId="6D1384C6" w14:textId="77777777" w:rsidTr="002170CC">
        <w:trPr>
          <w:ins w:id="1865"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447E33AC" w14:textId="77777777" w:rsidR="009A04F9" w:rsidRDefault="009A04F9" w:rsidP="00E23DAF">
            <w:pPr>
              <w:pStyle w:val="TAL"/>
              <w:rPr>
                <w:ins w:id="1866" w:author="Juan Huang (黄娟)" w:date="2025-11-06T15:37:00Z"/>
              </w:rPr>
            </w:pPr>
            <w:ins w:id="1867" w:author="Juan Huang (黄娟)" w:date="2025-11-06T15:37: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91260D" w14:textId="77777777" w:rsidR="009A04F9" w:rsidRDefault="009A04F9" w:rsidP="00E23DAF">
            <w:pPr>
              <w:pStyle w:val="TAL"/>
              <w:rPr>
                <w:ins w:id="1868" w:author="Juan Huang (黄娟)" w:date="2025-11-06T15:37:00Z"/>
              </w:rPr>
            </w:pPr>
            <w:ins w:id="1869" w:author="Juan Huang (黄娟)" w:date="2025-11-06T15:37:00Z">
              <w:r>
                <w:t>Not present</w:t>
              </w:r>
            </w:ins>
          </w:p>
        </w:tc>
        <w:tc>
          <w:tcPr>
            <w:tcW w:w="1700" w:type="dxa"/>
            <w:tcBorders>
              <w:top w:val="single" w:sz="4" w:space="0" w:color="auto"/>
              <w:left w:val="single" w:sz="4" w:space="0" w:color="auto"/>
              <w:bottom w:val="single" w:sz="4" w:space="0" w:color="auto"/>
              <w:right w:val="single" w:sz="4" w:space="0" w:color="auto"/>
            </w:tcBorders>
          </w:tcPr>
          <w:p w14:paraId="336D8F06" w14:textId="77777777" w:rsidR="009A04F9" w:rsidRDefault="009A04F9" w:rsidP="00E23DAF">
            <w:pPr>
              <w:pStyle w:val="TAL"/>
              <w:rPr>
                <w:ins w:id="187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D14ABE7" w14:textId="77777777" w:rsidR="009A04F9" w:rsidRDefault="009A04F9" w:rsidP="00E23DAF">
            <w:pPr>
              <w:pStyle w:val="TAL"/>
              <w:rPr>
                <w:ins w:id="1871" w:author="Juan Huang (黄娟)" w:date="2025-11-06T15:37:00Z"/>
              </w:rPr>
            </w:pPr>
          </w:p>
        </w:tc>
      </w:tr>
      <w:tr w:rsidR="009A04F9" w14:paraId="1BCAE578" w14:textId="77777777" w:rsidTr="002170CC">
        <w:trPr>
          <w:ins w:id="1872"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20D98130" w14:textId="77777777" w:rsidR="009A04F9" w:rsidRDefault="009A04F9" w:rsidP="00E23DAF">
            <w:pPr>
              <w:pStyle w:val="TAL"/>
              <w:rPr>
                <w:ins w:id="1873" w:author="Juan Huang (黄娟)" w:date="2025-11-06T15:37:00Z"/>
              </w:rPr>
            </w:pPr>
            <w:ins w:id="1874" w:author="Juan Huang (黄娟)" w:date="2025-11-06T15:37:00Z">
              <w:r>
                <w:t>}</w:t>
              </w:r>
            </w:ins>
          </w:p>
        </w:tc>
        <w:tc>
          <w:tcPr>
            <w:tcW w:w="2267" w:type="dxa"/>
            <w:tcBorders>
              <w:top w:val="single" w:sz="4" w:space="0" w:color="auto"/>
              <w:left w:val="single" w:sz="4" w:space="0" w:color="auto"/>
              <w:bottom w:val="single" w:sz="4" w:space="0" w:color="auto"/>
              <w:right w:val="single" w:sz="4" w:space="0" w:color="auto"/>
            </w:tcBorders>
          </w:tcPr>
          <w:p w14:paraId="533DDF96" w14:textId="77777777" w:rsidR="009A04F9" w:rsidRDefault="009A04F9" w:rsidP="00E23DAF">
            <w:pPr>
              <w:pStyle w:val="TAL"/>
              <w:rPr>
                <w:ins w:id="1875" w:author="Juan Huang (黄娟)" w:date="2025-11-06T15:37:00Z"/>
              </w:rPr>
            </w:pPr>
          </w:p>
        </w:tc>
        <w:tc>
          <w:tcPr>
            <w:tcW w:w="1700" w:type="dxa"/>
            <w:tcBorders>
              <w:top w:val="single" w:sz="4" w:space="0" w:color="auto"/>
              <w:left w:val="single" w:sz="4" w:space="0" w:color="auto"/>
              <w:bottom w:val="single" w:sz="4" w:space="0" w:color="auto"/>
              <w:right w:val="single" w:sz="4" w:space="0" w:color="auto"/>
            </w:tcBorders>
          </w:tcPr>
          <w:p w14:paraId="07B74C78" w14:textId="77777777" w:rsidR="009A04F9" w:rsidRDefault="009A04F9" w:rsidP="00E23DAF">
            <w:pPr>
              <w:pStyle w:val="TAL"/>
              <w:rPr>
                <w:ins w:id="187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1DFD5C4E" w14:textId="77777777" w:rsidR="009A04F9" w:rsidRDefault="009A04F9" w:rsidP="00E23DAF">
            <w:pPr>
              <w:pStyle w:val="TAL"/>
              <w:rPr>
                <w:ins w:id="1877" w:author="Juan Huang (黄娟)" w:date="2025-11-06T15:37:00Z"/>
              </w:rPr>
            </w:pPr>
          </w:p>
        </w:tc>
      </w:tr>
    </w:tbl>
    <w:p w14:paraId="51D1EADC" w14:textId="77777777" w:rsidR="009A04F9" w:rsidRDefault="009A04F9" w:rsidP="009A04F9">
      <w:pPr>
        <w:rPr>
          <w:ins w:id="1878" w:author="Juan Huang (黄娟)" w:date="2025-11-06T15:37:00Z"/>
        </w:rPr>
      </w:pPr>
    </w:p>
    <w:p w14:paraId="7D2BD196" w14:textId="77777777" w:rsidR="009A04F9" w:rsidRPr="00870DF6" w:rsidRDefault="009A04F9" w:rsidP="009A04F9">
      <w:pPr>
        <w:pStyle w:val="TH"/>
        <w:rPr>
          <w:ins w:id="1879" w:author="Juan Huang (黄娟)" w:date="2025-11-06T15:37:00Z"/>
          <w:color w:val="000000" w:themeColor="text1"/>
          <w:lang w:eastAsia="zh-CN"/>
        </w:rPr>
      </w:pPr>
      <w:ins w:id="1880" w:author="Juan Huang (黄娟)" w:date="2025-11-06T15:37:00Z">
        <w:r w:rsidRPr="00870DF6">
          <w:rPr>
            <w:color w:val="000000" w:themeColor="text1"/>
          </w:rPr>
          <w:lastRenderedPageBreak/>
          <w:t xml:space="preserve">Table 7.1.2.3.12.3.3-5: </w:t>
        </w:r>
        <w:r w:rsidRPr="00870DF6">
          <w:rPr>
            <w:i/>
            <w:color w:val="000000" w:themeColor="text1"/>
          </w:rPr>
          <w:t>ReportConfigNR-EventA3</w:t>
        </w:r>
        <w:r w:rsidRPr="00870DF6">
          <w:rPr>
            <w:color w:val="000000" w:themeColor="text1"/>
          </w:rPr>
          <w:t xml:space="preserve"> (Table 7.1.2.3.12.3.3-3)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A04F9" w14:paraId="4817C93A" w14:textId="77777777" w:rsidTr="002170CC">
        <w:trPr>
          <w:ins w:id="1881" w:author="Juan Huang (黄娟)" w:date="2025-11-06T15:3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5145544" w14:textId="77777777" w:rsidR="009A04F9" w:rsidRDefault="009A04F9" w:rsidP="00E23DAF">
            <w:pPr>
              <w:pStyle w:val="TAL"/>
              <w:snapToGrid w:val="0"/>
              <w:rPr>
                <w:ins w:id="1882" w:author="Juan Huang (黄娟)" w:date="2025-11-06T15:37:00Z"/>
                <w:lang w:eastAsia="ko-KR"/>
              </w:rPr>
            </w:pPr>
            <w:ins w:id="1883" w:author="Juan Huang (黄娟)" w:date="2025-11-06T15:37:00Z">
              <w:r>
                <w:rPr>
                  <w:lang w:eastAsia="ko-KR"/>
                </w:rPr>
                <w:t>Derivation Path: TS 38.5</w:t>
              </w:r>
              <w:r>
                <w:t>08-1 [4] Table 4.6.3-142 with condition EVENT_A3</w:t>
              </w:r>
            </w:ins>
          </w:p>
        </w:tc>
      </w:tr>
      <w:tr w:rsidR="009A04F9" w14:paraId="0901658B" w14:textId="77777777" w:rsidTr="002170CC">
        <w:trPr>
          <w:ins w:id="1884"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538F8066" w14:textId="77777777" w:rsidR="009A04F9" w:rsidRDefault="009A04F9" w:rsidP="00E23DAF">
            <w:pPr>
              <w:pStyle w:val="TAH"/>
              <w:snapToGrid w:val="0"/>
              <w:rPr>
                <w:ins w:id="1885" w:author="Juan Huang (黄娟)" w:date="2025-11-06T15:37:00Z"/>
                <w:lang w:eastAsia="ko-KR"/>
              </w:rPr>
            </w:pPr>
            <w:ins w:id="1886" w:author="Juan Huang (黄娟)" w:date="2025-11-06T15:3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3DAA16" w14:textId="77777777" w:rsidR="009A04F9" w:rsidRDefault="009A04F9" w:rsidP="00E23DAF">
            <w:pPr>
              <w:pStyle w:val="TAH"/>
              <w:snapToGrid w:val="0"/>
              <w:rPr>
                <w:ins w:id="1887" w:author="Juan Huang (黄娟)" w:date="2025-11-06T15:37:00Z"/>
                <w:lang w:eastAsia="ko-KR"/>
              </w:rPr>
            </w:pPr>
            <w:ins w:id="1888" w:author="Juan Huang (黄娟)" w:date="2025-11-06T15:3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B2F073" w14:textId="77777777" w:rsidR="009A04F9" w:rsidRDefault="009A04F9" w:rsidP="00E23DAF">
            <w:pPr>
              <w:pStyle w:val="TAH"/>
              <w:snapToGrid w:val="0"/>
              <w:rPr>
                <w:ins w:id="1889" w:author="Juan Huang (黄娟)" w:date="2025-11-06T15:37:00Z"/>
                <w:lang w:eastAsia="ko-KR"/>
              </w:rPr>
            </w:pPr>
            <w:ins w:id="1890" w:author="Juan Huang (黄娟)" w:date="2025-11-06T15:3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EBF392D" w14:textId="77777777" w:rsidR="009A04F9" w:rsidRDefault="009A04F9" w:rsidP="00E23DAF">
            <w:pPr>
              <w:pStyle w:val="TAH"/>
              <w:snapToGrid w:val="0"/>
              <w:rPr>
                <w:ins w:id="1891" w:author="Juan Huang (黄娟)" w:date="2025-11-06T15:37:00Z"/>
                <w:lang w:eastAsia="ko-KR"/>
              </w:rPr>
            </w:pPr>
            <w:ins w:id="1892" w:author="Juan Huang (黄娟)" w:date="2025-11-06T15:37:00Z">
              <w:r>
                <w:rPr>
                  <w:lang w:eastAsia="ko-KR"/>
                </w:rPr>
                <w:t>Condition</w:t>
              </w:r>
            </w:ins>
          </w:p>
        </w:tc>
      </w:tr>
      <w:tr w:rsidR="009A04F9" w14:paraId="38B29B09" w14:textId="77777777" w:rsidTr="002170CC">
        <w:trPr>
          <w:ins w:id="189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5A13215" w14:textId="77777777" w:rsidR="009A04F9" w:rsidRDefault="009A04F9" w:rsidP="00E23DAF">
            <w:pPr>
              <w:pStyle w:val="TAL"/>
              <w:snapToGrid w:val="0"/>
              <w:rPr>
                <w:ins w:id="1894" w:author="Juan Huang (黄娟)" w:date="2025-11-06T15:37:00Z"/>
                <w:lang w:eastAsia="ko-KR"/>
              </w:rPr>
            </w:pPr>
            <w:proofErr w:type="spellStart"/>
            <w:ins w:id="1895" w:author="Juan Huang (黄娟)" w:date="2025-11-06T15:37: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40B0606" w14:textId="77777777" w:rsidR="009A04F9" w:rsidRDefault="009A04F9" w:rsidP="00E23DAF">
            <w:pPr>
              <w:pStyle w:val="TAL"/>
              <w:snapToGrid w:val="0"/>
              <w:rPr>
                <w:ins w:id="1896"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F30F71" w14:textId="77777777" w:rsidR="009A04F9" w:rsidRDefault="009A04F9" w:rsidP="00E23DAF">
            <w:pPr>
              <w:pStyle w:val="TAL"/>
              <w:snapToGrid w:val="0"/>
              <w:rPr>
                <w:ins w:id="189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A40DD0" w14:textId="77777777" w:rsidR="009A04F9" w:rsidRDefault="009A04F9" w:rsidP="00E23DAF">
            <w:pPr>
              <w:pStyle w:val="TAL"/>
              <w:snapToGrid w:val="0"/>
              <w:rPr>
                <w:ins w:id="1898" w:author="Juan Huang (黄娟)" w:date="2025-11-06T15:37:00Z"/>
                <w:lang w:eastAsia="ko-KR"/>
              </w:rPr>
            </w:pPr>
          </w:p>
        </w:tc>
      </w:tr>
      <w:tr w:rsidR="009A04F9" w14:paraId="33208285" w14:textId="77777777" w:rsidTr="002170CC">
        <w:trPr>
          <w:ins w:id="189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6F28422" w14:textId="77777777" w:rsidR="009A04F9" w:rsidRDefault="009A04F9" w:rsidP="00E23DAF">
            <w:pPr>
              <w:pStyle w:val="TAL"/>
              <w:snapToGrid w:val="0"/>
              <w:rPr>
                <w:ins w:id="1900" w:author="Juan Huang (黄娟)" w:date="2025-11-06T15:37:00Z"/>
                <w:lang w:eastAsia="ko-KR"/>
              </w:rPr>
            </w:pPr>
            <w:ins w:id="1901" w:author="Juan Huang (黄娟)" w:date="2025-11-06T15:37: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C3DA5B" w14:textId="77777777" w:rsidR="009A04F9" w:rsidRDefault="009A04F9" w:rsidP="00E23DAF">
            <w:pPr>
              <w:pStyle w:val="TAL"/>
              <w:snapToGrid w:val="0"/>
              <w:rPr>
                <w:ins w:id="1902"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9C8BE8" w14:textId="77777777" w:rsidR="009A04F9" w:rsidRDefault="009A04F9" w:rsidP="00E23DAF">
            <w:pPr>
              <w:pStyle w:val="TAL"/>
              <w:snapToGrid w:val="0"/>
              <w:rPr>
                <w:ins w:id="190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B01B9F" w14:textId="77777777" w:rsidR="009A04F9" w:rsidRDefault="009A04F9" w:rsidP="00E23DAF">
            <w:pPr>
              <w:pStyle w:val="TAL"/>
              <w:snapToGrid w:val="0"/>
              <w:rPr>
                <w:ins w:id="1904" w:author="Juan Huang (黄娟)" w:date="2025-11-06T15:37:00Z"/>
                <w:lang w:eastAsia="ko-KR"/>
              </w:rPr>
            </w:pPr>
          </w:p>
        </w:tc>
      </w:tr>
      <w:tr w:rsidR="009A04F9" w14:paraId="31E89924" w14:textId="77777777" w:rsidTr="002170CC">
        <w:trPr>
          <w:ins w:id="190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13C0768" w14:textId="77777777" w:rsidR="009A04F9" w:rsidRDefault="009A04F9" w:rsidP="00E23DAF">
            <w:pPr>
              <w:pStyle w:val="TAL"/>
              <w:snapToGrid w:val="0"/>
              <w:rPr>
                <w:ins w:id="1906" w:author="Juan Huang (黄娟)" w:date="2025-11-06T15:37:00Z"/>
                <w:lang w:eastAsia="ko-KR"/>
              </w:rPr>
            </w:pPr>
            <w:ins w:id="1907" w:author="Juan Huang (黄娟)" w:date="2025-11-06T15:37: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F4C126" w14:textId="77777777" w:rsidR="009A04F9" w:rsidRDefault="009A04F9" w:rsidP="00E23DAF">
            <w:pPr>
              <w:pStyle w:val="TAL"/>
              <w:snapToGrid w:val="0"/>
              <w:rPr>
                <w:ins w:id="1908"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A2BAA1" w14:textId="77777777" w:rsidR="009A04F9" w:rsidRDefault="009A04F9" w:rsidP="00E23DAF">
            <w:pPr>
              <w:pStyle w:val="TAL"/>
              <w:snapToGrid w:val="0"/>
              <w:rPr>
                <w:ins w:id="1909"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E8030" w14:textId="77777777" w:rsidR="009A04F9" w:rsidRDefault="009A04F9" w:rsidP="00E23DAF">
            <w:pPr>
              <w:pStyle w:val="TAL"/>
              <w:snapToGrid w:val="0"/>
              <w:rPr>
                <w:ins w:id="1910" w:author="Juan Huang (黄娟)" w:date="2025-11-06T15:37:00Z"/>
                <w:lang w:eastAsia="ko-KR"/>
              </w:rPr>
            </w:pPr>
          </w:p>
        </w:tc>
      </w:tr>
      <w:tr w:rsidR="009A04F9" w14:paraId="5B15636D" w14:textId="77777777" w:rsidTr="002170CC">
        <w:trPr>
          <w:ins w:id="1911"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347BC8A" w14:textId="77777777" w:rsidR="009A04F9" w:rsidRDefault="009A04F9" w:rsidP="00E23DAF">
            <w:pPr>
              <w:pStyle w:val="TAL"/>
              <w:snapToGrid w:val="0"/>
              <w:rPr>
                <w:ins w:id="1912" w:author="Juan Huang (黄娟)" w:date="2025-11-06T15:37:00Z"/>
                <w:lang w:eastAsia="ko-KR"/>
              </w:rPr>
            </w:pPr>
            <w:ins w:id="1913" w:author="Juan Huang (黄娟)" w:date="2025-11-06T15:37: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18D865" w14:textId="77777777" w:rsidR="009A04F9" w:rsidRDefault="009A04F9" w:rsidP="00E23DAF">
            <w:pPr>
              <w:pStyle w:val="TAL"/>
              <w:snapToGrid w:val="0"/>
              <w:rPr>
                <w:ins w:id="1914"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32617F" w14:textId="77777777" w:rsidR="009A04F9" w:rsidRDefault="009A04F9" w:rsidP="00E23DAF">
            <w:pPr>
              <w:pStyle w:val="TAL"/>
              <w:snapToGrid w:val="0"/>
              <w:rPr>
                <w:ins w:id="1915"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D337ED" w14:textId="77777777" w:rsidR="009A04F9" w:rsidRDefault="009A04F9" w:rsidP="00E23DAF">
            <w:pPr>
              <w:pStyle w:val="TAL"/>
              <w:snapToGrid w:val="0"/>
              <w:rPr>
                <w:ins w:id="1916" w:author="Juan Huang (黄娟)" w:date="2025-11-06T15:37:00Z"/>
                <w:lang w:eastAsia="ko-KR"/>
              </w:rPr>
            </w:pPr>
          </w:p>
        </w:tc>
      </w:tr>
      <w:tr w:rsidR="009A04F9" w14:paraId="5F1FD955" w14:textId="77777777" w:rsidTr="002170CC">
        <w:trPr>
          <w:ins w:id="1917"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5E942ED4" w14:textId="77777777" w:rsidR="009A04F9" w:rsidRDefault="009A04F9" w:rsidP="00E23DAF">
            <w:pPr>
              <w:pStyle w:val="TAL"/>
              <w:snapToGrid w:val="0"/>
              <w:rPr>
                <w:ins w:id="1918" w:author="Juan Huang (黄娟)" w:date="2025-11-06T15:37:00Z"/>
                <w:lang w:eastAsia="ko-KR"/>
              </w:rPr>
            </w:pPr>
            <w:ins w:id="1919" w:author="Juan Huang (黄娟)" w:date="2025-11-06T15:3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75D559DF" w14:textId="77777777" w:rsidR="009A04F9" w:rsidRDefault="009A04F9" w:rsidP="00E23DAF">
            <w:pPr>
              <w:pStyle w:val="TAL"/>
              <w:snapToGrid w:val="0"/>
              <w:rPr>
                <w:ins w:id="1920"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E5BE92" w14:textId="77777777" w:rsidR="009A04F9" w:rsidRDefault="009A04F9" w:rsidP="00E23DAF">
            <w:pPr>
              <w:pStyle w:val="TAL"/>
              <w:snapToGrid w:val="0"/>
              <w:rPr>
                <w:ins w:id="1921"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CC9292" w14:textId="77777777" w:rsidR="009A04F9" w:rsidRDefault="009A04F9" w:rsidP="00E23DAF">
            <w:pPr>
              <w:pStyle w:val="TAL"/>
              <w:snapToGrid w:val="0"/>
              <w:rPr>
                <w:ins w:id="1922" w:author="Juan Huang (黄娟)" w:date="2025-11-06T15:37:00Z"/>
                <w:lang w:eastAsia="ko-KR"/>
              </w:rPr>
            </w:pPr>
          </w:p>
        </w:tc>
      </w:tr>
      <w:tr w:rsidR="009A04F9" w14:paraId="6955CEC3" w14:textId="77777777" w:rsidTr="002170CC">
        <w:trPr>
          <w:ins w:id="192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3E17A1A" w14:textId="77777777" w:rsidR="009A04F9" w:rsidRDefault="009A04F9" w:rsidP="00E23DAF">
            <w:pPr>
              <w:pStyle w:val="TAL"/>
              <w:snapToGrid w:val="0"/>
              <w:rPr>
                <w:ins w:id="1924" w:author="Juan Huang (黄娟)" w:date="2025-11-06T15:37:00Z"/>
                <w:lang w:eastAsia="zh-CN"/>
              </w:rPr>
            </w:pPr>
            <w:ins w:id="1925" w:author="Juan Huang (黄娟)" w:date="2025-11-06T15:3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C162AAF" w14:textId="77777777" w:rsidR="009A04F9" w:rsidRDefault="009A04F9" w:rsidP="00E23DAF">
            <w:pPr>
              <w:pStyle w:val="TAL"/>
              <w:snapToGrid w:val="0"/>
              <w:rPr>
                <w:ins w:id="1926"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706359" w14:textId="77777777" w:rsidR="009A04F9" w:rsidRDefault="009A04F9" w:rsidP="00E23DAF">
            <w:pPr>
              <w:pStyle w:val="TAL"/>
              <w:snapToGrid w:val="0"/>
              <w:rPr>
                <w:ins w:id="192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A03D20" w14:textId="77777777" w:rsidR="009A04F9" w:rsidRDefault="009A04F9" w:rsidP="00E23DAF">
            <w:pPr>
              <w:pStyle w:val="TAL"/>
              <w:snapToGrid w:val="0"/>
              <w:rPr>
                <w:ins w:id="1928" w:author="Juan Huang (黄娟)" w:date="2025-11-06T15:37:00Z"/>
              </w:rPr>
            </w:pPr>
          </w:p>
        </w:tc>
      </w:tr>
      <w:tr w:rsidR="009A04F9" w14:paraId="12E688CD" w14:textId="77777777" w:rsidTr="002170CC">
        <w:trPr>
          <w:ins w:id="192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BE9FC63" w14:textId="77777777" w:rsidR="009A04F9" w:rsidRDefault="009A04F9" w:rsidP="00E23DAF">
            <w:pPr>
              <w:pStyle w:val="TAL"/>
              <w:snapToGrid w:val="0"/>
              <w:rPr>
                <w:ins w:id="1930" w:author="Juan Huang (黄娟)" w:date="2025-11-06T15:37:00Z"/>
                <w:lang w:eastAsia="zh-CN"/>
              </w:rPr>
            </w:pPr>
            <w:ins w:id="1931" w:author="Juan Huang (黄娟)" w:date="2025-11-06T15:37: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7A842ADE" w14:textId="77777777" w:rsidR="009A04F9" w:rsidRDefault="009A04F9" w:rsidP="00E23DAF">
            <w:pPr>
              <w:pStyle w:val="TAL"/>
              <w:snapToGrid w:val="0"/>
              <w:rPr>
                <w:ins w:id="1932" w:author="Juan Huang (黄娟)" w:date="2025-11-06T15:37:00Z"/>
                <w:lang w:eastAsia="ko-KR"/>
              </w:rPr>
            </w:pPr>
            <w:ins w:id="1933" w:author="Juan Huang (黄娟)" w:date="2025-11-06T15:3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3B6D7CBC" w14:textId="77777777" w:rsidR="009A04F9" w:rsidRDefault="009A04F9" w:rsidP="00E23DAF">
            <w:pPr>
              <w:pStyle w:val="TAL"/>
              <w:snapToGrid w:val="0"/>
              <w:rPr>
                <w:ins w:id="1934" w:author="Juan Huang (黄娟)" w:date="2025-11-06T15:37:00Z"/>
                <w:lang w:eastAsia="ko-KR"/>
              </w:rPr>
            </w:pPr>
            <w:ins w:id="1935" w:author="Juan Huang (黄娟)" w:date="2025-11-06T15:37: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72571C53" w14:textId="77777777" w:rsidR="009A04F9" w:rsidRDefault="009A04F9" w:rsidP="00E23DAF">
            <w:pPr>
              <w:pStyle w:val="TAL"/>
              <w:snapToGrid w:val="0"/>
              <w:rPr>
                <w:ins w:id="1936" w:author="Juan Huang (黄娟)" w:date="2025-11-06T15:37:00Z"/>
              </w:rPr>
            </w:pPr>
          </w:p>
        </w:tc>
      </w:tr>
      <w:tr w:rsidR="009A04F9" w14:paraId="5589E147" w14:textId="77777777" w:rsidTr="002170CC">
        <w:trPr>
          <w:ins w:id="1937"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11AE2A3" w14:textId="77777777" w:rsidR="009A04F9" w:rsidRDefault="009A04F9" w:rsidP="00E23DAF">
            <w:pPr>
              <w:pStyle w:val="TAL"/>
              <w:snapToGrid w:val="0"/>
              <w:rPr>
                <w:ins w:id="1938" w:author="Juan Huang (黄娟)" w:date="2025-11-06T15:37:00Z"/>
              </w:rPr>
            </w:pPr>
            <w:ins w:id="1939"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754999" w14:textId="77777777" w:rsidR="009A04F9" w:rsidRDefault="009A04F9" w:rsidP="00E23DAF">
            <w:pPr>
              <w:pStyle w:val="TAL"/>
              <w:snapToGrid w:val="0"/>
              <w:rPr>
                <w:ins w:id="1940" w:author="Juan Huang (黄娟)" w:date="2025-11-06T15:37:00Z"/>
              </w:rPr>
            </w:pPr>
          </w:p>
        </w:tc>
        <w:tc>
          <w:tcPr>
            <w:tcW w:w="1700" w:type="dxa"/>
            <w:tcBorders>
              <w:top w:val="single" w:sz="4" w:space="0" w:color="000000"/>
              <w:left w:val="single" w:sz="4" w:space="0" w:color="000000"/>
              <w:bottom w:val="single" w:sz="4" w:space="0" w:color="000000"/>
              <w:right w:val="single" w:sz="4" w:space="0" w:color="000000"/>
            </w:tcBorders>
          </w:tcPr>
          <w:p w14:paraId="0195703E" w14:textId="77777777" w:rsidR="009A04F9" w:rsidRDefault="009A04F9" w:rsidP="00E23DAF">
            <w:pPr>
              <w:pStyle w:val="TAL"/>
              <w:snapToGrid w:val="0"/>
              <w:rPr>
                <w:ins w:id="1941" w:author="Juan Huang (黄娟)" w:date="2025-11-06T15:3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CFF9F29" w14:textId="77777777" w:rsidR="009A04F9" w:rsidRDefault="009A04F9" w:rsidP="00E23DAF">
            <w:pPr>
              <w:pStyle w:val="TAL"/>
              <w:snapToGrid w:val="0"/>
              <w:rPr>
                <w:ins w:id="1942" w:author="Juan Huang (黄娟)" w:date="2025-11-06T15:37:00Z"/>
              </w:rPr>
            </w:pPr>
          </w:p>
        </w:tc>
      </w:tr>
      <w:tr w:rsidR="009A04F9" w14:paraId="283F1F32" w14:textId="77777777" w:rsidTr="002170CC">
        <w:trPr>
          <w:ins w:id="194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25944FFD" w14:textId="77777777" w:rsidR="009A04F9" w:rsidRDefault="009A04F9" w:rsidP="00E23DAF">
            <w:pPr>
              <w:pStyle w:val="TAL"/>
              <w:snapToGrid w:val="0"/>
              <w:rPr>
                <w:ins w:id="1944" w:author="Juan Huang (黄娟)" w:date="2025-11-06T15:37:00Z"/>
                <w:lang w:eastAsia="ko-KR"/>
              </w:rPr>
            </w:pPr>
            <w:ins w:id="1945"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CD65AA" w14:textId="77777777" w:rsidR="009A04F9" w:rsidRDefault="009A04F9" w:rsidP="00E23DAF">
            <w:pPr>
              <w:pStyle w:val="TAL"/>
              <w:snapToGrid w:val="0"/>
              <w:rPr>
                <w:ins w:id="1946"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C212E8" w14:textId="77777777" w:rsidR="009A04F9" w:rsidRDefault="009A04F9" w:rsidP="00E23DAF">
            <w:pPr>
              <w:pStyle w:val="TAL"/>
              <w:snapToGrid w:val="0"/>
              <w:rPr>
                <w:ins w:id="194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5C3A8D" w14:textId="77777777" w:rsidR="009A04F9" w:rsidRDefault="009A04F9" w:rsidP="00E23DAF">
            <w:pPr>
              <w:pStyle w:val="TAL"/>
              <w:snapToGrid w:val="0"/>
              <w:rPr>
                <w:ins w:id="1948" w:author="Juan Huang (黄娟)" w:date="2025-11-06T15:37:00Z"/>
                <w:lang w:eastAsia="ko-KR"/>
              </w:rPr>
            </w:pPr>
          </w:p>
        </w:tc>
      </w:tr>
      <w:tr w:rsidR="009A04F9" w14:paraId="557EE3B2" w14:textId="77777777" w:rsidTr="002170CC">
        <w:trPr>
          <w:ins w:id="194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89C9144" w14:textId="77777777" w:rsidR="009A04F9" w:rsidRDefault="009A04F9" w:rsidP="00E23DAF">
            <w:pPr>
              <w:pStyle w:val="TAL"/>
              <w:snapToGrid w:val="0"/>
              <w:rPr>
                <w:ins w:id="1950" w:author="Juan Huang (黄娟)" w:date="2025-11-06T15:37:00Z"/>
                <w:lang w:eastAsia="ko-KR"/>
              </w:rPr>
            </w:pPr>
            <w:ins w:id="1951"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7D97D9" w14:textId="77777777" w:rsidR="009A04F9" w:rsidRDefault="009A04F9" w:rsidP="00E23DAF">
            <w:pPr>
              <w:pStyle w:val="TAL"/>
              <w:snapToGrid w:val="0"/>
              <w:rPr>
                <w:ins w:id="1952"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3737DF" w14:textId="77777777" w:rsidR="009A04F9" w:rsidRDefault="009A04F9" w:rsidP="00E23DAF">
            <w:pPr>
              <w:pStyle w:val="TAL"/>
              <w:snapToGrid w:val="0"/>
              <w:rPr>
                <w:ins w:id="195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675042" w14:textId="77777777" w:rsidR="009A04F9" w:rsidRDefault="009A04F9" w:rsidP="00E23DAF">
            <w:pPr>
              <w:pStyle w:val="TAL"/>
              <w:snapToGrid w:val="0"/>
              <w:rPr>
                <w:ins w:id="1954" w:author="Juan Huang (黄娟)" w:date="2025-11-06T15:37:00Z"/>
                <w:lang w:eastAsia="ko-KR"/>
              </w:rPr>
            </w:pPr>
          </w:p>
        </w:tc>
      </w:tr>
      <w:tr w:rsidR="009A04F9" w14:paraId="1ADEC188" w14:textId="77777777" w:rsidTr="002170CC">
        <w:trPr>
          <w:ins w:id="195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7FF1F6D5" w14:textId="77777777" w:rsidR="009A04F9" w:rsidRDefault="009A04F9" w:rsidP="00E23DAF">
            <w:pPr>
              <w:pStyle w:val="TAL"/>
              <w:snapToGrid w:val="0"/>
              <w:rPr>
                <w:ins w:id="1956" w:author="Juan Huang (黄娟)" w:date="2025-11-06T15:37:00Z"/>
                <w:lang w:eastAsia="ko-KR"/>
              </w:rPr>
            </w:pPr>
            <w:ins w:id="1957" w:author="Juan Huang (黄娟)" w:date="2025-11-06T15:37: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0973B0D" w14:textId="77777777" w:rsidR="009A04F9" w:rsidRDefault="009A04F9" w:rsidP="00E23DAF">
            <w:pPr>
              <w:pStyle w:val="TAL"/>
              <w:snapToGrid w:val="0"/>
              <w:rPr>
                <w:ins w:id="1958" w:author="Juan Huang (黄娟)" w:date="2025-11-06T15:37:00Z"/>
                <w:lang w:eastAsia="ko-KR"/>
              </w:rPr>
            </w:pPr>
            <w:ins w:id="1959" w:author="Juan Huang (黄娟)" w:date="2025-11-06T15:3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44C103F7" w14:textId="77777777" w:rsidR="009A04F9" w:rsidRDefault="009A04F9" w:rsidP="00E23DAF">
            <w:pPr>
              <w:pStyle w:val="TAL"/>
              <w:snapToGrid w:val="0"/>
              <w:rPr>
                <w:ins w:id="1960"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C1F4F2" w14:textId="77777777" w:rsidR="009A04F9" w:rsidRDefault="009A04F9" w:rsidP="00E23DAF">
            <w:pPr>
              <w:pStyle w:val="TAL"/>
              <w:snapToGrid w:val="0"/>
              <w:rPr>
                <w:ins w:id="1961" w:author="Juan Huang (黄娟)" w:date="2025-11-06T15:37:00Z"/>
                <w:lang w:eastAsia="ko-KR"/>
              </w:rPr>
            </w:pPr>
          </w:p>
        </w:tc>
      </w:tr>
      <w:tr w:rsidR="009A04F9" w14:paraId="0969FB9E" w14:textId="77777777" w:rsidTr="002170CC">
        <w:trPr>
          <w:ins w:id="1962"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EB33B2C" w14:textId="77777777" w:rsidR="009A04F9" w:rsidRDefault="009A04F9" w:rsidP="00E23DAF">
            <w:pPr>
              <w:pStyle w:val="TAL"/>
              <w:snapToGrid w:val="0"/>
              <w:rPr>
                <w:ins w:id="1963" w:author="Juan Huang (黄娟)" w:date="2025-11-06T15:37:00Z"/>
                <w:lang w:eastAsia="ko-KR"/>
              </w:rPr>
            </w:pPr>
            <w:ins w:id="1964" w:author="Juan Huang (黄娟)" w:date="2025-11-06T15:37: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F1ECBC" w14:textId="77777777" w:rsidR="009A04F9" w:rsidRDefault="009A04F9" w:rsidP="00E23DAF">
            <w:pPr>
              <w:pStyle w:val="TAL"/>
              <w:snapToGrid w:val="0"/>
              <w:rPr>
                <w:ins w:id="1965" w:author="Juan Huang (黄娟)" w:date="2025-11-06T15:37:00Z"/>
                <w:lang w:eastAsia="zh-CN"/>
              </w:rPr>
            </w:pPr>
            <w:ins w:id="1966" w:author="Juan Huang (黄娟)" w:date="2025-11-06T15:3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813DBEA" w14:textId="77777777" w:rsidR="009A04F9" w:rsidRDefault="009A04F9" w:rsidP="00E23DAF">
            <w:pPr>
              <w:pStyle w:val="TAL"/>
              <w:snapToGrid w:val="0"/>
              <w:rPr>
                <w:ins w:id="196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E85DF9" w14:textId="77777777" w:rsidR="009A04F9" w:rsidRDefault="009A04F9" w:rsidP="00E23DAF">
            <w:pPr>
              <w:pStyle w:val="TAL"/>
              <w:snapToGrid w:val="0"/>
              <w:rPr>
                <w:ins w:id="1968" w:author="Juan Huang (黄娟)" w:date="2025-11-06T15:37:00Z"/>
                <w:lang w:eastAsia="ko-KR"/>
              </w:rPr>
            </w:pPr>
          </w:p>
        </w:tc>
      </w:tr>
      <w:tr w:rsidR="009A04F9" w14:paraId="711D04FA" w14:textId="77777777" w:rsidTr="002170CC">
        <w:trPr>
          <w:ins w:id="196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1E68DED" w14:textId="77777777" w:rsidR="009A04F9" w:rsidRDefault="009A04F9" w:rsidP="00E23DAF">
            <w:pPr>
              <w:pStyle w:val="TAL"/>
              <w:snapToGrid w:val="0"/>
              <w:rPr>
                <w:ins w:id="1970" w:author="Juan Huang (黄娟)" w:date="2025-11-06T15:37:00Z"/>
                <w:lang w:eastAsia="ko-KR"/>
              </w:rPr>
            </w:pPr>
            <w:ins w:id="1971" w:author="Juan Huang (黄娟)" w:date="2025-11-06T15:37: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DF9969" w14:textId="77777777" w:rsidR="009A04F9" w:rsidRDefault="009A04F9" w:rsidP="00E23DAF">
            <w:pPr>
              <w:pStyle w:val="TAL"/>
              <w:snapToGrid w:val="0"/>
              <w:rPr>
                <w:ins w:id="1972" w:author="Juan Huang (黄娟)" w:date="2025-11-06T15:37:00Z"/>
                <w:lang w:eastAsia="zh-CN"/>
              </w:rPr>
            </w:pPr>
            <w:ins w:id="1973" w:author="Juan Huang (黄娟)" w:date="2025-11-06T15:3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10D2297" w14:textId="77777777" w:rsidR="009A04F9" w:rsidRDefault="009A04F9" w:rsidP="00E23DAF">
            <w:pPr>
              <w:pStyle w:val="TAL"/>
              <w:snapToGrid w:val="0"/>
              <w:rPr>
                <w:ins w:id="1974"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F4E5B3" w14:textId="77777777" w:rsidR="009A04F9" w:rsidRDefault="009A04F9" w:rsidP="00E23DAF">
            <w:pPr>
              <w:pStyle w:val="TAL"/>
              <w:snapToGrid w:val="0"/>
              <w:rPr>
                <w:ins w:id="1975" w:author="Juan Huang (黄娟)" w:date="2025-11-06T15:37:00Z"/>
                <w:lang w:eastAsia="ko-KR"/>
              </w:rPr>
            </w:pPr>
          </w:p>
        </w:tc>
      </w:tr>
      <w:tr w:rsidR="009A04F9" w14:paraId="1F13346A" w14:textId="77777777" w:rsidTr="002170CC">
        <w:trPr>
          <w:ins w:id="1976"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154DBE4" w14:textId="77777777" w:rsidR="009A04F9" w:rsidRDefault="009A04F9" w:rsidP="00E23DAF">
            <w:pPr>
              <w:pStyle w:val="TAL"/>
              <w:snapToGrid w:val="0"/>
              <w:rPr>
                <w:ins w:id="1977" w:author="Juan Huang (黄娟)" w:date="2025-11-06T15:37:00Z"/>
                <w:lang w:eastAsia="ko-KR"/>
              </w:rPr>
            </w:pPr>
            <w:ins w:id="1978" w:author="Juan Huang (黄娟)" w:date="2025-11-06T15:37: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84710D" w14:textId="77777777" w:rsidR="009A04F9" w:rsidRDefault="009A04F9" w:rsidP="00E23DAF">
            <w:pPr>
              <w:pStyle w:val="TAL"/>
              <w:snapToGrid w:val="0"/>
              <w:rPr>
                <w:ins w:id="1979"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F1D48C" w14:textId="77777777" w:rsidR="009A04F9" w:rsidRDefault="009A04F9" w:rsidP="00E23DAF">
            <w:pPr>
              <w:pStyle w:val="TAL"/>
              <w:snapToGrid w:val="0"/>
              <w:rPr>
                <w:ins w:id="1980"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73AF28" w14:textId="77777777" w:rsidR="009A04F9" w:rsidRDefault="009A04F9" w:rsidP="00E23DAF">
            <w:pPr>
              <w:pStyle w:val="TAL"/>
              <w:snapToGrid w:val="0"/>
              <w:rPr>
                <w:ins w:id="1981" w:author="Juan Huang (黄娟)" w:date="2025-11-06T15:37:00Z"/>
                <w:lang w:eastAsia="ko-KR"/>
              </w:rPr>
            </w:pPr>
          </w:p>
        </w:tc>
      </w:tr>
      <w:tr w:rsidR="009A04F9" w14:paraId="569E3722" w14:textId="77777777" w:rsidTr="002170CC">
        <w:trPr>
          <w:ins w:id="1982"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ECE7C0B" w14:textId="77777777" w:rsidR="009A04F9" w:rsidRDefault="009A04F9" w:rsidP="00E23DAF">
            <w:pPr>
              <w:pStyle w:val="TAL"/>
              <w:snapToGrid w:val="0"/>
              <w:rPr>
                <w:ins w:id="1983" w:author="Juan Huang (黄娟)" w:date="2025-11-06T15:37:00Z"/>
                <w:lang w:eastAsia="ko-KR"/>
              </w:rPr>
            </w:pPr>
            <w:ins w:id="1984" w:author="Juan Huang (黄娟)" w:date="2025-11-06T15:37: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127996AA" w14:textId="77777777" w:rsidR="009A04F9" w:rsidRDefault="009A04F9" w:rsidP="00E23DAF">
            <w:pPr>
              <w:pStyle w:val="TAL"/>
              <w:snapToGrid w:val="0"/>
              <w:rPr>
                <w:ins w:id="1985" w:author="Juan Huang (黄娟)" w:date="2025-11-06T15:37:00Z"/>
                <w:lang w:eastAsia="ko-KR"/>
              </w:rPr>
            </w:pPr>
            <w:ins w:id="1986" w:author="Juan Huang (黄娟)" w:date="2025-11-06T15:3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D95BFB0" w14:textId="77777777" w:rsidR="009A04F9" w:rsidRDefault="009A04F9" w:rsidP="00E23DAF">
            <w:pPr>
              <w:pStyle w:val="TAL"/>
              <w:snapToGrid w:val="0"/>
              <w:rPr>
                <w:ins w:id="198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E7AB29" w14:textId="77777777" w:rsidR="009A04F9" w:rsidRDefault="009A04F9" w:rsidP="00E23DAF">
            <w:pPr>
              <w:pStyle w:val="TAL"/>
              <w:snapToGrid w:val="0"/>
              <w:rPr>
                <w:ins w:id="1988" w:author="Juan Huang (黄娟)" w:date="2025-11-06T15:37:00Z"/>
                <w:lang w:eastAsia="ko-KR"/>
              </w:rPr>
            </w:pPr>
          </w:p>
        </w:tc>
      </w:tr>
      <w:tr w:rsidR="009A04F9" w14:paraId="7CC90534" w14:textId="77777777" w:rsidTr="002170CC">
        <w:trPr>
          <w:ins w:id="198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EB5FB21" w14:textId="77777777" w:rsidR="009A04F9" w:rsidRDefault="009A04F9" w:rsidP="00E23DAF">
            <w:pPr>
              <w:pStyle w:val="TAL"/>
              <w:snapToGrid w:val="0"/>
              <w:rPr>
                <w:ins w:id="1990" w:author="Juan Huang (黄娟)" w:date="2025-11-06T15:37:00Z"/>
                <w:lang w:eastAsia="zh-CN"/>
              </w:rPr>
            </w:pPr>
            <w:ins w:id="1991" w:author="Juan Huang (黄娟)" w:date="2025-11-06T15:37: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766FEA6A" w14:textId="77777777" w:rsidR="009A04F9" w:rsidRDefault="009A04F9" w:rsidP="00E23DAF">
            <w:pPr>
              <w:pStyle w:val="TAL"/>
              <w:snapToGrid w:val="0"/>
              <w:rPr>
                <w:ins w:id="1992" w:author="Juan Huang (黄娟)" w:date="2025-11-06T15:37:00Z"/>
                <w:lang w:eastAsia="zh-CN"/>
              </w:rPr>
            </w:pPr>
            <w:ins w:id="1993" w:author="Juan Huang (黄娟)" w:date="2025-11-06T15:3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E80E503" w14:textId="77777777" w:rsidR="009A04F9" w:rsidRDefault="009A04F9" w:rsidP="00E23DAF">
            <w:pPr>
              <w:pStyle w:val="TAL"/>
              <w:snapToGrid w:val="0"/>
              <w:rPr>
                <w:ins w:id="1994"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DE6B58" w14:textId="77777777" w:rsidR="009A04F9" w:rsidRDefault="009A04F9" w:rsidP="00E23DAF">
            <w:pPr>
              <w:pStyle w:val="TAL"/>
              <w:snapToGrid w:val="0"/>
              <w:rPr>
                <w:ins w:id="1995" w:author="Juan Huang (黄娟)" w:date="2025-11-06T15:37:00Z"/>
                <w:lang w:eastAsia="ko-KR"/>
              </w:rPr>
            </w:pPr>
          </w:p>
        </w:tc>
      </w:tr>
      <w:tr w:rsidR="009A04F9" w14:paraId="79F88D1F" w14:textId="77777777" w:rsidTr="002170CC">
        <w:trPr>
          <w:ins w:id="1996"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6D98E02" w14:textId="77777777" w:rsidR="009A04F9" w:rsidRDefault="009A04F9" w:rsidP="00E23DAF">
            <w:pPr>
              <w:pStyle w:val="TAL"/>
              <w:snapToGrid w:val="0"/>
              <w:rPr>
                <w:ins w:id="1997" w:author="Juan Huang (黄娟)" w:date="2025-11-06T15:37:00Z"/>
                <w:lang w:eastAsia="zh-CN"/>
              </w:rPr>
            </w:pPr>
            <w:ins w:id="1998" w:author="Juan Huang (黄娟)" w:date="2025-11-06T15:37: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329AEC8" w14:textId="77777777" w:rsidR="009A04F9" w:rsidRDefault="009A04F9" w:rsidP="00E23DAF">
            <w:pPr>
              <w:pStyle w:val="TAL"/>
              <w:snapToGrid w:val="0"/>
              <w:rPr>
                <w:ins w:id="1999" w:author="Juan Huang (黄娟)" w:date="2025-11-06T15:37:00Z"/>
                <w:lang w:eastAsia="zh-CN"/>
              </w:rPr>
            </w:pPr>
            <w:ins w:id="2000" w:author="Juan Huang (黄娟)" w:date="2025-11-06T15:3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122F026" w14:textId="77777777" w:rsidR="009A04F9" w:rsidRDefault="009A04F9" w:rsidP="00E23DAF">
            <w:pPr>
              <w:pStyle w:val="TAL"/>
              <w:snapToGrid w:val="0"/>
              <w:rPr>
                <w:ins w:id="2001"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38BD8" w14:textId="77777777" w:rsidR="009A04F9" w:rsidRDefault="009A04F9" w:rsidP="00E23DAF">
            <w:pPr>
              <w:pStyle w:val="TAL"/>
              <w:snapToGrid w:val="0"/>
              <w:rPr>
                <w:ins w:id="2002" w:author="Juan Huang (黄娟)" w:date="2025-11-06T15:37:00Z"/>
                <w:lang w:eastAsia="ko-KR"/>
              </w:rPr>
            </w:pPr>
          </w:p>
        </w:tc>
      </w:tr>
      <w:tr w:rsidR="009A04F9" w14:paraId="6054D904" w14:textId="77777777" w:rsidTr="002170CC">
        <w:trPr>
          <w:ins w:id="200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F4ACC2E" w14:textId="77777777" w:rsidR="009A04F9" w:rsidRDefault="009A04F9" w:rsidP="00E23DAF">
            <w:pPr>
              <w:pStyle w:val="TAL"/>
              <w:snapToGrid w:val="0"/>
              <w:rPr>
                <w:ins w:id="2004" w:author="Juan Huang (黄娟)" w:date="2025-11-06T15:37:00Z"/>
                <w:lang w:eastAsia="ko-KR"/>
              </w:rPr>
            </w:pPr>
            <w:ins w:id="2005"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87EC89" w14:textId="77777777" w:rsidR="009A04F9" w:rsidRDefault="009A04F9" w:rsidP="00E23DAF">
            <w:pPr>
              <w:pStyle w:val="TAL"/>
              <w:snapToGrid w:val="0"/>
              <w:rPr>
                <w:ins w:id="2006"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8A05DC" w14:textId="77777777" w:rsidR="009A04F9" w:rsidRDefault="009A04F9" w:rsidP="00E23DAF">
            <w:pPr>
              <w:pStyle w:val="TAL"/>
              <w:snapToGrid w:val="0"/>
              <w:rPr>
                <w:ins w:id="200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F8458" w14:textId="77777777" w:rsidR="009A04F9" w:rsidRDefault="009A04F9" w:rsidP="00E23DAF">
            <w:pPr>
              <w:pStyle w:val="TAL"/>
              <w:snapToGrid w:val="0"/>
              <w:rPr>
                <w:ins w:id="2008" w:author="Juan Huang (黄娟)" w:date="2025-11-06T15:37:00Z"/>
                <w:lang w:eastAsia="ko-KR"/>
              </w:rPr>
            </w:pPr>
          </w:p>
        </w:tc>
      </w:tr>
      <w:tr w:rsidR="009A04F9" w14:paraId="2BFE9E95" w14:textId="77777777" w:rsidTr="002170CC">
        <w:trPr>
          <w:ins w:id="200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2165F5F" w14:textId="77777777" w:rsidR="009A04F9" w:rsidRDefault="009A04F9" w:rsidP="00E23DAF">
            <w:pPr>
              <w:pStyle w:val="TAL"/>
              <w:snapToGrid w:val="0"/>
              <w:rPr>
                <w:ins w:id="2010" w:author="Juan Huang (黄娟)" w:date="2025-11-06T15:37:00Z"/>
                <w:lang w:eastAsia="ko-KR"/>
              </w:rPr>
            </w:pPr>
            <w:ins w:id="2011"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558F16" w14:textId="77777777" w:rsidR="009A04F9" w:rsidRDefault="009A04F9" w:rsidP="00E23DAF">
            <w:pPr>
              <w:pStyle w:val="TAL"/>
              <w:snapToGrid w:val="0"/>
              <w:rPr>
                <w:ins w:id="2012"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5F1516" w14:textId="77777777" w:rsidR="009A04F9" w:rsidRDefault="009A04F9" w:rsidP="00E23DAF">
            <w:pPr>
              <w:pStyle w:val="TAL"/>
              <w:snapToGrid w:val="0"/>
              <w:rPr>
                <w:ins w:id="201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8BB84" w14:textId="77777777" w:rsidR="009A04F9" w:rsidRDefault="009A04F9" w:rsidP="00E23DAF">
            <w:pPr>
              <w:pStyle w:val="TAL"/>
              <w:snapToGrid w:val="0"/>
              <w:rPr>
                <w:ins w:id="2014" w:author="Juan Huang (黄娟)" w:date="2025-11-06T15:37:00Z"/>
                <w:lang w:eastAsia="ko-KR"/>
              </w:rPr>
            </w:pPr>
          </w:p>
        </w:tc>
      </w:tr>
      <w:tr w:rsidR="009A04F9" w14:paraId="08D72BBA" w14:textId="77777777" w:rsidTr="002170CC">
        <w:trPr>
          <w:ins w:id="201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216759F" w14:textId="77777777" w:rsidR="009A04F9" w:rsidRDefault="009A04F9" w:rsidP="00E23DAF">
            <w:pPr>
              <w:pStyle w:val="TAL"/>
              <w:snapToGrid w:val="0"/>
              <w:rPr>
                <w:ins w:id="2016" w:author="Juan Huang (黄娟)" w:date="2025-11-06T15:37:00Z"/>
                <w:lang w:eastAsia="ko-KR"/>
              </w:rPr>
            </w:pPr>
            <w:ins w:id="2017"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AB3725" w14:textId="77777777" w:rsidR="009A04F9" w:rsidRDefault="009A04F9" w:rsidP="00E23DAF">
            <w:pPr>
              <w:pStyle w:val="TAL"/>
              <w:snapToGrid w:val="0"/>
              <w:rPr>
                <w:ins w:id="2018"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6F4CE0" w14:textId="77777777" w:rsidR="009A04F9" w:rsidRDefault="009A04F9" w:rsidP="00E23DAF">
            <w:pPr>
              <w:pStyle w:val="TAL"/>
              <w:snapToGrid w:val="0"/>
              <w:rPr>
                <w:ins w:id="2019"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4FD53" w14:textId="77777777" w:rsidR="009A04F9" w:rsidRDefault="009A04F9" w:rsidP="00E23DAF">
            <w:pPr>
              <w:pStyle w:val="TAL"/>
              <w:snapToGrid w:val="0"/>
              <w:rPr>
                <w:ins w:id="2020" w:author="Juan Huang (黄娟)" w:date="2025-11-06T15:37:00Z"/>
                <w:lang w:eastAsia="ko-KR"/>
              </w:rPr>
            </w:pPr>
          </w:p>
        </w:tc>
      </w:tr>
      <w:tr w:rsidR="009A04F9" w14:paraId="4DED583A" w14:textId="77777777" w:rsidTr="002170CC">
        <w:trPr>
          <w:ins w:id="2021"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1B5387D" w14:textId="77777777" w:rsidR="009A04F9" w:rsidRDefault="009A04F9" w:rsidP="00E23DAF">
            <w:pPr>
              <w:pStyle w:val="TAL"/>
              <w:snapToGrid w:val="0"/>
              <w:rPr>
                <w:ins w:id="2022" w:author="Juan Huang (黄娟)" w:date="2025-11-06T15:37:00Z"/>
                <w:lang w:eastAsia="ko-KR"/>
              </w:rPr>
            </w:pPr>
            <w:ins w:id="2023" w:author="Juan Huang (黄娟)" w:date="2025-11-06T15:3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044FCE8" w14:textId="77777777" w:rsidR="009A04F9" w:rsidRDefault="009A04F9" w:rsidP="00E23DAF">
            <w:pPr>
              <w:pStyle w:val="TAL"/>
              <w:snapToGrid w:val="0"/>
              <w:rPr>
                <w:ins w:id="2024"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A746E4" w14:textId="77777777" w:rsidR="009A04F9" w:rsidRDefault="009A04F9" w:rsidP="00E23DAF">
            <w:pPr>
              <w:pStyle w:val="TAL"/>
              <w:snapToGrid w:val="0"/>
              <w:rPr>
                <w:ins w:id="2025"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578746" w14:textId="77777777" w:rsidR="009A04F9" w:rsidRDefault="009A04F9" w:rsidP="00E23DAF">
            <w:pPr>
              <w:pStyle w:val="TAL"/>
              <w:snapToGrid w:val="0"/>
              <w:rPr>
                <w:ins w:id="2026" w:author="Juan Huang (黄娟)" w:date="2025-11-06T15:37:00Z"/>
                <w:lang w:eastAsia="ko-KR"/>
              </w:rPr>
            </w:pPr>
          </w:p>
        </w:tc>
      </w:tr>
    </w:tbl>
    <w:p w14:paraId="255E9412" w14:textId="77777777" w:rsidR="009A04F9" w:rsidRDefault="009A04F9" w:rsidP="009A04F9">
      <w:pPr>
        <w:rPr>
          <w:ins w:id="2027" w:author="Juan Huang (黄娟)" w:date="2025-11-06T15:37:00Z"/>
        </w:rPr>
      </w:pPr>
    </w:p>
    <w:p w14:paraId="386338B4" w14:textId="77777777" w:rsidR="009A04F9" w:rsidRDefault="009A04F9" w:rsidP="009A04F9">
      <w:pPr>
        <w:pStyle w:val="TH"/>
        <w:rPr>
          <w:ins w:id="2028" w:author="Juan Huang (黄娟)" w:date="2025-11-06T15:37:00Z"/>
        </w:rPr>
      </w:pPr>
      <w:ins w:id="2029" w:author="Juan Huang (黄娟)" w:date="2025-11-06T15:37:00Z">
        <w:r w:rsidRPr="000204C2">
          <w:t xml:space="preserve">Table 7.1.2.3.12.3.3-6: </w:t>
        </w:r>
        <w:r w:rsidRPr="000204C2">
          <w:rPr>
            <w:i/>
          </w:rPr>
          <w:t>MeasurementReport</w:t>
        </w:r>
        <w:r w:rsidRPr="000204C2">
          <w:t xml:space="preserve"> (</w:t>
        </w:r>
        <w:r w:rsidRPr="008A6119">
          <w:t>step 7, step 25, step 43, Table 7.</w:t>
        </w:r>
        <w:r w:rsidRPr="000204C2">
          <w:t>1.2.3.12.3.2-3)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9A04F9" w14:paraId="2C9A9096" w14:textId="77777777" w:rsidTr="00557E00">
        <w:trPr>
          <w:ins w:id="2030" w:author="Juan Huang (黄娟)" w:date="2025-11-06T15:37:00Z"/>
        </w:trPr>
        <w:tc>
          <w:tcPr>
            <w:tcW w:w="9780" w:type="dxa"/>
            <w:gridSpan w:val="4"/>
            <w:tcBorders>
              <w:top w:val="single" w:sz="4" w:space="0" w:color="auto"/>
              <w:left w:val="single" w:sz="4" w:space="0" w:color="auto"/>
              <w:bottom w:val="single" w:sz="4" w:space="0" w:color="auto"/>
              <w:right w:val="single" w:sz="4" w:space="0" w:color="auto"/>
            </w:tcBorders>
            <w:hideMark/>
          </w:tcPr>
          <w:p w14:paraId="518313C7" w14:textId="77777777" w:rsidR="009A04F9" w:rsidRDefault="009A04F9" w:rsidP="00E23DAF">
            <w:pPr>
              <w:pStyle w:val="TAL"/>
              <w:snapToGrid w:val="0"/>
              <w:rPr>
                <w:ins w:id="2031" w:author="Juan Huang (黄娟)" w:date="2025-11-06T15:37:00Z"/>
              </w:rPr>
            </w:pPr>
            <w:ins w:id="2032" w:author="Juan Huang (黄娟)" w:date="2025-11-06T15:37:00Z">
              <w:r>
                <w:t>Derivation Path: TS 38.508-1 [4] Table 4.6.1-5A</w:t>
              </w:r>
            </w:ins>
          </w:p>
        </w:tc>
      </w:tr>
      <w:tr w:rsidR="009A04F9" w14:paraId="320A40AA" w14:textId="77777777" w:rsidTr="00557E00">
        <w:trPr>
          <w:ins w:id="203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956C" w14:textId="77777777" w:rsidR="009A04F9" w:rsidRDefault="009A04F9" w:rsidP="00E23DAF">
            <w:pPr>
              <w:pStyle w:val="TAH"/>
              <w:snapToGrid w:val="0"/>
              <w:rPr>
                <w:ins w:id="2034" w:author="Juan Huang (黄娟)" w:date="2025-11-06T15:37:00Z"/>
              </w:rPr>
            </w:pPr>
            <w:ins w:id="2035" w:author="Juan Huang (黄娟)" w:date="2025-11-06T15:3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1C49" w14:textId="77777777" w:rsidR="009A04F9" w:rsidRDefault="009A04F9" w:rsidP="00E23DAF">
            <w:pPr>
              <w:pStyle w:val="TAH"/>
              <w:snapToGrid w:val="0"/>
              <w:rPr>
                <w:ins w:id="2036" w:author="Juan Huang (黄娟)" w:date="2025-11-06T15:37:00Z"/>
              </w:rPr>
            </w:pPr>
            <w:ins w:id="2037" w:author="Juan Huang (黄娟)" w:date="2025-11-06T15:3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8045E" w14:textId="77777777" w:rsidR="009A04F9" w:rsidRDefault="009A04F9" w:rsidP="00E23DAF">
            <w:pPr>
              <w:pStyle w:val="TAH"/>
              <w:snapToGrid w:val="0"/>
              <w:rPr>
                <w:ins w:id="2038" w:author="Juan Huang (黄娟)" w:date="2025-11-06T15:37:00Z"/>
              </w:rPr>
            </w:pPr>
            <w:ins w:id="2039" w:author="Juan Huang (黄娟)" w:date="2025-11-06T15:3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C80E8" w14:textId="77777777" w:rsidR="009A04F9" w:rsidRDefault="009A04F9" w:rsidP="00E23DAF">
            <w:pPr>
              <w:pStyle w:val="TAH"/>
              <w:snapToGrid w:val="0"/>
              <w:rPr>
                <w:ins w:id="2040" w:author="Juan Huang (黄娟)" w:date="2025-11-06T15:37:00Z"/>
              </w:rPr>
            </w:pPr>
            <w:ins w:id="2041" w:author="Juan Huang (黄娟)" w:date="2025-11-06T15:37:00Z">
              <w:r>
                <w:t>Condition</w:t>
              </w:r>
            </w:ins>
          </w:p>
        </w:tc>
      </w:tr>
      <w:tr w:rsidR="009A04F9" w14:paraId="57111792" w14:textId="77777777" w:rsidTr="00557E00">
        <w:trPr>
          <w:ins w:id="2042"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8150" w14:textId="77777777" w:rsidR="009A04F9" w:rsidRDefault="009A04F9" w:rsidP="00E23DAF">
            <w:pPr>
              <w:pStyle w:val="TAL"/>
              <w:snapToGrid w:val="0"/>
              <w:rPr>
                <w:ins w:id="2043" w:author="Juan Huang (黄娟)" w:date="2025-11-06T15:37:00Z"/>
              </w:rPr>
            </w:pPr>
            <w:ins w:id="2044" w:author="Juan Huang (黄娟)" w:date="2025-11-06T15:37: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C5CF" w14:textId="77777777" w:rsidR="009A04F9" w:rsidRDefault="009A04F9" w:rsidP="00E23DAF">
            <w:pPr>
              <w:pStyle w:val="TAL"/>
              <w:snapToGrid w:val="0"/>
              <w:rPr>
                <w:ins w:id="2045"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7AE" w14:textId="77777777" w:rsidR="009A04F9" w:rsidRDefault="009A04F9" w:rsidP="00E23DAF">
            <w:pPr>
              <w:pStyle w:val="TAL"/>
              <w:snapToGrid w:val="0"/>
              <w:rPr>
                <w:ins w:id="204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341D" w14:textId="77777777" w:rsidR="009A04F9" w:rsidRDefault="009A04F9" w:rsidP="00E23DAF">
            <w:pPr>
              <w:pStyle w:val="TAL"/>
              <w:snapToGrid w:val="0"/>
              <w:rPr>
                <w:ins w:id="2047" w:author="Juan Huang (黄娟)" w:date="2025-11-06T15:37:00Z"/>
              </w:rPr>
            </w:pPr>
          </w:p>
        </w:tc>
      </w:tr>
      <w:tr w:rsidR="009A04F9" w14:paraId="20405A63" w14:textId="77777777" w:rsidTr="00557E00">
        <w:trPr>
          <w:ins w:id="2048"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2307A" w14:textId="77777777" w:rsidR="009A04F9" w:rsidRDefault="009A04F9" w:rsidP="00E23DAF">
            <w:pPr>
              <w:pStyle w:val="TAL"/>
              <w:snapToGrid w:val="0"/>
              <w:rPr>
                <w:ins w:id="2049" w:author="Juan Huang (黄娟)" w:date="2025-11-06T15:37:00Z"/>
              </w:rPr>
            </w:pPr>
            <w:ins w:id="2050" w:author="Juan Huang (黄娟)" w:date="2025-11-06T15:37: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9C80" w14:textId="77777777" w:rsidR="009A04F9" w:rsidRDefault="009A04F9" w:rsidP="00E23DAF">
            <w:pPr>
              <w:pStyle w:val="TAL"/>
              <w:snapToGrid w:val="0"/>
              <w:rPr>
                <w:ins w:id="2051"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AEB9" w14:textId="77777777" w:rsidR="009A04F9" w:rsidRDefault="009A04F9" w:rsidP="00E23DAF">
            <w:pPr>
              <w:pStyle w:val="TAL"/>
              <w:snapToGrid w:val="0"/>
              <w:rPr>
                <w:ins w:id="205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A8F9" w14:textId="77777777" w:rsidR="009A04F9" w:rsidRDefault="009A04F9" w:rsidP="00E23DAF">
            <w:pPr>
              <w:pStyle w:val="TAL"/>
              <w:snapToGrid w:val="0"/>
              <w:rPr>
                <w:ins w:id="2053" w:author="Juan Huang (黄娟)" w:date="2025-11-06T15:37:00Z"/>
              </w:rPr>
            </w:pPr>
          </w:p>
        </w:tc>
      </w:tr>
      <w:tr w:rsidR="009A04F9" w14:paraId="3459D70D" w14:textId="77777777" w:rsidTr="00557E00">
        <w:trPr>
          <w:ins w:id="205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3A3D" w14:textId="77777777" w:rsidR="009A04F9" w:rsidRDefault="009A04F9" w:rsidP="00E23DAF">
            <w:pPr>
              <w:pStyle w:val="TAL"/>
              <w:snapToGrid w:val="0"/>
              <w:rPr>
                <w:ins w:id="2055" w:author="Juan Huang (黄娟)" w:date="2025-11-06T15:37:00Z"/>
              </w:rPr>
            </w:pPr>
            <w:ins w:id="2056" w:author="Juan Huang (黄娟)" w:date="2025-11-06T15:37: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31CC" w14:textId="77777777" w:rsidR="009A04F9" w:rsidRDefault="009A04F9" w:rsidP="00E23DAF">
            <w:pPr>
              <w:pStyle w:val="TAL"/>
              <w:snapToGrid w:val="0"/>
              <w:rPr>
                <w:ins w:id="205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0758" w14:textId="77777777" w:rsidR="009A04F9" w:rsidRDefault="009A04F9" w:rsidP="00E23DAF">
            <w:pPr>
              <w:pStyle w:val="TAL"/>
              <w:snapToGrid w:val="0"/>
              <w:rPr>
                <w:ins w:id="205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A990" w14:textId="77777777" w:rsidR="009A04F9" w:rsidRDefault="009A04F9" w:rsidP="00E23DAF">
            <w:pPr>
              <w:pStyle w:val="TAL"/>
              <w:snapToGrid w:val="0"/>
              <w:rPr>
                <w:ins w:id="2059" w:author="Juan Huang (黄娟)" w:date="2025-11-06T15:37:00Z"/>
              </w:rPr>
            </w:pPr>
          </w:p>
        </w:tc>
      </w:tr>
      <w:tr w:rsidR="009A04F9" w14:paraId="5A25F501" w14:textId="77777777" w:rsidTr="00557E00">
        <w:trPr>
          <w:ins w:id="206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CA1D" w14:textId="77777777" w:rsidR="009A04F9" w:rsidRDefault="009A04F9" w:rsidP="00E23DAF">
            <w:pPr>
              <w:pStyle w:val="TAL"/>
              <w:snapToGrid w:val="0"/>
              <w:rPr>
                <w:ins w:id="2061" w:author="Juan Huang (黄娟)" w:date="2025-11-06T15:37:00Z"/>
              </w:rPr>
            </w:pPr>
            <w:ins w:id="2062" w:author="Juan Huang (黄娟)" w:date="2025-11-06T15:37: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3CE" w14:textId="77777777" w:rsidR="009A04F9" w:rsidRDefault="009A04F9" w:rsidP="00E23DAF">
            <w:pPr>
              <w:pStyle w:val="TAL"/>
              <w:snapToGrid w:val="0"/>
              <w:rPr>
                <w:ins w:id="2063"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1DFC" w14:textId="77777777" w:rsidR="009A04F9" w:rsidRDefault="009A04F9" w:rsidP="00E23DAF">
            <w:pPr>
              <w:pStyle w:val="TAL"/>
              <w:snapToGrid w:val="0"/>
              <w:rPr>
                <w:ins w:id="206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01AB" w14:textId="77777777" w:rsidR="009A04F9" w:rsidRDefault="009A04F9" w:rsidP="00E23DAF">
            <w:pPr>
              <w:pStyle w:val="TAL"/>
              <w:snapToGrid w:val="0"/>
              <w:rPr>
                <w:ins w:id="2065" w:author="Juan Huang (黄娟)" w:date="2025-11-06T15:37:00Z"/>
              </w:rPr>
            </w:pPr>
          </w:p>
        </w:tc>
      </w:tr>
      <w:tr w:rsidR="009A04F9" w14:paraId="72331FE1" w14:textId="77777777" w:rsidTr="00557E00">
        <w:trPr>
          <w:ins w:id="2066"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35192D" w14:textId="77777777" w:rsidR="009A04F9" w:rsidRDefault="009A04F9" w:rsidP="00E23DAF">
            <w:pPr>
              <w:pStyle w:val="TAL"/>
              <w:snapToGrid w:val="0"/>
              <w:rPr>
                <w:ins w:id="2067" w:author="Juan Huang (黄娟)" w:date="2025-11-06T15:37:00Z"/>
              </w:rPr>
            </w:pPr>
            <w:ins w:id="2068" w:author="Juan Huang (黄娟)" w:date="2025-11-06T15:37: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3D02D" w14:textId="77777777" w:rsidR="009A04F9" w:rsidRDefault="009A04F9" w:rsidP="00E23DAF">
            <w:pPr>
              <w:pStyle w:val="TAL"/>
              <w:snapToGrid w:val="0"/>
              <w:rPr>
                <w:ins w:id="2069" w:author="Juan Huang (黄娟)" w:date="2025-11-06T15:37:00Z"/>
              </w:rPr>
            </w:pPr>
            <w:ins w:id="2070" w:author="Juan Huang (黄娟)" w:date="2025-11-06T15:3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3FDE" w14:textId="77777777" w:rsidR="009A04F9" w:rsidRDefault="009A04F9" w:rsidP="00E23DAF">
            <w:pPr>
              <w:pStyle w:val="TAL"/>
              <w:snapToGrid w:val="0"/>
              <w:rPr>
                <w:ins w:id="207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E251" w14:textId="77777777" w:rsidR="009A04F9" w:rsidRDefault="009A04F9" w:rsidP="00E23DAF">
            <w:pPr>
              <w:pStyle w:val="TAL"/>
              <w:snapToGrid w:val="0"/>
              <w:rPr>
                <w:ins w:id="2072" w:author="Juan Huang (黄娟)" w:date="2025-11-06T15:37:00Z"/>
                <w:lang w:eastAsia="zh-CN"/>
              </w:rPr>
            </w:pPr>
          </w:p>
        </w:tc>
      </w:tr>
      <w:tr w:rsidR="009A04F9" w14:paraId="3932CD67" w14:textId="77777777" w:rsidTr="00557E00">
        <w:trPr>
          <w:ins w:id="207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AEE81" w14:textId="77777777" w:rsidR="009A04F9" w:rsidRDefault="009A04F9" w:rsidP="00E23DAF">
            <w:pPr>
              <w:pStyle w:val="TAL"/>
              <w:snapToGrid w:val="0"/>
              <w:rPr>
                <w:ins w:id="2074" w:author="Juan Huang (黄娟)" w:date="2025-11-06T15:37:00Z"/>
              </w:rPr>
            </w:pPr>
            <w:ins w:id="2075" w:author="Juan Huang (黄娟)" w:date="2025-11-06T15:37: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96C3" w14:textId="77777777" w:rsidR="009A04F9" w:rsidRDefault="009A04F9" w:rsidP="00E23DAF">
            <w:pPr>
              <w:pStyle w:val="TAL"/>
              <w:snapToGrid w:val="0"/>
              <w:rPr>
                <w:ins w:id="2076" w:author="Juan Huang (黄娟)" w:date="2025-11-06T15:37:00Z"/>
              </w:rPr>
            </w:pPr>
            <w:ins w:id="2077" w:author="Juan Huang (黄娟)" w:date="2025-11-06T15:3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B71E" w14:textId="77777777" w:rsidR="009A04F9" w:rsidRDefault="009A04F9" w:rsidP="00E23DAF">
            <w:pPr>
              <w:pStyle w:val="TAL"/>
              <w:snapToGrid w:val="0"/>
              <w:rPr>
                <w:ins w:id="207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D28A" w14:textId="77777777" w:rsidR="009A04F9" w:rsidRDefault="009A04F9" w:rsidP="00E23DAF">
            <w:pPr>
              <w:pStyle w:val="TAL"/>
              <w:snapToGrid w:val="0"/>
              <w:rPr>
                <w:ins w:id="2079" w:author="Juan Huang (黄娟)" w:date="2025-11-06T15:37:00Z"/>
              </w:rPr>
            </w:pPr>
          </w:p>
        </w:tc>
      </w:tr>
      <w:tr w:rsidR="009A04F9" w14:paraId="537B5A3C" w14:textId="77777777" w:rsidTr="00557E00">
        <w:trPr>
          <w:ins w:id="2080"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EB704" w14:textId="77777777" w:rsidR="009A04F9" w:rsidRDefault="009A04F9" w:rsidP="00E23DAF">
            <w:pPr>
              <w:pStyle w:val="TAL"/>
              <w:snapToGrid w:val="0"/>
              <w:rPr>
                <w:ins w:id="2081" w:author="Juan Huang (黄娟)" w:date="2025-11-06T15:37:00Z"/>
              </w:rPr>
            </w:pPr>
            <w:ins w:id="2082" w:author="Juan Huang (黄娟)" w:date="2025-11-06T15:37:00Z">
              <w:r>
                <w:t xml:space="preserve">          </w:t>
              </w:r>
              <w:proofErr w:type="spellStart"/>
              <w:r>
                <w:t>MeasResultServMO</w:t>
              </w:r>
              <w:proofErr w:type="spell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030D" w14:textId="77777777" w:rsidR="009A04F9" w:rsidRDefault="009A04F9" w:rsidP="00E23DAF">
            <w:pPr>
              <w:pStyle w:val="TAL"/>
              <w:snapToGrid w:val="0"/>
              <w:rPr>
                <w:ins w:id="2083" w:author="Juan Huang (黄娟)" w:date="2025-11-06T15:3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C119" w14:textId="77777777" w:rsidR="009A04F9" w:rsidRDefault="009A04F9" w:rsidP="00E23DAF">
            <w:pPr>
              <w:pStyle w:val="TAL"/>
              <w:snapToGrid w:val="0"/>
              <w:rPr>
                <w:ins w:id="2084" w:author="Juan Huang (黄娟)" w:date="2025-11-06T15:37:00Z"/>
              </w:rPr>
            </w:pPr>
            <w:ins w:id="2085" w:author="Juan Huang (黄娟)" w:date="2025-11-06T15:3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987A" w14:textId="77777777" w:rsidR="009A04F9" w:rsidRDefault="009A04F9" w:rsidP="00E23DAF">
            <w:pPr>
              <w:pStyle w:val="TAL"/>
              <w:snapToGrid w:val="0"/>
              <w:rPr>
                <w:ins w:id="2086" w:author="Juan Huang (黄娟)" w:date="2025-11-06T15:37:00Z"/>
              </w:rPr>
            </w:pPr>
          </w:p>
        </w:tc>
      </w:tr>
      <w:tr w:rsidR="009A04F9" w14:paraId="78C8504B" w14:textId="77777777" w:rsidTr="00557E00">
        <w:trPr>
          <w:ins w:id="2087"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418870" w14:textId="77777777" w:rsidR="009A04F9" w:rsidRDefault="009A04F9" w:rsidP="00E23DAF">
            <w:pPr>
              <w:pStyle w:val="TAL"/>
              <w:snapToGrid w:val="0"/>
              <w:rPr>
                <w:ins w:id="2088" w:author="Juan Huang (黄娟)" w:date="2025-11-06T15:37:00Z"/>
              </w:rPr>
            </w:pPr>
            <w:ins w:id="2089" w:author="Juan Huang (黄娟)" w:date="2025-11-06T15:37: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05F4" w14:textId="77777777" w:rsidR="009A04F9" w:rsidRDefault="009A04F9" w:rsidP="00E23DAF">
            <w:pPr>
              <w:pStyle w:val="TAL"/>
              <w:snapToGrid w:val="0"/>
              <w:rPr>
                <w:ins w:id="2090" w:author="Juan Huang (黄娟)" w:date="2025-11-06T15:37:00Z"/>
              </w:rPr>
            </w:pPr>
            <w:proofErr w:type="spellStart"/>
            <w:ins w:id="2091" w:author="Juan Huang (黄娟)" w:date="2025-11-06T15:37:00Z">
              <w:r>
                <w:rPr>
                  <w:lang w:eastAsia="zh-CN"/>
                </w:rPr>
                <w:t>ServCellIndex</w:t>
              </w:r>
              <w:proofErr w:type="spellEnd"/>
              <w:r>
                <w:rPr>
                  <w:lang w:eastAsia="zh-CN"/>
                </w:rPr>
                <w:t xml:space="preserve">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569B" w14:textId="77777777" w:rsidR="009A04F9" w:rsidRDefault="009A04F9" w:rsidP="00E23DAF">
            <w:pPr>
              <w:pStyle w:val="TAL"/>
              <w:snapToGrid w:val="0"/>
              <w:rPr>
                <w:ins w:id="209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409E" w14:textId="77777777" w:rsidR="009A04F9" w:rsidRDefault="009A04F9" w:rsidP="00E23DAF">
            <w:pPr>
              <w:pStyle w:val="TAL"/>
              <w:snapToGrid w:val="0"/>
              <w:rPr>
                <w:ins w:id="2093" w:author="Juan Huang (黄娟)" w:date="2025-11-06T15:37:00Z"/>
                <w:lang w:eastAsia="zh-CN"/>
              </w:rPr>
            </w:pPr>
            <w:ins w:id="2094" w:author="Juan Huang (黄娟)" w:date="2025-11-06T15:37:00Z">
              <w:r w:rsidRPr="008A6119">
                <w:rPr>
                  <w:lang w:eastAsia="zh-CN"/>
                </w:rPr>
                <w:t>Step 7,</w:t>
              </w:r>
            </w:ins>
          </w:p>
          <w:p w14:paraId="360BABBD" w14:textId="77777777" w:rsidR="009A04F9" w:rsidRPr="008A6119" w:rsidRDefault="009A04F9" w:rsidP="00E23DAF">
            <w:pPr>
              <w:pStyle w:val="TAL"/>
              <w:snapToGrid w:val="0"/>
              <w:rPr>
                <w:ins w:id="2095" w:author="Juan Huang (黄娟)" w:date="2025-11-06T15:37:00Z"/>
                <w:lang w:eastAsia="zh-CN"/>
              </w:rPr>
            </w:pPr>
            <w:ins w:id="2096" w:author="Juan Huang (黄娟)" w:date="2025-11-06T15:37:00Z">
              <w:r w:rsidRPr="008A6119">
                <w:rPr>
                  <w:lang w:eastAsia="zh-CN"/>
                </w:rPr>
                <w:t>Step 43</w:t>
              </w:r>
            </w:ins>
          </w:p>
        </w:tc>
      </w:tr>
      <w:tr w:rsidR="009A04F9" w14:paraId="376AF4AA" w14:textId="77777777" w:rsidTr="00557E00">
        <w:trPr>
          <w:ins w:id="2097"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37BD36E5" w14:textId="77777777" w:rsidR="009A04F9" w:rsidRDefault="009A04F9" w:rsidP="00E23DAF">
            <w:pPr>
              <w:spacing w:after="0"/>
              <w:rPr>
                <w:ins w:id="2098"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CD86" w14:textId="6EFF8EC4" w:rsidR="009A04F9" w:rsidRDefault="009A04F9" w:rsidP="00E23DAF">
            <w:pPr>
              <w:pStyle w:val="TAL"/>
              <w:snapToGrid w:val="0"/>
              <w:rPr>
                <w:ins w:id="2099" w:author="Juan Huang (黄娟)" w:date="2025-11-06T15:37:00Z"/>
                <w:lang w:eastAsia="zh-CN"/>
              </w:rPr>
            </w:pPr>
            <w:proofErr w:type="spellStart"/>
            <w:ins w:id="2100" w:author="Juan Huang (黄娟)" w:date="2025-11-06T15:37:00Z">
              <w:r>
                <w:rPr>
                  <w:lang w:eastAsia="zh-CN"/>
                </w:rPr>
                <w:t>ServCellIndex</w:t>
              </w:r>
              <w:proofErr w:type="spellEnd"/>
              <w:r>
                <w:rPr>
                  <w:lang w:eastAsia="zh-CN"/>
                </w:rPr>
                <w:t xml:space="preserve"> of NR Cell </w:t>
              </w:r>
              <w:r w:rsidR="00674595">
                <w:rPr>
                  <w:strike/>
                  <w:highlight w:val="yellow"/>
                  <w:lang w:eastAsia="sv-SE"/>
                </w:rPr>
                <w:t>31</w:t>
              </w:r>
            </w:ins>
            <w:ins w:id="2101" w:author="Juan Huang (黄娟)" w:date="2025-11-17T14:31:00Z">
              <w:r w:rsidR="00674595">
                <w:rPr>
                  <w:highlight w:val="yellow"/>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81D2" w14:textId="77777777" w:rsidR="009A04F9" w:rsidRDefault="009A04F9" w:rsidP="00E23DAF">
            <w:pPr>
              <w:pStyle w:val="TAL"/>
              <w:snapToGrid w:val="0"/>
              <w:rPr>
                <w:ins w:id="210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1DC0" w14:textId="77777777" w:rsidR="009A04F9" w:rsidRPr="008A6119" w:rsidRDefault="009A04F9" w:rsidP="00E23DAF">
            <w:pPr>
              <w:pStyle w:val="TAL"/>
              <w:snapToGrid w:val="0"/>
              <w:rPr>
                <w:ins w:id="2103" w:author="Juan Huang (黄娟)" w:date="2025-11-06T15:37:00Z"/>
              </w:rPr>
            </w:pPr>
            <w:ins w:id="2104" w:author="Juan Huang (黄娟)" w:date="2025-11-06T15:37:00Z">
              <w:r w:rsidRPr="008A6119">
                <w:rPr>
                  <w:lang w:eastAsia="zh-CN"/>
                </w:rPr>
                <w:t>Step 25</w:t>
              </w:r>
            </w:ins>
          </w:p>
        </w:tc>
      </w:tr>
      <w:tr w:rsidR="009A04F9" w14:paraId="4E2E4EA2" w14:textId="77777777" w:rsidTr="00557E00">
        <w:trPr>
          <w:ins w:id="210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F427" w14:textId="77777777" w:rsidR="009A04F9" w:rsidRDefault="009A04F9" w:rsidP="00E23DAF">
            <w:pPr>
              <w:pStyle w:val="TAL"/>
              <w:snapToGrid w:val="0"/>
              <w:rPr>
                <w:ins w:id="2106" w:author="Juan Huang (黄娟)" w:date="2025-11-06T15:37:00Z"/>
              </w:rPr>
            </w:pPr>
            <w:ins w:id="2107" w:author="Juan Huang (黄娟)" w:date="2025-11-06T15:37: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4034" w14:textId="77777777" w:rsidR="009A04F9" w:rsidRDefault="009A04F9" w:rsidP="00E23DAF">
            <w:pPr>
              <w:pStyle w:val="TAL"/>
              <w:snapToGrid w:val="0"/>
              <w:rPr>
                <w:ins w:id="210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E208" w14:textId="77777777" w:rsidR="009A04F9" w:rsidRDefault="009A04F9" w:rsidP="00E23DAF">
            <w:pPr>
              <w:pStyle w:val="TAL"/>
              <w:snapToGrid w:val="0"/>
              <w:rPr>
                <w:ins w:id="210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3044" w14:textId="77777777" w:rsidR="009A04F9" w:rsidRPr="008A6119" w:rsidRDefault="009A04F9" w:rsidP="00E23DAF">
            <w:pPr>
              <w:pStyle w:val="TAL"/>
              <w:snapToGrid w:val="0"/>
              <w:rPr>
                <w:ins w:id="2110" w:author="Juan Huang (黄娟)" w:date="2025-11-06T15:37:00Z"/>
              </w:rPr>
            </w:pPr>
          </w:p>
        </w:tc>
      </w:tr>
      <w:tr w:rsidR="009A04F9" w14:paraId="42A5154F" w14:textId="77777777" w:rsidTr="00557E00">
        <w:trPr>
          <w:ins w:id="2111"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B83F3" w14:textId="77777777" w:rsidR="009A04F9" w:rsidRDefault="009A04F9" w:rsidP="00E23DAF">
            <w:pPr>
              <w:pStyle w:val="TAL"/>
              <w:snapToGrid w:val="0"/>
              <w:rPr>
                <w:ins w:id="2112" w:author="Juan Huang (黄娟)" w:date="2025-11-06T15:37:00Z"/>
              </w:rPr>
            </w:pPr>
            <w:ins w:id="2113" w:author="Juan Huang (黄娟)" w:date="2025-11-06T15:3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FF15" w14:textId="77777777" w:rsidR="009A04F9" w:rsidRDefault="009A04F9" w:rsidP="00E23DAF">
            <w:pPr>
              <w:pStyle w:val="TAL"/>
              <w:snapToGrid w:val="0"/>
              <w:rPr>
                <w:ins w:id="2114" w:author="Juan Huang (黄娟)" w:date="2025-11-06T15:37:00Z"/>
              </w:rPr>
            </w:pPr>
            <w:ins w:id="2115" w:author="Juan Huang (黄娟)" w:date="2025-11-06T15:3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A17F" w14:textId="77777777" w:rsidR="009A04F9" w:rsidRDefault="009A04F9" w:rsidP="00E23DAF">
            <w:pPr>
              <w:pStyle w:val="TAL"/>
              <w:snapToGrid w:val="0"/>
              <w:rPr>
                <w:ins w:id="211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48F3" w14:textId="77777777" w:rsidR="009A04F9" w:rsidRPr="008A6119" w:rsidRDefault="009A04F9" w:rsidP="00E23DAF">
            <w:pPr>
              <w:pStyle w:val="TAL"/>
              <w:snapToGrid w:val="0"/>
              <w:rPr>
                <w:ins w:id="2117" w:author="Juan Huang (黄娟)" w:date="2025-11-06T15:37:00Z"/>
                <w:lang w:eastAsia="zh-CN"/>
              </w:rPr>
            </w:pPr>
            <w:ins w:id="2118" w:author="Juan Huang (黄娟)" w:date="2025-11-06T15:37:00Z">
              <w:r w:rsidRPr="008A6119">
                <w:rPr>
                  <w:lang w:eastAsia="zh-CN"/>
                </w:rPr>
                <w:t>Step 7,</w:t>
              </w:r>
            </w:ins>
          </w:p>
          <w:p w14:paraId="3BC65484" w14:textId="77777777" w:rsidR="009A04F9" w:rsidRPr="008A6119" w:rsidRDefault="009A04F9" w:rsidP="00E23DAF">
            <w:pPr>
              <w:pStyle w:val="TAL"/>
              <w:snapToGrid w:val="0"/>
              <w:rPr>
                <w:ins w:id="2119" w:author="Juan Huang (黄娟)" w:date="2025-11-06T15:37:00Z"/>
              </w:rPr>
            </w:pPr>
            <w:ins w:id="2120" w:author="Juan Huang (黄娟)" w:date="2025-11-06T15:37:00Z">
              <w:r w:rsidRPr="008A6119">
                <w:rPr>
                  <w:lang w:eastAsia="zh-CN"/>
                </w:rPr>
                <w:t>Step 43</w:t>
              </w:r>
            </w:ins>
          </w:p>
        </w:tc>
      </w:tr>
      <w:tr w:rsidR="009A04F9" w14:paraId="5B198698" w14:textId="77777777" w:rsidTr="00557E00">
        <w:trPr>
          <w:ins w:id="2121"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522F4ADE" w14:textId="77777777" w:rsidR="009A04F9" w:rsidRDefault="009A04F9" w:rsidP="00E23DAF">
            <w:pPr>
              <w:spacing w:after="0"/>
              <w:rPr>
                <w:ins w:id="2122"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1850" w14:textId="61CB57C4" w:rsidR="009A04F9" w:rsidRDefault="009A04F9" w:rsidP="00E23DAF">
            <w:pPr>
              <w:pStyle w:val="TAL"/>
              <w:snapToGrid w:val="0"/>
              <w:rPr>
                <w:ins w:id="2123" w:author="Juan Huang (黄娟)" w:date="2025-11-06T15:37:00Z"/>
              </w:rPr>
            </w:pPr>
            <w:ins w:id="2124" w:author="Juan Huang (黄娟)" w:date="2025-11-06T15:37:00Z">
              <w:r>
                <w:t xml:space="preserve">PCI of NR Cell </w:t>
              </w:r>
              <w:r w:rsidR="00674595">
                <w:rPr>
                  <w:strike/>
                  <w:highlight w:val="yellow"/>
                  <w:lang w:eastAsia="sv-SE"/>
                </w:rPr>
                <w:t>31</w:t>
              </w:r>
            </w:ins>
            <w:ins w:id="2125" w:author="Juan Huang (黄娟)" w:date="2025-11-17T14:31:00Z">
              <w:r w:rsidR="00674595">
                <w:rPr>
                  <w:highlight w:val="yellow"/>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A3F4" w14:textId="77777777" w:rsidR="009A04F9" w:rsidRDefault="009A04F9" w:rsidP="00E23DAF">
            <w:pPr>
              <w:pStyle w:val="TAL"/>
              <w:snapToGrid w:val="0"/>
              <w:rPr>
                <w:ins w:id="212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C13F" w14:textId="77777777" w:rsidR="009A04F9" w:rsidRPr="008A6119" w:rsidRDefault="009A04F9" w:rsidP="00E23DAF">
            <w:pPr>
              <w:pStyle w:val="TAL"/>
              <w:snapToGrid w:val="0"/>
              <w:rPr>
                <w:ins w:id="2127" w:author="Juan Huang (黄娟)" w:date="2025-11-06T15:37:00Z"/>
              </w:rPr>
            </w:pPr>
            <w:ins w:id="2128" w:author="Juan Huang (黄娟)" w:date="2025-11-06T15:37:00Z">
              <w:r w:rsidRPr="008A6119">
                <w:rPr>
                  <w:lang w:eastAsia="zh-CN"/>
                </w:rPr>
                <w:t>Step 25</w:t>
              </w:r>
            </w:ins>
          </w:p>
        </w:tc>
      </w:tr>
      <w:tr w:rsidR="009A04F9" w14:paraId="7E3AECCD" w14:textId="77777777" w:rsidTr="00557E00">
        <w:trPr>
          <w:ins w:id="212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708" w14:textId="77777777" w:rsidR="009A04F9" w:rsidRDefault="009A04F9" w:rsidP="00E23DAF">
            <w:pPr>
              <w:pStyle w:val="TAL"/>
              <w:snapToGrid w:val="0"/>
              <w:rPr>
                <w:ins w:id="2130" w:author="Juan Huang (黄娟)" w:date="2025-11-06T15:37:00Z"/>
              </w:rPr>
            </w:pPr>
            <w:ins w:id="2131" w:author="Juan Huang (黄娟)" w:date="2025-11-06T15:3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9ABD" w14:textId="77777777" w:rsidR="009A04F9" w:rsidRDefault="009A04F9" w:rsidP="00E23DAF">
            <w:pPr>
              <w:pStyle w:val="TAL"/>
              <w:snapToGrid w:val="0"/>
              <w:rPr>
                <w:ins w:id="213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0FD0" w14:textId="77777777" w:rsidR="009A04F9" w:rsidRDefault="009A04F9" w:rsidP="00E23DAF">
            <w:pPr>
              <w:pStyle w:val="TAL"/>
              <w:snapToGrid w:val="0"/>
              <w:rPr>
                <w:ins w:id="213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7F85" w14:textId="77777777" w:rsidR="009A04F9" w:rsidRDefault="009A04F9" w:rsidP="00E23DAF">
            <w:pPr>
              <w:pStyle w:val="TAL"/>
              <w:snapToGrid w:val="0"/>
              <w:rPr>
                <w:ins w:id="2134" w:author="Juan Huang (黄娟)" w:date="2025-11-06T15:37:00Z"/>
              </w:rPr>
            </w:pPr>
          </w:p>
        </w:tc>
      </w:tr>
      <w:tr w:rsidR="009A04F9" w14:paraId="3492C8FB" w14:textId="77777777" w:rsidTr="00557E00">
        <w:trPr>
          <w:ins w:id="213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6C5C" w14:textId="77777777" w:rsidR="009A04F9" w:rsidRDefault="009A04F9" w:rsidP="00E23DAF">
            <w:pPr>
              <w:pStyle w:val="TAL"/>
              <w:snapToGrid w:val="0"/>
              <w:rPr>
                <w:ins w:id="2136" w:author="Juan Huang (黄娟)" w:date="2025-11-06T15:37:00Z"/>
              </w:rPr>
            </w:pPr>
            <w:ins w:id="2137" w:author="Juan Huang (黄娟)" w:date="2025-11-06T15:3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D0E0" w14:textId="77777777" w:rsidR="009A04F9" w:rsidRDefault="009A04F9" w:rsidP="00E23DAF">
            <w:pPr>
              <w:pStyle w:val="TAL"/>
              <w:snapToGrid w:val="0"/>
              <w:rPr>
                <w:ins w:id="213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F7D7" w14:textId="77777777" w:rsidR="009A04F9" w:rsidRDefault="009A04F9" w:rsidP="00E23DAF">
            <w:pPr>
              <w:pStyle w:val="TAL"/>
              <w:snapToGrid w:val="0"/>
              <w:rPr>
                <w:ins w:id="213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E479" w14:textId="77777777" w:rsidR="009A04F9" w:rsidRDefault="009A04F9" w:rsidP="00E23DAF">
            <w:pPr>
              <w:pStyle w:val="TAL"/>
              <w:snapToGrid w:val="0"/>
              <w:rPr>
                <w:ins w:id="2140" w:author="Juan Huang (黄娟)" w:date="2025-11-06T15:37:00Z"/>
              </w:rPr>
            </w:pPr>
          </w:p>
        </w:tc>
      </w:tr>
      <w:tr w:rsidR="009A04F9" w14:paraId="02BB302A" w14:textId="77777777" w:rsidTr="00557E00">
        <w:trPr>
          <w:ins w:id="214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028C" w14:textId="77777777" w:rsidR="009A04F9" w:rsidRDefault="009A04F9" w:rsidP="00E23DAF">
            <w:pPr>
              <w:pStyle w:val="TAL"/>
              <w:snapToGrid w:val="0"/>
              <w:rPr>
                <w:ins w:id="2142" w:author="Juan Huang (黄娟)" w:date="2025-11-06T15:37:00Z"/>
              </w:rPr>
            </w:pPr>
            <w:ins w:id="2143" w:author="Juan Huang (黄娟)" w:date="2025-11-06T15:3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ABFF" w14:textId="77777777" w:rsidR="009A04F9" w:rsidRDefault="009A04F9" w:rsidP="00E23DAF">
            <w:pPr>
              <w:pStyle w:val="TAL"/>
              <w:snapToGrid w:val="0"/>
              <w:rPr>
                <w:ins w:id="214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2849" w14:textId="77777777" w:rsidR="009A04F9" w:rsidRDefault="009A04F9" w:rsidP="00E23DAF">
            <w:pPr>
              <w:pStyle w:val="TAL"/>
              <w:snapToGrid w:val="0"/>
              <w:rPr>
                <w:ins w:id="214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3968" w14:textId="77777777" w:rsidR="009A04F9" w:rsidRDefault="009A04F9" w:rsidP="00E23DAF">
            <w:pPr>
              <w:pStyle w:val="TAL"/>
              <w:snapToGrid w:val="0"/>
              <w:rPr>
                <w:ins w:id="2146" w:author="Juan Huang (黄娟)" w:date="2025-11-06T15:37:00Z"/>
              </w:rPr>
            </w:pPr>
          </w:p>
        </w:tc>
      </w:tr>
      <w:tr w:rsidR="009A04F9" w14:paraId="6288DC3A" w14:textId="77777777" w:rsidTr="00557E00">
        <w:trPr>
          <w:ins w:id="214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6584" w14:textId="77777777" w:rsidR="009A04F9" w:rsidRDefault="009A04F9" w:rsidP="00E23DAF">
            <w:pPr>
              <w:pStyle w:val="TAL"/>
              <w:snapToGrid w:val="0"/>
              <w:rPr>
                <w:ins w:id="2148" w:author="Juan Huang (黄娟)" w:date="2025-11-06T15:37:00Z"/>
              </w:rPr>
            </w:pPr>
            <w:ins w:id="2149" w:author="Juan Huang (黄娟)" w:date="2025-11-06T15:3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A63E0" w14:textId="77777777" w:rsidR="009A04F9" w:rsidRDefault="009A04F9" w:rsidP="00E23DAF">
            <w:pPr>
              <w:pStyle w:val="TAL"/>
              <w:snapToGrid w:val="0"/>
              <w:rPr>
                <w:ins w:id="2150" w:author="Juan Huang (黄娟)" w:date="2025-11-06T15:37:00Z"/>
              </w:rPr>
            </w:pPr>
            <w:ins w:id="2151" w:author="Juan Huang (黄娟)" w:date="2025-11-06T15:3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80EF" w14:textId="77777777" w:rsidR="009A04F9" w:rsidRDefault="009A04F9" w:rsidP="00E23DAF">
            <w:pPr>
              <w:pStyle w:val="TAL"/>
              <w:snapToGrid w:val="0"/>
              <w:rPr>
                <w:ins w:id="215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34A0" w14:textId="77777777" w:rsidR="009A04F9" w:rsidRDefault="009A04F9" w:rsidP="00E23DAF">
            <w:pPr>
              <w:pStyle w:val="TAL"/>
              <w:snapToGrid w:val="0"/>
              <w:rPr>
                <w:ins w:id="2153" w:author="Juan Huang (黄娟)" w:date="2025-11-06T15:37:00Z"/>
              </w:rPr>
            </w:pPr>
          </w:p>
        </w:tc>
      </w:tr>
      <w:tr w:rsidR="009A04F9" w14:paraId="25E0FEC3" w14:textId="77777777" w:rsidTr="00557E00">
        <w:trPr>
          <w:ins w:id="215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91E2" w14:textId="77777777" w:rsidR="009A04F9" w:rsidRDefault="009A04F9" w:rsidP="00E23DAF">
            <w:pPr>
              <w:pStyle w:val="TAL"/>
              <w:snapToGrid w:val="0"/>
              <w:rPr>
                <w:ins w:id="2155" w:author="Juan Huang (黄娟)" w:date="2025-11-06T15:37:00Z"/>
              </w:rPr>
            </w:pPr>
            <w:ins w:id="2156" w:author="Juan Huang (黄娟)" w:date="2025-11-06T15:3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A6BC3" w14:textId="77777777" w:rsidR="009A04F9" w:rsidRDefault="009A04F9" w:rsidP="00E23DAF">
            <w:pPr>
              <w:pStyle w:val="TAL"/>
              <w:snapToGrid w:val="0"/>
              <w:rPr>
                <w:ins w:id="2157" w:author="Juan Huang (黄娟)" w:date="2025-11-06T15:37:00Z"/>
              </w:rPr>
            </w:pPr>
            <w:ins w:id="2158" w:author="Juan Huang (黄娟)" w:date="2025-11-06T15:3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D774" w14:textId="77777777" w:rsidR="009A04F9" w:rsidRDefault="009A04F9" w:rsidP="00E23DAF">
            <w:pPr>
              <w:pStyle w:val="TAL"/>
              <w:snapToGrid w:val="0"/>
              <w:rPr>
                <w:ins w:id="215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5F26" w14:textId="77777777" w:rsidR="009A04F9" w:rsidRDefault="009A04F9" w:rsidP="00E23DAF">
            <w:pPr>
              <w:pStyle w:val="TAL"/>
              <w:snapToGrid w:val="0"/>
              <w:rPr>
                <w:ins w:id="2160" w:author="Juan Huang (黄娟)" w:date="2025-11-06T15:37:00Z"/>
              </w:rPr>
            </w:pPr>
          </w:p>
        </w:tc>
      </w:tr>
      <w:tr w:rsidR="009A04F9" w14:paraId="19EE47AC" w14:textId="77777777" w:rsidTr="00557E00">
        <w:trPr>
          <w:ins w:id="2161" w:author="Juan Huang (黄娟)" w:date="2025-11-06T15:3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3D08" w14:textId="77777777" w:rsidR="009A04F9" w:rsidRDefault="009A04F9" w:rsidP="00E23DAF">
            <w:pPr>
              <w:pStyle w:val="TAL"/>
              <w:snapToGrid w:val="0"/>
              <w:rPr>
                <w:ins w:id="2162" w:author="Juan Huang (黄娟)" w:date="2025-11-06T15:37:00Z"/>
              </w:rPr>
            </w:pPr>
            <w:ins w:id="2163" w:author="Juan Huang (黄娟)" w:date="2025-11-06T15:3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2C9B" w14:textId="77777777" w:rsidR="009A04F9" w:rsidRDefault="009A04F9" w:rsidP="00E23DAF">
            <w:pPr>
              <w:pStyle w:val="TAL"/>
              <w:snapToGrid w:val="0"/>
              <w:rPr>
                <w:ins w:id="2164" w:author="Juan Huang (黄娟)" w:date="2025-11-06T15:37:00Z"/>
              </w:rPr>
            </w:pPr>
            <w:ins w:id="2165"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01D5" w14:textId="77777777" w:rsidR="009A04F9" w:rsidRDefault="009A04F9" w:rsidP="00E23DAF">
            <w:pPr>
              <w:pStyle w:val="TAL"/>
              <w:snapToGrid w:val="0"/>
              <w:rPr>
                <w:ins w:id="216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4C2E" w14:textId="77777777" w:rsidR="009A04F9" w:rsidRDefault="009A04F9" w:rsidP="00E23DAF">
            <w:pPr>
              <w:pStyle w:val="TAL"/>
              <w:snapToGrid w:val="0"/>
              <w:rPr>
                <w:ins w:id="2167" w:author="Juan Huang (黄娟)" w:date="2025-11-06T15:37:00Z"/>
              </w:rPr>
            </w:pPr>
          </w:p>
        </w:tc>
      </w:tr>
      <w:tr w:rsidR="009A04F9" w14:paraId="7DB1791D" w14:textId="77777777" w:rsidTr="00557E00">
        <w:trPr>
          <w:ins w:id="2168" w:author="Juan Huang (黄娟)" w:date="2025-11-06T15:3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6540457C" w14:textId="77777777" w:rsidR="009A04F9" w:rsidRDefault="009A04F9" w:rsidP="00E23DAF">
            <w:pPr>
              <w:spacing w:after="0"/>
              <w:rPr>
                <w:ins w:id="2169"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8222" w14:textId="77777777" w:rsidR="009A04F9" w:rsidRDefault="009A04F9" w:rsidP="00E23DAF">
            <w:pPr>
              <w:pStyle w:val="TAL"/>
              <w:snapToGrid w:val="0"/>
              <w:rPr>
                <w:ins w:id="2170" w:author="Juan Huang (黄娟)" w:date="2025-11-06T15:37:00Z"/>
              </w:rPr>
            </w:pPr>
            <w:ins w:id="2171" w:author="Juan Huang (黄娟)" w:date="2025-11-06T15:3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3543" w14:textId="77777777" w:rsidR="009A04F9" w:rsidRDefault="009A04F9" w:rsidP="00E23DAF">
            <w:pPr>
              <w:pStyle w:val="TAL"/>
              <w:snapToGrid w:val="0"/>
              <w:rPr>
                <w:ins w:id="217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F5D2" w14:textId="77777777" w:rsidR="009A04F9" w:rsidRDefault="009A04F9" w:rsidP="00E23DAF">
            <w:pPr>
              <w:pStyle w:val="TAL"/>
              <w:snapToGrid w:val="0"/>
              <w:rPr>
                <w:ins w:id="2173" w:author="Juan Huang (黄娟)" w:date="2025-11-06T15:37:00Z"/>
              </w:rPr>
            </w:pPr>
            <w:proofErr w:type="spellStart"/>
            <w:ins w:id="2174" w:author="Juan Huang (黄娟)" w:date="2025-11-06T15:37:00Z">
              <w:r>
                <w:rPr>
                  <w:lang w:eastAsia="zh-CN"/>
                </w:rPr>
                <w:t>pc_ss_SINR_Meas</w:t>
              </w:r>
              <w:proofErr w:type="spellEnd"/>
            </w:ins>
          </w:p>
        </w:tc>
      </w:tr>
      <w:tr w:rsidR="009A04F9" w14:paraId="4814B287" w14:textId="77777777" w:rsidTr="00557E00">
        <w:trPr>
          <w:ins w:id="217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493F" w14:textId="77777777" w:rsidR="009A04F9" w:rsidRDefault="009A04F9" w:rsidP="00E23DAF">
            <w:pPr>
              <w:pStyle w:val="TAL"/>
              <w:snapToGrid w:val="0"/>
              <w:rPr>
                <w:ins w:id="2176" w:author="Juan Huang (黄娟)" w:date="2025-11-06T15:37:00Z"/>
              </w:rPr>
            </w:pPr>
            <w:ins w:id="2177" w:author="Juan Huang (黄娟)" w:date="2025-11-06T15:3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6A52C" w14:textId="77777777" w:rsidR="009A04F9" w:rsidRDefault="009A04F9" w:rsidP="00E23DAF">
            <w:pPr>
              <w:pStyle w:val="TAL"/>
              <w:snapToGrid w:val="0"/>
              <w:rPr>
                <w:ins w:id="217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2DB3" w14:textId="77777777" w:rsidR="009A04F9" w:rsidRDefault="009A04F9" w:rsidP="00E23DAF">
            <w:pPr>
              <w:pStyle w:val="TAL"/>
              <w:snapToGrid w:val="0"/>
              <w:rPr>
                <w:ins w:id="217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0605" w14:textId="77777777" w:rsidR="009A04F9" w:rsidRDefault="009A04F9" w:rsidP="00E23DAF">
            <w:pPr>
              <w:pStyle w:val="TAL"/>
              <w:snapToGrid w:val="0"/>
              <w:rPr>
                <w:ins w:id="2180" w:author="Juan Huang (黄娟)" w:date="2025-11-06T15:37:00Z"/>
              </w:rPr>
            </w:pPr>
          </w:p>
        </w:tc>
      </w:tr>
      <w:tr w:rsidR="009A04F9" w14:paraId="76C277EB" w14:textId="77777777" w:rsidTr="00557E00">
        <w:trPr>
          <w:ins w:id="218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AE2C" w14:textId="77777777" w:rsidR="009A04F9" w:rsidRDefault="009A04F9" w:rsidP="00E23DAF">
            <w:pPr>
              <w:pStyle w:val="TAL"/>
              <w:snapToGrid w:val="0"/>
              <w:rPr>
                <w:ins w:id="2182" w:author="Juan Huang (黄娟)" w:date="2025-11-06T15:37:00Z"/>
              </w:rPr>
            </w:pPr>
            <w:ins w:id="2183"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B29E" w14:textId="77777777" w:rsidR="009A04F9" w:rsidRDefault="009A04F9" w:rsidP="00E23DAF">
            <w:pPr>
              <w:pStyle w:val="TAL"/>
              <w:snapToGrid w:val="0"/>
              <w:rPr>
                <w:ins w:id="218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08B3" w14:textId="77777777" w:rsidR="009A04F9" w:rsidRDefault="009A04F9" w:rsidP="00E23DAF">
            <w:pPr>
              <w:pStyle w:val="TAL"/>
              <w:snapToGrid w:val="0"/>
              <w:rPr>
                <w:ins w:id="218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A8CD" w14:textId="77777777" w:rsidR="009A04F9" w:rsidRDefault="009A04F9" w:rsidP="00E23DAF">
            <w:pPr>
              <w:pStyle w:val="TAL"/>
              <w:snapToGrid w:val="0"/>
              <w:rPr>
                <w:ins w:id="2186" w:author="Juan Huang (黄娟)" w:date="2025-11-06T15:37:00Z"/>
              </w:rPr>
            </w:pPr>
          </w:p>
        </w:tc>
      </w:tr>
      <w:tr w:rsidR="009A04F9" w14:paraId="1F29EB37" w14:textId="77777777" w:rsidTr="00557E00">
        <w:trPr>
          <w:ins w:id="218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5C19" w14:textId="77777777" w:rsidR="009A04F9" w:rsidRDefault="009A04F9" w:rsidP="00E23DAF">
            <w:pPr>
              <w:pStyle w:val="TAL"/>
              <w:snapToGrid w:val="0"/>
              <w:rPr>
                <w:ins w:id="2188" w:author="Juan Huang (黄娟)" w:date="2025-11-06T15:37:00Z"/>
              </w:rPr>
            </w:pPr>
            <w:ins w:id="2189"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E9F3" w14:textId="77777777" w:rsidR="009A04F9" w:rsidRDefault="009A04F9" w:rsidP="00E23DAF">
            <w:pPr>
              <w:pStyle w:val="TAL"/>
              <w:snapToGrid w:val="0"/>
              <w:rPr>
                <w:ins w:id="219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D1F7" w14:textId="77777777" w:rsidR="009A04F9" w:rsidRDefault="009A04F9" w:rsidP="00E23DAF">
            <w:pPr>
              <w:pStyle w:val="TAL"/>
              <w:snapToGrid w:val="0"/>
              <w:rPr>
                <w:ins w:id="219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BD88" w14:textId="77777777" w:rsidR="009A04F9" w:rsidRDefault="009A04F9" w:rsidP="00E23DAF">
            <w:pPr>
              <w:pStyle w:val="TAL"/>
              <w:snapToGrid w:val="0"/>
              <w:rPr>
                <w:ins w:id="2192" w:author="Juan Huang (黄娟)" w:date="2025-11-06T15:37:00Z"/>
              </w:rPr>
            </w:pPr>
          </w:p>
        </w:tc>
      </w:tr>
      <w:tr w:rsidR="009A04F9" w14:paraId="69BAD5A0" w14:textId="77777777" w:rsidTr="00557E00">
        <w:trPr>
          <w:ins w:id="219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6A88" w14:textId="77777777" w:rsidR="009A04F9" w:rsidRDefault="009A04F9" w:rsidP="00E23DAF">
            <w:pPr>
              <w:pStyle w:val="TAL"/>
              <w:snapToGrid w:val="0"/>
              <w:rPr>
                <w:ins w:id="2194" w:author="Juan Huang (黄娟)" w:date="2025-11-06T15:37:00Z"/>
              </w:rPr>
            </w:pPr>
            <w:ins w:id="2195"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BD2B" w14:textId="77777777" w:rsidR="009A04F9" w:rsidRDefault="009A04F9" w:rsidP="00E23DAF">
            <w:pPr>
              <w:pStyle w:val="TAL"/>
              <w:snapToGrid w:val="0"/>
              <w:rPr>
                <w:ins w:id="219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0BAF" w14:textId="77777777" w:rsidR="009A04F9" w:rsidRDefault="009A04F9" w:rsidP="00E23DAF">
            <w:pPr>
              <w:pStyle w:val="TAL"/>
              <w:snapToGrid w:val="0"/>
              <w:rPr>
                <w:ins w:id="219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C72" w14:textId="77777777" w:rsidR="009A04F9" w:rsidRDefault="009A04F9" w:rsidP="00E23DAF">
            <w:pPr>
              <w:pStyle w:val="TAL"/>
              <w:snapToGrid w:val="0"/>
              <w:rPr>
                <w:ins w:id="2198" w:author="Juan Huang (黄娟)" w:date="2025-11-06T15:37:00Z"/>
              </w:rPr>
            </w:pPr>
          </w:p>
        </w:tc>
      </w:tr>
      <w:tr w:rsidR="009A04F9" w14:paraId="34890B40" w14:textId="77777777" w:rsidTr="00557E00">
        <w:trPr>
          <w:ins w:id="219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50C3" w14:textId="77777777" w:rsidR="009A04F9" w:rsidRDefault="009A04F9" w:rsidP="00E23DAF">
            <w:pPr>
              <w:pStyle w:val="TAL"/>
              <w:snapToGrid w:val="0"/>
              <w:rPr>
                <w:ins w:id="2200" w:author="Juan Huang (黄娟)" w:date="2025-11-06T15:37:00Z"/>
              </w:rPr>
            </w:pPr>
            <w:ins w:id="2201"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296C" w14:textId="77777777" w:rsidR="009A04F9" w:rsidRDefault="009A04F9" w:rsidP="00E23DAF">
            <w:pPr>
              <w:pStyle w:val="TAL"/>
              <w:snapToGrid w:val="0"/>
              <w:rPr>
                <w:ins w:id="220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EF33F" w14:textId="77777777" w:rsidR="009A04F9" w:rsidRDefault="009A04F9" w:rsidP="00E23DAF">
            <w:pPr>
              <w:pStyle w:val="TAL"/>
              <w:snapToGrid w:val="0"/>
              <w:rPr>
                <w:ins w:id="220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77A6" w14:textId="77777777" w:rsidR="009A04F9" w:rsidRDefault="009A04F9" w:rsidP="00E23DAF">
            <w:pPr>
              <w:pStyle w:val="TAL"/>
              <w:snapToGrid w:val="0"/>
              <w:rPr>
                <w:ins w:id="2204" w:author="Juan Huang (黄娟)" w:date="2025-11-06T15:37:00Z"/>
              </w:rPr>
            </w:pPr>
          </w:p>
        </w:tc>
      </w:tr>
      <w:tr w:rsidR="009A04F9" w14:paraId="062B2DD0" w14:textId="77777777" w:rsidTr="00557E00">
        <w:trPr>
          <w:ins w:id="220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57F7" w14:textId="77777777" w:rsidR="009A04F9" w:rsidRDefault="009A04F9" w:rsidP="00E23DAF">
            <w:pPr>
              <w:pStyle w:val="TAL"/>
              <w:snapToGrid w:val="0"/>
              <w:rPr>
                <w:ins w:id="2206" w:author="Juan Huang (黄娟)" w:date="2025-11-06T15:37:00Z"/>
              </w:rPr>
            </w:pPr>
            <w:ins w:id="2207"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5DAB" w14:textId="77777777" w:rsidR="009A04F9" w:rsidRDefault="009A04F9" w:rsidP="00E23DAF">
            <w:pPr>
              <w:pStyle w:val="TAL"/>
              <w:snapToGrid w:val="0"/>
              <w:rPr>
                <w:ins w:id="220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5923" w14:textId="77777777" w:rsidR="009A04F9" w:rsidRDefault="009A04F9" w:rsidP="00E23DAF">
            <w:pPr>
              <w:pStyle w:val="TAL"/>
              <w:snapToGrid w:val="0"/>
              <w:rPr>
                <w:ins w:id="220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82C2" w14:textId="77777777" w:rsidR="009A04F9" w:rsidRDefault="009A04F9" w:rsidP="00E23DAF">
            <w:pPr>
              <w:pStyle w:val="TAL"/>
              <w:snapToGrid w:val="0"/>
              <w:rPr>
                <w:ins w:id="2210" w:author="Juan Huang (黄娟)" w:date="2025-11-06T15:37:00Z"/>
              </w:rPr>
            </w:pPr>
          </w:p>
        </w:tc>
      </w:tr>
      <w:tr w:rsidR="009A04F9" w14:paraId="2E12E402" w14:textId="77777777" w:rsidTr="00557E00">
        <w:trPr>
          <w:ins w:id="221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363D" w14:textId="77777777" w:rsidR="009A04F9" w:rsidRDefault="009A04F9" w:rsidP="00E23DAF">
            <w:pPr>
              <w:pStyle w:val="TAL"/>
              <w:snapToGrid w:val="0"/>
              <w:rPr>
                <w:ins w:id="2212" w:author="Juan Huang (黄娟)" w:date="2025-11-06T15:37:00Z"/>
              </w:rPr>
            </w:pPr>
            <w:ins w:id="2213" w:author="Juan Huang (黄娟)" w:date="2025-11-06T15:37: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AC69" w14:textId="77777777" w:rsidR="009A04F9" w:rsidRDefault="009A04F9" w:rsidP="00E23DAF">
            <w:pPr>
              <w:pStyle w:val="TAL"/>
              <w:snapToGrid w:val="0"/>
              <w:rPr>
                <w:ins w:id="221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0159" w14:textId="77777777" w:rsidR="009A04F9" w:rsidRDefault="009A04F9" w:rsidP="00E23DAF">
            <w:pPr>
              <w:pStyle w:val="TAL"/>
              <w:snapToGrid w:val="0"/>
              <w:rPr>
                <w:ins w:id="221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9EEE" w14:textId="77777777" w:rsidR="009A04F9" w:rsidRDefault="009A04F9" w:rsidP="00E23DAF">
            <w:pPr>
              <w:pStyle w:val="TAL"/>
              <w:snapToGrid w:val="0"/>
              <w:rPr>
                <w:ins w:id="2216" w:author="Juan Huang (黄娟)" w:date="2025-11-06T15:37:00Z"/>
              </w:rPr>
            </w:pPr>
          </w:p>
        </w:tc>
      </w:tr>
      <w:tr w:rsidR="009A04F9" w14:paraId="74B77625" w14:textId="77777777" w:rsidTr="00557E00">
        <w:trPr>
          <w:ins w:id="221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E883" w14:textId="77777777" w:rsidR="009A04F9" w:rsidRDefault="009A04F9" w:rsidP="00E23DAF">
            <w:pPr>
              <w:pStyle w:val="TAL"/>
              <w:snapToGrid w:val="0"/>
              <w:rPr>
                <w:ins w:id="2218" w:author="Juan Huang (黄娟)" w:date="2025-11-06T15:37:00Z"/>
              </w:rPr>
            </w:pPr>
            <w:ins w:id="2219" w:author="Juan Huang (黄娟)" w:date="2025-11-06T15:37: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9D85" w14:textId="77777777" w:rsidR="009A04F9" w:rsidRDefault="009A04F9" w:rsidP="00E23DAF">
            <w:pPr>
              <w:pStyle w:val="TAL"/>
              <w:snapToGrid w:val="0"/>
              <w:rPr>
                <w:ins w:id="2220" w:author="Juan Huang (黄娟)" w:date="2025-11-06T15:37:00Z"/>
              </w:rPr>
            </w:pPr>
            <w:ins w:id="2221" w:author="Juan Huang (黄娟)" w:date="2025-11-06T15:3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613" w14:textId="77777777" w:rsidR="009A04F9" w:rsidRDefault="009A04F9" w:rsidP="00E23DAF">
            <w:pPr>
              <w:pStyle w:val="TAL"/>
              <w:snapToGrid w:val="0"/>
              <w:rPr>
                <w:ins w:id="222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E791" w14:textId="77777777" w:rsidR="009A04F9" w:rsidRDefault="009A04F9" w:rsidP="00E23DAF">
            <w:pPr>
              <w:pStyle w:val="TAL"/>
              <w:snapToGrid w:val="0"/>
              <w:rPr>
                <w:ins w:id="2223" w:author="Juan Huang (黄娟)" w:date="2025-11-06T15:37:00Z"/>
                <w:lang w:eastAsia="zh-CN"/>
              </w:rPr>
            </w:pPr>
          </w:p>
        </w:tc>
      </w:tr>
      <w:tr w:rsidR="009A04F9" w14:paraId="05F7971C" w14:textId="77777777" w:rsidTr="00557E00">
        <w:trPr>
          <w:ins w:id="2224"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3C6CCB" w14:textId="77777777" w:rsidR="009A04F9" w:rsidRDefault="009A04F9" w:rsidP="00E23DAF">
            <w:pPr>
              <w:pStyle w:val="TAL"/>
              <w:snapToGrid w:val="0"/>
              <w:rPr>
                <w:ins w:id="2225" w:author="Juan Huang (黄娟)" w:date="2025-11-06T15:37:00Z"/>
              </w:rPr>
            </w:pPr>
            <w:ins w:id="2226" w:author="Juan Huang (黄娟)" w:date="2025-11-06T15:37:00Z">
              <w:r>
                <w:t xml:space="preserve">            </w:t>
              </w:r>
              <w:proofErr w:type="spellStart"/>
              <w:r>
                <w:t>MeasResultNR</w:t>
              </w:r>
              <w:proofErr w:type="spell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6B41" w14:textId="77777777" w:rsidR="009A04F9" w:rsidRDefault="009A04F9" w:rsidP="00E23DAF">
            <w:pPr>
              <w:pStyle w:val="TAL"/>
              <w:snapToGrid w:val="0"/>
              <w:rPr>
                <w:ins w:id="222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8FB4" w14:textId="77777777" w:rsidR="009A04F9" w:rsidRDefault="009A04F9" w:rsidP="00E23DAF">
            <w:pPr>
              <w:pStyle w:val="TAL"/>
              <w:snapToGrid w:val="0"/>
              <w:rPr>
                <w:ins w:id="2228" w:author="Juan Huang (黄娟)" w:date="2025-11-06T15:37:00Z"/>
              </w:rPr>
            </w:pPr>
            <w:ins w:id="2229" w:author="Juan Huang (黄娟)" w:date="2025-11-06T15:3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C63C" w14:textId="77777777" w:rsidR="009A04F9" w:rsidRDefault="009A04F9" w:rsidP="00E23DAF">
            <w:pPr>
              <w:pStyle w:val="TAL"/>
              <w:snapToGrid w:val="0"/>
              <w:rPr>
                <w:ins w:id="2230" w:author="Juan Huang (黄娟)" w:date="2025-11-06T15:37:00Z"/>
                <w:lang w:eastAsia="zh-CN"/>
              </w:rPr>
            </w:pPr>
          </w:p>
        </w:tc>
      </w:tr>
      <w:tr w:rsidR="009A04F9" w14:paraId="31C99DD8" w14:textId="77777777" w:rsidTr="00557E00">
        <w:trPr>
          <w:ins w:id="2231"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CC034" w14:textId="77777777" w:rsidR="009A04F9" w:rsidRDefault="009A04F9" w:rsidP="00E23DAF">
            <w:pPr>
              <w:pStyle w:val="TAL"/>
              <w:snapToGrid w:val="0"/>
              <w:rPr>
                <w:ins w:id="2232" w:author="Juan Huang (黄娟)" w:date="2025-11-06T15:37:00Z"/>
              </w:rPr>
            </w:pPr>
            <w:ins w:id="2233" w:author="Juan Huang (黄娟)" w:date="2025-11-06T15:3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49C0" w14:textId="5B7BA4E2" w:rsidR="009A04F9" w:rsidRDefault="009A04F9" w:rsidP="00E23DAF">
            <w:pPr>
              <w:pStyle w:val="TAL"/>
              <w:snapToGrid w:val="0"/>
              <w:rPr>
                <w:ins w:id="2234" w:author="Juan Huang (黄娟)" w:date="2025-11-06T15:37:00Z"/>
              </w:rPr>
            </w:pPr>
            <w:ins w:id="2235" w:author="Juan Huang (黄娟)" w:date="2025-11-06T15:37:00Z">
              <w:r>
                <w:t xml:space="preserve">Physical layer cell identity of NR Cell </w:t>
              </w:r>
              <w:r w:rsidR="00CF6F54">
                <w:rPr>
                  <w:strike/>
                  <w:highlight w:val="yellow"/>
                  <w:lang w:eastAsia="sv-SE"/>
                </w:rPr>
                <w:t>31</w:t>
              </w:r>
            </w:ins>
            <w:ins w:id="2236" w:author="Juan Huang (黄娟)" w:date="2025-11-17T14:31:00Z">
              <w:r w:rsidR="00CF6F54">
                <w:rPr>
                  <w:highlight w:val="yellow"/>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FE2F" w14:textId="77777777" w:rsidR="009A04F9" w:rsidRDefault="009A04F9" w:rsidP="00E23DAF">
            <w:pPr>
              <w:pStyle w:val="TAL"/>
              <w:snapToGrid w:val="0"/>
              <w:rPr>
                <w:ins w:id="223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CD6" w14:textId="77777777" w:rsidR="009A04F9" w:rsidRPr="00AB2D41" w:rsidRDefault="009A04F9" w:rsidP="00E23DAF">
            <w:pPr>
              <w:pStyle w:val="TAL"/>
              <w:snapToGrid w:val="0"/>
              <w:rPr>
                <w:ins w:id="2238" w:author="Juan Huang (黄娟)" w:date="2025-11-06T15:37:00Z"/>
                <w:lang w:eastAsia="zh-CN"/>
              </w:rPr>
            </w:pPr>
            <w:ins w:id="2239" w:author="Juan Huang (黄娟)" w:date="2025-11-06T15:37:00Z">
              <w:r w:rsidRPr="00AB2D41">
                <w:rPr>
                  <w:lang w:eastAsia="zh-CN"/>
                </w:rPr>
                <w:t>Step 7,</w:t>
              </w:r>
            </w:ins>
          </w:p>
          <w:p w14:paraId="14B65438" w14:textId="77777777" w:rsidR="009A04F9" w:rsidRPr="00AB2D41" w:rsidRDefault="009A04F9" w:rsidP="00E23DAF">
            <w:pPr>
              <w:pStyle w:val="TAL"/>
              <w:snapToGrid w:val="0"/>
              <w:rPr>
                <w:ins w:id="2240" w:author="Juan Huang (黄娟)" w:date="2025-11-06T15:37:00Z"/>
                <w:lang w:eastAsia="zh-CN"/>
              </w:rPr>
            </w:pPr>
            <w:ins w:id="2241" w:author="Juan Huang (黄娟)" w:date="2025-11-06T15:37:00Z">
              <w:r w:rsidRPr="00AB2D41">
                <w:rPr>
                  <w:lang w:eastAsia="zh-CN"/>
                </w:rPr>
                <w:t>Step 43</w:t>
              </w:r>
            </w:ins>
          </w:p>
        </w:tc>
      </w:tr>
      <w:tr w:rsidR="009A04F9" w14:paraId="60F47D0A" w14:textId="77777777" w:rsidTr="00557E00">
        <w:trPr>
          <w:ins w:id="2242"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1EB93579" w14:textId="77777777" w:rsidR="009A04F9" w:rsidRDefault="009A04F9" w:rsidP="00E23DAF">
            <w:pPr>
              <w:spacing w:after="0"/>
              <w:rPr>
                <w:ins w:id="2243"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19CE" w14:textId="77777777" w:rsidR="009A04F9" w:rsidRDefault="009A04F9" w:rsidP="00E23DAF">
            <w:pPr>
              <w:pStyle w:val="TAL"/>
              <w:snapToGrid w:val="0"/>
              <w:rPr>
                <w:ins w:id="2244" w:author="Juan Huang (黄娟)" w:date="2025-11-06T15:37:00Z"/>
              </w:rPr>
            </w:pPr>
            <w:ins w:id="2245" w:author="Juan Huang (黄娟)" w:date="2025-11-06T15:37:00Z">
              <w:r>
                <w:t>Physical layer cell identity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CC2C" w14:textId="77777777" w:rsidR="009A04F9" w:rsidRDefault="009A04F9" w:rsidP="00E23DAF">
            <w:pPr>
              <w:pStyle w:val="TAL"/>
              <w:snapToGrid w:val="0"/>
              <w:rPr>
                <w:ins w:id="224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BA1C" w14:textId="77777777" w:rsidR="009A04F9" w:rsidRPr="00AB2D41" w:rsidRDefault="009A04F9" w:rsidP="00E23DAF">
            <w:pPr>
              <w:pStyle w:val="TAL"/>
              <w:snapToGrid w:val="0"/>
              <w:rPr>
                <w:ins w:id="2247" w:author="Juan Huang (黄娟)" w:date="2025-11-06T15:37:00Z"/>
                <w:lang w:eastAsia="zh-CN"/>
              </w:rPr>
            </w:pPr>
            <w:ins w:id="2248" w:author="Juan Huang (黄娟)" w:date="2025-11-06T15:37:00Z">
              <w:r w:rsidRPr="00AB2D41">
                <w:rPr>
                  <w:lang w:eastAsia="zh-CN"/>
                </w:rPr>
                <w:t>Step 25</w:t>
              </w:r>
            </w:ins>
          </w:p>
        </w:tc>
      </w:tr>
      <w:tr w:rsidR="009A04F9" w14:paraId="7D2372F2" w14:textId="77777777" w:rsidTr="00557E00">
        <w:trPr>
          <w:ins w:id="224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E3AB" w14:textId="77777777" w:rsidR="009A04F9" w:rsidRDefault="009A04F9" w:rsidP="00E23DAF">
            <w:pPr>
              <w:pStyle w:val="TAL"/>
              <w:snapToGrid w:val="0"/>
              <w:rPr>
                <w:ins w:id="2250" w:author="Juan Huang (黄娟)" w:date="2025-11-06T15:37:00Z"/>
              </w:rPr>
            </w:pPr>
            <w:ins w:id="2251" w:author="Juan Huang (黄娟)" w:date="2025-11-06T15:3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D456" w14:textId="77777777" w:rsidR="009A04F9" w:rsidRDefault="009A04F9" w:rsidP="00E23DAF">
            <w:pPr>
              <w:pStyle w:val="TAL"/>
              <w:snapToGrid w:val="0"/>
              <w:rPr>
                <w:ins w:id="225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5D072" w14:textId="77777777" w:rsidR="009A04F9" w:rsidRDefault="009A04F9" w:rsidP="00E23DAF">
            <w:pPr>
              <w:pStyle w:val="TAL"/>
              <w:snapToGrid w:val="0"/>
              <w:rPr>
                <w:ins w:id="225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59CA" w14:textId="77777777" w:rsidR="009A04F9" w:rsidRDefault="009A04F9" w:rsidP="00E23DAF">
            <w:pPr>
              <w:pStyle w:val="TAL"/>
              <w:snapToGrid w:val="0"/>
              <w:rPr>
                <w:ins w:id="2254" w:author="Juan Huang (黄娟)" w:date="2025-11-06T15:37:00Z"/>
              </w:rPr>
            </w:pPr>
          </w:p>
        </w:tc>
      </w:tr>
      <w:tr w:rsidR="009A04F9" w14:paraId="6CC84891" w14:textId="77777777" w:rsidTr="00557E00">
        <w:trPr>
          <w:ins w:id="225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A294" w14:textId="77777777" w:rsidR="009A04F9" w:rsidRDefault="009A04F9" w:rsidP="00E23DAF">
            <w:pPr>
              <w:pStyle w:val="TAL"/>
              <w:snapToGrid w:val="0"/>
              <w:rPr>
                <w:ins w:id="2256" w:author="Juan Huang (黄娟)" w:date="2025-11-06T15:37:00Z"/>
              </w:rPr>
            </w:pPr>
            <w:ins w:id="2257" w:author="Juan Huang (黄娟)" w:date="2025-11-06T15:3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DA90" w14:textId="77777777" w:rsidR="009A04F9" w:rsidRDefault="009A04F9" w:rsidP="00E23DAF">
            <w:pPr>
              <w:pStyle w:val="TAL"/>
              <w:snapToGrid w:val="0"/>
              <w:rPr>
                <w:ins w:id="225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523" w14:textId="77777777" w:rsidR="009A04F9" w:rsidRDefault="009A04F9" w:rsidP="00E23DAF">
            <w:pPr>
              <w:pStyle w:val="TAL"/>
              <w:snapToGrid w:val="0"/>
              <w:rPr>
                <w:ins w:id="225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3CDB" w14:textId="77777777" w:rsidR="009A04F9" w:rsidRDefault="009A04F9" w:rsidP="00E23DAF">
            <w:pPr>
              <w:pStyle w:val="TAL"/>
              <w:snapToGrid w:val="0"/>
              <w:rPr>
                <w:ins w:id="2260" w:author="Juan Huang (黄娟)" w:date="2025-11-06T15:37:00Z"/>
              </w:rPr>
            </w:pPr>
          </w:p>
        </w:tc>
      </w:tr>
      <w:tr w:rsidR="009A04F9" w14:paraId="19985E1D" w14:textId="77777777" w:rsidTr="00557E00">
        <w:trPr>
          <w:ins w:id="226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C68E" w14:textId="77777777" w:rsidR="009A04F9" w:rsidRDefault="009A04F9" w:rsidP="00E23DAF">
            <w:pPr>
              <w:pStyle w:val="TAL"/>
              <w:snapToGrid w:val="0"/>
              <w:rPr>
                <w:ins w:id="2262" w:author="Juan Huang (黄娟)" w:date="2025-11-06T15:37:00Z"/>
              </w:rPr>
            </w:pPr>
            <w:ins w:id="2263" w:author="Juan Huang (黄娟)" w:date="2025-11-06T15:3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145F" w14:textId="77777777" w:rsidR="009A04F9" w:rsidRDefault="009A04F9" w:rsidP="00E23DAF">
            <w:pPr>
              <w:pStyle w:val="TAL"/>
              <w:snapToGrid w:val="0"/>
              <w:rPr>
                <w:ins w:id="226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51BC" w14:textId="77777777" w:rsidR="009A04F9" w:rsidRDefault="009A04F9" w:rsidP="00E23DAF">
            <w:pPr>
              <w:pStyle w:val="TAL"/>
              <w:snapToGrid w:val="0"/>
              <w:rPr>
                <w:ins w:id="226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6F3E" w14:textId="77777777" w:rsidR="009A04F9" w:rsidRDefault="009A04F9" w:rsidP="00E23DAF">
            <w:pPr>
              <w:pStyle w:val="TAL"/>
              <w:snapToGrid w:val="0"/>
              <w:rPr>
                <w:ins w:id="2266" w:author="Juan Huang (黄娟)" w:date="2025-11-06T15:37:00Z"/>
              </w:rPr>
            </w:pPr>
          </w:p>
        </w:tc>
      </w:tr>
      <w:tr w:rsidR="009A04F9" w14:paraId="76C2AEA1" w14:textId="77777777" w:rsidTr="00557E00">
        <w:trPr>
          <w:ins w:id="226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480B" w14:textId="77777777" w:rsidR="009A04F9" w:rsidRDefault="009A04F9" w:rsidP="00E23DAF">
            <w:pPr>
              <w:pStyle w:val="TAL"/>
              <w:snapToGrid w:val="0"/>
              <w:rPr>
                <w:ins w:id="2268" w:author="Juan Huang (黄娟)" w:date="2025-11-06T15:37:00Z"/>
              </w:rPr>
            </w:pPr>
            <w:ins w:id="2269" w:author="Juan Huang (黄娟)" w:date="2025-11-06T15:3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B88BE" w14:textId="77777777" w:rsidR="009A04F9" w:rsidRDefault="009A04F9" w:rsidP="00E23DAF">
            <w:pPr>
              <w:pStyle w:val="TAL"/>
              <w:snapToGrid w:val="0"/>
              <w:rPr>
                <w:ins w:id="2270" w:author="Juan Huang (黄娟)" w:date="2025-11-06T15:37:00Z"/>
              </w:rPr>
            </w:pPr>
            <w:ins w:id="2271" w:author="Juan Huang (黄娟)" w:date="2025-11-06T15:3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A415" w14:textId="77777777" w:rsidR="009A04F9" w:rsidRDefault="009A04F9" w:rsidP="00E23DAF">
            <w:pPr>
              <w:pStyle w:val="TAL"/>
              <w:snapToGrid w:val="0"/>
              <w:rPr>
                <w:ins w:id="227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A945" w14:textId="77777777" w:rsidR="009A04F9" w:rsidRDefault="009A04F9" w:rsidP="00E23DAF">
            <w:pPr>
              <w:pStyle w:val="TAL"/>
              <w:snapToGrid w:val="0"/>
              <w:rPr>
                <w:ins w:id="2273" w:author="Juan Huang (黄娟)" w:date="2025-11-06T15:37:00Z"/>
              </w:rPr>
            </w:pPr>
          </w:p>
        </w:tc>
      </w:tr>
      <w:tr w:rsidR="009A04F9" w14:paraId="5F06837B" w14:textId="77777777" w:rsidTr="00557E00">
        <w:trPr>
          <w:ins w:id="227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4C5A" w14:textId="77777777" w:rsidR="009A04F9" w:rsidRDefault="009A04F9" w:rsidP="00E23DAF">
            <w:pPr>
              <w:pStyle w:val="TAL"/>
              <w:snapToGrid w:val="0"/>
              <w:rPr>
                <w:ins w:id="2275" w:author="Juan Huang (黄娟)" w:date="2025-11-06T15:37:00Z"/>
              </w:rPr>
            </w:pPr>
            <w:ins w:id="2276" w:author="Juan Huang (黄娟)" w:date="2025-11-06T15:3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E7E5" w14:textId="77777777" w:rsidR="009A04F9" w:rsidRDefault="009A04F9" w:rsidP="00E23DAF">
            <w:pPr>
              <w:pStyle w:val="TAL"/>
              <w:snapToGrid w:val="0"/>
              <w:rPr>
                <w:ins w:id="2277" w:author="Juan Huang (黄娟)" w:date="2025-11-06T15:37:00Z"/>
              </w:rPr>
            </w:pPr>
            <w:ins w:id="2278"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15CE" w14:textId="77777777" w:rsidR="009A04F9" w:rsidRDefault="009A04F9" w:rsidP="00E23DAF">
            <w:pPr>
              <w:pStyle w:val="TAL"/>
              <w:snapToGrid w:val="0"/>
              <w:rPr>
                <w:ins w:id="227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962F7" w14:textId="77777777" w:rsidR="009A04F9" w:rsidRDefault="009A04F9" w:rsidP="00E23DAF">
            <w:pPr>
              <w:pStyle w:val="TAL"/>
              <w:snapToGrid w:val="0"/>
              <w:rPr>
                <w:ins w:id="2280" w:author="Juan Huang (黄娟)" w:date="2025-11-06T15:37:00Z"/>
              </w:rPr>
            </w:pPr>
          </w:p>
        </w:tc>
      </w:tr>
      <w:tr w:rsidR="009A04F9" w14:paraId="64E76D4A" w14:textId="77777777" w:rsidTr="00557E00">
        <w:trPr>
          <w:ins w:id="2281"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EF927" w14:textId="77777777" w:rsidR="009A04F9" w:rsidRDefault="009A04F9" w:rsidP="00E23DAF">
            <w:pPr>
              <w:pStyle w:val="TAL"/>
              <w:snapToGrid w:val="0"/>
              <w:rPr>
                <w:ins w:id="2282" w:author="Juan Huang (黄娟)" w:date="2025-11-06T15:37:00Z"/>
              </w:rPr>
            </w:pPr>
            <w:ins w:id="2283" w:author="Juan Huang (黄娟)" w:date="2025-11-06T15:3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FD1F" w14:textId="77777777" w:rsidR="009A04F9" w:rsidRDefault="009A04F9" w:rsidP="00E23DAF">
            <w:pPr>
              <w:pStyle w:val="TAL"/>
              <w:snapToGrid w:val="0"/>
              <w:rPr>
                <w:ins w:id="2284" w:author="Juan Huang (黄娟)" w:date="2025-11-06T15:37:00Z"/>
              </w:rPr>
            </w:pPr>
            <w:ins w:id="2285"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71B1" w14:textId="77777777" w:rsidR="009A04F9" w:rsidRDefault="009A04F9" w:rsidP="00E23DAF">
            <w:pPr>
              <w:pStyle w:val="TAL"/>
              <w:snapToGrid w:val="0"/>
              <w:rPr>
                <w:ins w:id="228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6E90" w14:textId="77777777" w:rsidR="009A04F9" w:rsidRDefault="009A04F9" w:rsidP="00E23DAF">
            <w:pPr>
              <w:pStyle w:val="TAL"/>
              <w:snapToGrid w:val="0"/>
              <w:rPr>
                <w:ins w:id="2287" w:author="Juan Huang (黄娟)" w:date="2025-11-06T15:37:00Z"/>
              </w:rPr>
            </w:pPr>
          </w:p>
        </w:tc>
      </w:tr>
      <w:tr w:rsidR="009A04F9" w14:paraId="2F63F370" w14:textId="77777777" w:rsidTr="00557E00">
        <w:trPr>
          <w:ins w:id="2288"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AE11" w14:textId="77777777" w:rsidR="009A04F9" w:rsidRDefault="009A04F9" w:rsidP="00E23DAF">
            <w:pPr>
              <w:pStyle w:val="TAL"/>
              <w:snapToGrid w:val="0"/>
              <w:rPr>
                <w:ins w:id="2289" w:author="Juan Huang (黄娟)" w:date="2025-11-06T15:37:00Z"/>
              </w:rPr>
            </w:pPr>
            <w:ins w:id="2290"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7127" w14:textId="77777777" w:rsidR="009A04F9" w:rsidRDefault="009A04F9" w:rsidP="00E23DAF">
            <w:pPr>
              <w:pStyle w:val="TAL"/>
              <w:snapToGrid w:val="0"/>
              <w:rPr>
                <w:ins w:id="2291"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E11A" w14:textId="77777777" w:rsidR="009A04F9" w:rsidRDefault="009A04F9" w:rsidP="00E23DAF">
            <w:pPr>
              <w:pStyle w:val="TAL"/>
              <w:snapToGrid w:val="0"/>
              <w:rPr>
                <w:ins w:id="229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66B6" w14:textId="77777777" w:rsidR="009A04F9" w:rsidRDefault="009A04F9" w:rsidP="00E23DAF">
            <w:pPr>
              <w:pStyle w:val="TAL"/>
              <w:snapToGrid w:val="0"/>
              <w:rPr>
                <w:ins w:id="2293" w:author="Juan Huang (黄娟)" w:date="2025-11-06T15:37:00Z"/>
              </w:rPr>
            </w:pPr>
          </w:p>
        </w:tc>
      </w:tr>
      <w:tr w:rsidR="009A04F9" w14:paraId="60664EE4" w14:textId="77777777" w:rsidTr="00557E00">
        <w:trPr>
          <w:ins w:id="229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E6AE" w14:textId="77777777" w:rsidR="009A04F9" w:rsidRDefault="009A04F9" w:rsidP="00E23DAF">
            <w:pPr>
              <w:pStyle w:val="TAL"/>
              <w:snapToGrid w:val="0"/>
              <w:rPr>
                <w:ins w:id="2295" w:author="Juan Huang (黄娟)" w:date="2025-11-06T15:37:00Z"/>
              </w:rPr>
            </w:pPr>
            <w:ins w:id="2296" w:author="Juan Huang (黄娟)" w:date="2025-11-06T15:37: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76A2" w14:textId="77777777" w:rsidR="009A04F9" w:rsidRDefault="009A04F9" w:rsidP="00E23DAF">
            <w:pPr>
              <w:pStyle w:val="TAL"/>
              <w:snapToGrid w:val="0"/>
              <w:rPr>
                <w:ins w:id="2297" w:author="Juan Huang (黄娟)" w:date="2025-11-06T15:37:00Z"/>
              </w:rPr>
            </w:pPr>
            <w:ins w:id="2298"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B06" w14:textId="77777777" w:rsidR="009A04F9" w:rsidRDefault="009A04F9" w:rsidP="00E23DAF">
            <w:pPr>
              <w:pStyle w:val="TAL"/>
              <w:snapToGrid w:val="0"/>
              <w:rPr>
                <w:ins w:id="229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5B89" w14:textId="77777777" w:rsidR="009A04F9" w:rsidRDefault="009A04F9" w:rsidP="00E23DAF">
            <w:pPr>
              <w:pStyle w:val="TAL"/>
              <w:snapToGrid w:val="0"/>
              <w:rPr>
                <w:ins w:id="2300" w:author="Juan Huang (黄娟)" w:date="2025-11-06T15:37:00Z"/>
              </w:rPr>
            </w:pPr>
          </w:p>
        </w:tc>
      </w:tr>
      <w:tr w:rsidR="009A04F9" w14:paraId="392B2987" w14:textId="77777777" w:rsidTr="00557E00">
        <w:trPr>
          <w:ins w:id="230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D5C8A" w14:textId="77777777" w:rsidR="009A04F9" w:rsidRDefault="009A04F9" w:rsidP="00E23DAF">
            <w:pPr>
              <w:pStyle w:val="TAL"/>
              <w:snapToGrid w:val="0"/>
              <w:rPr>
                <w:ins w:id="2302" w:author="Juan Huang (黄娟)" w:date="2025-11-06T15:37:00Z"/>
              </w:rPr>
            </w:pPr>
            <w:ins w:id="2303"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008F" w14:textId="77777777" w:rsidR="009A04F9" w:rsidRDefault="009A04F9" w:rsidP="00E23DAF">
            <w:pPr>
              <w:pStyle w:val="TAL"/>
              <w:snapToGrid w:val="0"/>
              <w:rPr>
                <w:ins w:id="230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5368" w14:textId="77777777" w:rsidR="009A04F9" w:rsidRDefault="009A04F9" w:rsidP="00E23DAF">
            <w:pPr>
              <w:pStyle w:val="TAL"/>
              <w:snapToGrid w:val="0"/>
              <w:rPr>
                <w:ins w:id="230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6E02" w14:textId="77777777" w:rsidR="009A04F9" w:rsidRDefault="009A04F9" w:rsidP="00E23DAF">
            <w:pPr>
              <w:pStyle w:val="TAL"/>
              <w:snapToGrid w:val="0"/>
              <w:rPr>
                <w:ins w:id="2306" w:author="Juan Huang (黄娟)" w:date="2025-11-06T15:37:00Z"/>
              </w:rPr>
            </w:pPr>
          </w:p>
        </w:tc>
      </w:tr>
      <w:tr w:rsidR="009A04F9" w14:paraId="1BE91A0F" w14:textId="77777777" w:rsidTr="00557E00">
        <w:trPr>
          <w:ins w:id="230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01F9" w14:textId="77777777" w:rsidR="009A04F9" w:rsidRDefault="009A04F9" w:rsidP="00E23DAF">
            <w:pPr>
              <w:pStyle w:val="TAL"/>
              <w:snapToGrid w:val="0"/>
              <w:rPr>
                <w:ins w:id="2308" w:author="Juan Huang (黄娟)" w:date="2025-11-06T15:37:00Z"/>
              </w:rPr>
            </w:pPr>
            <w:ins w:id="2309" w:author="Juan Huang (黄娟)" w:date="2025-11-06T15:37: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96CF" w14:textId="77777777" w:rsidR="009A04F9" w:rsidRDefault="009A04F9" w:rsidP="00E23DAF">
            <w:pPr>
              <w:pStyle w:val="TAL"/>
              <w:snapToGrid w:val="0"/>
              <w:rPr>
                <w:ins w:id="2310" w:author="Juan Huang (黄娟)" w:date="2025-11-06T15:37:00Z"/>
              </w:rPr>
            </w:pPr>
            <w:ins w:id="2311"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4583" w14:textId="77777777" w:rsidR="009A04F9" w:rsidRDefault="009A04F9" w:rsidP="00E23DAF">
            <w:pPr>
              <w:pStyle w:val="TAL"/>
              <w:snapToGrid w:val="0"/>
              <w:rPr>
                <w:ins w:id="231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82EB" w14:textId="77777777" w:rsidR="009A04F9" w:rsidRDefault="009A04F9" w:rsidP="00E23DAF">
            <w:pPr>
              <w:pStyle w:val="TAL"/>
              <w:snapToGrid w:val="0"/>
              <w:rPr>
                <w:ins w:id="2313" w:author="Juan Huang (黄娟)" w:date="2025-11-06T15:37:00Z"/>
              </w:rPr>
            </w:pPr>
          </w:p>
        </w:tc>
      </w:tr>
      <w:tr w:rsidR="009A04F9" w14:paraId="563ACB5F" w14:textId="77777777" w:rsidTr="00557E00">
        <w:trPr>
          <w:ins w:id="231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7D20" w14:textId="77777777" w:rsidR="009A04F9" w:rsidRDefault="009A04F9" w:rsidP="00E23DAF">
            <w:pPr>
              <w:pStyle w:val="TAL"/>
              <w:snapToGrid w:val="0"/>
              <w:rPr>
                <w:ins w:id="2315" w:author="Juan Huang (黄娟)" w:date="2025-11-06T15:37:00Z"/>
              </w:rPr>
            </w:pPr>
            <w:ins w:id="2316"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2000" w14:textId="77777777" w:rsidR="009A04F9" w:rsidRDefault="009A04F9" w:rsidP="00E23DAF">
            <w:pPr>
              <w:pStyle w:val="TAL"/>
              <w:snapToGrid w:val="0"/>
              <w:rPr>
                <w:ins w:id="231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5EA4" w14:textId="77777777" w:rsidR="009A04F9" w:rsidRDefault="009A04F9" w:rsidP="00E23DAF">
            <w:pPr>
              <w:pStyle w:val="TAL"/>
              <w:snapToGrid w:val="0"/>
              <w:rPr>
                <w:ins w:id="231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8DB9" w14:textId="77777777" w:rsidR="009A04F9" w:rsidRDefault="009A04F9" w:rsidP="00E23DAF">
            <w:pPr>
              <w:pStyle w:val="TAL"/>
              <w:snapToGrid w:val="0"/>
              <w:rPr>
                <w:ins w:id="2319" w:author="Juan Huang (黄娟)" w:date="2025-11-06T15:37:00Z"/>
              </w:rPr>
            </w:pPr>
          </w:p>
        </w:tc>
      </w:tr>
      <w:tr w:rsidR="009A04F9" w14:paraId="103351F6" w14:textId="77777777" w:rsidTr="00557E00">
        <w:trPr>
          <w:ins w:id="232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DB32" w14:textId="77777777" w:rsidR="009A04F9" w:rsidRDefault="009A04F9" w:rsidP="00E23DAF">
            <w:pPr>
              <w:pStyle w:val="TAL"/>
              <w:snapToGrid w:val="0"/>
              <w:rPr>
                <w:ins w:id="2321" w:author="Juan Huang (黄娟)" w:date="2025-11-06T15:37:00Z"/>
              </w:rPr>
            </w:pPr>
            <w:ins w:id="2322" w:author="Juan Huang (黄娟)" w:date="2025-11-06T15:37: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DE549" w14:textId="77777777" w:rsidR="009A04F9" w:rsidRDefault="009A04F9" w:rsidP="00E23DAF">
            <w:pPr>
              <w:pStyle w:val="TAL"/>
              <w:snapToGrid w:val="0"/>
              <w:rPr>
                <w:ins w:id="2323" w:author="Juan Huang (黄娟)" w:date="2025-11-06T15:37:00Z"/>
              </w:rPr>
            </w:pPr>
            <w:ins w:id="2324"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C603" w14:textId="77777777" w:rsidR="009A04F9" w:rsidRDefault="009A04F9" w:rsidP="00E23DAF">
            <w:pPr>
              <w:pStyle w:val="TAL"/>
              <w:snapToGrid w:val="0"/>
              <w:rPr>
                <w:ins w:id="232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262D" w14:textId="77777777" w:rsidR="009A04F9" w:rsidRDefault="009A04F9" w:rsidP="00E23DAF">
            <w:pPr>
              <w:pStyle w:val="TAL"/>
              <w:snapToGrid w:val="0"/>
              <w:rPr>
                <w:ins w:id="2326" w:author="Juan Huang (黄娟)" w:date="2025-11-06T15:37:00Z"/>
              </w:rPr>
            </w:pPr>
          </w:p>
        </w:tc>
      </w:tr>
      <w:tr w:rsidR="009A04F9" w14:paraId="64C23EB4" w14:textId="77777777" w:rsidTr="00557E00">
        <w:trPr>
          <w:ins w:id="232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408" w14:textId="77777777" w:rsidR="009A04F9" w:rsidRDefault="009A04F9" w:rsidP="00E23DAF">
            <w:pPr>
              <w:pStyle w:val="TAL"/>
              <w:snapToGrid w:val="0"/>
              <w:rPr>
                <w:ins w:id="2328" w:author="Juan Huang (黄娟)" w:date="2025-11-06T15:37:00Z"/>
              </w:rPr>
            </w:pPr>
            <w:ins w:id="2329"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8A15" w14:textId="77777777" w:rsidR="009A04F9" w:rsidRDefault="009A04F9" w:rsidP="00E23DAF">
            <w:pPr>
              <w:pStyle w:val="TAL"/>
              <w:snapToGrid w:val="0"/>
              <w:rPr>
                <w:ins w:id="233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23CA" w14:textId="77777777" w:rsidR="009A04F9" w:rsidRDefault="009A04F9" w:rsidP="00E23DAF">
            <w:pPr>
              <w:pStyle w:val="TAL"/>
              <w:snapToGrid w:val="0"/>
              <w:rPr>
                <w:ins w:id="233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E641" w14:textId="77777777" w:rsidR="009A04F9" w:rsidRDefault="009A04F9" w:rsidP="00E23DAF">
            <w:pPr>
              <w:pStyle w:val="TAL"/>
              <w:snapToGrid w:val="0"/>
              <w:rPr>
                <w:ins w:id="2332" w:author="Juan Huang (黄娟)" w:date="2025-11-06T15:37:00Z"/>
              </w:rPr>
            </w:pPr>
          </w:p>
        </w:tc>
      </w:tr>
      <w:tr w:rsidR="009A04F9" w14:paraId="700FE4DD" w14:textId="77777777" w:rsidTr="00557E00">
        <w:trPr>
          <w:ins w:id="233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593C" w14:textId="77777777" w:rsidR="009A04F9" w:rsidRDefault="009A04F9" w:rsidP="00E23DAF">
            <w:pPr>
              <w:pStyle w:val="TAL"/>
              <w:snapToGrid w:val="0"/>
              <w:rPr>
                <w:ins w:id="2334" w:author="Juan Huang (黄娟)" w:date="2025-11-06T15:37:00Z"/>
                <w:sz w:val="20"/>
              </w:rPr>
            </w:pPr>
            <w:ins w:id="2335" w:author="Juan Huang (黄娟)" w:date="2025-11-06T15:3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FE1B" w14:textId="77777777" w:rsidR="009A04F9" w:rsidRDefault="009A04F9" w:rsidP="00E23DAF">
            <w:pPr>
              <w:pStyle w:val="TAL"/>
              <w:snapToGrid w:val="0"/>
              <w:rPr>
                <w:ins w:id="233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2B33" w14:textId="77777777" w:rsidR="009A04F9" w:rsidRDefault="009A04F9" w:rsidP="00E23DAF">
            <w:pPr>
              <w:pStyle w:val="TAL"/>
              <w:snapToGrid w:val="0"/>
              <w:rPr>
                <w:ins w:id="233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11C2" w14:textId="77777777" w:rsidR="009A04F9" w:rsidRDefault="009A04F9" w:rsidP="00E23DAF">
            <w:pPr>
              <w:pStyle w:val="TAL"/>
              <w:snapToGrid w:val="0"/>
              <w:rPr>
                <w:ins w:id="2338" w:author="Juan Huang (黄娟)" w:date="2025-11-06T15:37:00Z"/>
              </w:rPr>
            </w:pPr>
          </w:p>
        </w:tc>
      </w:tr>
      <w:tr w:rsidR="009A04F9" w14:paraId="351A6CF0" w14:textId="77777777" w:rsidTr="00557E00">
        <w:trPr>
          <w:ins w:id="233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E4A1" w14:textId="77777777" w:rsidR="009A04F9" w:rsidRDefault="009A04F9" w:rsidP="00E23DAF">
            <w:pPr>
              <w:pStyle w:val="TAL"/>
              <w:snapToGrid w:val="0"/>
              <w:rPr>
                <w:ins w:id="2340" w:author="Juan Huang (黄娟)" w:date="2025-11-06T15:37:00Z"/>
                <w:sz w:val="20"/>
              </w:rPr>
            </w:pPr>
            <w:ins w:id="2341" w:author="Juan Huang (黄娟)" w:date="2025-11-06T15:3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C616" w14:textId="77777777" w:rsidR="009A04F9" w:rsidRDefault="009A04F9" w:rsidP="00E23DAF">
            <w:pPr>
              <w:pStyle w:val="TAL"/>
              <w:snapToGrid w:val="0"/>
              <w:rPr>
                <w:ins w:id="234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0C6A" w14:textId="77777777" w:rsidR="009A04F9" w:rsidRDefault="009A04F9" w:rsidP="00E23DAF">
            <w:pPr>
              <w:pStyle w:val="TAL"/>
              <w:snapToGrid w:val="0"/>
              <w:rPr>
                <w:ins w:id="234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10DB" w14:textId="77777777" w:rsidR="009A04F9" w:rsidRDefault="009A04F9" w:rsidP="00E23DAF">
            <w:pPr>
              <w:pStyle w:val="TAL"/>
              <w:snapToGrid w:val="0"/>
              <w:rPr>
                <w:ins w:id="2344" w:author="Juan Huang (黄娟)" w:date="2025-11-06T15:37:00Z"/>
              </w:rPr>
            </w:pPr>
          </w:p>
        </w:tc>
      </w:tr>
      <w:tr w:rsidR="009A04F9" w14:paraId="29BAB4FF" w14:textId="77777777" w:rsidTr="00557E00">
        <w:trPr>
          <w:ins w:id="234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02B0" w14:textId="77777777" w:rsidR="009A04F9" w:rsidRDefault="009A04F9" w:rsidP="00E23DAF">
            <w:pPr>
              <w:pStyle w:val="TAL"/>
              <w:snapToGrid w:val="0"/>
              <w:rPr>
                <w:ins w:id="2346" w:author="Juan Huang (黄娟)" w:date="2025-11-06T15:37:00Z"/>
              </w:rPr>
            </w:pPr>
            <w:ins w:id="2347"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E911" w14:textId="77777777" w:rsidR="009A04F9" w:rsidRDefault="009A04F9" w:rsidP="00E23DAF">
            <w:pPr>
              <w:pStyle w:val="TAL"/>
              <w:snapToGrid w:val="0"/>
              <w:rPr>
                <w:ins w:id="234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DD76" w14:textId="77777777" w:rsidR="009A04F9" w:rsidRDefault="009A04F9" w:rsidP="00E23DAF">
            <w:pPr>
              <w:pStyle w:val="TAL"/>
              <w:snapToGrid w:val="0"/>
              <w:rPr>
                <w:ins w:id="234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B8C1" w14:textId="77777777" w:rsidR="009A04F9" w:rsidRDefault="009A04F9" w:rsidP="00E23DAF">
            <w:pPr>
              <w:pStyle w:val="TAL"/>
              <w:snapToGrid w:val="0"/>
              <w:rPr>
                <w:ins w:id="2350" w:author="Juan Huang (黄娟)" w:date="2025-11-06T15:37:00Z"/>
              </w:rPr>
            </w:pPr>
          </w:p>
        </w:tc>
      </w:tr>
      <w:tr w:rsidR="009A04F9" w14:paraId="43667326" w14:textId="77777777" w:rsidTr="00557E00">
        <w:trPr>
          <w:ins w:id="235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5394" w14:textId="77777777" w:rsidR="009A04F9" w:rsidRDefault="009A04F9" w:rsidP="00E23DAF">
            <w:pPr>
              <w:pStyle w:val="TAL"/>
              <w:snapToGrid w:val="0"/>
              <w:rPr>
                <w:ins w:id="2352" w:author="Juan Huang (黄娟)" w:date="2025-11-06T15:37:00Z"/>
              </w:rPr>
            </w:pPr>
            <w:ins w:id="2353"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56C3" w14:textId="77777777" w:rsidR="009A04F9" w:rsidRDefault="009A04F9" w:rsidP="00E23DAF">
            <w:pPr>
              <w:pStyle w:val="TAL"/>
              <w:snapToGrid w:val="0"/>
              <w:rPr>
                <w:ins w:id="235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7CBC" w14:textId="77777777" w:rsidR="009A04F9" w:rsidRDefault="009A04F9" w:rsidP="00E23DAF">
            <w:pPr>
              <w:pStyle w:val="TAL"/>
              <w:snapToGrid w:val="0"/>
              <w:rPr>
                <w:ins w:id="235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8EB" w14:textId="77777777" w:rsidR="009A04F9" w:rsidRDefault="009A04F9" w:rsidP="00E23DAF">
            <w:pPr>
              <w:pStyle w:val="TAL"/>
              <w:snapToGrid w:val="0"/>
              <w:rPr>
                <w:ins w:id="2356" w:author="Juan Huang (黄娟)" w:date="2025-11-06T15:37:00Z"/>
              </w:rPr>
            </w:pPr>
          </w:p>
        </w:tc>
      </w:tr>
      <w:tr w:rsidR="009A04F9" w14:paraId="49A2AF86" w14:textId="77777777" w:rsidTr="00557E00">
        <w:trPr>
          <w:ins w:id="235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3FFC" w14:textId="77777777" w:rsidR="009A04F9" w:rsidRDefault="009A04F9" w:rsidP="00E23DAF">
            <w:pPr>
              <w:pStyle w:val="TAL"/>
              <w:snapToGrid w:val="0"/>
              <w:rPr>
                <w:ins w:id="2358" w:author="Juan Huang (黄娟)" w:date="2025-11-06T15:37:00Z"/>
              </w:rPr>
            </w:pPr>
            <w:ins w:id="2359"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95D2" w14:textId="77777777" w:rsidR="009A04F9" w:rsidRDefault="009A04F9" w:rsidP="00E23DAF">
            <w:pPr>
              <w:pStyle w:val="TAL"/>
              <w:snapToGrid w:val="0"/>
              <w:rPr>
                <w:ins w:id="236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42A7" w14:textId="77777777" w:rsidR="009A04F9" w:rsidRDefault="009A04F9" w:rsidP="00E23DAF">
            <w:pPr>
              <w:pStyle w:val="TAL"/>
              <w:snapToGrid w:val="0"/>
              <w:rPr>
                <w:ins w:id="236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E56" w14:textId="77777777" w:rsidR="009A04F9" w:rsidRDefault="009A04F9" w:rsidP="00E23DAF">
            <w:pPr>
              <w:pStyle w:val="TAL"/>
              <w:snapToGrid w:val="0"/>
              <w:rPr>
                <w:ins w:id="2362" w:author="Juan Huang (黄娟)" w:date="2025-11-06T15:37:00Z"/>
              </w:rPr>
            </w:pPr>
          </w:p>
        </w:tc>
      </w:tr>
      <w:tr w:rsidR="009A04F9" w14:paraId="2F099114" w14:textId="77777777" w:rsidTr="00557E00">
        <w:trPr>
          <w:ins w:id="236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4900F" w14:textId="77777777" w:rsidR="009A04F9" w:rsidRDefault="009A04F9" w:rsidP="00E23DAF">
            <w:pPr>
              <w:pStyle w:val="TAL"/>
              <w:snapToGrid w:val="0"/>
              <w:rPr>
                <w:ins w:id="2364" w:author="Juan Huang (黄娟)" w:date="2025-11-06T15:37:00Z"/>
              </w:rPr>
            </w:pPr>
            <w:ins w:id="2365" w:author="Juan Huang (黄娟)" w:date="2025-11-06T15:3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43E6" w14:textId="77777777" w:rsidR="009A04F9" w:rsidRDefault="009A04F9" w:rsidP="00E23DAF">
            <w:pPr>
              <w:pStyle w:val="TAL"/>
              <w:snapToGrid w:val="0"/>
              <w:rPr>
                <w:ins w:id="236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E17" w14:textId="77777777" w:rsidR="009A04F9" w:rsidRDefault="009A04F9" w:rsidP="00E23DAF">
            <w:pPr>
              <w:pStyle w:val="TAL"/>
              <w:snapToGrid w:val="0"/>
              <w:rPr>
                <w:ins w:id="236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7DFF" w14:textId="77777777" w:rsidR="009A04F9" w:rsidRDefault="009A04F9" w:rsidP="00E23DAF">
            <w:pPr>
              <w:pStyle w:val="TAL"/>
              <w:snapToGrid w:val="0"/>
              <w:rPr>
                <w:ins w:id="2368" w:author="Juan Huang (黄娟)" w:date="2025-11-06T15:37:00Z"/>
              </w:rPr>
            </w:pPr>
          </w:p>
        </w:tc>
      </w:tr>
    </w:tbl>
    <w:p w14:paraId="1D0F8642" w14:textId="77777777" w:rsidR="009A04F9" w:rsidRDefault="009A04F9" w:rsidP="009A04F9">
      <w:pPr>
        <w:rPr>
          <w:rFonts w:eastAsia="等线"/>
          <w:lang w:eastAsia="zh-CN"/>
        </w:rPr>
      </w:pPr>
    </w:p>
    <w:p w14:paraId="7ED2707E" w14:textId="4EA04831" w:rsidR="009879BB" w:rsidRDefault="009879BB" w:rsidP="009879BB">
      <w:pPr>
        <w:pStyle w:val="TH"/>
        <w:rPr>
          <w:ins w:id="2369" w:author="Juan Huang (黄娟)" w:date="2025-11-06T15:37:00Z"/>
        </w:rPr>
      </w:pPr>
      <w:ins w:id="2370" w:author="Juan Huang (黄娟)" w:date="2025-11-06T15:37:00Z">
        <w:r>
          <w:t>Table 7.1.2.3.12.3.3-</w:t>
        </w:r>
      </w:ins>
      <w:ins w:id="2371" w:author="Juan Huang (黄娟)" w:date="2025-11-19T10:20:00Z">
        <w:r>
          <w:t>7</w:t>
        </w:r>
      </w:ins>
      <w:ins w:id="2372" w:author="Juan Huang (黄娟)" w:date="2025-11-06T15:37:00Z">
        <w:r>
          <w:t xml:space="preserve">: RRCReconfiguration (step 8, step </w:t>
        </w:r>
        <w:r>
          <w:rPr>
            <w:lang w:eastAsia="zh-CN"/>
          </w:rPr>
          <w:t>26</w:t>
        </w:r>
        <w:r>
          <w:t xml:space="preserve">, </w:t>
        </w:r>
        <w:r>
          <w:rPr>
            <w:lang w:eastAsia="zh-CN"/>
          </w:rPr>
          <w:t>step</w:t>
        </w:r>
        <w:r>
          <w:t xml:space="preserve"> 44</w:t>
        </w:r>
        <w:r>
          <w:rPr>
            <w:lang w:eastAsia="zh-CN"/>
          </w:rPr>
          <w:t>,</w:t>
        </w:r>
        <w:r>
          <w:t xml:space="preserve"> Table 7.1.2.3.12.3.2-3)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879BB" w14:paraId="2F4DEA0E" w14:textId="77777777" w:rsidTr="009879BB">
        <w:trPr>
          <w:ins w:id="2373" w:author="Juan Huang (黄娟)" w:date="2025-11-06T15:37:00Z"/>
        </w:trPr>
        <w:tc>
          <w:tcPr>
            <w:tcW w:w="9720" w:type="dxa"/>
            <w:gridSpan w:val="4"/>
            <w:tcBorders>
              <w:top w:val="single" w:sz="4" w:space="0" w:color="auto"/>
              <w:left w:val="single" w:sz="4" w:space="0" w:color="auto"/>
              <w:bottom w:val="single" w:sz="4" w:space="0" w:color="auto"/>
              <w:right w:val="single" w:sz="4" w:space="0" w:color="auto"/>
            </w:tcBorders>
            <w:hideMark/>
          </w:tcPr>
          <w:p w14:paraId="6A32860F" w14:textId="77777777" w:rsidR="009879BB" w:rsidRDefault="009879BB">
            <w:pPr>
              <w:pStyle w:val="TAL"/>
              <w:rPr>
                <w:ins w:id="2374" w:author="Juan Huang (黄娟)" w:date="2025-11-06T15:37:00Z"/>
              </w:rPr>
            </w:pPr>
            <w:ins w:id="2375" w:author="Juan Huang (黄娟)" w:date="2025-11-06T15:37:00Z">
              <w:r>
                <w:t>Derivation Path: TS 38.508-1 [4], Table 4.6.1-13</w:t>
              </w:r>
            </w:ins>
          </w:p>
        </w:tc>
      </w:tr>
      <w:tr w:rsidR="009879BB" w:rsidRPr="007D65EE" w14:paraId="3E5D111A" w14:textId="77777777" w:rsidTr="009879BB">
        <w:trPr>
          <w:ins w:id="2376"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8F78C" w14:textId="77777777" w:rsidR="009879BB" w:rsidRPr="007D65EE" w:rsidRDefault="009879BB">
            <w:pPr>
              <w:pStyle w:val="TAH"/>
              <w:rPr>
                <w:ins w:id="2377" w:author="Juan Huang (黄娟)" w:date="2025-11-06T15:37:00Z"/>
                <w:highlight w:val="yellow"/>
              </w:rPr>
            </w:pPr>
            <w:ins w:id="2378" w:author="Juan Huang (黄娟)" w:date="2025-11-06T15:37:00Z">
              <w:r w:rsidRPr="007D65EE">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953E" w14:textId="77777777" w:rsidR="009879BB" w:rsidRPr="007D65EE" w:rsidRDefault="009879BB">
            <w:pPr>
              <w:pStyle w:val="TAH"/>
              <w:rPr>
                <w:ins w:id="2379" w:author="Juan Huang (黄娟)" w:date="2025-11-06T15:37:00Z"/>
                <w:highlight w:val="yellow"/>
              </w:rPr>
            </w:pPr>
            <w:ins w:id="2380" w:author="Juan Huang (黄娟)" w:date="2025-11-06T15:37:00Z">
              <w:r w:rsidRPr="007D65EE">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4E21" w14:textId="77777777" w:rsidR="009879BB" w:rsidRPr="007D65EE" w:rsidRDefault="009879BB">
            <w:pPr>
              <w:pStyle w:val="TAH"/>
              <w:rPr>
                <w:ins w:id="2381" w:author="Juan Huang (黄娟)" w:date="2025-11-06T15:37:00Z"/>
                <w:highlight w:val="yellow"/>
              </w:rPr>
            </w:pPr>
            <w:ins w:id="2382" w:author="Juan Huang (黄娟)" w:date="2025-11-06T15:37:00Z">
              <w:r w:rsidRPr="007D65EE">
                <w:rPr>
                  <w:highlight w:val="yellow"/>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2354" w14:textId="77777777" w:rsidR="009879BB" w:rsidRPr="007D65EE" w:rsidRDefault="009879BB">
            <w:pPr>
              <w:pStyle w:val="TAH"/>
              <w:rPr>
                <w:ins w:id="2383" w:author="Juan Huang (黄娟)" w:date="2025-11-06T15:37:00Z"/>
                <w:highlight w:val="yellow"/>
              </w:rPr>
            </w:pPr>
            <w:ins w:id="2384" w:author="Juan Huang (黄娟)" w:date="2025-11-06T15:37:00Z">
              <w:r w:rsidRPr="007D65EE">
                <w:rPr>
                  <w:highlight w:val="yellow"/>
                </w:rPr>
                <w:t>Condition</w:t>
              </w:r>
            </w:ins>
          </w:p>
        </w:tc>
      </w:tr>
      <w:tr w:rsidR="009879BB" w:rsidRPr="007D65EE" w14:paraId="5EB69909" w14:textId="77777777" w:rsidTr="009879BB">
        <w:trPr>
          <w:ins w:id="2385"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5E625" w14:textId="77777777" w:rsidR="009879BB" w:rsidRPr="007D65EE" w:rsidRDefault="009879BB">
            <w:pPr>
              <w:pStyle w:val="TAL"/>
              <w:rPr>
                <w:ins w:id="2386" w:author="Juan Huang (黄娟)" w:date="2025-11-06T15:37:00Z"/>
                <w:highlight w:val="yellow"/>
              </w:rPr>
            </w:pPr>
            <w:ins w:id="2387" w:author="Juan Huang (黄娟)" w:date="2025-11-06T15:37:00Z">
              <w:r w:rsidRPr="007D65EE">
                <w:rPr>
                  <w:highlight w:val="yellow"/>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C8CC" w14:textId="77777777" w:rsidR="009879BB" w:rsidRPr="007D65EE" w:rsidRDefault="009879BB">
            <w:pPr>
              <w:pStyle w:val="TAL"/>
              <w:rPr>
                <w:ins w:id="2388"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0C28" w14:textId="77777777" w:rsidR="009879BB" w:rsidRPr="007D65EE" w:rsidRDefault="009879BB">
            <w:pPr>
              <w:pStyle w:val="TAL"/>
              <w:rPr>
                <w:ins w:id="2389"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3065" w14:textId="77777777" w:rsidR="009879BB" w:rsidRPr="007D65EE" w:rsidRDefault="009879BB">
            <w:pPr>
              <w:pStyle w:val="TAL"/>
              <w:rPr>
                <w:ins w:id="2390" w:author="Juan Huang (黄娟)" w:date="2025-11-06T15:37:00Z"/>
                <w:highlight w:val="yellow"/>
              </w:rPr>
            </w:pPr>
          </w:p>
        </w:tc>
      </w:tr>
      <w:tr w:rsidR="009879BB" w:rsidRPr="007D65EE" w14:paraId="544A64B4" w14:textId="77777777" w:rsidTr="009879BB">
        <w:trPr>
          <w:ins w:id="2391"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E256" w14:textId="77777777" w:rsidR="009879BB" w:rsidRPr="007D65EE" w:rsidRDefault="009879BB">
            <w:pPr>
              <w:pStyle w:val="TAL"/>
              <w:rPr>
                <w:ins w:id="2392" w:author="Juan Huang (黄娟)" w:date="2025-11-06T15:37:00Z"/>
                <w:highlight w:val="yellow"/>
              </w:rPr>
            </w:pPr>
            <w:ins w:id="2393" w:author="Juan Huang (黄娟)" w:date="2025-11-06T15:37:00Z">
              <w:r w:rsidRPr="007D65EE">
                <w:rPr>
                  <w:highlight w:val="yellow"/>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BE94" w14:textId="77777777" w:rsidR="009879BB" w:rsidRPr="007D65EE" w:rsidRDefault="009879BB">
            <w:pPr>
              <w:pStyle w:val="TAL"/>
              <w:rPr>
                <w:ins w:id="2394"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1C98" w14:textId="77777777" w:rsidR="009879BB" w:rsidRPr="007D65EE" w:rsidRDefault="009879BB">
            <w:pPr>
              <w:pStyle w:val="TAL"/>
              <w:rPr>
                <w:ins w:id="2395"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AB1D" w14:textId="77777777" w:rsidR="009879BB" w:rsidRPr="007D65EE" w:rsidRDefault="009879BB">
            <w:pPr>
              <w:pStyle w:val="TAL"/>
              <w:rPr>
                <w:ins w:id="2396" w:author="Juan Huang (黄娟)" w:date="2025-11-06T15:37:00Z"/>
                <w:highlight w:val="yellow"/>
              </w:rPr>
            </w:pPr>
          </w:p>
        </w:tc>
      </w:tr>
      <w:tr w:rsidR="009879BB" w:rsidRPr="007D65EE" w14:paraId="203B38D2" w14:textId="77777777" w:rsidTr="009879BB">
        <w:trPr>
          <w:ins w:id="2397"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6402E" w14:textId="77777777" w:rsidR="009879BB" w:rsidRPr="007D65EE" w:rsidRDefault="009879BB">
            <w:pPr>
              <w:pStyle w:val="TAL"/>
              <w:rPr>
                <w:ins w:id="2398" w:author="Juan Huang (黄娟)" w:date="2025-11-06T15:37:00Z"/>
                <w:highlight w:val="yellow"/>
              </w:rPr>
            </w:pPr>
            <w:ins w:id="2399" w:author="Juan Huang (黄娟)" w:date="2025-11-06T15:37:00Z">
              <w:r w:rsidRPr="007D65EE">
                <w:rPr>
                  <w:highlight w:val="yellow"/>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90B" w14:textId="77777777" w:rsidR="009879BB" w:rsidRPr="007D65EE" w:rsidRDefault="009879BB">
            <w:pPr>
              <w:pStyle w:val="TAL"/>
              <w:rPr>
                <w:ins w:id="2400"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A6C9" w14:textId="77777777" w:rsidR="009879BB" w:rsidRPr="007D65EE" w:rsidRDefault="009879BB">
            <w:pPr>
              <w:pStyle w:val="TAL"/>
              <w:rPr>
                <w:ins w:id="2401"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6B46" w14:textId="77777777" w:rsidR="009879BB" w:rsidRPr="007D65EE" w:rsidRDefault="009879BB">
            <w:pPr>
              <w:pStyle w:val="TAL"/>
              <w:rPr>
                <w:ins w:id="2402" w:author="Juan Huang (黄娟)" w:date="2025-11-06T15:37:00Z"/>
                <w:highlight w:val="yellow"/>
              </w:rPr>
            </w:pPr>
          </w:p>
        </w:tc>
      </w:tr>
      <w:tr w:rsidR="009879BB" w:rsidRPr="007D65EE" w14:paraId="3582C1B4" w14:textId="77777777" w:rsidTr="009879BB">
        <w:trPr>
          <w:ins w:id="2403"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8258" w14:textId="77777777" w:rsidR="009879BB" w:rsidRPr="007D65EE" w:rsidRDefault="009879BB">
            <w:pPr>
              <w:pStyle w:val="TAL"/>
              <w:rPr>
                <w:ins w:id="2404" w:author="Juan Huang (黄娟)" w:date="2025-11-06T15:37:00Z"/>
                <w:highlight w:val="yellow"/>
              </w:rPr>
            </w:pPr>
            <w:ins w:id="2405" w:author="Juan Huang (黄娟)" w:date="2025-11-06T15:37:00Z">
              <w:r w:rsidRPr="007D65EE">
                <w:rPr>
                  <w:highlight w:val="yellow"/>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A55" w14:textId="77777777" w:rsidR="009879BB" w:rsidRPr="007D65EE" w:rsidRDefault="009879BB">
            <w:pPr>
              <w:pStyle w:val="TAL"/>
              <w:rPr>
                <w:ins w:id="2406"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D9D8" w14:textId="77777777" w:rsidR="009879BB" w:rsidRPr="007D65EE" w:rsidRDefault="009879BB">
            <w:pPr>
              <w:pStyle w:val="TAL"/>
              <w:rPr>
                <w:ins w:id="2407"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FA94" w14:textId="77777777" w:rsidR="009879BB" w:rsidRPr="007D65EE" w:rsidRDefault="009879BB">
            <w:pPr>
              <w:pStyle w:val="TAL"/>
              <w:rPr>
                <w:ins w:id="2408" w:author="Juan Huang (黄娟)" w:date="2025-11-06T15:37:00Z"/>
                <w:highlight w:val="yellow"/>
              </w:rPr>
            </w:pPr>
          </w:p>
        </w:tc>
      </w:tr>
      <w:tr w:rsidR="009879BB" w:rsidRPr="007D65EE" w14:paraId="66C991FF" w14:textId="77777777" w:rsidTr="009879BB">
        <w:trPr>
          <w:ins w:id="2409"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EA3C" w14:textId="77777777" w:rsidR="009879BB" w:rsidRPr="007D65EE" w:rsidRDefault="009879BB">
            <w:pPr>
              <w:pStyle w:val="TAL"/>
              <w:rPr>
                <w:ins w:id="2410" w:author="Juan Huang (黄娟)" w:date="2025-11-06T15:37:00Z"/>
                <w:highlight w:val="yellow"/>
              </w:rPr>
            </w:pPr>
            <w:ins w:id="2411" w:author="Juan Huang (黄娟)" w:date="2025-11-06T15:37:00Z">
              <w:r w:rsidRPr="007D65EE">
                <w:rPr>
                  <w:highlight w:val="yellow"/>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E373" w14:textId="77777777" w:rsidR="009879BB" w:rsidRPr="007D65EE" w:rsidRDefault="009879BB">
            <w:pPr>
              <w:rPr>
                <w:ins w:id="2412"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5A319" w14:textId="77777777" w:rsidR="009879BB" w:rsidRPr="007D65EE" w:rsidRDefault="009879BB">
            <w:pPr>
              <w:overflowPunct/>
              <w:autoSpaceDE/>
              <w:autoSpaceDN/>
              <w:adjustRightInd/>
              <w:spacing w:after="0"/>
              <w:rPr>
                <w:rFonts w:ascii="CG Times (WN)" w:hAnsi="CG Times (WN)"/>
                <w:highlight w:val="yellow"/>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B459" w14:textId="77777777" w:rsidR="009879BB" w:rsidRPr="007D65EE" w:rsidRDefault="009879BB">
            <w:pPr>
              <w:pStyle w:val="TAL"/>
              <w:rPr>
                <w:ins w:id="2413" w:author="Juan Huang (黄娟)" w:date="2025-11-06T15:37:00Z"/>
                <w:highlight w:val="yellow"/>
              </w:rPr>
            </w:pPr>
          </w:p>
        </w:tc>
      </w:tr>
      <w:tr w:rsidR="009879BB" w:rsidRPr="007D65EE" w14:paraId="3D1CDD74" w14:textId="77777777" w:rsidTr="009879BB">
        <w:trPr>
          <w:ins w:id="2414"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D168" w14:textId="77777777" w:rsidR="009879BB" w:rsidRPr="007D65EE" w:rsidRDefault="009879BB">
            <w:pPr>
              <w:pStyle w:val="TAL"/>
              <w:rPr>
                <w:ins w:id="2415" w:author="Juan Huang (黄娟)" w:date="2025-11-06T15:37:00Z"/>
                <w:highlight w:val="yellow"/>
              </w:rPr>
            </w:pPr>
            <w:ins w:id="2416" w:author="Juan Huang (黄娟)" w:date="2025-11-06T15:37:00Z">
              <w:r w:rsidRPr="007D65EE">
                <w:rPr>
                  <w:highlight w:val="yellow"/>
                </w:rP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6097" w14:textId="77777777" w:rsidR="009879BB" w:rsidRPr="007D65EE" w:rsidRDefault="009879BB">
            <w:pPr>
              <w:pStyle w:val="TAL"/>
              <w:rPr>
                <w:ins w:id="2417"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6A95" w14:textId="77777777" w:rsidR="009879BB" w:rsidRPr="007D65EE" w:rsidRDefault="009879BB">
            <w:pPr>
              <w:pStyle w:val="TAL"/>
              <w:rPr>
                <w:ins w:id="2418"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94EC" w14:textId="77777777" w:rsidR="009879BB" w:rsidRPr="007D65EE" w:rsidRDefault="009879BB">
            <w:pPr>
              <w:pStyle w:val="TAL"/>
              <w:rPr>
                <w:ins w:id="2419" w:author="Juan Huang (黄娟)" w:date="2025-11-06T15:37:00Z"/>
                <w:highlight w:val="yellow"/>
              </w:rPr>
            </w:pPr>
          </w:p>
        </w:tc>
      </w:tr>
      <w:tr w:rsidR="009879BB" w:rsidRPr="007D65EE" w14:paraId="5A45BFB4" w14:textId="77777777" w:rsidTr="009879BB">
        <w:trPr>
          <w:ins w:id="2420"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7C11" w14:textId="77777777" w:rsidR="009879BB" w:rsidRPr="007D65EE" w:rsidRDefault="009879BB">
            <w:pPr>
              <w:pStyle w:val="TAL"/>
              <w:rPr>
                <w:ins w:id="2421" w:author="Juan Huang (黄娟)" w:date="2025-11-06T15:37:00Z"/>
                <w:highlight w:val="yellow"/>
              </w:rPr>
            </w:pPr>
            <w:ins w:id="2422" w:author="Juan Huang (黄娟)" w:date="2025-11-06T15:37:00Z">
              <w:r w:rsidRPr="007D65EE">
                <w:rPr>
                  <w:highlight w:val="yellow"/>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523F" w14:textId="77777777" w:rsidR="009879BB" w:rsidRPr="007D65EE" w:rsidRDefault="009879BB">
            <w:pPr>
              <w:pStyle w:val="TAL"/>
              <w:rPr>
                <w:ins w:id="2423"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0BF6" w14:textId="77777777" w:rsidR="009879BB" w:rsidRPr="007D65EE" w:rsidRDefault="009879BB">
            <w:pPr>
              <w:pStyle w:val="TAL"/>
              <w:rPr>
                <w:ins w:id="2424"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A45F" w14:textId="77777777" w:rsidR="009879BB" w:rsidRPr="007D65EE" w:rsidRDefault="009879BB">
            <w:pPr>
              <w:pStyle w:val="TAL"/>
              <w:rPr>
                <w:ins w:id="2425" w:author="Juan Huang (黄娟)" w:date="2025-11-06T15:37:00Z"/>
                <w:highlight w:val="yellow"/>
              </w:rPr>
            </w:pPr>
          </w:p>
        </w:tc>
      </w:tr>
      <w:tr w:rsidR="009879BB" w:rsidRPr="007D65EE" w14:paraId="55F93EA9" w14:textId="77777777" w:rsidTr="009879BB">
        <w:trPr>
          <w:ins w:id="2426"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0D84B82" w14:textId="77777777" w:rsidR="009879BB" w:rsidRPr="007D65EE" w:rsidRDefault="009879BB">
            <w:pPr>
              <w:pStyle w:val="TAL"/>
              <w:rPr>
                <w:ins w:id="2427" w:author="Juan Huang (黄娟)" w:date="2025-11-06T15:37:00Z"/>
                <w:highlight w:val="yellow"/>
              </w:rPr>
            </w:pPr>
            <w:ins w:id="2428" w:author="Juan Huang (黄娟)" w:date="2025-11-06T15:37:00Z">
              <w:r w:rsidRPr="007D65EE">
                <w:rPr>
                  <w:highlight w:val="yellow"/>
                </w:rP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44D5A260" w14:textId="77777777" w:rsidR="009879BB" w:rsidRPr="007D65EE" w:rsidRDefault="009879BB">
            <w:pPr>
              <w:pStyle w:val="TAL"/>
              <w:rPr>
                <w:ins w:id="2429"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2C32925" w14:textId="77777777" w:rsidR="009879BB" w:rsidRPr="007D65EE" w:rsidRDefault="009879BB">
            <w:pPr>
              <w:pStyle w:val="TAL"/>
              <w:rPr>
                <w:ins w:id="2430"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240E5C57" w14:textId="77777777" w:rsidR="009879BB" w:rsidRPr="007D65EE" w:rsidRDefault="009879BB">
            <w:pPr>
              <w:pStyle w:val="TAL"/>
              <w:rPr>
                <w:ins w:id="2431" w:author="Juan Huang (黄娟)" w:date="2025-11-06T15:37:00Z"/>
                <w:highlight w:val="yellow"/>
              </w:rPr>
            </w:pPr>
          </w:p>
        </w:tc>
      </w:tr>
      <w:tr w:rsidR="009879BB" w:rsidRPr="007D65EE" w14:paraId="2383AE81" w14:textId="77777777" w:rsidTr="009879BB">
        <w:trPr>
          <w:ins w:id="2432"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55E5B70E" w14:textId="77777777" w:rsidR="009879BB" w:rsidRPr="007D65EE" w:rsidRDefault="009879BB">
            <w:pPr>
              <w:pStyle w:val="TAL"/>
              <w:rPr>
                <w:ins w:id="2433" w:author="Juan Huang (黄娟)" w:date="2025-11-06T15:37:00Z"/>
                <w:highlight w:val="yellow"/>
              </w:rPr>
            </w:pPr>
            <w:ins w:id="2434" w:author="Juan Huang (黄娟)" w:date="2025-11-06T15:37:00Z">
              <w:r w:rsidRPr="007D65EE">
                <w:rPr>
                  <w:highlight w:val="yellow"/>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68AC6FDF" w14:textId="7297CEA1" w:rsidR="009879BB" w:rsidRPr="007D65EE" w:rsidRDefault="009879BB">
            <w:pPr>
              <w:pStyle w:val="TAL"/>
              <w:rPr>
                <w:ins w:id="2435" w:author="Juan Huang (黄娟)" w:date="2025-11-06T15:37:00Z"/>
                <w:highlight w:val="yellow"/>
              </w:rPr>
            </w:pPr>
            <w:ins w:id="2436" w:author="Juan Huang (黄娟)" w:date="2025-11-19T10:20:00Z">
              <w:r w:rsidRPr="007D65EE">
                <w:rPr>
                  <w:highlight w:val="yellow"/>
                </w:rPr>
                <w:t>RRCReconfiguration</w:t>
              </w:r>
            </w:ins>
          </w:p>
        </w:tc>
        <w:tc>
          <w:tcPr>
            <w:tcW w:w="1701" w:type="dxa"/>
            <w:tcBorders>
              <w:top w:val="single" w:sz="4" w:space="0" w:color="auto"/>
              <w:left w:val="single" w:sz="4" w:space="0" w:color="auto"/>
              <w:bottom w:val="single" w:sz="4" w:space="0" w:color="auto"/>
              <w:right w:val="single" w:sz="4" w:space="0" w:color="auto"/>
            </w:tcBorders>
          </w:tcPr>
          <w:p w14:paraId="3A4CAB68" w14:textId="69CB4116" w:rsidR="009879BB" w:rsidRPr="007D65EE" w:rsidRDefault="009879BB">
            <w:pPr>
              <w:pStyle w:val="TAL"/>
              <w:rPr>
                <w:ins w:id="2437" w:author="Juan Huang (黄娟)" w:date="2025-11-06T15:37:00Z"/>
                <w:highlight w:val="yellow"/>
              </w:rPr>
            </w:pPr>
            <w:ins w:id="2438" w:author="Juan Huang (黄娟)" w:date="2025-11-06T15:37:00Z">
              <w:r w:rsidRPr="007D65EE">
                <w:rPr>
                  <w:highlight w:val="yellow"/>
                </w:rPr>
                <w:t>Table 7.1.2.3.12.3.3-</w:t>
              </w:r>
            </w:ins>
            <w:ins w:id="2439" w:author="Juan Huang (黄娟)" w:date="2025-11-19T10:18:00Z">
              <w:r w:rsidRPr="007D65EE">
                <w:rPr>
                  <w:highlight w:val="yellow"/>
                </w:rPr>
                <w:t>8</w:t>
              </w:r>
            </w:ins>
          </w:p>
        </w:tc>
        <w:tc>
          <w:tcPr>
            <w:tcW w:w="1251" w:type="dxa"/>
            <w:tcBorders>
              <w:top w:val="single" w:sz="4" w:space="0" w:color="auto"/>
              <w:left w:val="single" w:sz="4" w:space="0" w:color="auto"/>
              <w:bottom w:val="single" w:sz="4" w:space="0" w:color="auto"/>
              <w:right w:val="single" w:sz="4" w:space="0" w:color="auto"/>
            </w:tcBorders>
          </w:tcPr>
          <w:p w14:paraId="2A58961D" w14:textId="77777777" w:rsidR="009879BB" w:rsidRPr="007D65EE" w:rsidRDefault="009879BB">
            <w:pPr>
              <w:pStyle w:val="TAL"/>
              <w:rPr>
                <w:ins w:id="2440" w:author="Juan Huang (黄娟)" w:date="2025-11-06T15:37:00Z"/>
                <w:highlight w:val="yellow"/>
              </w:rPr>
            </w:pPr>
          </w:p>
        </w:tc>
      </w:tr>
      <w:tr w:rsidR="009879BB" w:rsidRPr="007D65EE" w14:paraId="2310355F" w14:textId="77777777" w:rsidTr="009879BB">
        <w:trPr>
          <w:ins w:id="2441"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0DCA47C9" w14:textId="77777777" w:rsidR="009879BB" w:rsidRPr="007D65EE" w:rsidRDefault="009879BB">
            <w:pPr>
              <w:pStyle w:val="TAL"/>
              <w:rPr>
                <w:ins w:id="2442" w:author="Juan Huang (黄娟)" w:date="2025-11-06T15:37:00Z"/>
                <w:highlight w:val="yellow"/>
              </w:rPr>
            </w:pPr>
            <w:ins w:id="2443"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3090FC" w14:textId="77777777" w:rsidR="009879BB" w:rsidRPr="007D65EE" w:rsidRDefault="009879BB">
            <w:pPr>
              <w:rPr>
                <w:ins w:id="2444"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36D867" w14:textId="77777777" w:rsidR="009879BB" w:rsidRPr="007D65EE" w:rsidRDefault="009879BB">
            <w:pPr>
              <w:pStyle w:val="TAL"/>
              <w:rPr>
                <w:ins w:id="2445"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3118E4D9" w14:textId="77777777" w:rsidR="009879BB" w:rsidRPr="007D65EE" w:rsidRDefault="009879BB">
            <w:pPr>
              <w:pStyle w:val="TAL"/>
              <w:rPr>
                <w:ins w:id="2446" w:author="Juan Huang (黄娟)" w:date="2025-11-06T15:37:00Z"/>
                <w:highlight w:val="yellow"/>
              </w:rPr>
            </w:pPr>
          </w:p>
        </w:tc>
      </w:tr>
      <w:tr w:rsidR="009879BB" w:rsidRPr="007D65EE" w14:paraId="03DA96F3" w14:textId="77777777" w:rsidTr="009879BB">
        <w:trPr>
          <w:ins w:id="244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FDC3D80" w14:textId="77777777" w:rsidR="009879BB" w:rsidRPr="007D65EE" w:rsidRDefault="009879BB">
            <w:pPr>
              <w:pStyle w:val="TAL"/>
              <w:rPr>
                <w:ins w:id="2448" w:author="Juan Huang (黄娟)" w:date="2025-11-06T15:37:00Z"/>
                <w:highlight w:val="yellow"/>
              </w:rPr>
            </w:pPr>
            <w:ins w:id="2449"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3035FB" w14:textId="77777777" w:rsidR="009879BB" w:rsidRPr="007D65EE" w:rsidRDefault="009879BB">
            <w:pPr>
              <w:pStyle w:val="TAL"/>
              <w:rPr>
                <w:ins w:id="2450"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793E042" w14:textId="77777777" w:rsidR="009879BB" w:rsidRPr="007D65EE" w:rsidRDefault="009879BB">
            <w:pPr>
              <w:pStyle w:val="TAL"/>
              <w:rPr>
                <w:ins w:id="2451"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7F0F2A66" w14:textId="77777777" w:rsidR="009879BB" w:rsidRPr="007D65EE" w:rsidRDefault="009879BB">
            <w:pPr>
              <w:pStyle w:val="TAL"/>
              <w:rPr>
                <w:ins w:id="2452" w:author="Juan Huang (黄娟)" w:date="2025-11-06T15:37:00Z"/>
                <w:highlight w:val="yellow"/>
              </w:rPr>
            </w:pPr>
          </w:p>
        </w:tc>
      </w:tr>
      <w:tr w:rsidR="009879BB" w:rsidRPr="007D65EE" w14:paraId="574DC9CF" w14:textId="77777777" w:rsidTr="009879BB">
        <w:trPr>
          <w:ins w:id="2453"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73DDA08C" w14:textId="77777777" w:rsidR="009879BB" w:rsidRPr="007D65EE" w:rsidRDefault="009879BB">
            <w:pPr>
              <w:pStyle w:val="TAL"/>
              <w:rPr>
                <w:ins w:id="2454" w:author="Juan Huang (黄娟)" w:date="2025-11-06T15:37:00Z"/>
                <w:highlight w:val="yellow"/>
              </w:rPr>
            </w:pPr>
            <w:ins w:id="2455"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650483" w14:textId="77777777" w:rsidR="009879BB" w:rsidRPr="007D65EE" w:rsidRDefault="009879BB">
            <w:pPr>
              <w:pStyle w:val="TAL"/>
              <w:rPr>
                <w:ins w:id="2456"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6ACD8F" w14:textId="77777777" w:rsidR="009879BB" w:rsidRPr="007D65EE" w:rsidRDefault="009879BB">
            <w:pPr>
              <w:pStyle w:val="TAL"/>
              <w:rPr>
                <w:ins w:id="2457"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7A5CDB16" w14:textId="77777777" w:rsidR="009879BB" w:rsidRPr="007D65EE" w:rsidRDefault="009879BB">
            <w:pPr>
              <w:pStyle w:val="TAL"/>
              <w:rPr>
                <w:ins w:id="2458" w:author="Juan Huang (黄娟)" w:date="2025-11-06T15:37:00Z"/>
                <w:highlight w:val="yellow"/>
              </w:rPr>
            </w:pPr>
          </w:p>
        </w:tc>
      </w:tr>
      <w:tr w:rsidR="009879BB" w:rsidRPr="007D65EE" w14:paraId="1206DBC1" w14:textId="77777777" w:rsidTr="009879BB">
        <w:trPr>
          <w:ins w:id="2459"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595E9917" w14:textId="77777777" w:rsidR="009879BB" w:rsidRPr="007D65EE" w:rsidRDefault="009879BB">
            <w:pPr>
              <w:pStyle w:val="TAL"/>
              <w:rPr>
                <w:ins w:id="2460" w:author="Juan Huang (黄娟)" w:date="2025-11-06T15:37:00Z"/>
                <w:highlight w:val="yellow"/>
              </w:rPr>
            </w:pPr>
            <w:ins w:id="2461"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D23F0C8" w14:textId="77777777" w:rsidR="009879BB" w:rsidRPr="007D65EE" w:rsidRDefault="009879BB">
            <w:pPr>
              <w:rPr>
                <w:ins w:id="2462"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6D8F1F1" w14:textId="77777777" w:rsidR="009879BB" w:rsidRPr="007D65EE" w:rsidRDefault="009879BB">
            <w:pPr>
              <w:pStyle w:val="TAL"/>
              <w:rPr>
                <w:ins w:id="2463"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4BC65064" w14:textId="77777777" w:rsidR="009879BB" w:rsidRPr="007D65EE" w:rsidRDefault="009879BB">
            <w:pPr>
              <w:pStyle w:val="TAL"/>
              <w:rPr>
                <w:ins w:id="2464" w:author="Juan Huang (黄娟)" w:date="2025-11-06T15:37:00Z"/>
                <w:highlight w:val="yellow"/>
              </w:rPr>
            </w:pPr>
          </w:p>
        </w:tc>
      </w:tr>
      <w:tr w:rsidR="009879BB" w:rsidRPr="007D65EE" w14:paraId="2B7A4AD2" w14:textId="77777777" w:rsidTr="009879BB">
        <w:trPr>
          <w:ins w:id="2465"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C294345" w14:textId="77777777" w:rsidR="009879BB" w:rsidRPr="007D65EE" w:rsidRDefault="009879BB">
            <w:pPr>
              <w:pStyle w:val="TAL"/>
              <w:rPr>
                <w:ins w:id="2466" w:author="Juan Huang (黄娟)" w:date="2025-11-06T15:37:00Z"/>
                <w:highlight w:val="yellow"/>
              </w:rPr>
            </w:pPr>
            <w:ins w:id="2467"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0684D5" w14:textId="77777777" w:rsidR="009879BB" w:rsidRPr="007D65EE" w:rsidRDefault="009879BB">
            <w:pPr>
              <w:pStyle w:val="TAL"/>
              <w:rPr>
                <w:ins w:id="2468"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322C642" w14:textId="77777777" w:rsidR="009879BB" w:rsidRPr="007D65EE" w:rsidRDefault="009879BB">
            <w:pPr>
              <w:pStyle w:val="TAL"/>
              <w:rPr>
                <w:ins w:id="2469"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681C9483" w14:textId="77777777" w:rsidR="009879BB" w:rsidRPr="007D65EE" w:rsidRDefault="009879BB">
            <w:pPr>
              <w:pStyle w:val="TAL"/>
              <w:rPr>
                <w:ins w:id="2470" w:author="Juan Huang (黄娟)" w:date="2025-11-06T15:37:00Z"/>
                <w:highlight w:val="yellow"/>
              </w:rPr>
            </w:pPr>
          </w:p>
        </w:tc>
      </w:tr>
      <w:tr w:rsidR="009879BB" w:rsidRPr="007D65EE" w14:paraId="5E7B75E6" w14:textId="77777777" w:rsidTr="009879BB">
        <w:trPr>
          <w:ins w:id="2471"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0D9533FB" w14:textId="77777777" w:rsidR="009879BB" w:rsidRPr="007D65EE" w:rsidRDefault="009879BB">
            <w:pPr>
              <w:pStyle w:val="TAL"/>
              <w:rPr>
                <w:ins w:id="2472" w:author="Juan Huang (黄娟)" w:date="2025-11-06T15:37:00Z"/>
                <w:highlight w:val="yellow"/>
              </w:rPr>
            </w:pPr>
            <w:ins w:id="2473"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F7E7EC" w14:textId="77777777" w:rsidR="009879BB" w:rsidRPr="007D65EE" w:rsidRDefault="009879BB">
            <w:pPr>
              <w:pStyle w:val="TAL"/>
              <w:rPr>
                <w:ins w:id="2474"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4890400" w14:textId="77777777" w:rsidR="009879BB" w:rsidRPr="007D65EE" w:rsidRDefault="009879BB">
            <w:pPr>
              <w:pStyle w:val="TAL"/>
              <w:rPr>
                <w:ins w:id="2475"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276B67D7" w14:textId="77777777" w:rsidR="009879BB" w:rsidRPr="007D65EE" w:rsidRDefault="009879BB">
            <w:pPr>
              <w:pStyle w:val="TAL"/>
              <w:rPr>
                <w:ins w:id="2476" w:author="Juan Huang (黄娟)" w:date="2025-11-06T15:37:00Z"/>
                <w:highlight w:val="yellow"/>
              </w:rPr>
            </w:pPr>
          </w:p>
        </w:tc>
      </w:tr>
      <w:tr w:rsidR="009879BB" w:rsidRPr="007D65EE" w14:paraId="4E5FC7D6" w14:textId="77777777" w:rsidTr="009879BB">
        <w:trPr>
          <w:ins w:id="247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166EDBE" w14:textId="77777777" w:rsidR="009879BB" w:rsidRPr="007D65EE" w:rsidRDefault="009879BB">
            <w:pPr>
              <w:pStyle w:val="TAL"/>
              <w:rPr>
                <w:ins w:id="2478" w:author="Juan Huang (黄娟)" w:date="2025-11-06T15:37:00Z"/>
                <w:highlight w:val="yellow"/>
              </w:rPr>
            </w:pPr>
            <w:ins w:id="2479"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BB6F29" w14:textId="77777777" w:rsidR="009879BB" w:rsidRPr="007D65EE" w:rsidRDefault="009879BB">
            <w:pPr>
              <w:pStyle w:val="TAL"/>
              <w:rPr>
                <w:ins w:id="2480"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5A44944" w14:textId="77777777" w:rsidR="009879BB" w:rsidRPr="007D65EE" w:rsidRDefault="009879BB">
            <w:pPr>
              <w:pStyle w:val="TAL"/>
              <w:rPr>
                <w:ins w:id="2481"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4A9B9995" w14:textId="77777777" w:rsidR="009879BB" w:rsidRPr="007D65EE" w:rsidRDefault="009879BB">
            <w:pPr>
              <w:pStyle w:val="TAL"/>
              <w:rPr>
                <w:ins w:id="2482" w:author="Juan Huang (黄娟)" w:date="2025-11-06T15:37:00Z"/>
                <w:highlight w:val="yellow"/>
              </w:rPr>
            </w:pPr>
          </w:p>
        </w:tc>
      </w:tr>
      <w:tr w:rsidR="009879BB" w:rsidRPr="007D65EE" w14:paraId="1DB89185" w14:textId="77777777" w:rsidTr="009879BB">
        <w:trPr>
          <w:ins w:id="2483"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B824D5C" w14:textId="77777777" w:rsidR="009879BB" w:rsidRPr="007D65EE" w:rsidRDefault="009879BB">
            <w:pPr>
              <w:pStyle w:val="TAL"/>
              <w:rPr>
                <w:ins w:id="2484" w:author="Juan Huang (黄娟)" w:date="2025-11-06T15:37:00Z"/>
                <w:highlight w:val="yellow"/>
              </w:rPr>
            </w:pPr>
            <w:ins w:id="2485"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DE9C7C" w14:textId="77777777" w:rsidR="009879BB" w:rsidRPr="007D65EE" w:rsidRDefault="009879BB">
            <w:pPr>
              <w:pStyle w:val="TAL"/>
              <w:rPr>
                <w:ins w:id="2486"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726279F" w14:textId="77777777" w:rsidR="009879BB" w:rsidRPr="007D65EE" w:rsidRDefault="009879BB">
            <w:pPr>
              <w:pStyle w:val="TAL"/>
              <w:rPr>
                <w:ins w:id="2487"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6DCAF226" w14:textId="77777777" w:rsidR="009879BB" w:rsidRPr="007D65EE" w:rsidRDefault="009879BB">
            <w:pPr>
              <w:pStyle w:val="TAL"/>
              <w:rPr>
                <w:ins w:id="2488" w:author="Juan Huang (黄娟)" w:date="2025-11-06T15:37:00Z"/>
                <w:highlight w:val="yellow"/>
              </w:rPr>
            </w:pPr>
          </w:p>
        </w:tc>
      </w:tr>
      <w:tr w:rsidR="009879BB" w:rsidRPr="007D65EE" w14:paraId="6DE61B52" w14:textId="77777777" w:rsidTr="009879BB">
        <w:trPr>
          <w:ins w:id="2489"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CB35C94" w14:textId="77777777" w:rsidR="009879BB" w:rsidRPr="007D65EE" w:rsidRDefault="009879BB">
            <w:pPr>
              <w:pStyle w:val="TAL"/>
              <w:rPr>
                <w:ins w:id="2490" w:author="Juan Huang (黄娟)" w:date="2025-11-06T15:37:00Z"/>
                <w:highlight w:val="yellow"/>
                <w:lang w:eastAsia="zh-CN"/>
              </w:rPr>
            </w:pPr>
            <w:ins w:id="2491" w:author="Juan Huang (黄娟)" w:date="2025-11-06T15:37:00Z">
              <w:r w:rsidRPr="007D65EE">
                <w:rPr>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7F37BA0" w14:textId="77777777" w:rsidR="009879BB" w:rsidRPr="007D65EE" w:rsidRDefault="009879BB">
            <w:pPr>
              <w:pStyle w:val="TAL"/>
              <w:rPr>
                <w:ins w:id="2492"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2DA6524" w14:textId="77777777" w:rsidR="009879BB" w:rsidRPr="007D65EE" w:rsidRDefault="009879BB">
            <w:pPr>
              <w:pStyle w:val="TAL"/>
              <w:rPr>
                <w:ins w:id="2493"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3F6702E0" w14:textId="77777777" w:rsidR="009879BB" w:rsidRPr="007D65EE" w:rsidRDefault="009879BB">
            <w:pPr>
              <w:pStyle w:val="TAL"/>
              <w:rPr>
                <w:ins w:id="2494" w:author="Juan Huang (黄娟)" w:date="2025-11-06T15:37:00Z"/>
                <w:highlight w:val="yellow"/>
              </w:rPr>
            </w:pPr>
          </w:p>
        </w:tc>
      </w:tr>
    </w:tbl>
    <w:p w14:paraId="2FB311BA" w14:textId="77777777" w:rsidR="009879BB" w:rsidRDefault="009879BB" w:rsidP="009879BB">
      <w:pPr>
        <w:pStyle w:val="TH"/>
        <w:jc w:val="left"/>
        <w:rPr>
          <w:ins w:id="2495" w:author="Juan Huang (黄娟)" w:date="2025-11-06T15:37:00Z"/>
        </w:rPr>
      </w:pPr>
    </w:p>
    <w:p w14:paraId="43359657" w14:textId="77777777" w:rsidR="009879BB" w:rsidRDefault="009879BB" w:rsidP="009A04F9">
      <w:pPr>
        <w:rPr>
          <w:ins w:id="2496" w:author="Juan Huang (黄娟)" w:date="2025-11-06T15:37:00Z"/>
          <w:rFonts w:eastAsia="等线"/>
          <w:lang w:eastAsia="zh-CN"/>
        </w:rPr>
      </w:pPr>
    </w:p>
    <w:p w14:paraId="779E4B38" w14:textId="102BAE6D" w:rsidR="009A04F9" w:rsidRPr="007D65EE" w:rsidRDefault="009A04F9" w:rsidP="009A04F9">
      <w:pPr>
        <w:pStyle w:val="TH"/>
        <w:rPr>
          <w:ins w:id="2497" w:author="Juan Huang (黄娟)" w:date="2025-11-06T15:37:00Z"/>
          <w:highlight w:val="yellow"/>
          <w:lang w:eastAsia="zh-CN"/>
        </w:rPr>
      </w:pPr>
      <w:ins w:id="2498" w:author="Juan Huang (黄娟)" w:date="2025-11-06T15:37:00Z">
        <w:r w:rsidRPr="007D65EE">
          <w:rPr>
            <w:highlight w:val="yellow"/>
          </w:rPr>
          <w:lastRenderedPageBreak/>
          <w:t>Table 7.1.2.3.12.3.3-</w:t>
        </w:r>
      </w:ins>
      <w:ins w:id="2499" w:author="Juan Huang (黄娟)" w:date="2025-11-19T10:19:00Z">
        <w:r w:rsidR="009879BB" w:rsidRPr="007D65EE">
          <w:rPr>
            <w:highlight w:val="yellow"/>
          </w:rPr>
          <w:t>8</w:t>
        </w:r>
      </w:ins>
      <w:ins w:id="2500" w:author="Juan Huang (黄娟)" w:date="2025-11-06T15:37:00Z">
        <w:r w:rsidRPr="007D65EE">
          <w:rPr>
            <w:highlight w:val="yellow"/>
          </w:rPr>
          <w:t>:</w:t>
        </w:r>
        <w:r w:rsidRPr="007D65EE">
          <w:rPr>
            <w:bCs/>
            <w:iCs/>
            <w:highlight w:val="yellow"/>
          </w:rPr>
          <w:t xml:space="preserve"> RRCReconfiguration</w:t>
        </w:r>
        <w:r w:rsidRPr="007D65EE">
          <w:rPr>
            <w:highlight w:val="yellow"/>
          </w:rPr>
          <w:t xml:space="preserve"> (Table 7.1.2.3.12.3.2-</w:t>
        </w:r>
      </w:ins>
      <w:ins w:id="2501" w:author="Juan Huang (黄娟)" w:date="2025-11-19T10:19:00Z">
        <w:r w:rsidR="009879BB" w:rsidRPr="007D65EE">
          <w:rPr>
            <w:highlight w:val="yellow"/>
          </w:rPr>
          <w:t>7</w:t>
        </w:r>
      </w:ins>
      <w:ins w:id="2502" w:author="Juan Huang (黄娟)" w:date="2025-11-06T15:37:00Z">
        <w:r w:rsidRPr="007D65EE">
          <w:rPr>
            <w:highlight w:val="yellow"/>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87EAB" w:rsidRPr="007D65EE" w14:paraId="1342E278" w14:textId="77777777" w:rsidTr="00987EAB">
        <w:trPr>
          <w:ins w:id="2503" w:author="Juan Huang (黄娟)" w:date="2025-11-18T10:32:00Z"/>
        </w:trPr>
        <w:tc>
          <w:tcPr>
            <w:tcW w:w="9750" w:type="dxa"/>
            <w:gridSpan w:val="4"/>
            <w:tcBorders>
              <w:top w:val="single" w:sz="4" w:space="0" w:color="auto"/>
              <w:left w:val="single" w:sz="4" w:space="0" w:color="auto"/>
              <w:bottom w:val="single" w:sz="4" w:space="0" w:color="auto"/>
              <w:right w:val="single" w:sz="4" w:space="0" w:color="auto"/>
            </w:tcBorders>
            <w:hideMark/>
          </w:tcPr>
          <w:p w14:paraId="7CBDAA80" w14:textId="2DBF2055" w:rsidR="00987EAB" w:rsidRPr="007D65EE" w:rsidRDefault="00987EAB">
            <w:pPr>
              <w:pStyle w:val="TAH"/>
              <w:jc w:val="left"/>
              <w:rPr>
                <w:ins w:id="2504" w:author="Juan Huang (黄娟)" w:date="2025-11-18T10:32:00Z"/>
                <w:b w:val="0"/>
                <w:bCs/>
                <w:highlight w:val="yellow"/>
              </w:rPr>
            </w:pPr>
            <w:ins w:id="2505" w:author="Juan Huang (黄娟)" w:date="2025-11-18T10:32:00Z">
              <w:r w:rsidRPr="007D65EE">
                <w:rPr>
                  <w:b w:val="0"/>
                  <w:bCs/>
                  <w:highlight w:val="yellow"/>
                </w:rPr>
                <w:t>Derivation path: TS 38.508-1 [4], Table 4.6.1-13</w:t>
              </w:r>
            </w:ins>
          </w:p>
        </w:tc>
      </w:tr>
      <w:tr w:rsidR="00987EAB" w:rsidRPr="007D65EE" w14:paraId="742C2ACA" w14:textId="77777777" w:rsidTr="00987EAB">
        <w:trPr>
          <w:ins w:id="2506"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07F6D3B7" w14:textId="77777777" w:rsidR="00987EAB" w:rsidRPr="007D65EE" w:rsidRDefault="00987EAB">
            <w:pPr>
              <w:pStyle w:val="TAC"/>
              <w:rPr>
                <w:ins w:id="2507" w:author="Juan Huang (黄娟)" w:date="2025-11-18T10:32:00Z"/>
                <w:b/>
                <w:bCs/>
                <w:highlight w:val="yellow"/>
              </w:rPr>
            </w:pPr>
            <w:ins w:id="2508" w:author="Juan Huang (黄娟)" w:date="2025-11-18T10:32:00Z">
              <w:r w:rsidRPr="007D65EE">
                <w:rPr>
                  <w:b/>
                  <w:bCs/>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24B6D9" w14:textId="77777777" w:rsidR="00987EAB" w:rsidRPr="007D65EE" w:rsidRDefault="00987EAB">
            <w:pPr>
              <w:pStyle w:val="TAC"/>
              <w:rPr>
                <w:ins w:id="2509" w:author="Juan Huang (黄娟)" w:date="2025-11-18T10:32:00Z"/>
                <w:b/>
                <w:bCs/>
                <w:highlight w:val="yellow"/>
              </w:rPr>
            </w:pPr>
            <w:ins w:id="2510" w:author="Juan Huang (黄娟)" w:date="2025-11-18T10:32:00Z">
              <w:r w:rsidRPr="007D65EE">
                <w:rPr>
                  <w:b/>
                  <w:bCs/>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287727B" w14:textId="77777777" w:rsidR="00987EAB" w:rsidRPr="007D65EE" w:rsidRDefault="00987EAB">
            <w:pPr>
              <w:pStyle w:val="TAC"/>
              <w:rPr>
                <w:ins w:id="2511" w:author="Juan Huang (黄娟)" w:date="2025-11-18T10:32:00Z"/>
                <w:b/>
                <w:bCs/>
                <w:highlight w:val="yellow"/>
              </w:rPr>
            </w:pPr>
            <w:ins w:id="2512" w:author="Juan Huang (黄娟)" w:date="2025-11-18T10:32:00Z">
              <w:r w:rsidRPr="007D65EE">
                <w:rPr>
                  <w:b/>
                  <w:bCs/>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3FB5BF" w14:textId="77777777" w:rsidR="00987EAB" w:rsidRPr="007D65EE" w:rsidRDefault="00987EAB">
            <w:pPr>
              <w:pStyle w:val="TAC"/>
              <w:rPr>
                <w:ins w:id="2513" w:author="Juan Huang (黄娟)" w:date="2025-11-18T10:32:00Z"/>
                <w:b/>
                <w:bCs/>
                <w:highlight w:val="yellow"/>
              </w:rPr>
            </w:pPr>
            <w:ins w:id="2514" w:author="Juan Huang (黄娟)" w:date="2025-11-18T10:32:00Z">
              <w:r w:rsidRPr="007D65EE">
                <w:rPr>
                  <w:b/>
                  <w:bCs/>
                  <w:highlight w:val="yellow"/>
                </w:rPr>
                <w:t>Condition</w:t>
              </w:r>
            </w:ins>
          </w:p>
        </w:tc>
      </w:tr>
      <w:tr w:rsidR="00987EAB" w:rsidRPr="007D65EE" w14:paraId="70329DF8" w14:textId="77777777" w:rsidTr="00987EAB">
        <w:trPr>
          <w:ins w:id="2515"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D726F62" w14:textId="77777777" w:rsidR="00987EAB" w:rsidRPr="007D65EE" w:rsidRDefault="00987EAB">
            <w:pPr>
              <w:pStyle w:val="TAL"/>
              <w:rPr>
                <w:ins w:id="2516" w:author="Juan Huang (黄娟)" w:date="2025-11-18T10:32:00Z"/>
                <w:highlight w:val="yellow"/>
              </w:rPr>
            </w:pPr>
            <w:ins w:id="2517" w:author="Juan Huang (黄娟)" w:date="2025-11-18T10:32:00Z">
              <w:r w:rsidRPr="007D65EE">
                <w:rPr>
                  <w:highlight w:val="yellow"/>
                </w:rPr>
                <w:t>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0A27E0F1" w14:textId="77777777" w:rsidR="00987EAB" w:rsidRPr="007D65EE" w:rsidRDefault="00987EAB">
            <w:pPr>
              <w:pStyle w:val="TAL"/>
              <w:rPr>
                <w:ins w:id="2518"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6ED24F7" w14:textId="77777777" w:rsidR="00987EAB" w:rsidRPr="007D65EE" w:rsidRDefault="00987EAB">
            <w:pPr>
              <w:pStyle w:val="TAL"/>
              <w:rPr>
                <w:ins w:id="2519"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AFE009" w14:textId="77777777" w:rsidR="00987EAB" w:rsidRPr="007D65EE" w:rsidRDefault="00987EAB">
            <w:pPr>
              <w:keepNext/>
              <w:keepLines/>
              <w:spacing w:after="0"/>
              <w:rPr>
                <w:ins w:id="2520" w:author="Juan Huang (黄娟)" w:date="2025-11-18T10:32:00Z"/>
                <w:rFonts w:ascii="Arial" w:hAnsi="Arial"/>
                <w:sz w:val="18"/>
                <w:highlight w:val="yellow"/>
              </w:rPr>
            </w:pPr>
          </w:p>
        </w:tc>
      </w:tr>
      <w:tr w:rsidR="00987EAB" w:rsidRPr="007D65EE" w14:paraId="7E76EBA2" w14:textId="77777777" w:rsidTr="00987EAB">
        <w:trPr>
          <w:ins w:id="2521"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0E33817" w14:textId="77777777" w:rsidR="00987EAB" w:rsidRPr="007D65EE" w:rsidRDefault="00987EAB">
            <w:pPr>
              <w:pStyle w:val="TAL"/>
              <w:rPr>
                <w:ins w:id="2522" w:author="Juan Huang (黄娟)" w:date="2025-11-18T10:32:00Z"/>
                <w:highlight w:val="yellow"/>
              </w:rPr>
            </w:pPr>
            <w:ins w:id="2523" w:author="Juan Huang (黄娟)" w:date="2025-11-18T10:32:00Z">
              <w:r w:rsidRPr="007D65EE">
                <w:rPr>
                  <w:highlight w:val="yellow"/>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07EBB415" w14:textId="77777777" w:rsidR="00987EAB" w:rsidRPr="007D65EE" w:rsidRDefault="00987EAB">
            <w:pPr>
              <w:pStyle w:val="TAL"/>
              <w:rPr>
                <w:ins w:id="2524"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868486A" w14:textId="77777777" w:rsidR="00987EAB" w:rsidRPr="007D65EE" w:rsidRDefault="00987EAB">
            <w:pPr>
              <w:pStyle w:val="TAL"/>
              <w:rPr>
                <w:ins w:id="2525"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AF12F4" w14:textId="77777777" w:rsidR="00987EAB" w:rsidRPr="007D65EE" w:rsidRDefault="00987EAB">
            <w:pPr>
              <w:keepNext/>
              <w:keepLines/>
              <w:spacing w:after="0"/>
              <w:rPr>
                <w:ins w:id="2526" w:author="Juan Huang (黄娟)" w:date="2025-11-18T10:32:00Z"/>
                <w:rFonts w:ascii="Arial" w:hAnsi="Arial" w:cs="Arial"/>
                <w:sz w:val="18"/>
                <w:szCs w:val="18"/>
                <w:highlight w:val="yellow"/>
              </w:rPr>
            </w:pPr>
          </w:p>
        </w:tc>
      </w:tr>
      <w:tr w:rsidR="00987EAB" w:rsidRPr="007D65EE" w14:paraId="548387BB" w14:textId="77777777" w:rsidTr="00987EAB">
        <w:trPr>
          <w:ins w:id="2527"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333AB39E" w14:textId="77777777" w:rsidR="00987EAB" w:rsidRPr="007D65EE" w:rsidRDefault="00987EAB">
            <w:pPr>
              <w:pStyle w:val="TAL"/>
              <w:rPr>
                <w:ins w:id="2528" w:author="Juan Huang (黄娟)" w:date="2025-11-18T10:32:00Z"/>
                <w:highlight w:val="yellow"/>
              </w:rPr>
            </w:pPr>
            <w:ins w:id="2529" w:author="Juan Huang (黄娟)" w:date="2025-11-18T10:32:00Z">
              <w:r w:rsidRPr="007D65EE">
                <w:rPr>
                  <w:highlight w:val="yellow"/>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6E098159" w14:textId="77777777" w:rsidR="00987EAB" w:rsidRPr="007D65EE" w:rsidRDefault="00987EAB">
            <w:pPr>
              <w:pStyle w:val="TAL"/>
              <w:rPr>
                <w:ins w:id="2530"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DB42213" w14:textId="77777777" w:rsidR="00987EAB" w:rsidRPr="007D65EE" w:rsidRDefault="00987EAB">
            <w:pPr>
              <w:pStyle w:val="TAL"/>
              <w:rPr>
                <w:ins w:id="2531"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28C1EBA" w14:textId="77777777" w:rsidR="00987EAB" w:rsidRPr="007D65EE" w:rsidRDefault="00987EAB">
            <w:pPr>
              <w:keepNext/>
              <w:keepLines/>
              <w:spacing w:after="0"/>
              <w:rPr>
                <w:ins w:id="2532" w:author="Juan Huang (黄娟)" w:date="2025-11-18T10:32:00Z"/>
                <w:rFonts w:ascii="Arial" w:hAnsi="Arial" w:cs="Arial"/>
                <w:sz w:val="18"/>
                <w:szCs w:val="18"/>
                <w:highlight w:val="yellow"/>
              </w:rPr>
            </w:pPr>
          </w:p>
        </w:tc>
      </w:tr>
      <w:tr w:rsidR="00987EAB" w:rsidRPr="007D65EE" w14:paraId="5CEF3D06" w14:textId="77777777" w:rsidTr="00987EAB">
        <w:trPr>
          <w:ins w:id="2533"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4FAF9AF" w14:textId="77777777" w:rsidR="00987EAB" w:rsidRPr="007D65EE" w:rsidRDefault="00987EAB">
            <w:pPr>
              <w:pStyle w:val="TAL"/>
              <w:rPr>
                <w:ins w:id="2534" w:author="Juan Huang (黄娟)" w:date="2025-11-18T10:32:00Z"/>
                <w:highlight w:val="yellow"/>
              </w:rPr>
            </w:pPr>
            <w:ins w:id="2535" w:author="Juan Huang (黄娟)" w:date="2025-11-18T10:32:00Z">
              <w:r w:rsidRPr="007D65EE">
                <w:rPr>
                  <w:highlight w:val="yellow"/>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B499CDF" w14:textId="77777777" w:rsidR="00987EAB" w:rsidRPr="007D65EE" w:rsidRDefault="00987EAB">
            <w:pPr>
              <w:pStyle w:val="TAL"/>
              <w:rPr>
                <w:ins w:id="2536"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213D8E0" w14:textId="77777777" w:rsidR="00987EAB" w:rsidRPr="007D65EE" w:rsidRDefault="00987EAB">
            <w:pPr>
              <w:pStyle w:val="TAL"/>
              <w:rPr>
                <w:ins w:id="2537"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E73D641" w14:textId="77777777" w:rsidR="00987EAB" w:rsidRPr="007D65EE" w:rsidRDefault="00987EAB">
            <w:pPr>
              <w:keepNext/>
              <w:keepLines/>
              <w:spacing w:after="0"/>
              <w:rPr>
                <w:ins w:id="2538" w:author="Juan Huang (黄娟)" w:date="2025-11-18T10:32:00Z"/>
                <w:rFonts w:ascii="Arial" w:hAnsi="Arial" w:cs="Arial"/>
                <w:sz w:val="18"/>
                <w:szCs w:val="18"/>
                <w:highlight w:val="yellow"/>
              </w:rPr>
            </w:pPr>
          </w:p>
        </w:tc>
      </w:tr>
      <w:tr w:rsidR="00987EAB" w:rsidRPr="007D65EE" w14:paraId="004E0DE6" w14:textId="77777777" w:rsidTr="00987EAB">
        <w:trPr>
          <w:ins w:id="2539"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104FEF9" w14:textId="77777777" w:rsidR="00987EAB" w:rsidRPr="007D65EE" w:rsidRDefault="00987EAB">
            <w:pPr>
              <w:pStyle w:val="TAL"/>
              <w:rPr>
                <w:ins w:id="2540" w:author="Juan Huang (黄娟)" w:date="2025-11-18T10:32:00Z"/>
                <w:highlight w:val="yellow"/>
              </w:rPr>
            </w:pPr>
            <w:ins w:id="2541" w:author="Juan Huang (黄娟)" w:date="2025-11-18T10:32:00Z">
              <w:r w:rsidRPr="007D65EE">
                <w:rPr>
                  <w:highlight w:val="yellow"/>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17B67099" w14:textId="77777777" w:rsidR="00987EAB" w:rsidRPr="007D65EE" w:rsidRDefault="00987EAB">
            <w:pPr>
              <w:pStyle w:val="TAL"/>
              <w:rPr>
                <w:ins w:id="2542"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D0A64C3" w14:textId="77777777" w:rsidR="00987EAB" w:rsidRPr="007D65EE" w:rsidRDefault="00987EAB">
            <w:pPr>
              <w:pStyle w:val="TAL"/>
              <w:rPr>
                <w:ins w:id="2543"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C87C1C" w14:textId="77777777" w:rsidR="00987EAB" w:rsidRPr="007D65EE" w:rsidRDefault="00987EAB">
            <w:pPr>
              <w:keepNext/>
              <w:keepLines/>
              <w:spacing w:after="0"/>
              <w:rPr>
                <w:ins w:id="2544" w:author="Juan Huang (黄娟)" w:date="2025-11-18T10:32:00Z"/>
                <w:rFonts w:ascii="Arial" w:hAnsi="Arial" w:cs="Arial"/>
                <w:sz w:val="18"/>
                <w:szCs w:val="18"/>
                <w:highlight w:val="yellow"/>
              </w:rPr>
            </w:pPr>
          </w:p>
        </w:tc>
      </w:tr>
      <w:tr w:rsidR="00987EAB" w:rsidRPr="007D65EE" w14:paraId="1B36866C" w14:textId="77777777" w:rsidTr="00987EAB">
        <w:trPr>
          <w:ins w:id="2545"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4D77EE38" w14:textId="77777777" w:rsidR="00987EAB" w:rsidRPr="007D65EE" w:rsidRDefault="00987EAB">
            <w:pPr>
              <w:pStyle w:val="TAL"/>
              <w:rPr>
                <w:ins w:id="2546" w:author="Juan Huang (黄娟)" w:date="2025-11-18T10:32:00Z"/>
                <w:highlight w:val="yellow"/>
              </w:rPr>
            </w:pPr>
            <w:ins w:id="2547" w:author="Juan Huang (黄娟)" w:date="2025-11-18T10:32:00Z">
              <w:r w:rsidRPr="007D65EE">
                <w:rPr>
                  <w:highlight w:val="yellow"/>
                </w:rPr>
                <w:t xml:space="preserve">          </w:t>
              </w:r>
              <w:proofErr w:type="spellStart"/>
              <w:r w:rsidRPr="007D65EE">
                <w:rPr>
                  <w:highlight w:val="yellow"/>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FAC6FF" w14:textId="77777777" w:rsidR="00987EAB" w:rsidRPr="007D65EE" w:rsidRDefault="00987EAB">
            <w:pPr>
              <w:pStyle w:val="TAL"/>
              <w:rPr>
                <w:ins w:id="2548" w:author="Juan Huang (黄娟)" w:date="2025-11-18T10:32:00Z"/>
                <w:highlight w:val="yellow"/>
              </w:rPr>
            </w:pPr>
            <w:ins w:id="2549" w:author="Juan Huang (黄娟)" w:date="2025-11-18T10:32:00Z">
              <w:r w:rsidRPr="007D65EE">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0BB0CEAD" w14:textId="77777777" w:rsidR="00987EAB" w:rsidRPr="007D65EE" w:rsidRDefault="00987EAB">
            <w:pPr>
              <w:pStyle w:val="TAL"/>
              <w:rPr>
                <w:ins w:id="2550"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8F57281" w14:textId="77777777" w:rsidR="00987EAB" w:rsidRPr="007D65EE" w:rsidRDefault="00987EAB">
            <w:pPr>
              <w:keepNext/>
              <w:keepLines/>
              <w:spacing w:after="0"/>
              <w:rPr>
                <w:ins w:id="2551" w:author="Juan Huang (黄娟)" w:date="2025-11-18T10:32:00Z"/>
                <w:rFonts w:ascii="Arial" w:hAnsi="Arial" w:cs="Arial"/>
                <w:sz w:val="18"/>
                <w:szCs w:val="18"/>
                <w:highlight w:val="yellow"/>
              </w:rPr>
            </w:pPr>
          </w:p>
        </w:tc>
      </w:tr>
      <w:tr w:rsidR="00987EAB" w:rsidRPr="007D65EE" w14:paraId="23EBBE7A" w14:textId="77777777" w:rsidTr="00987EAB">
        <w:trPr>
          <w:ins w:id="255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15CFA29F" w14:textId="77777777" w:rsidR="00987EAB" w:rsidRPr="007D65EE" w:rsidRDefault="00987EAB">
            <w:pPr>
              <w:pStyle w:val="TAL"/>
              <w:rPr>
                <w:ins w:id="2553" w:author="Juan Huang (黄娟)" w:date="2025-11-18T10:32:00Z"/>
                <w:highlight w:val="yellow"/>
              </w:rPr>
            </w:pPr>
            <w:ins w:id="2554" w:author="Juan Huang (黄娟)" w:date="2025-11-18T10:32:00Z">
              <w:r w:rsidRPr="007D65EE">
                <w:rPr>
                  <w:highlight w:val="yellow"/>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599E68E1" w14:textId="77777777" w:rsidR="00987EAB" w:rsidRPr="007D65EE" w:rsidRDefault="00987EAB">
            <w:pPr>
              <w:pStyle w:val="TAL"/>
              <w:rPr>
                <w:ins w:id="2555"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D2A65A4" w14:textId="77777777" w:rsidR="00987EAB" w:rsidRPr="007D65EE" w:rsidRDefault="00987EAB">
            <w:pPr>
              <w:pStyle w:val="TAL"/>
              <w:rPr>
                <w:ins w:id="2556"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8A1F9E" w14:textId="77777777" w:rsidR="00987EAB" w:rsidRPr="007D65EE" w:rsidRDefault="00987EAB">
            <w:pPr>
              <w:keepNext/>
              <w:keepLines/>
              <w:spacing w:after="0"/>
              <w:rPr>
                <w:ins w:id="2557" w:author="Juan Huang (黄娟)" w:date="2025-11-18T10:32:00Z"/>
                <w:rFonts w:ascii="Arial" w:hAnsi="Arial" w:cs="Arial"/>
                <w:sz w:val="18"/>
                <w:szCs w:val="18"/>
                <w:highlight w:val="yellow"/>
              </w:rPr>
            </w:pPr>
          </w:p>
        </w:tc>
      </w:tr>
      <w:tr w:rsidR="00987EAB" w:rsidRPr="007D65EE" w14:paraId="52E9F32A" w14:textId="77777777" w:rsidTr="00987EAB">
        <w:trPr>
          <w:ins w:id="2558"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25F70C23" w14:textId="77777777" w:rsidR="00987EAB" w:rsidRPr="007D65EE" w:rsidRDefault="00987EAB">
            <w:pPr>
              <w:pStyle w:val="TAL"/>
              <w:rPr>
                <w:ins w:id="2559" w:author="Juan Huang (黄娟)" w:date="2025-11-18T10:32:00Z"/>
                <w:highlight w:val="yellow"/>
              </w:rPr>
            </w:pPr>
            <w:ins w:id="2560" w:author="Juan Huang (黄娟)" w:date="2025-11-18T10:32:00Z">
              <w:r w:rsidRPr="007D65EE">
                <w:rPr>
                  <w:highlight w:val="yellow"/>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11996EF0" w14:textId="77777777" w:rsidR="00987EAB" w:rsidRPr="007D65EE" w:rsidRDefault="00987EAB">
            <w:pPr>
              <w:pStyle w:val="TAL"/>
              <w:rPr>
                <w:ins w:id="2561"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641A6F5" w14:textId="77777777" w:rsidR="00987EAB" w:rsidRPr="007D65EE" w:rsidRDefault="00987EAB">
            <w:pPr>
              <w:pStyle w:val="TAL"/>
              <w:rPr>
                <w:ins w:id="2562"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AEE091" w14:textId="77777777" w:rsidR="00987EAB" w:rsidRPr="007D65EE" w:rsidRDefault="00987EAB">
            <w:pPr>
              <w:keepNext/>
              <w:keepLines/>
              <w:spacing w:after="0"/>
              <w:rPr>
                <w:ins w:id="2563" w:author="Juan Huang (黄娟)" w:date="2025-11-18T10:32:00Z"/>
                <w:rFonts w:ascii="Arial" w:hAnsi="Arial" w:cs="Arial"/>
                <w:sz w:val="18"/>
                <w:szCs w:val="18"/>
                <w:highlight w:val="yellow"/>
              </w:rPr>
            </w:pPr>
          </w:p>
        </w:tc>
      </w:tr>
      <w:tr w:rsidR="00987EAB" w:rsidRPr="007D65EE" w14:paraId="7C51F8C7" w14:textId="77777777" w:rsidTr="00987EAB">
        <w:trPr>
          <w:ins w:id="2564"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74227FF3" w14:textId="77777777" w:rsidR="00987EAB" w:rsidRPr="007D65EE" w:rsidRDefault="00987EAB">
            <w:pPr>
              <w:pStyle w:val="TAL"/>
              <w:rPr>
                <w:ins w:id="2565" w:author="Juan Huang (黄娟)" w:date="2025-11-18T10:32:00Z"/>
                <w:highlight w:val="yellow"/>
              </w:rPr>
            </w:pPr>
            <w:ins w:id="2566" w:author="Juan Huang (黄娟)" w:date="2025-11-18T10:32:00Z">
              <w:r w:rsidRPr="007D65EE">
                <w:rPr>
                  <w:highlight w:val="yellow"/>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A938A7B" w14:textId="77777777" w:rsidR="00987EAB" w:rsidRPr="007D65EE" w:rsidRDefault="00987EAB">
            <w:pPr>
              <w:pStyle w:val="TAL"/>
              <w:rPr>
                <w:ins w:id="2567"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9347E9B" w14:textId="77777777" w:rsidR="00987EAB" w:rsidRPr="007D65EE" w:rsidRDefault="00987EAB">
            <w:pPr>
              <w:pStyle w:val="TAL"/>
              <w:rPr>
                <w:ins w:id="2568"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E9C5B2" w14:textId="77777777" w:rsidR="00987EAB" w:rsidRPr="007D65EE" w:rsidRDefault="00987EAB">
            <w:pPr>
              <w:keepNext/>
              <w:keepLines/>
              <w:spacing w:after="0"/>
              <w:rPr>
                <w:ins w:id="2569" w:author="Juan Huang (黄娟)" w:date="2025-11-18T10:32:00Z"/>
                <w:rFonts w:ascii="Arial" w:hAnsi="Arial" w:cs="Arial"/>
                <w:sz w:val="18"/>
                <w:szCs w:val="18"/>
                <w:highlight w:val="yellow"/>
              </w:rPr>
            </w:pPr>
          </w:p>
        </w:tc>
      </w:tr>
      <w:tr w:rsidR="00987EAB" w:rsidRPr="007D65EE" w14:paraId="73CE958C" w14:textId="77777777" w:rsidTr="00987EAB">
        <w:trPr>
          <w:ins w:id="2570"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FC1F68E" w14:textId="77777777" w:rsidR="00987EAB" w:rsidRPr="007D65EE" w:rsidRDefault="00987EAB">
            <w:pPr>
              <w:pStyle w:val="TAL"/>
              <w:rPr>
                <w:ins w:id="2571" w:author="Juan Huang (黄娟)" w:date="2025-11-18T10:32:00Z"/>
                <w:highlight w:val="yellow"/>
              </w:rPr>
            </w:pPr>
            <w:ins w:id="2572" w:author="Juan Huang (黄娟)" w:date="2025-11-18T10:32:00Z">
              <w:r w:rsidRPr="007D65EE">
                <w:rPr>
                  <w:highlight w:val="yellow"/>
                </w:rPr>
                <w:t xml:space="preserve">              </w:t>
              </w:r>
              <w:r w:rsidRPr="007D65EE">
                <w:rPr>
                  <w:rFonts w:eastAsia="Malgun Gothic"/>
                  <w:highlight w:val="yellow"/>
                </w:rPr>
                <w:t xml:space="preserve">  </w:t>
              </w:r>
              <w:r w:rsidRPr="007D65EE">
                <w:rPr>
                  <w:highlight w:val="yellow"/>
                </w:rPr>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F1CA6FC" w14:textId="77777777" w:rsidR="00987EAB" w:rsidRPr="007D65EE" w:rsidRDefault="00987EAB">
            <w:pPr>
              <w:pStyle w:val="TAL"/>
              <w:rPr>
                <w:ins w:id="2573"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93F0610" w14:textId="77777777" w:rsidR="00987EAB" w:rsidRPr="007D65EE" w:rsidRDefault="00987EAB">
            <w:pPr>
              <w:pStyle w:val="TAL"/>
              <w:rPr>
                <w:ins w:id="2574"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1D858AC" w14:textId="77777777" w:rsidR="00987EAB" w:rsidRPr="007D65EE" w:rsidRDefault="00987EAB">
            <w:pPr>
              <w:keepNext/>
              <w:keepLines/>
              <w:spacing w:after="0"/>
              <w:rPr>
                <w:ins w:id="2575" w:author="Juan Huang (黄娟)" w:date="2025-11-18T10:32:00Z"/>
                <w:rFonts w:ascii="Arial" w:hAnsi="Arial" w:cs="Arial"/>
                <w:sz w:val="18"/>
                <w:szCs w:val="18"/>
                <w:highlight w:val="yellow"/>
              </w:rPr>
            </w:pPr>
          </w:p>
        </w:tc>
      </w:tr>
      <w:tr w:rsidR="00987EAB" w:rsidRPr="007D65EE" w14:paraId="736A9295" w14:textId="77777777" w:rsidTr="00987EAB">
        <w:trPr>
          <w:ins w:id="2576"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74C1E9C" w14:textId="77777777" w:rsidR="00987EAB" w:rsidRPr="007D65EE" w:rsidRDefault="00987EAB">
            <w:pPr>
              <w:pStyle w:val="TAL"/>
              <w:rPr>
                <w:ins w:id="2577" w:author="Juan Huang (黄娟)" w:date="2025-11-18T10:32:00Z"/>
                <w:highlight w:val="yellow"/>
              </w:rPr>
            </w:pPr>
            <w:ins w:id="2578" w:author="Juan Huang (黄娟)" w:date="2025-11-18T10:32:00Z">
              <w:r w:rsidRPr="007D65EE">
                <w:rPr>
                  <w:highlight w:val="yellow"/>
                </w:rPr>
                <w:t xml:space="preserve">                  ltm-Config-r18 CHOICE {</w:t>
              </w:r>
            </w:ins>
          </w:p>
        </w:tc>
        <w:tc>
          <w:tcPr>
            <w:tcW w:w="2268" w:type="dxa"/>
            <w:tcBorders>
              <w:top w:val="single" w:sz="4" w:space="0" w:color="auto"/>
              <w:left w:val="single" w:sz="4" w:space="0" w:color="auto"/>
              <w:bottom w:val="single" w:sz="4" w:space="0" w:color="auto"/>
              <w:right w:val="single" w:sz="4" w:space="0" w:color="auto"/>
            </w:tcBorders>
          </w:tcPr>
          <w:p w14:paraId="1E3F1F2A" w14:textId="77777777" w:rsidR="00987EAB" w:rsidRPr="007D65EE" w:rsidRDefault="00987EAB">
            <w:pPr>
              <w:pStyle w:val="TAL"/>
              <w:rPr>
                <w:ins w:id="2579"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9B5596" w14:textId="77777777" w:rsidR="00987EAB" w:rsidRPr="007D65EE" w:rsidRDefault="00987EAB">
            <w:pPr>
              <w:pStyle w:val="TAL"/>
              <w:rPr>
                <w:ins w:id="2580"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2F58B3" w14:textId="77777777" w:rsidR="00987EAB" w:rsidRPr="007D65EE" w:rsidRDefault="00987EAB">
            <w:pPr>
              <w:keepNext/>
              <w:keepLines/>
              <w:spacing w:after="0"/>
              <w:rPr>
                <w:ins w:id="2581" w:author="Juan Huang (黄娟)" w:date="2025-11-18T10:32:00Z"/>
                <w:rFonts w:ascii="Arial" w:hAnsi="Arial" w:cs="Arial"/>
                <w:sz w:val="18"/>
                <w:szCs w:val="18"/>
                <w:highlight w:val="yellow"/>
              </w:rPr>
            </w:pPr>
          </w:p>
        </w:tc>
      </w:tr>
      <w:tr w:rsidR="00987EAB" w:rsidRPr="007D65EE" w14:paraId="7A343980" w14:textId="77777777" w:rsidTr="00987EAB">
        <w:trPr>
          <w:ins w:id="258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A8649E0" w14:textId="77777777" w:rsidR="00987EAB" w:rsidRPr="007D65EE" w:rsidRDefault="00987EAB">
            <w:pPr>
              <w:pStyle w:val="TAL"/>
              <w:rPr>
                <w:ins w:id="2583" w:author="Juan Huang (黄娟)" w:date="2025-11-18T10:32:00Z"/>
                <w:highlight w:val="yellow"/>
              </w:rPr>
            </w:pPr>
            <w:ins w:id="2584" w:author="Juan Huang (黄娟)" w:date="2025-11-18T10:32:00Z">
              <w:r w:rsidRPr="007D65EE">
                <w:rPr>
                  <w:highlight w:val="yellow"/>
                </w:rPr>
                <w:t xml:space="preserve">                    setup</w:t>
              </w:r>
            </w:ins>
          </w:p>
        </w:tc>
        <w:tc>
          <w:tcPr>
            <w:tcW w:w="2268" w:type="dxa"/>
            <w:tcBorders>
              <w:top w:val="single" w:sz="4" w:space="0" w:color="auto"/>
              <w:left w:val="single" w:sz="4" w:space="0" w:color="auto"/>
              <w:bottom w:val="single" w:sz="4" w:space="0" w:color="auto"/>
              <w:right w:val="single" w:sz="4" w:space="0" w:color="auto"/>
            </w:tcBorders>
            <w:hideMark/>
          </w:tcPr>
          <w:p w14:paraId="6CCCF801" w14:textId="77777777" w:rsidR="00987EAB" w:rsidRPr="007D65EE" w:rsidRDefault="00987EAB">
            <w:pPr>
              <w:pStyle w:val="TAL"/>
              <w:rPr>
                <w:ins w:id="2585" w:author="Juan Huang (黄娟)" w:date="2025-11-18T10:32:00Z"/>
                <w:highlight w:val="yellow"/>
              </w:rPr>
            </w:pPr>
            <w:ins w:id="2586" w:author="Juan Huang (黄娟)" w:date="2025-11-18T10:32:00Z">
              <w:r w:rsidRPr="007D65EE">
                <w:rPr>
                  <w:highlight w:val="yellow"/>
                </w:rPr>
                <w:t>LTM-Config-r18</w:t>
              </w:r>
            </w:ins>
          </w:p>
        </w:tc>
        <w:tc>
          <w:tcPr>
            <w:tcW w:w="1701" w:type="dxa"/>
            <w:tcBorders>
              <w:top w:val="single" w:sz="4" w:space="0" w:color="auto"/>
              <w:left w:val="single" w:sz="4" w:space="0" w:color="auto"/>
              <w:bottom w:val="single" w:sz="4" w:space="0" w:color="auto"/>
              <w:right w:val="single" w:sz="4" w:space="0" w:color="auto"/>
            </w:tcBorders>
            <w:hideMark/>
          </w:tcPr>
          <w:p w14:paraId="0E533235" w14:textId="7BF3AAE4" w:rsidR="00987EAB" w:rsidRPr="007D65EE" w:rsidRDefault="00987EAB">
            <w:pPr>
              <w:pStyle w:val="TAL"/>
              <w:rPr>
                <w:ins w:id="2587" w:author="Juan Huang (黄娟)" w:date="2025-11-18T10:32:00Z"/>
                <w:highlight w:val="yellow"/>
              </w:rPr>
            </w:pPr>
            <w:ins w:id="2588" w:author="Juan Huang (黄娟)" w:date="2025-11-18T10:32:00Z">
              <w:r w:rsidRPr="007D65EE">
                <w:rPr>
                  <w:highlight w:val="yellow"/>
                </w:rPr>
                <w:t xml:space="preserve">Table </w:t>
              </w:r>
            </w:ins>
            <w:ins w:id="2589" w:author="Juan Huang (黄娟)" w:date="2025-11-18T10:33:00Z">
              <w:r w:rsidRPr="007D65EE">
                <w:rPr>
                  <w:highlight w:val="yellow"/>
                </w:rPr>
                <w:t>7.1.2.3.12.3.3-</w:t>
              </w:r>
            </w:ins>
            <w:ins w:id="2590" w:author="Juan Huang (黄娟)" w:date="2025-11-19T10:20:00Z">
              <w:r w:rsidR="009879BB" w:rsidRPr="007D65EE">
                <w:rPr>
                  <w:highlight w:val="yellow"/>
                </w:rPr>
                <w:t>9</w:t>
              </w:r>
            </w:ins>
          </w:p>
        </w:tc>
        <w:tc>
          <w:tcPr>
            <w:tcW w:w="1245" w:type="dxa"/>
            <w:tcBorders>
              <w:top w:val="single" w:sz="4" w:space="0" w:color="auto"/>
              <w:left w:val="single" w:sz="4" w:space="0" w:color="auto"/>
              <w:bottom w:val="single" w:sz="4" w:space="0" w:color="auto"/>
              <w:right w:val="single" w:sz="4" w:space="0" w:color="auto"/>
            </w:tcBorders>
          </w:tcPr>
          <w:p w14:paraId="28B9C7D7" w14:textId="77777777" w:rsidR="00987EAB" w:rsidRPr="007D65EE" w:rsidRDefault="00987EAB">
            <w:pPr>
              <w:keepNext/>
              <w:keepLines/>
              <w:spacing w:after="0"/>
              <w:rPr>
                <w:ins w:id="2591" w:author="Juan Huang (黄娟)" w:date="2025-11-18T10:32:00Z"/>
                <w:rFonts w:ascii="Arial" w:hAnsi="Arial" w:cs="Arial"/>
                <w:sz w:val="18"/>
                <w:szCs w:val="18"/>
                <w:highlight w:val="yellow"/>
              </w:rPr>
            </w:pPr>
          </w:p>
        </w:tc>
      </w:tr>
      <w:tr w:rsidR="00987EAB" w:rsidRPr="007D65EE" w14:paraId="50EE6A93" w14:textId="77777777" w:rsidTr="00987EAB">
        <w:trPr>
          <w:ins w:id="259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408EDEC2" w14:textId="77777777" w:rsidR="00987EAB" w:rsidRPr="007D65EE" w:rsidRDefault="00987EAB">
            <w:pPr>
              <w:pStyle w:val="TAL"/>
              <w:rPr>
                <w:ins w:id="2593" w:author="Juan Huang (黄娟)" w:date="2025-11-18T10:32:00Z"/>
                <w:color w:val="000000"/>
                <w:highlight w:val="yellow"/>
              </w:rPr>
            </w:pPr>
            <w:ins w:id="2594"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048AAC" w14:textId="77777777" w:rsidR="00987EAB" w:rsidRPr="007D65EE" w:rsidRDefault="00987EAB">
            <w:pPr>
              <w:pStyle w:val="TAL"/>
              <w:rPr>
                <w:ins w:id="2595"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D48CC49" w14:textId="77777777" w:rsidR="00987EAB" w:rsidRPr="007D65EE" w:rsidRDefault="00987EAB">
            <w:pPr>
              <w:pStyle w:val="TAL"/>
              <w:rPr>
                <w:ins w:id="2596"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D20A9F" w14:textId="77777777" w:rsidR="00987EAB" w:rsidRPr="007D65EE" w:rsidRDefault="00987EAB">
            <w:pPr>
              <w:keepNext/>
              <w:keepLines/>
              <w:spacing w:after="0"/>
              <w:rPr>
                <w:ins w:id="2597" w:author="Juan Huang (黄娟)" w:date="2025-11-18T10:32:00Z"/>
                <w:rFonts w:ascii="Arial" w:hAnsi="Arial" w:cs="Arial"/>
                <w:sz w:val="18"/>
                <w:szCs w:val="18"/>
                <w:highlight w:val="yellow"/>
              </w:rPr>
            </w:pPr>
          </w:p>
        </w:tc>
      </w:tr>
      <w:tr w:rsidR="00987EAB" w:rsidRPr="007D65EE" w14:paraId="578BAC43" w14:textId="77777777" w:rsidTr="00987EAB">
        <w:trPr>
          <w:ins w:id="2598"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57B6A22" w14:textId="77777777" w:rsidR="00987EAB" w:rsidRPr="007D65EE" w:rsidRDefault="00987EAB">
            <w:pPr>
              <w:pStyle w:val="TAL"/>
              <w:rPr>
                <w:ins w:id="2599" w:author="Juan Huang (黄娟)" w:date="2025-11-18T10:32:00Z"/>
                <w:color w:val="000000"/>
                <w:highlight w:val="yellow"/>
              </w:rPr>
            </w:pPr>
            <w:ins w:id="2600"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A3874C" w14:textId="77777777" w:rsidR="00987EAB" w:rsidRPr="007D65EE" w:rsidRDefault="00987EAB">
            <w:pPr>
              <w:pStyle w:val="TAL"/>
              <w:rPr>
                <w:ins w:id="2601"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E8A4C7E" w14:textId="77777777" w:rsidR="00987EAB" w:rsidRPr="007D65EE" w:rsidRDefault="00987EAB">
            <w:pPr>
              <w:pStyle w:val="TAL"/>
              <w:rPr>
                <w:ins w:id="2602"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A56E78" w14:textId="77777777" w:rsidR="00987EAB" w:rsidRPr="007D65EE" w:rsidRDefault="00987EAB">
            <w:pPr>
              <w:keepNext/>
              <w:keepLines/>
              <w:spacing w:after="0"/>
              <w:rPr>
                <w:ins w:id="2603" w:author="Juan Huang (黄娟)" w:date="2025-11-18T10:32:00Z"/>
                <w:rFonts w:ascii="Arial" w:hAnsi="Arial" w:cs="Arial"/>
                <w:sz w:val="18"/>
                <w:szCs w:val="18"/>
                <w:highlight w:val="yellow"/>
              </w:rPr>
            </w:pPr>
          </w:p>
        </w:tc>
      </w:tr>
      <w:tr w:rsidR="00987EAB" w:rsidRPr="007D65EE" w14:paraId="617215AF" w14:textId="77777777" w:rsidTr="00987EAB">
        <w:trPr>
          <w:ins w:id="2604"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245C68CC" w14:textId="77777777" w:rsidR="00987EAB" w:rsidRPr="007D65EE" w:rsidRDefault="00987EAB">
            <w:pPr>
              <w:pStyle w:val="TAL"/>
              <w:rPr>
                <w:ins w:id="2605" w:author="Juan Huang (黄娟)" w:date="2025-11-18T10:32:00Z"/>
                <w:color w:val="000000"/>
                <w:highlight w:val="yellow"/>
              </w:rPr>
            </w:pPr>
            <w:ins w:id="2606"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2D2784" w14:textId="77777777" w:rsidR="00987EAB" w:rsidRPr="007D65EE" w:rsidRDefault="00987EAB">
            <w:pPr>
              <w:pStyle w:val="TAL"/>
              <w:rPr>
                <w:ins w:id="2607"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751986B" w14:textId="77777777" w:rsidR="00987EAB" w:rsidRPr="007D65EE" w:rsidRDefault="00987EAB">
            <w:pPr>
              <w:pStyle w:val="TAL"/>
              <w:rPr>
                <w:ins w:id="2608"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05113D2" w14:textId="77777777" w:rsidR="00987EAB" w:rsidRPr="007D65EE" w:rsidRDefault="00987EAB">
            <w:pPr>
              <w:keepNext/>
              <w:keepLines/>
              <w:spacing w:after="0"/>
              <w:rPr>
                <w:ins w:id="2609" w:author="Juan Huang (黄娟)" w:date="2025-11-18T10:32:00Z"/>
                <w:rFonts w:ascii="Arial" w:hAnsi="Arial" w:cs="Arial"/>
                <w:sz w:val="18"/>
                <w:szCs w:val="18"/>
                <w:highlight w:val="yellow"/>
              </w:rPr>
            </w:pPr>
          </w:p>
        </w:tc>
      </w:tr>
      <w:tr w:rsidR="00987EAB" w:rsidRPr="007D65EE" w14:paraId="668B75CF" w14:textId="77777777" w:rsidTr="00987EAB">
        <w:trPr>
          <w:ins w:id="2610"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70B6D5D4" w14:textId="77777777" w:rsidR="00987EAB" w:rsidRPr="007D65EE" w:rsidRDefault="00987EAB">
            <w:pPr>
              <w:pStyle w:val="TAL"/>
              <w:rPr>
                <w:ins w:id="2611" w:author="Juan Huang (黄娟)" w:date="2025-11-18T10:32:00Z"/>
                <w:color w:val="000000"/>
                <w:highlight w:val="yellow"/>
              </w:rPr>
            </w:pPr>
            <w:ins w:id="2612"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361E80" w14:textId="77777777" w:rsidR="00987EAB" w:rsidRPr="007D65EE" w:rsidRDefault="00987EAB">
            <w:pPr>
              <w:pStyle w:val="TAL"/>
              <w:rPr>
                <w:ins w:id="2613"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43CF157" w14:textId="77777777" w:rsidR="00987EAB" w:rsidRPr="007D65EE" w:rsidRDefault="00987EAB">
            <w:pPr>
              <w:pStyle w:val="TAL"/>
              <w:rPr>
                <w:ins w:id="2614"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1034C1B" w14:textId="77777777" w:rsidR="00987EAB" w:rsidRPr="007D65EE" w:rsidRDefault="00987EAB">
            <w:pPr>
              <w:keepNext/>
              <w:keepLines/>
              <w:spacing w:after="0"/>
              <w:rPr>
                <w:ins w:id="2615" w:author="Juan Huang (黄娟)" w:date="2025-11-18T10:32:00Z"/>
                <w:rFonts w:ascii="Arial" w:hAnsi="Arial" w:cs="Arial"/>
                <w:sz w:val="18"/>
                <w:szCs w:val="18"/>
                <w:highlight w:val="yellow"/>
              </w:rPr>
            </w:pPr>
          </w:p>
        </w:tc>
      </w:tr>
      <w:tr w:rsidR="00987EAB" w:rsidRPr="007D65EE" w14:paraId="556F988A" w14:textId="77777777" w:rsidTr="00987EAB">
        <w:trPr>
          <w:ins w:id="2616"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0F33636A" w14:textId="77777777" w:rsidR="00987EAB" w:rsidRPr="007D65EE" w:rsidRDefault="00987EAB">
            <w:pPr>
              <w:pStyle w:val="TAL"/>
              <w:rPr>
                <w:ins w:id="2617" w:author="Juan Huang (黄娟)" w:date="2025-11-18T10:32:00Z"/>
                <w:color w:val="000000"/>
                <w:highlight w:val="yellow"/>
              </w:rPr>
            </w:pPr>
            <w:ins w:id="2618"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798B7C" w14:textId="77777777" w:rsidR="00987EAB" w:rsidRPr="007D65EE" w:rsidRDefault="00987EAB">
            <w:pPr>
              <w:pStyle w:val="TAL"/>
              <w:rPr>
                <w:ins w:id="2619"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EE8F3CD" w14:textId="77777777" w:rsidR="00987EAB" w:rsidRPr="007D65EE" w:rsidRDefault="00987EAB">
            <w:pPr>
              <w:pStyle w:val="TAL"/>
              <w:rPr>
                <w:ins w:id="2620"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9DE04EB" w14:textId="77777777" w:rsidR="00987EAB" w:rsidRPr="007D65EE" w:rsidRDefault="00987EAB">
            <w:pPr>
              <w:keepNext/>
              <w:keepLines/>
              <w:spacing w:after="0"/>
              <w:rPr>
                <w:ins w:id="2621" w:author="Juan Huang (黄娟)" w:date="2025-11-18T10:32:00Z"/>
                <w:rFonts w:ascii="Arial" w:hAnsi="Arial" w:cs="Arial"/>
                <w:sz w:val="18"/>
                <w:szCs w:val="18"/>
                <w:highlight w:val="yellow"/>
              </w:rPr>
            </w:pPr>
          </w:p>
        </w:tc>
      </w:tr>
      <w:tr w:rsidR="00987EAB" w:rsidRPr="007D65EE" w14:paraId="19D2353B" w14:textId="77777777" w:rsidTr="00987EAB">
        <w:trPr>
          <w:ins w:id="262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353BD900" w14:textId="77777777" w:rsidR="00987EAB" w:rsidRPr="007D65EE" w:rsidRDefault="00987EAB">
            <w:pPr>
              <w:pStyle w:val="TAL"/>
              <w:rPr>
                <w:ins w:id="2623" w:author="Juan Huang (黄娟)" w:date="2025-11-18T10:32:00Z"/>
                <w:color w:val="000000"/>
                <w:highlight w:val="yellow"/>
              </w:rPr>
            </w:pPr>
            <w:ins w:id="2624"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0099EF" w14:textId="77777777" w:rsidR="00987EAB" w:rsidRPr="007D65EE" w:rsidRDefault="00987EAB">
            <w:pPr>
              <w:pStyle w:val="TAL"/>
              <w:rPr>
                <w:ins w:id="2625"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61E43DC" w14:textId="77777777" w:rsidR="00987EAB" w:rsidRPr="007D65EE" w:rsidRDefault="00987EAB">
            <w:pPr>
              <w:pStyle w:val="TAL"/>
              <w:rPr>
                <w:ins w:id="2626"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1E2730" w14:textId="77777777" w:rsidR="00987EAB" w:rsidRPr="007D65EE" w:rsidRDefault="00987EAB">
            <w:pPr>
              <w:keepNext/>
              <w:keepLines/>
              <w:spacing w:after="0"/>
              <w:rPr>
                <w:ins w:id="2627" w:author="Juan Huang (黄娟)" w:date="2025-11-18T10:32:00Z"/>
                <w:rFonts w:ascii="Arial" w:hAnsi="Arial" w:cs="Arial"/>
                <w:sz w:val="18"/>
                <w:szCs w:val="18"/>
                <w:highlight w:val="yellow"/>
              </w:rPr>
            </w:pPr>
          </w:p>
        </w:tc>
      </w:tr>
      <w:tr w:rsidR="00987EAB" w:rsidRPr="007D65EE" w14:paraId="1A7EB01F" w14:textId="77777777" w:rsidTr="00987EAB">
        <w:trPr>
          <w:ins w:id="2628"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3050D547" w14:textId="77777777" w:rsidR="00987EAB" w:rsidRPr="007D65EE" w:rsidRDefault="00987EAB">
            <w:pPr>
              <w:pStyle w:val="TAL"/>
              <w:rPr>
                <w:ins w:id="2629" w:author="Juan Huang (黄娟)" w:date="2025-11-18T10:32:00Z"/>
                <w:color w:val="000000"/>
                <w:highlight w:val="yellow"/>
              </w:rPr>
            </w:pPr>
            <w:ins w:id="2630"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12CB27" w14:textId="77777777" w:rsidR="00987EAB" w:rsidRPr="007D65EE" w:rsidRDefault="00987EAB">
            <w:pPr>
              <w:pStyle w:val="TAL"/>
              <w:rPr>
                <w:ins w:id="2631"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4086025" w14:textId="77777777" w:rsidR="00987EAB" w:rsidRPr="007D65EE" w:rsidRDefault="00987EAB">
            <w:pPr>
              <w:pStyle w:val="TAL"/>
              <w:rPr>
                <w:ins w:id="2632"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05D6880" w14:textId="77777777" w:rsidR="00987EAB" w:rsidRPr="007D65EE" w:rsidRDefault="00987EAB">
            <w:pPr>
              <w:keepNext/>
              <w:keepLines/>
              <w:spacing w:after="0"/>
              <w:rPr>
                <w:ins w:id="2633" w:author="Juan Huang (黄娟)" w:date="2025-11-18T10:32:00Z"/>
                <w:rFonts w:ascii="Arial" w:hAnsi="Arial" w:cs="Arial"/>
                <w:sz w:val="18"/>
                <w:szCs w:val="18"/>
                <w:highlight w:val="yellow"/>
              </w:rPr>
            </w:pPr>
          </w:p>
        </w:tc>
      </w:tr>
      <w:tr w:rsidR="00987EAB" w:rsidRPr="007D65EE" w14:paraId="748A22A0" w14:textId="77777777" w:rsidTr="00987EAB">
        <w:trPr>
          <w:ins w:id="2634"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093762E4" w14:textId="77777777" w:rsidR="00987EAB" w:rsidRPr="007D65EE" w:rsidRDefault="00987EAB">
            <w:pPr>
              <w:pStyle w:val="TAL"/>
              <w:rPr>
                <w:ins w:id="2635" w:author="Juan Huang (黄娟)" w:date="2025-11-18T10:32:00Z"/>
                <w:color w:val="000000"/>
                <w:highlight w:val="yellow"/>
              </w:rPr>
            </w:pPr>
            <w:ins w:id="2636"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D98D91" w14:textId="77777777" w:rsidR="00987EAB" w:rsidRPr="007D65EE" w:rsidRDefault="00987EAB">
            <w:pPr>
              <w:pStyle w:val="TAL"/>
              <w:rPr>
                <w:ins w:id="2637"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118BD50" w14:textId="77777777" w:rsidR="00987EAB" w:rsidRPr="007D65EE" w:rsidRDefault="00987EAB">
            <w:pPr>
              <w:pStyle w:val="TAL"/>
              <w:rPr>
                <w:ins w:id="2638"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23769D" w14:textId="77777777" w:rsidR="00987EAB" w:rsidRPr="007D65EE" w:rsidRDefault="00987EAB">
            <w:pPr>
              <w:keepNext/>
              <w:keepLines/>
              <w:spacing w:after="0"/>
              <w:rPr>
                <w:ins w:id="2639" w:author="Juan Huang (黄娟)" w:date="2025-11-18T10:32:00Z"/>
                <w:rFonts w:ascii="Arial" w:hAnsi="Arial" w:cs="Arial"/>
                <w:sz w:val="18"/>
                <w:szCs w:val="18"/>
                <w:highlight w:val="yellow"/>
              </w:rPr>
            </w:pPr>
          </w:p>
        </w:tc>
      </w:tr>
      <w:tr w:rsidR="00987EAB" w:rsidRPr="007D65EE" w14:paraId="36BEDCBF" w14:textId="77777777" w:rsidTr="00987EAB">
        <w:trPr>
          <w:ins w:id="2640"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725F39CD" w14:textId="77777777" w:rsidR="00987EAB" w:rsidRPr="007D65EE" w:rsidRDefault="00987EAB">
            <w:pPr>
              <w:pStyle w:val="TAL"/>
              <w:rPr>
                <w:ins w:id="2641" w:author="Juan Huang (黄娟)" w:date="2025-11-18T10:32:00Z"/>
                <w:color w:val="000000"/>
                <w:highlight w:val="yellow"/>
              </w:rPr>
            </w:pPr>
            <w:ins w:id="2642"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395A0B" w14:textId="77777777" w:rsidR="00987EAB" w:rsidRPr="007D65EE" w:rsidRDefault="00987EAB">
            <w:pPr>
              <w:pStyle w:val="TAL"/>
              <w:rPr>
                <w:ins w:id="2643"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540397B" w14:textId="77777777" w:rsidR="00987EAB" w:rsidRPr="007D65EE" w:rsidRDefault="00987EAB">
            <w:pPr>
              <w:pStyle w:val="TAL"/>
              <w:rPr>
                <w:ins w:id="2644"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BE9E339" w14:textId="77777777" w:rsidR="00987EAB" w:rsidRPr="007D65EE" w:rsidRDefault="00987EAB">
            <w:pPr>
              <w:keepNext/>
              <w:keepLines/>
              <w:spacing w:after="0"/>
              <w:rPr>
                <w:ins w:id="2645" w:author="Juan Huang (黄娟)" w:date="2025-11-18T10:32:00Z"/>
                <w:rFonts w:ascii="Arial" w:hAnsi="Arial" w:cs="Arial"/>
                <w:sz w:val="18"/>
                <w:szCs w:val="18"/>
                <w:highlight w:val="yellow"/>
              </w:rPr>
            </w:pPr>
          </w:p>
        </w:tc>
      </w:tr>
      <w:tr w:rsidR="00987EAB" w14:paraId="00D4341F" w14:textId="77777777" w:rsidTr="00987EAB">
        <w:trPr>
          <w:ins w:id="2646"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3275976" w14:textId="77777777" w:rsidR="00987EAB" w:rsidRPr="007D65EE" w:rsidRDefault="00987EAB">
            <w:pPr>
              <w:pStyle w:val="TAL"/>
              <w:rPr>
                <w:ins w:id="2647" w:author="Juan Huang (黄娟)" w:date="2025-11-18T10:32:00Z"/>
                <w:color w:val="000000"/>
                <w:highlight w:val="yellow"/>
              </w:rPr>
            </w:pPr>
            <w:ins w:id="2648" w:author="Juan Huang (黄娟)" w:date="2025-11-18T10:32:00Z">
              <w:r w:rsidRPr="007D65EE">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79FE80C" w14:textId="77777777" w:rsidR="00987EAB" w:rsidRPr="007D65EE" w:rsidRDefault="00987EAB">
            <w:pPr>
              <w:pStyle w:val="TAL"/>
              <w:rPr>
                <w:ins w:id="2649"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C95E894" w14:textId="77777777" w:rsidR="00987EAB" w:rsidRPr="007D65EE" w:rsidRDefault="00987EAB">
            <w:pPr>
              <w:pStyle w:val="TAL"/>
              <w:rPr>
                <w:ins w:id="2650"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E0855E6" w14:textId="77777777" w:rsidR="00987EAB" w:rsidRPr="007D65EE" w:rsidRDefault="00987EAB">
            <w:pPr>
              <w:keepNext/>
              <w:keepLines/>
              <w:spacing w:after="0"/>
              <w:rPr>
                <w:ins w:id="2651" w:author="Juan Huang (黄娟)" w:date="2025-11-18T10:32:00Z"/>
                <w:rFonts w:ascii="Arial" w:hAnsi="Arial" w:cs="Arial"/>
                <w:sz w:val="18"/>
                <w:szCs w:val="18"/>
                <w:highlight w:val="yellow"/>
              </w:rPr>
            </w:pPr>
          </w:p>
        </w:tc>
      </w:tr>
    </w:tbl>
    <w:p w14:paraId="4234C0F8" w14:textId="77777777" w:rsidR="00987EAB" w:rsidRDefault="00987EAB" w:rsidP="009A04F9">
      <w:pPr>
        <w:rPr>
          <w:ins w:id="2652" w:author="Juan Huang (黄娟)" w:date="2025-11-18T10:32:00Z"/>
          <w:rFonts w:eastAsia="等线"/>
          <w:lang w:val="en-US" w:eastAsia="zh-CN"/>
        </w:rPr>
      </w:pPr>
    </w:p>
    <w:p w14:paraId="2BA3DFB5" w14:textId="7E95AD81" w:rsidR="009A04F9" w:rsidRDefault="009A04F9" w:rsidP="009A04F9">
      <w:pPr>
        <w:pStyle w:val="TH"/>
        <w:rPr>
          <w:ins w:id="2653" w:author="Juan Huang (黄娟)" w:date="2025-11-06T15:37:00Z"/>
          <w:i/>
          <w:iCs/>
        </w:rPr>
      </w:pPr>
      <w:ins w:id="2654" w:author="Juan Huang (黄娟)" w:date="2025-11-06T15:37:00Z">
        <w:r>
          <w:t>Table 7.1.2.3.12.3.3-</w:t>
        </w:r>
      </w:ins>
      <w:ins w:id="2655" w:author="Juan Huang (黄娟)" w:date="2025-11-19T10:20:00Z">
        <w:r w:rsidR="009879BB">
          <w:t>9</w:t>
        </w:r>
      </w:ins>
      <w:ins w:id="2656" w:author="Juan Huang (黄娟)" w:date="2025-11-06T15:37:00Z">
        <w:r>
          <w:t>: LTM-Config-r18(Table 7.1.2.3.12.3.3-</w:t>
        </w:r>
      </w:ins>
      <w:ins w:id="2657" w:author="Juan Huang (黄娟)" w:date="2025-11-19T10:20:00Z">
        <w:r w:rsidR="009879BB">
          <w:t>8</w:t>
        </w:r>
      </w:ins>
      <w:ins w:id="2658" w:author="Juan Huang (黄娟)" w:date="2025-11-06T15:3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04F9" w14:paraId="03DB93B6" w14:textId="77777777" w:rsidTr="00C60E1E">
        <w:trPr>
          <w:ins w:id="2659" w:author="Juan Huang (黄娟)" w:date="2025-11-06T15:37:00Z"/>
        </w:trPr>
        <w:tc>
          <w:tcPr>
            <w:tcW w:w="9750" w:type="dxa"/>
            <w:gridSpan w:val="4"/>
            <w:tcBorders>
              <w:top w:val="single" w:sz="4" w:space="0" w:color="auto"/>
              <w:left w:val="single" w:sz="4" w:space="0" w:color="auto"/>
              <w:bottom w:val="single" w:sz="4" w:space="0" w:color="auto"/>
              <w:right w:val="single" w:sz="4" w:space="0" w:color="auto"/>
            </w:tcBorders>
            <w:hideMark/>
          </w:tcPr>
          <w:p w14:paraId="48C9E178" w14:textId="77777777" w:rsidR="009A04F9" w:rsidRDefault="009A04F9" w:rsidP="00E23DAF">
            <w:pPr>
              <w:keepNext/>
              <w:keepLines/>
              <w:spacing w:after="0"/>
              <w:rPr>
                <w:ins w:id="2660" w:author="Juan Huang (黄娟)" w:date="2025-11-06T15:37:00Z"/>
                <w:rFonts w:ascii="Arial" w:hAnsi="Arial" w:cs="Arial"/>
                <w:sz w:val="18"/>
                <w:szCs w:val="18"/>
              </w:rPr>
            </w:pPr>
            <w:ins w:id="2661" w:author="Juan Huang (黄娟)" w:date="2025-11-06T15:3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9A04F9" w14:paraId="34687B2D" w14:textId="77777777" w:rsidTr="00C60E1E">
        <w:trPr>
          <w:ins w:id="2662"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9BE5BCD" w14:textId="77777777" w:rsidR="009A04F9" w:rsidRDefault="009A04F9" w:rsidP="00E23DAF">
            <w:pPr>
              <w:keepNext/>
              <w:keepLines/>
              <w:spacing w:after="0"/>
              <w:jc w:val="center"/>
              <w:rPr>
                <w:ins w:id="2663" w:author="Juan Huang (黄娟)" w:date="2025-11-06T15:37:00Z"/>
                <w:rFonts w:ascii="Arial" w:hAnsi="Arial"/>
                <w:b/>
                <w:sz w:val="18"/>
              </w:rPr>
            </w:pPr>
            <w:ins w:id="2664" w:author="Juan Huang (黄娟)" w:date="2025-11-06T15:3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D4812B" w14:textId="77777777" w:rsidR="009A04F9" w:rsidRDefault="009A04F9" w:rsidP="00E23DAF">
            <w:pPr>
              <w:keepNext/>
              <w:keepLines/>
              <w:spacing w:after="0"/>
              <w:jc w:val="center"/>
              <w:rPr>
                <w:ins w:id="2665" w:author="Juan Huang (黄娟)" w:date="2025-11-06T15:37:00Z"/>
                <w:rFonts w:ascii="Arial" w:hAnsi="Arial"/>
                <w:b/>
                <w:sz w:val="18"/>
              </w:rPr>
            </w:pPr>
            <w:ins w:id="2666" w:author="Juan Huang (黄娟)" w:date="2025-11-06T15:3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6C2338" w14:textId="77777777" w:rsidR="009A04F9" w:rsidRDefault="009A04F9" w:rsidP="00E23DAF">
            <w:pPr>
              <w:keepNext/>
              <w:keepLines/>
              <w:spacing w:after="0"/>
              <w:jc w:val="center"/>
              <w:rPr>
                <w:ins w:id="2667" w:author="Juan Huang (黄娟)" w:date="2025-11-06T15:37:00Z"/>
                <w:rFonts w:ascii="Arial" w:hAnsi="Arial"/>
                <w:b/>
                <w:sz w:val="18"/>
              </w:rPr>
            </w:pPr>
            <w:ins w:id="2668" w:author="Juan Huang (黄娟)" w:date="2025-11-06T15: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8FD197" w14:textId="77777777" w:rsidR="009A04F9" w:rsidRDefault="009A04F9" w:rsidP="00E23DAF">
            <w:pPr>
              <w:keepNext/>
              <w:keepLines/>
              <w:spacing w:after="0"/>
              <w:jc w:val="center"/>
              <w:rPr>
                <w:ins w:id="2669" w:author="Juan Huang (黄娟)" w:date="2025-11-06T15:37:00Z"/>
                <w:rFonts w:ascii="Arial" w:hAnsi="Arial"/>
                <w:b/>
                <w:sz w:val="18"/>
              </w:rPr>
            </w:pPr>
            <w:ins w:id="2670" w:author="Juan Huang (黄娟)" w:date="2025-11-06T15:37:00Z">
              <w:r>
                <w:rPr>
                  <w:rFonts w:ascii="Arial" w:hAnsi="Arial"/>
                  <w:b/>
                  <w:sz w:val="18"/>
                </w:rPr>
                <w:t>Condition</w:t>
              </w:r>
            </w:ins>
          </w:p>
        </w:tc>
      </w:tr>
      <w:tr w:rsidR="009A04F9" w14:paraId="49A377D6" w14:textId="77777777" w:rsidTr="00C60E1E">
        <w:trPr>
          <w:ins w:id="2671"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274A47CA" w14:textId="77777777" w:rsidR="009A04F9" w:rsidRDefault="009A04F9" w:rsidP="00E23DAF">
            <w:pPr>
              <w:keepNext/>
              <w:keepLines/>
              <w:spacing w:after="0"/>
              <w:rPr>
                <w:ins w:id="2672" w:author="Juan Huang (黄娟)" w:date="2025-11-06T15:37:00Z"/>
                <w:rFonts w:ascii="Arial" w:hAnsi="Arial"/>
                <w:sz w:val="18"/>
              </w:rPr>
            </w:pPr>
            <w:ins w:id="2673" w:author="Juan Huang (黄娟)" w:date="2025-11-06T15:37: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67B0CD13" w14:textId="77777777" w:rsidR="009A04F9" w:rsidRDefault="009A04F9" w:rsidP="00E23DAF">
            <w:pPr>
              <w:keepNext/>
              <w:keepLines/>
              <w:spacing w:after="0"/>
              <w:rPr>
                <w:ins w:id="2674"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B830B1" w14:textId="77777777" w:rsidR="009A04F9" w:rsidRDefault="009A04F9" w:rsidP="00E23DAF">
            <w:pPr>
              <w:keepNext/>
              <w:keepLines/>
              <w:spacing w:after="0"/>
              <w:rPr>
                <w:ins w:id="2675"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30A129" w14:textId="77777777" w:rsidR="009A04F9" w:rsidRDefault="009A04F9" w:rsidP="00E23DAF">
            <w:pPr>
              <w:keepNext/>
              <w:keepLines/>
              <w:spacing w:after="0"/>
              <w:rPr>
                <w:ins w:id="2676" w:author="Juan Huang (黄娟)" w:date="2025-11-06T15:37:00Z"/>
                <w:rFonts w:ascii="Arial" w:hAnsi="Arial"/>
                <w:sz w:val="18"/>
              </w:rPr>
            </w:pPr>
          </w:p>
        </w:tc>
      </w:tr>
      <w:tr w:rsidR="009A04F9" w14:paraId="3995FAEB" w14:textId="77777777" w:rsidTr="00C60E1E">
        <w:trPr>
          <w:ins w:id="2677"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F3933B2" w14:textId="77777777" w:rsidR="009A04F9" w:rsidRDefault="009A04F9" w:rsidP="00E23DAF">
            <w:pPr>
              <w:keepNext/>
              <w:keepLines/>
              <w:spacing w:after="0"/>
              <w:rPr>
                <w:ins w:id="2678" w:author="Juan Huang (黄娟)" w:date="2025-11-06T15:37:00Z"/>
                <w:rFonts w:ascii="Arial" w:hAnsi="Arial" w:cs="Arial"/>
                <w:color w:val="000000" w:themeColor="text1"/>
                <w:sz w:val="18"/>
                <w:szCs w:val="18"/>
              </w:rPr>
            </w:pPr>
            <w:ins w:id="2679" w:author="Juan Huang (黄娟)" w:date="2025-11-06T15:37: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7080FD2B" w14:textId="77777777" w:rsidR="009A04F9" w:rsidRPr="00EE0EFB" w:rsidRDefault="009A04F9" w:rsidP="00E23DAF">
            <w:pPr>
              <w:keepNext/>
              <w:keepLines/>
              <w:spacing w:after="0"/>
              <w:rPr>
                <w:ins w:id="2680" w:author="Juan Huang (黄娟)" w:date="2025-11-06T15:37:00Z"/>
                <w:rFonts w:ascii="Arial" w:hAnsi="Arial" w:cs="Arial"/>
                <w:color w:val="000000" w:themeColor="text1"/>
                <w:sz w:val="18"/>
                <w:szCs w:val="18"/>
              </w:rPr>
            </w:pPr>
            <w:ins w:id="2681" w:author="Juan Huang (黄娟)" w:date="2025-11-06T15:3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1F7D3BBB" w14:textId="77777777" w:rsidR="009A04F9" w:rsidRDefault="009A04F9" w:rsidP="00E23DAF">
            <w:pPr>
              <w:keepNext/>
              <w:keepLines/>
              <w:spacing w:after="0"/>
              <w:rPr>
                <w:ins w:id="2682"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6937FF" w14:textId="77777777" w:rsidR="009A04F9" w:rsidRDefault="009A04F9" w:rsidP="00E23DAF">
            <w:pPr>
              <w:keepNext/>
              <w:keepLines/>
              <w:spacing w:after="0"/>
              <w:rPr>
                <w:ins w:id="2683" w:author="Juan Huang (黄娟)" w:date="2025-11-06T15:37:00Z"/>
                <w:rFonts w:ascii="Arial" w:hAnsi="Arial" w:cs="Arial"/>
                <w:sz w:val="18"/>
                <w:szCs w:val="18"/>
              </w:rPr>
            </w:pPr>
          </w:p>
        </w:tc>
      </w:tr>
      <w:tr w:rsidR="009A04F9" w14:paraId="24566AA1" w14:textId="77777777" w:rsidTr="00C60E1E">
        <w:trPr>
          <w:ins w:id="268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9C7D593" w14:textId="77777777" w:rsidR="009A04F9" w:rsidRDefault="009A04F9" w:rsidP="00E23DAF">
            <w:pPr>
              <w:keepNext/>
              <w:keepLines/>
              <w:spacing w:after="0"/>
              <w:rPr>
                <w:ins w:id="2685" w:author="Juan Huang (黄娟)" w:date="2025-11-06T15:37:00Z"/>
                <w:rFonts w:ascii="Arial" w:hAnsi="Arial" w:cs="Arial"/>
                <w:color w:val="000000" w:themeColor="text1"/>
                <w:sz w:val="18"/>
                <w:szCs w:val="18"/>
              </w:rPr>
            </w:pPr>
            <w:ins w:id="2686" w:author="Juan Huang (黄娟)" w:date="2025-11-06T15:3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125937D4" w14:textId="77777777" w:rsidR="009A04F9" w:rsidRDefault="009A04F9" w:rsidP="00E23DAF">
            <w:pPr>
              <w:keepNext/>
              <w:keepLines/>
              <w:spacing w:after="0"/>
              <w:rPr>
                <w:ins w:id="2687" w:author="Juan Huang (黄娟)" w:date="2025-11-06T15:37:00Z"/>
                <w:rFonts w:ascii="Arial" w:hAnsi="Arial" w:cs="Arial"/>
                <w:sz w:val="18"/>
                <w:szCs w:val="18"/>
              </w:rPr>
            </w:pPr>
            <w:ins w:id="2688" w:author="Juan Huang (黄娟)" w:date="2025-11-06T15:3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3BF882D" w14:textId="2CE6E87E" w:rsidR="009A04F9" w:rsidRDefault="009A04F9" w:rsidP="00E23DAF">
            <w:pPr>
              <w:keepNext/>
              <w:keepLines/>
              <w:spacing w:after="0"/>
              <w:rPr>
                <w:ins w:id="2689" w:author="Juan Huang (黄娟)" w:date="2025-11-06T15:37:00Z"/>
                <w:rFonts w:ascii="Arial" w:hAnsi="Arial" w:cs="Arial"/>
                <w:sz w:val="18"/>
                <w:szCs w:val="18"/>
              </w:rPr>
            </w:pPr>
            <w:ins w:id="2690" w:author="Juan Huang (黄娟)" w:date="2025-11-06T15:37:00Z">
              <w:r>
                <w:rPr>
                  <w:rFonts w:ascii="Arial" w:hAnsi="Arial" w:cs="Arial"/>
                  <w:sz w:val="18"/>
                  <w:szCs w:val="18"/>
                </w:rPr>
                <w:t>Table 7.1.2.3.12.3.3-</w:t>
              </w:r>
            </w:ins>
            <w:ins w:id="2691" w:author="Juan Huang (黄娟)" w:date="2025-11-19T10:20:00Z">
              <w:r w:rsidR="009879BB">
                <w:rPr>
                  <w:rFonts w:ascii="Arial" w:hAnsi="Arial" w:cs="Arial"/>
                  <w:sz w:val="18"/>
                  <w:szCs w:val="18"/>
                </w:rPr>
                <w:t>10</w:t>
              </w:r>
            </w:ins>
          </w:p>
        </w:tc>
        <w:tc>
          <w:tcPr>
            <w:tcW w:w="1245" w:type="dxa"/>
            <w:tcBorders>
              <w:top w:val="single" w:sz="4" w:space="0" w:color="auto"/>
              <w:left w:val="single" w:sz="4" w:space="0" w:color="auto"/>
              <w:bottom w:val="single" w:sz="4" w:space="0" w:color="auto"/>
              <w:right w:val="single" w:sz="4" w:space="0" w:color="auto"/>
            </w:tcBorders>
          </w:tcPr>
          <w:p w14:paraId="65D7D6C0" w14:textId="77777777" w:rsidR="009A04F9" w:rsidRDefault="009A04F9" w:rsidP="00E23DAF">
            <w:pPr>
              <w:keepNext/>
              <w:keepLines/>
              <w:spacing w:after="0"/>
              <w:rPr>
                <w:ins w:id="2692" w:author="Juan Huang (黄娟)" w:date="2025-11-06T15:37:00Z"/>
                <w:rFonts w:ascii="Arial" w:hAnsi="Arial" w:cs="Arial"/>
                <w:sz w:val="18"/>
                <w:szCs w:val="18"/>
              </w:rPr>
            </w:pPr>
          </w:p>
        </w:tc>
      </w:tr>
      <w:tr w:rsidR="009A04F9" w14:paraId="172EF799" w14:textId="77777777" w:rsidTr="00C60E1E">
        <w:trPr>
          <w:ins w:id="2693"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22456507" w14:textId="77777777" w:rsidR="009A04F9" w:rsidRDefault="009A04F9" w:rsidP="00E23DAF">
            <w:pPr>
              <w:keepNext/>
              <w:keepLines/>
              <w:spacing w:after="0"/>
              <w:rPr>
                <w:ins w:id="2694" w:author="Juan Huang (黄娟)" w:date="2025-11-06T15:37:00Z"/>
                <w:rFonts w:ascii="Arial" w:hAnsi="Arial" w:cs="Arial"/>
                <w:color w:val="000000" w:themeColor="text1"/>
                <w:sz w:val="18"/>
                <w:szCs w:val="18"/>
              </w:rPr>
            </w:pPr>
            <w:ins w:id="2695" w:author="Juan Huang (黄娟)" w:date="2025-11-06T15:3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417C68" w14:textId="77777777" w:rsidR="009A04F9" w:rsidRDefault="009A04F9" w:rsidP="00E23DAF">
            <w:pPr>
              <w:keepNext/>
              <w:keepLines/>
              <w:spacing w:after="0"/>
              <w:rPr>
                <w:ins w:id="2696" w:author="Juan Huang (黄娟)" w:date="2025-11-06T15: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A4E8AD4" w14:textId="77777777" w:rsidR="009A04F9" w:rsidRDefault="009A04F9" w:rsidP="00E23DAF">
            <w:pPr>
              <w:keepNext/>
              <w:keepLines/>
              <w:spacing w:after="0"/>
              <w:rPr>
                <w:ins w:id="2697"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30DA2E" w14:textId="77777777" w:rsidR="009A04F9" w:rsidRDefault="009A04F9" w:rsidP="00E23DAF">
            <w:pPr>
              <w:keepNext/>
              <w:keepLines/>
              <w:spacing w:after="0"/>
              <w:rPr>
                <w:ins w:id="2698" w:author="Juan Huang (黄娟)" w:date="2025-11-06T15:37:00Z"/>
                <w:rFonts w:ascii="Arial" w:hAnsi="Arial" w:cs="Arial"/>
                <w:sz w:val="18"/>
                <w:szCs w:val="18"/>
              </w:rPr>
            </w:pPr>
          </w:p>
        </w:tc>
      </w:tr>
      <w:tr w:rsidR="009A04F9" w14:paraId="1D212EA3" w14:textId="77777777" w:rsidTr="00403420">
        <w:trPr>
          <w:ins w:id="2699" w:author="Juan Huang (黄娟)" w:date="2025-11-06T15:37:00Z"/>
        </w:trPr>
        <w:tc>
          <w:tcPr>
            <w:tcW w:w="4536" w:type="dxa"/>
            <w:vMerge w:val="restart"/>
            <w:tcBorders>
              <w:top w:val="single" w:sz="4" w:space="0" w:color="auto"/>
              <w:left w:val="single" w:sz="4" w:space="0" w:color="auto"/>
              <w:right w:val="single" w:sz="4" w:space="0" w:color="auto"/>
            </w:tcBorders>
          </w:tcPr>
          <w:p w14:paraId="7FDD56BC" w14:textId="77777777" w:rsidR="009A04F9" w:rsidRDefault="009A04F9" w:rsidP="00E23DAF">
            <w:pPr>
              <w:keepNext/>
              <w:keepLines/>
              <w:spacing w:after="0"/>
              <w:rPr>
                <w:ins w:id="2700" w:author="Juan Huang (黄娟)" w:date="2025-11-06T15:37:00Z"/>
                <w:rFonts w:ascii="Arial" w:hAnsi="Arial" w:cs="Arial"/>
                <w:color w:val="000000" w:themeColor="text1"/>
                <w:sz w:val="18"/>
                <w:szCs w:val="18"/>
                <w:lang w:eastAsia="zh-CN"/>
              </w:rPr>
            </w:pPr>
            <w:ins w:id="2701" w:author="Juan Huang (黄娟)" w:date="2025-11-06T15:37:00Z">
              <w:r>
                <w:rPr>
                  <w:rFonts w:ascii="Arial" w:hAnsi="Arial" w:cs="Arial" w:hint="eastAsia"/>
                  <w:color w:val="000000" w:themeColor="text1"/>
                  <w:sz w:val="18"/>
                  <w:szCs w:val="18"/>
                  <w:lang w:eastAsia="zh-CN"/>
                </w:rPr>
                <w:t xml:space="preserve"> </w:t>
              </w:r>
              <w:r>
                <w:rPr>
                  <w:rFonts w:ascii="Arial" w:hAnsi="Arial" w:cs="Arial"/>
                  <w:color w:val="000000" w:themeColor="text1"/>
                  <w:sz w:val="18"/>
                  <w:szCs w:val="18"/>
                  <w:lang w:eastAsia="zh-CN"/>
                </w:rPr>
                <w:t xml:space="preserve"> </w:t>
              </w:r>
              <w:r w:rsidRPr="00C60E1E">
                <w:rPr>
                  <w:rFonts w:ascii="Arial" w:hAnsi="Arial" w:cs="Arial"/>
                  <w:color w:val="000000" w:themeColor="text1"/>
                  <w:sz w:val="18"/>
                  <w:szCs w:val="18"/>
                </w:rPr>
                <w:t>ltm-ServingCellNoResetID-r18</w:t>
              </w:r>
            </w:ins>
          </w:p>
        </w:tc>
        <w:tc>
          <w:tcPr>
            <w:tcW w:w="2268" w:type="dxa"/>
            <w:tcBorders>
              <w:top w:val="single" w:sz="4" w:space="0" w:color="auto"/>
              <w:left w:val="single" w:sz="4" w:space="0" w:color="auto"/>
              <w:bottom w:val="single" w:sz="4" w:space="0" w:color="auto"/>
              <w:right w:val="single" w:sz="4" w:space="0" w:color="auto"/>
            </w:tcBorders>
          </w:tcPr>
          <w:p w14:paraId="6955664D" w14:textId="77777777" w:rsidR="009A04F9" w:rsidRDefault="009A04F9" w:rsidP="00E23DAF">
            <w:pPr>
              <w:keepNext/>
              <w:keepLines/>
              <w:spacing w:after="0"/>
              <w:rPr>
                <w:ins w:id="2702" w:author="Juan Huang (黄娟)" w:date="2025-11-06T15:37:00Z"/>
                <w:rFonts w:ascii="Arial" w:hAnsi="Arial" w:cs="Arial"/>
                <w:sz w:val="18"/>
                <w:szCs w:val="18"/>
              </w:rPr>
            </w:pPr>
            <w:ins w:id="2703"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C42897E" w14:textId="77777777" w:rsidR="009A04F9" w:rsidRDefault="009A04F9" w:rsidP="00E23DAF">
            <w:pPr>
              <w:keepNext/>
              <w:keepLines/>
              <w:spacing w:after="0"/>
              <w:rPr>
                <w:ins w:id="2704"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A1615D" w14:textId="77777777" w:rsidR="009A04F9" w:rsidRDefault="009A04F9" w:rsidP="00E23DAF">
            <w:pPr>
              <w:keepNext/>
              <w:keepLines/>
              <w:spacing w:after="0"/>
              <w:rPr>
                <w:ins w:id="2705" w:author="Juan Huang (黄娟)" w:date="2025-11-06T15:37:00Z"/>
                <w:rFonts w:ascii="Arial" w:hAnsi="Arial" w:cs="Arial"/>
                <w:sz w:val="18"/>
                <w:szCs w:val="18"/>
              </w:rPr>
            </w:pPr>
            <w:ins w:id="2706" w:author="Juan Huang (黄娟)" w:date="2025-11-06T15:37:00Z">
              <w:r>
                <w:rPr>
                  <w:rFonts w:ascii="Arial" w:hAnsi="Arial" w:cs="Arial"/>
                  <w:sz w:val="18"/>
                  <w:szCs w:val="18"/>
                  <w:lang w:eastAsia="zh-CN"/>
                </w:rPr>
                <w:t>S</w:t>
              </w:r>
              <w:r>
                <w:rPr>
                  <w:rFonts w:ascii="Arial" w:hAnsi="Arial" w:cs="Arial" w:hint="eastAsia"/>
                  <w:sz w:val="18"/>
                  <w:szCs w:val="18"/>
                  <w:lang w:eastAsia="zh-CN"/>
                </w:rPr>
                <w:t>tep</w:t>
              </w:r>
              <w:r>
                <w:rPr>
                  <w:rFonts w:ascii="Arial" w:hAnsi="Arial" w:cs="Arial"/>
                  <w:sz w:val="18"/>
                  <w:szCs w:val="18"/>
                  <w:lang w:eastAsia="zh-CN"/>
                </w:rPr>
                <w:t xml:space="preserve"> 8</w:t>
              </w:r>
            </w:ins>
          </w:p>
        </w:tc>
      </w:tr>
      <w:tr w:rsidR="009A04F9" w14:paraId="427CFEB0" w14:textId="77777777" w:rsidTr="00403420">
        <w:trPr>
          <w:ins w:id="2707" w:author="Juan Huang (黄娟)" w:date="2025-11-06T15:37:00Z"/>
        </w:trPr>
        <w:tc>
          <w:tcPr>
            <w:tcW w:w="4536" w:type="dxa"/>
            <w:vMerge/>
            <w:tcBorders>
              <w:left w:val="single" w:sz="4" w:space="0" w:color="auto"/>
              <w:right w:val="single" w:sz="4" w:space="0" w:color="auto"/>
            </w:tcBorders>
          </w:tcPr>
          <w:p w14:paraId="1D06F4D0" w14:textId="77777777" w:rsidR="009A04F9" w:rsidRDefault="009A04F9" w:rsidP="00E23DAF">
            <w:pPr>
              <w:keepNext/>
              <w:keepLines/>
              <w:spacing w:after="0"/>
              <w:rPr>
                <w:ins w:id="2708" w:author="Juan Huang (黄娟)" w:date="2025-11-06T15:37: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EEAA1FC" w14:textId="77777777" w:rsidR="009A04F9" w:rsidRDefault="009A04F9" w:rsidP="00E23DAF">
            <w:pPr>
              <w:keepNext/>
              <w:keepLines/>
              <w:spacing w:after="0"/>
              <w:rPr>
                <w:ins w:id="2709" w:author="Juan Huang (黄娟)" w:date="2025-11-06T15:37:00Z"/>
                <w:rFonts w:ascii="Arial" w:hAnsi="Arial" w:cs="Arial"/>
                <w:sz w:val="18"/>
                <w:szCs w:val="18"/>
                <w:lang w:eastAsia="zh-CN"/>
              </w:rPr>
            </w:pPr>
            <w:ins w:id="2710" w:author="Juan Huang (黄娟)" w:date="2025-11-06T15:37:00Z">
              <w:r>
                <w:rPr>
                  <w:rFonts w:ascii="Arial" w:hAnsi="Arial" w:cs="Arial" w:hint="eastAsia"/>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A5512E4" w14:textId="77777777" w:rsidR="009A04F9" w:rsidRDefault="009A04F9" w:rsidP="00E23DAF">
            <w:pPr>
              <w:keepNext/>
              <w:keepLines/>
              <w:spacing w:after="0"/>
              <w:rPr>
                <w:ins w:id="2711"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C2A692" w14:textId="77777777" w:rsidR="009A04F9" w:rsidRDefault="009A04F9" w:rsidP="00E23DAF">
            <w:pPr>
              <w:keepNext/>
              <w:keepLines/>
              <w:spacing w:after="0"/>
              <w:rPr>
                <w:ins w:id="2712" w:author="Juan Huang (黄娟)" w:date="2025-11-06T15:37:00Z"/>
                <w:rFonts w:ascii="Arial" w:hAnsi="Arial" w:cs="Arial"/>
                <w:sz w:val="18"/>
                <w:szCs w:val="18"/>
              </w:rPr>
            </w:pPr>
            <w:ins w:id="2713" w:author="Juan Huang (黄娟)" w:date="2025-11-06T15:37:00Z">
              <w:r>
                <w:rPr>
                  <w:rFonts w:ascii="Arial" w:hAnsi="Arial" w:cs="Arial"/>
                  <w:sz w:val="18"/>
                  <w:szCs w:val="18"/>
                  <w:lang w:eastAsia="zh-CN"/>
                </w:rPr>
                <w:t>Step 26</w:t>
              </w:r>
            </w:ins>
          </w:p>
        </w:tc>
      </w:tr>
      <w:tr w:rsidR="009A04F9" w14:paraId="713CDE1A" w14:textId="77777777" w:rsidTr="00403420">
        <w:trPr>
          <w:ins w:id="2714" w:author="Juan Huang (黄娟)" w:date="2025-11-06T15:37:00Z"/>
        </w:trPr>
        <w:tc>
          <w:tcPr>
            <w:tcW w:w="4536" w:type="dxa"/>
            <w:vMerge/>
            <w:tcBorders>
              <w:left w:val="single" w:sz="4" w:space="0" w:color="auto"/>
              <w:bottom w:val="single" w:sz="4" w:space="0" w:color="auto"/>
              <w:right w:val="single" w:sz="4" w:space="0" w:color="auto"/>
            </w:tcBorders>
          </w:tcPr>
          <w:p w14:paraId="504382FF" w14:textId="77777777" w:rsidR="009A04F9" w:rsidRDefault="009A04F9" w:rsidP="00E23DAF">
            <w:pPr>
              <w:keepNext/>
              <w:keepLines/>
              <w:spacing w:after="0"/>
              <w:rPr>
                <w:ins w:id="2715" w:author="Juan Huang (黄娟)" w:date="2025-11-06T15:37: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9056167" w14:textId="77777777" w:rsidR="009A04F9" w:rsidRDefault="009A04F9" w:rsidP="00E23DAF">
            <w:pPr>
              <w:keepNext/>
              <w:keepLines/>
              <w:spacing w:after="0"/>
              <w:rPr>
                <w:ins w:id="2716" w:author="Juan Huang (黄娟)" w:date="2025-11-06T15:37:00Z"/>
                <w:rFonts w:ascii="Arial" w:hAnsi="Arial" w:cs="Arial"/>
                <w:sz w:val="18"/>
                <w:szCs w:val="18"/>
                <w:lang w:eastAsia="zh-CN"/>
              </w:rPr>
            </w:pPr>
            <w:ins w:id="2717" w:author="Juan Huang (黄娟)" w:date="2025-11-06T15:37:00Z">
              <w:r>
                <w:rPr>
                  <w:rFonts w:ascii="Arial" w:hAnsi="Arial" w:cs="Arial" w:hint="eastAsia"/>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E76946A" w14:textId="77777777" w:rsidR="009A04F9" w:rsidRDefault="009A04F9" w:rsidP="00E23DAF">
            <w:pPr>
              <w:keepNext/>
              <w:keepLines/>
              <w:spacing w:after="0"/>
              <w:rPr>
                <w:ins w:id="2718"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28AB34" w14:textId="77777777" w:rsidR="009A04F9" w:rsidRDefault="009A04F9" w:rsidP="00E23DAF">
            <w:pPr>
              <w:keepNext/>
              <w:keepLines/>
              <w:spacing w:after="0"/>
              <w:rPr>
                <w:ins w:id="2719" w:author="Juan Huang (黄娟)" w:date="2025-11-06T15:37:00Z"/>
                <w:rFonts w:ascii="Arial" w:hAnsi="Arial" w:cs="Arial"/>
                <w:sz w:val="18"/>
                <w:szCs w:val="18"/>
              </w:rPr>
            </w:pPr>
            <w:ins w:id="2720" w:author="Juan Huang (黄娟)" w:date="2025-11-06T15:37:00Z">
              <w:r>
                <w:rPr>
                  <w:rFonts w:ascii="Arial" w:hAnsi="Arial" w:cs="Arial"/>
                  <w:sz w:val="18"/>
                  <w:szCs w:val="18"/>
                  <w:lang w:eastAsia="zh-CN"/>
                </w:rPr>
                <w:t>Step 44</w:t>
              </w:r>
            </w:ins>
          </w:p>
        </w:tc>
      </w:tr>
      <w:tr w:rsidR="009A04F9" w14:paraId="69AEDC56" w14:textId="77777777" w:rsidTr="00C60E1E">
        <w:trPr>
          <w:ins w:id="2721"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7218115" w14:textId="77777777" w:rsidR="009A04F9" w:rsidRDefault="009A04F9" w:rsidP="00E23DAF">
            <w:pPr>
              <w:keepNext/>
              <w:keepLines/>
              <w:spacing w:after="0"/>
              <w:rPr>
                <w:ins w:id="2722" w:author="Juan Huang (黄娟)" w:date="2025-11-06T15:37:00Z"/>
                <w:rFonts w:ascii="Arial" w:hAnsi="Arial" w:cs="Arial"/>
                <w:color w:val="000000" w:themeColor="text1"/>
                <w:sz w:val="18"/>
                <w:szCs w:val="18"/>
              </w:rPr>
            </w:pPr>
            <w:ins w:id="2723" w:author="Juan Huang (黄娟)" w:date="2025-11-06T15:3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6B61E35C" w14:textId="77777777" w:rsidR="009A04F9" w:rsidRDefault="009A04F9" w:rsidP="00E23DAF">
            <w:pPr>
              <w:keepNext/>
              <w:keepLines/>
              <w:spacing w:after="0"/>
              <w:rPr>
                <w:ins w:id="2724" w:author="Juan Huang (黄娟)" w:date="2025-11-06T15:37:00Z"/>
                <w:rFonts w:ascii="Arial" w:hAnsi="Arial" w:cs="Arial"/>
                <w:sz w:val="18"/>
                <w:szCs w:val="18"/>
              </w:rPr>
            </w:pPr>
            <w:ins w:id="2725"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55C2D5F" w14:textId="77777777" w:rsidR="009A04F9" w:rsidRDefault="009A04F9" w:rsidP="00E23DAF">
            <w:pPr>
              <w:keepNext/>
              <w:keepLines/>
              <w:spacing w:after="0"/>
              <w:rPr>
                <w:ins w:id="2726"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454D2F" w14:textId="77777777" w:rsidR="009A04F9" w:rsidRDefault="009A04F9" w:rsidP="00E23DAF">
            <w:pPr>
              <w:keepNext/>
              <w:keepLines/>
              <w:spacing w:after="0"/>
              <w:rPr>
                <w:ins w:id="2727" w:author="Juan Huang (黄娟)" w:date="2025-11-06T15:37:00Z"/>
                <w:rFonts w:ascii="Arial" w:hAnsi="Arial" w:cs="Arial"/>
                <w:sz w:val="18"/>
                <w:szCs w:val="18"/>
              </w:rPr>
            </w:pPr>
          </w:p>
        </w:tc>
      </w:tr>
      <w:tr w:rsidR="009A04F9" w14:paraId="6DDFD89A" w14:textId="77777777" w:rsidTr="00C60E1E">
        <w:trPr>
          <w:ins w:id="2728"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447CE65" w14:textId="77777777" w:rsidR="009A04F9" w:rsidRDefault="009A04F9" w:rsidP="00E23DAF">
            <w:pPr>
              <w:keepNext/>
              <w:keepLines/>
              <w:spacing w:after="0"/>
              <w:rPr>
                <w:ins w:id="2729" w:author="Juan Huang (黄娟)" w:date="2025-11-06T15:37:00Z"/>
                <w:rFonts w:ascii="Arial" w:hAnsi="Arial" w:cs="Arial"/>
                <w:sz w:val="18"/>
                <w:szCs w:val="18"/>
              </w:rPr>
            </w:pPr>
            <w:ins w:id="2730" w:author="Juan Huang (黄娟)" w:date="2025-11-06T15:3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01C5DBE7" w14:textId="77777777" w:rsidR="009A04F9" w:rsidRDefault="009A04F9" w:rsidP="00E23DAF">
            <w:pPr>
              <w:keepNext/>
              <w:keepLines/>
              <w:spacing w:after="0"/>
              <w:rPr>
                <w:ins w:id="2731" w:author="Juan Huang (黄娟)" w:date="2025-11-06T15: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E91CCEA" w14:textId="77777777" w:rsidR="009A04F9" w:rsidRDefault="009A04F9" w:rsidP="00E23DAF">
            <w:pPr>
              <w:keepNext/>
              <w:keepLines/>
              <w:spacing w:after="0"/>
              <w:rPr>
                <w:ins w:id="2732"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A6EF5FD" w14:textId="77777777" w:rsidR="009A04F9" w:rsidRDefault="009A04F9" w:rsidP="00E23DAF">
            <w:pPr>
              <w:keepNext/>
              <w:keepLines/>
              <w:spacing w:after="0"/>
              <w:rPr>
                <w:ins w:id="2733" w:author="Juan Huang (黄娟)" w:date="2025-11-06T15:37:00Z"/>
                <w:rFonts w:ascii="Arial" w:hAnsi="Arial" w:cs="Arial"/>
                <w:sz w:val="18"/>
                <w:szCs w:val="18"/>
              </w:rPr>
            </w:pPr>
          </w:p>
        </w:tc>
      </w:tr>
    </w:tbl>
    <w:p w14:paraId="3F858927" w14:textId="77777777" w:rsidR="009A04F9" w:rsidRDefault="009A04F9" w:rsidP="009A04F9">
      <w:pPr>
        <w:rPr>
          <w:ins w:id="2734" w:author="Juan Huang (黄娟)" w:date="2025-11-06T15:37:00Z"/>
          <w:rFonts w:eastAsia="等线"/>
          <w:lang w:eastAsia="zh-CN"/>
        </w:rPr>
      </w:pPr>
    </w:p>
    <w:p w14:paraId="00EB64BB" w14:textId="0A7320F7" w:rsidR="009A04F9" w:rsidRDefault="009A04F9" w:rsidP="009A04F9">
      <w:pPr>
        <w:pStyle w:val="TH"/>
        <w:rPr>
          <w:ins w:id="2735" w:author="Juan Huang (黄娟)" w:date="2025-11-06T15:37:00Z"/>
          <w:i/>
          <w:iCs/>
        </w:rPr>
      </w:pPr>
      <w:ins w:id="2736" w:author="Juan Huang (黄娟)" w:date="2025-11-06T15:37:00Z">
        <w:r>
          <w:t>Table 7.1.2.3.12.3.3-</w:t>
        </w:r>
      </w:ins>
      <w:ins w:id="2737" w:author="Juan Huang (黄娟)" w:date="2025-11-19T10:21:00Z">
        <w:r w:rsidR="009879BB">
          <w:t>10</w:t>
        </w:r>
      </w:ins>
      <w:ins w:id="2738" w:author="Juan Huang (黄娟)" w:date="2025-11-06T15:37:00Z">
        <w:r>
          <w:t xml:space="preserve">: </w:t>
        </w:r>
        <w:r>
          <w:rPr>
            <w:rFonts w:cs="Arial"/>
          </w:rPr>
          <w:t>LTM-Candidate</w:t>
        </w:r>
        <w:r>
          <w:t>-r18 (Table 7.1.2.3.12.3.3-</w:t>
        </w:r>
      </w:ins>
      <w:ins w:id="2739" w:author="Juan Huang (黄娟)" w:date="2025-11-19T10:20:00Z">
        <w:r w:rsidR="009879BB">
          <w:t>9</w:t>
        </w:r>
      </w:ins>
      <w:ins w:id="2740" w:author="Juan Huang (黄娟)" w:date="2025-11-06T15:3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04F9" w14:paraId="1EF28A20" w14:textId="77777777" w:rsidTr="00C367D8">
        <w:trPr>
          <w:ins w:id="2741" w:author="Juan Huang (黄娟)" w:date="2025-11-06T15:37:00Z"/>
        </w:trPr>
        <w:tc>
          <w:tcPr>
            <w:tcW w:w="9750" w:type="dxa"/>
            <w:gridSpan w:val="4"/>
            <w:tcBorders>
              <w:top w:val="single" w:sz="4" w:space="0" w:color="auto"/>
              <w:left w:val="single" w:sz="4" w:space="0" w:color="auto"/>
              <w:bottom w:val="single" w:sz="4" w:space="0" w:color="auto"/>
              <w:right w:val="single" w:sz="4" w:space="0" w:color="auto"/>
            </w:tcBorders>
            <w:hideMark/>
          </w:tcPr>
          <w:p w14:paraId="6183F8F4" w14:textId="77777777" w:rsidR="009A04F9" w:rsidRDefault="009A04F9" w:rsidP="00E23DAF">
            <w:pPr>
              <w:keepNext/>
              <w:keepLines/>
              <w:spacing w:after="0"/>
              <w:rPr>
                <w:ins w:id="2742" w:author="Juan Huang (黄娟)" w:date="2025-11-06T15:37:00Z"/>
                <w:rFonts w:ascii="Arial" w:hAnsi="Arial" w:cs="Arial"/>
                <w:sz w:val="18"/>
                <w:szCs w:val="18"/>
              </w:rPr>
            </w:pPr>
            <w:ins w:id="2743" w:author="Juan Huang (黄娟)" w:date="2025-11-06T15:3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9A04F9" w14:paraId="552A74F0" w14:textId="77777777" w:rsidTr="00C367D8">
        <w:trPr>
          <w:ins w:id="274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9A9B8A1" w14:textId="77777777" w:rsidR="009A04F9" w:rsidRDefault="009A04F9" w:rsidP="00E23DAF">
            <w:pPr>
              <w:keepNext/>
              <w:keepLines/>
              <w:spacing w:after="0"/>
              <w:jc w:val="center"/>
              <w:rPr>
                <w:ins w:id="2745" w:author="Juan Huang (黄娟)" w:date="2025-11-06T15:37:00Z"/>
                <w:rFonts w:ascii="Arial" w:hAnsi="Arial"/>
                <w:b/>
                <w:sz w:val="18"/>
              </w:rPr>
            </w:pPr>
            <w:ins w:id="2746" w:author="Juan Huang (黄娟)" w:date="2025-11-06T15:3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1CCB82" w14:textId="77777777" w:rsidR="009A04F9" w:rsidRDefault="009A04F9" w:rsidP="00E23DAF">
            <w:pPr>
              <w:keepNext/>
              <w:keepLines/>
              <w:spacing w:after="0"/>
              <w:jc w:val="center"/>
              <w:rPr>
                <w:ins w:id="2747" w:author="Juan Huang (黄娟)" w:date="2025-11-06T15:37:00Z"/>
                <w:rFonts w:ascii="Arial" w:hAnsi="Arial"/>
                <w:b/>
                <w:sz w:val="18"/>
              </w:rPr>
            </w:pPr>
            <w:ins w:id="2748" w:author="Juan Huang (黄娟)" w:date="2025-11-06T15:3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B81DF4" w14:textId="77777777" w:rsidR="009A04F9" w:rsidRDefault="009A04F9" w:rsidP="00E23DAF">
            <w:pPr>
              <w:keepNext/>
              <w:keepLines/>
              <w:spacing w:after="0"/>
              <w:jc w:val="center"/>
              <w:rPr>
                <w:ins w:id="2749" w:author="Juan Huang (黄娟)" w:date="2025-11-06T15:37:00Z"/>
                <w:rFonts w:ascii="Arial" w:hAnsi="Arial"/>
                <w:b/>
                <w:sz w:val="18"/>
              </w:rPr>
            </w:pPr>
            <w:ins w:id="2750" w:author="Juan Huang (黄娟)" w:date="2025-11-06T15: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86210C7" w14:textId="77777777" w:rsidR="009A04F9" w:rsidRDefault="009A04F9" w:rsidP="00E23DAF">
            <w:pPr>
              <w:keepNext/>
              <w:keepLines/>
              <w:spacing w:after="0"/>
              <w:jc w:val="center"/>
              <w:rPr>
                <w:ins w:id="2751" w:author="Juan Huang (黄娟)" w:date="2025-11-06T15:37:00Z"/>
                <w:rFonts w:ascii="Arial" w:hAnsi="Arial"/>
                <w:b/>
                <w:sz w:val="18"/>
              </w:rPr>
            </w:pPr>
            <w:ins w:id="2752" w:author="Juan Huang (黄娟)" w:date="2025-11-06T15:37:00Z">
              <w:r>
                <w:rPr>
                  <w:rFonts w:ascii="Arial" w:hAnsi="Arial"/>
                  <w:b/>
                  <w:sz w:val="18"/>
                </w:rPr>
                <w:t>Condition</w:t>
              </w:r>
            </w:ins>
          </w:p>
        </w:tc>
      </w:tr>
      <w:tr w:rsidR="009A04F9" w14:paraId="439CC177" w14:textId="77777777" w:rsidTr="00C367D8">
        <w:trPr>
          <w:ins w:id="2753"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8D50270" w14:textId="77777777" w:rsidR="009A04F9" w:rsidRDefault="009A04F9" w:rsidP="00E23DAF">
            <w:pPr>
              <w:keepNext/>
              <w:keepLines/>
              <w:spacing w:after="0"/>
              <w:rPr>
                <w:ins w:id="2754" w:author="Juan Huang (黄娟)" w:date="2025-11-06T15:37:00Z"/>
                <w:rFonts w:ascii="Arial" w:hAnsi="Arial"/>
                <w:sz w:val="18"/>
              </w:rPr>
            </w:pPr>
            <w:ins w:id="2755" w:author="Juan Huang (黄娟)" w:date="2025-11-06T15:37: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7ECB6810" w14:textId="77777777" w:rsidR="009A04F9" w:rsidRDefault="009A04F9" w:rsidP="00E23DAF">
            <w:pPr>
              <w:keepNext/>
              <w:keepLines/>
              <w:spacing w:after="0"/>
              <w:rPr>
                <w:ins w:id="2756"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424CC" w14:textId="77777777" w:rsidR="009A04F9" w:rsidRDefault="009A04F9" w:rsidP="00E23DAF">
            <w:pPr>
              <w:keepNext/>
              <w:keepLines/>
              <w:spacing w:after="0"/>
              <w:rPr>
                <w:ins w:id="2757"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E49109" w14:textId="77777777" w:rsidR="009A04F9" w:rsidRDefault="009A04F9" w:rsidP="00E23DAF">
            <w:pPr>
              <w:keepNext/>
              <w:keepLines/>
              <w:spacing w:after="0"/>
              <w:rPr>
                <w:ins w:id="2758" w:author="Juan Huang (黄娟)" w:date="2025-11-06T15:37:00Z"/>
                <w:rFonts w:ascii="Arial" w:hAnsi="Arial"/>
                <w:sz w:val="18"/>
              </w:rPr>
            </w:pPr>
          </w:p>
        </w:tc>
      </w:tr>
      <w:tr w:rsidR="009A04F9" w14:paraId="6DD31A57" w14:textId="77777777" w:rsidTr="00C367D8">
        <w:trPr>
          <w:ins w:id="275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6FB6B8BC" w14:textId="77777777" w:rsidR="009A04F9" w:rsidRDefault="009A04F9" w:rsidP="00E23DAF">
            <w:pPr>
              <w:keepNext/>
              <w:keepLines/>
              <w:spacing w:after="0"/>
              <w:rPr>
                <w:ins w:id="2760" w:author="Juan Huang (黄娟)" w:date="2025-11-06T15:37:00Z"/>
                <w:rFonts w:ascii="Arial" w:hAnsi="Arial"/>
                <w:sz w:val="18"/>
              </w:rPr>
            </w:pPr>
            <w:ins w:id="2761" w:author="Juan Huang (黄娟)" w:date="2025-11-06T15:3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4FDA0194" w14:textId="77777777" w:rsidR="009A04F9" w:rsidRDefault="009A04F9" w:rsidP="00E23DAF">
            <w:pPr>
              <w:keepNext/>
              <w:keepLines/>
              <w:spacing w:after="0"/>
              <w:rPr>
                <w:ins w:id="2762" w:author="Juan Huang (黄娟)" w:date="2025-11-06T15:37:00Z"/>
                <w:rFonts w:ascii="Arial" w:hAnsi="Arial"/>
                <w:sz w:val="18"/>
              </w:rPr>
            </w:pPr>
            <w:ins w:id="2763" w:author="Juan Huang (黄娟)" w:date="2025-11-06T15:3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97B5936" w14:textId="77777777" w:rsidR="009A04F9" w:rsidRDefault="009A04F9" w:rsidP="00E23DAF">
            <w:pPr>
              <w:keepNext/>
              <w:keepLines/>
              <w:spacing w:after="0"/>
              <w:rPr>
                <w:ins w:id="2764"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1A73A4" w14:textId="77777777" w:rsidR="009A04F9" w:rsidRDefault="009A04F9" w:rsidP="00E23DAF">
            <w:pPr>
              <w:keepNext/>
              <w:keepLines/>
              <w:spacing w:after="0"/>
              <w:rPr>
                <w:ins w:id="2765" w:author="Juan Huang (黄娟)" w:date="2025-11-06T15:37:00Z"/>
                <w:rFonts w:ascii="Arial" w:hAnsi="Arial"/>
                <w:sz w:val="18"/>
              </w:rPr>
            </w:pPr>
          </w:p>
        </w:tc>
      </w:tr>
      <w:tr w:rsidR="009A04F9" w14:paraId="3CAD8FAF" w14:textId="77777777" w:rsidTr="00C367D8">
        <w:trPr>
          <w:ins w:id="2766" w:author="Juan Huang (黄娟)" w:date="2025-11-06T15:37:00Z"/>
        </w:trPr>
        <w:tc>
          <w:tcPr>
            <w:tcW w:w="4536" w:type="dxa"/>
            <w:vMerge w:val="restart"/>
            <w:tcBorders>
              <w:top w:val="single" w:sz="4" w:space="0" w:color="auto"/>
              <w:left w:val="single" w:sz="4" w:space="0" w:color="auto"/>
              <w:bottom w:val="single" w:sz="4" w:space="0" w:color="auto"/>
              <w:right w:val="single" w:sz="4" w:space="0" w:color="auto"/>
            </w:tcBorders>
            <w:hideMark/>
          </w:tcPr>
          <w:p w14:paraId="56A66B8C" w14:textId="77777777" w:rsidR="009A04F9" w:rsidRDefault="009A04F9" w:rsidP="00E23DAF">
            <w:pPr>
              <w:keepNext/>
              <w:keepLines/>
              <w:spacing w:after="0"/>
              <w:rPr>
                <w:ins w:id="2767" w:author="Juan Huang (黄娟)" w:date="2025-11-06T15:37:00Z"/>
                <w:rFonts w:ascii="Arial" w:hAnsi="Arial"/>
                <w:sz w:val="18"/>
              </w:rPr>
            </w:pPr>
            <w:ins w:id="2768" w:author="Juan Huang (黄娟)" w:date="2025-11-06T15:3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4978C216" w14:textId="259184E7" w:rsidR="009A04F9" w:rsidRDefault="009A04F9" w:rsidP="00E23DAF">
            <w:pPr>
              <w:keepNext/>
              <w:keepLines/>
              <w:spacing w:after="0"/>
              <w:rPr>
                <w:ins w:id="2769" w:author="Juan Huang (黄娟)" w:date="2025-11-06T15:37:00Z"/>
                <w:rFonts w:ascii="Arial" w:hAnsi="Arial"/>
                <w:sz w:val="18"/>
              </w:rPr>
            </w:pPr>
            <w:ins w:id="2770" w:author="Juan Huang (黄娟)" w:date="2025-11-06T15:37:00Z">
              <w:r>
                <w:rPr>
                  <w:rFonts w:ascii="Arial" w:hAnsi="Arial"/>
                  <w:sz w:val="18"/>
                </w:rPr>
                <w:t xml:space="preserve">Physical layer cell identity of NR Cell </w:t>
              </w:r>
              <w:r w:rsidR="00CF6F54">
                <w:rPr>
                  <w:strike/>
                  <w:highlight w:val="yellow"/>
                  <w:lang w:eastAsia="sv-SE"/>
                </w:rPr>
                <w:t>31</w:t>
              </w:r>
            </w:ins>
            <w:ins w:id="2771" w:author="Juan Huang (黄娟)" w:date="2025-11-17T14:31:00Z">
              <w:r w:rsidR="00CF6F54">
                <w:rPr>
                  <w:highlight w:val="yellow"/>
                  <w:lang w:eastAsia="sv-SE"/>
                </w:rPr>
                <w:t>30</w:t>
              </w:r>
            </w:ins>
          </w:p>
        </w:tc>
        <w:tc>
          <w:tcPr>
            <w:tcW w:w="1701" w:type="dxa"/>
            <w:tcBorders>
              <w:top w:val="single" w:sz="4" w:space="0" w:color="auto"/>
              <w:left w:val="single" w:sz="4" w:space="0" w:color="auto"/>
              <w:bottom w:val="single" w:sz="4" w:space="0" w:color="auto"/>
              <w:right w:val="single" w:sz="4" w:space="0" w:color="auto"/>
            </w:tcBorders>
          </w:tcPr>
          <w:p w14:paraId="38BA92DF" w14:textId="77777777" w:rsidR="009A04F9" w:rsidRDefault="009A04F9" w:rsidP="00E23DAF">
            <w:pPr>
              <w:keepNext/>
              <w:keepLines/>
              <w:spacing w:after="0"/>
              <w:rPr>
                <w:ins w:id="2772"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A1366C" w14:textId="77777777" w:rsidR="009A04F9" w:rsidRPr="000B3864" w:rsidRDefault="009A04F9" w:rsidP="00E23DAF">
            <w:pPr>
              <w:keepNext/>
              <w:keepLines/>
              <w:spacing w:after="0"/>
              <w:rPr>
                <w:ins w:id="2773" w:author="Juan Huang (黄娟)" w:date="2025-11-06T15:37:00Z"/>
                <w:rFonts w:ascii="Arial" w:hAnsi="Arial"/>
                <w:sz w:val="18"/>
                <w:lang w:eastAsia="zh-CN"/>
              </w:rPr>
            </w:pPr>
            <w:ins w:id="2774" w:author="Juan Huang (黄娟)" w:date="2025-11-06T15:37:00Z">
              <w:r w:rsidRPr="000B3864">
                <w:rPr>
                  <w:rFonts w:ascii="Arial" w:hAnsi="Arial"/>
                  <w:sz w:val="18"/>
                  <w:lang w:eastAsia="zh-CN"/>
                </w:rPr>
                <w:t>Step 8</w:t>
              </w:r>
            </w:ins>
          </w:p>
          <w:p w14:paraId="0BB1BD08" w14:textId="77777777" w:rsidR="009A04F9" w:rsidRPr="000B3864" w:rsidRDefault="009A04F9" w:rsidP="00E23DAF">
            <w:pPr>
              <w:keepNext/>
              <w:keepLines/>
              <w:spacing w:after="0"/>
              <w:rPr>
                <w:ins w:id="2775" w:author="Juan Huang (黄娟)" w:date="2025-11-06T15:37:00Z"/>
                <w:rFonts w:ascii="Arial" w:hAnsi="Arial"/>
                <w:sz w:val="18"/>
                <w:lang w:eastAsia="zh-CN"/>
              </w:rPr>
            </w:pPr>
            <w:ins w:id="2776" w:author="Juan Huang (黄娟)" w:date="2025-11-06T15:37:00Z">
              <w:r w:rsidRPr="000B3864">
                <w:rPr>
                  <w:rFonts w:ascii="Arial" w:hAnsi="Arial"/>
                  <w:sz w:val="18"/>
                  <w:lang w:eastAsia="zh-CN"/>
                </w:rPr>
                <w:t>Step 44</w:t>
              </w:r>
            </w:ins>
          </w:p>
        </w:tc>
      </w:tr>
      <w:tr w:rsidR="009A04F9" w14:paraId="778AB66E" w14:textId="77777777" w:rsidTr="00C367D8">
        <w:trPr>
          <w:ins w:id="2777" w:author="Juan Huang (黄娟)" w:date="2025-11-06T15:37: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96DF3C1" w14:textId="77777777" w:rsidR="009A04F9" w:rsidRDefault="009A04F9" w:rsidP="00E23DAF">
            <w:pPr>
              <w:spacing w:after="0"/>
              <w:rPr>
                <w:ins w:id="2778" w:author="Juan Huang (黄娟)" w:date="2025-11-06T15: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A2D2262" w14:textId="77777777" w:rsidR="009A04F9" w:rsidRDefault="009A04F9" w:rsidP="00E23DAF">
            <w:pPr>
              <w:keepNext/>
              <w:keepLines/>
              <w:spacing w:after="0"/>
              <w:rPr>
                <w:ins w:id="2779" w:author="Juan Huang (黄娟)" w:date="2025-11-06T15:37:00Z"/>
                <w:rFonts w:ascii="Arial" w:hAnsi="Arial"/>
                <w:sz w:val="18"/>
              </w:rPr>
            </w:pPr>
            <w:ins w:id="2780" w:author="Juan Huang (黄娟)" w:date="2025-11-06T15:37:00Z">
              <w:r>
                <w:rPr>
                  <w:rFonts w:ascii="Arial" w:hAnsi="Arial"/>
                  <w:sz w:val="18"/>
                </w:rPr>
                <w:t>Physical layer cell identity of NR Cell 10</w:t>
              </w:r>
            </w:ins>
          </w:p>
        </w:tc>
        <w:tc>
          <w:tcPr>
            <w:tcW w:w="1701" w:type="dxa"/>
            <w:tcBorders>
              <w:top w:val="single" w:sz="4" w:space="0" w:color="auto"/>
              <w:left w:val="single" w:sz="4" w:space="0" w:color="auto"/>
              <w:bottom w:val="single" w:sz="4" w:space="0" w:color="auto"/>
              <w:right w:val="single" w:sz="4" w:space="0" w:color="auto"/>
            </w:tcBorders>
          </w:tcPr>
          <w:p w14:paraId="708CD953" w14:textId="77777777" w:rsidR="009A04F9" w:rsidRDefault="009A04F9" w:rsidP="00E23DAF">
            <w:pPr>
              <w:keepNext/>
              <w:keepLines/>
              <w:spacing w:after="0"/>
              <w:rPr>
                <w:ins w:id="2781"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67A292E" w14:textId="77777777" w:rsidR="009A04F9" w:rsidRPr="000B3864" w:rsidRDefault="009A04F9" w:rsidP="00E23DAF">
            <w:pPr>
              <w:keepNext/>
              <w:keepLines/>
              <w:spacing w:after="0"/>
              <w:rPr>
                <w:ins w:id="2782" w:author="Juan Huang (黄娟)" w:date="2025-11-06T15:37:00Z"/>
                <w:rFonts w:ascii="Arial" w:hAnsi="Arial"/>
                <w:sz w:val="18"/>
              </w:rPr>
            </w:pPr>
            <w:ins w:id="2783" w:author="Juan Huang (黄娟)" w:date="2025-11-06T15:37:00Z">
              <w:r w:rsidRPr="000B3864">
                <w:rPr>
                  <w:rFonts w:ascii="Arial" w:hAnsi="Arial"/>
                  <w:sz w:val="18"/>
                  <w:lang w:eastAsia="zh-CN"/>
                </w:rPr>
                <w:t>Step 26</w:t>
              </w:r>
            </w:ins>
          </w:p>
        </w:tc>
      </w:tr>
      <w:tr w:rsidR="009A04F9" w14:paraId="1AE9675F" w14:textId="77777777" w:rsidTr="00C367D8">
        <w:trPr>
          <w:ins w:id="278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F85894F" w14:textId="77777777" w:rsidR="009A04F9" w:rsidRDefault="009A04F9" w:rsidP="00E23DAF">
            <w:pPr>
              <w:keepNext/>
              <w:keepLines/>
              <w:spacing w:after="0"/>
              <w:rPr>
                <w:ins w:id="2785" w:author="Juan Huang (黄娟)" w:date="2025-11-06T15:37:00Z"/>
                <w:rFonts w:ascii="Arial" w:hAnsi="Arial"/>
                <w:sz w:val="18"/>
              </w:rPr>
            </w:pPr>
            <w:ins w:id="2786" w:author="Juan Huang (黄娟)" w:date="2025-11-06T15:37:00Z">
              <w:r>
                <w:rPr>
                  <w:rFonts w:ascii="Arial" w:hAnsi="Arial"/>
                  <w:sz w:val="18"/>
                </w:rPr>
                <w:lastRenderedPageBreak/>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60F14C2D" w14:textId="77777777" w:rsidR="009A04F9" w:rsidRDefault="009A04F9" w:rsidP="00E23DAF">
            <w:pPr>
              <w:keepNext/>
              <w:keepLines/>
              <w:spacing w:after="0"/>
              <w:rPr>
                <w:ins w:id="2787"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044832" w14:textId="77777777" w:rsidR="009A04F9" w:rsidRDefault="009A04F9" w:rsidP="00E23DAF">
            <w:pPr>
              <w:keepNext/>
              <w:keepLines/>
              <w:spacing w:after="0"/>
              <w:rPr>
                <w:ins w:id="2788"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26494" w14:textId="77777777" w:rsidR="009A04F9" w:rsidRDefault="009A04F9" w:rsidP="00E23DAF">
            <w:pPr>
              <w:keepNext/>
              <w:keepLines/>
              <w:spacing w:after="0"/>
              <w:rPr>
                <w:ins w:id="2789" w:author="Juan Huang (黄娟)" w:date="2025-11-06T15:37:00Z"/>
                <w:rFonts w:ascii="Arial" w:hAnsi="Arial"/>
                <w:sz w:val="18"/>
              </w:rPr>
            </w:pPr>
          </w:p>
        </w:tc>
      </w:tr>
      <w:tr w:rsidR="009A04F9" w14:paraId="2BBC9FD0" w14:textId="77777777" w:rsidTr="00C367D8">
        <w:trPr>
          <w:ins w:id="2790"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72F66AE" w14:textId="77777777" w:rsidR="009A04F9" w:rsidRDefault="009A04F9" w:rsidP="00E23DAF">
            <w:pPr>
              <w:keepNext/>
              <w:keepLines/>
              <w:spacing w:after="0"/>
              <w:rPr>
                <w:ins w:id="2791" w:author="Juan Huang (黄娟)" w:date="2025-11-06T15:37:00Z"/>
                <w:rFonts w:ascii="Arial" w:hAnsi="Arial"/>
                <w:sz w:val="18"/>
              </w:rPr>
            </w:pPr>
            <w:ins w:id="2792" w:author="Juan Huang (黄娟)" w:date="2025-11-06T15:37:00Z">
              <w:r>
                <w:rPr>
                  <w:rFonts w:ascii="Arial" w:hAnsi="Arial" w:cs="Arial"/>
                  <w:sz w:val="18"/>
                  <w:szCs w:val="18"/>
                </w:rPr>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4082D968" w14:textId="77777777" w:rsidR="009A04F9" w:rsidRDefault="009A04F9" w:rsidP="00E23DAF">
            <w:pPr>
              <w:keepNext/>
              <w:keepLines/>
              <w:spacing w:after="0"/>
              <w:rPr>
                <w:ins w:id="2793"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DB4D75" w14:textId="77777777" w:rsidR="009A04F9" w:rsidRDefault="009A04F9" w:rsidP="00E23DAF">
            <w:pPr>
              <w:keepNext/>
              <w:keepLines/>
              <w:spacing w:after="0"/>
              <w:rPr>
                <w:ins w:id="2794"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378A2C" w14:textId="77777777" w:rsidR="009A04F9" w:rsidRDefault="009A04F9" w:rsidP="00E23DAF">
            <w:pPr>
              <w:keepNext/>
              <w:keepLines/>
              <w:spacing w:after="0"/>
              <w:rPr>
                <w:ins w:id="2795" w:author="Juan Huang (黄娟)" w:date="2025-11-06T15:37:00Z"/>
                <w:rFonts w:ascii="Arial" w:hAnsi="Arial"/>
                <w:sz w:val="18"/>
              </w:rPr>
            </w:pPr>
          </w:p>
        </w:tc>
      </w:tr>
      <w:tr w:rsidR="009A04F9" w14:paraId="1219FE45" w14:textId="77777777" w:rsidTr="00C367D8">
        <w:trPr>
          <w:ins w:id="2796"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E4BC2A1" w14:textId="77777777" w:rsidR="009A04F9" w:rsidRDefault="009A04F9" w:rsidP="00E23DAF">
            <w:pPr>
              <w:keepNext/>
              <w:keepLines/>
              <w:spacing w:after="0"/>
              <w:rPr>
                <w:ins w:id="2797" w:author="Juan Huang (黄娟)" w:date="2025-11-06T15:37:00Z"/>
                <w:rFonts w:ascii="Arial" w:hAnsi="Arial"/>
                <w:sz w:val="18"/>
              </w:rPr>
            </w:pPr>
            <w:ins w:id="2798" w:author="Juan Huang (黄娟)" w:date="2025-11-06T15:37: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3B76930C" w14:textId="77777777" w:rsidR="009A04F9" w:rsidRDefault="009A04F9" w:rsidP="00E23DAF">
            <w:pPr>
              <w:keepNext/>
              <w:keepLines/>
              <w:spacing w:after="0"/>
              <w:rPr>
                <w:ins w:id="2799"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F4173D" w14:textId="77777777" w:rsidR="009A04F9" w:rsidRDefault="009A04F9" w:rsidP="00E23DAF">
            <w:pPr>
              <w:keepNext/>
              <w:keepLines/>
              <w:spacing w:after="0"/>
              <w:rPr>
                <w:ins w:id="2800"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2C5DE0" w14:textId="77777777" w:rsidR="009A04F9" w:rsidRDefault="009A04F9" w:rsidP="00E23DAF">
            <w:pPr>
              <w:keepNext/>
              <w:keepLines/>
              <w:spacing w:after="0"/>
              <w:rPr>
                <w:ins w:id="2801" w:author="Juan Huang (黄娟)" w:date="2025-11-06T15:37:00Z"/>
                <w:rFonts w:ascii="Arial" w:hAnsi="Arial"/>
                <w:sz w:val="18"/>
              </w:rPr>
            </w:pPr>
          </w:p>
        </w:tc>
      </w:tr>
      <w:tr w:rsidR="009A04F9" w14:paraId="32BC834A" w14:textId="77777777" w:rsidTr="00C367D8">
        <w:trPr>
          <w:ins w:id="2802"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A3C50C5" w14:textId="77777777" w:rsidR="009A04F9" w:rsidRDefault="009A04F9" w:rsidP="00E23DAF">
            <w:pPr>
              <w:keepNext/>
              <w:keepLines/>
              <w:spacing w:after="0"/>
              <w:rPr>
                <w:ins w:id="2803" w:author="Juan Huang (黄娟)" w:date="2025-11-06T15:37:00Z"/>
                <w:rFonts w:ascii="Arial" w:hAnsi="Arial"/>
                <w:sz w:val="18"/>
              </w:rPr>
            </w:pPr>
            <w:ins w:id="2804" w:author="Juan Huang (黄娟)" w:date="2025-11-06T15:37: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46F355C8" w14:textId="77777777" w:rsidR="009A04F9" w:rsidRDefault="009A04F9" w:rsidP="00E23DAF">
            <w:pPr>
              <w:keepNext/>
              <w:keepLines/>
              <w:spacing w:after="0"/>
              <w:rPr>
                <w:ins w:id="2805"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EA6B0" w14:textId="77777777" w:rsidR="009A04F9" w:rsidRDefault="009A04F9" w:rsidP="00E23DAF">
            <w:pPr>
              <w:keepNext/>
              <w:keepLines/>
              <w:spacing w:after="0"/>
              <w:rPr>
                <w:ins w:id="2806"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D56ED" w14:textId="77777777" w:rsidR="009A04F9" w:rsidRDefault="009A04F9" w:rsidP="00E23DAF">
            <w:pPr>
              <w:keepNext/>
              <w:keepLines/>
              <w:spacing w:after="0"/>
              <w:rPr>
                <w:ins w:id="2807" w:author="Juan Huang (黄娟)" w:date="2025-11-06T15:37:00Z"/>
                <w:rFonts w:ascii="Arial" w:hAnsi="Arial"/>
                <w:sz w:val="18"/>
              </w:rPr>
            </w:pPr>
          </w:p>
        </w:tc>
      </w:tr>
      <w:tr w:rsidR="009A04F9" w14:paraId="11FCFB08" w14:textId="77777777" w:rsidTr="00C367D8">
        <w:trPr>
          <w:ins w:id="2808"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50570C7" w14:textId="77777777" w:rsidR="009A04F9" w:rsidRPr="00377356" w:rsidRDefault="009A04F9" w:rsidP="00E23DAF">
            <w:pPr>
              <w:keepNext/>
              <w:keepLines/>
              <w:spacing w:after="0"/>
              <w:rPr>
                <w:ins w:id="2809" w:author="Juan Huang (黄娟)" w:date="2025-11-06T15:37:00Z"/>
                <w:rFonts w:ascii="Arial" w:hAnsi="Arial" w:cs="Arial"/>
                <w:sz w:val="18"/>
                <w:szCs w:val="18"/>
              </w:rPr>
            </w:pPr>
            <w:ins w:id="2810" w:author="Juan Huang (黄娟)" w:date="2025-11-06T15:37:00Z">
              <w:r w:rsidRPr="00377356">
                <w:rPr>
                  <w:rFonts w:ascii="Arial" w:hAnsi="Arial" w:cs="Arial"/>
                  <w:sz w:val="18"/>
                  <w:szCs w:val="18"/>
                </w:rPr>
                <w:t xml:space="preserve">            </w:t>
              </w:r>
              <w:proofErr w:type="spellStart"/>
              <w:r w:rsidRPr="00377356">
                <w:rPr>
                  <w:rFonts w:ascii="Arial" w:hAnsi="Arial" w:cs="Arial"/>
                  <w:sz w:val="18"/>
                  <w:szCs w:val="18"/>
                </w:rP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C44581" w14:textId="77777777" w:rsidR="009A04F9" w:rsidRPr="00377356" w:rsidRDefault="009A04F9" w:rsidP="00E23DAF">
            <w:pPr>
              <w:keepNext/>
              <w:keepLines/>
              <w:spacing w:after="0"/>
              <w:rPr>
                <w:ins w:id="2811" w:author="Juan Huang (黄娟)" w:date="2025-11-06T15:37:00Z"/>
                <w:rFonts w:ascii="Arial" w:hAnsi="Arial" w:cs="Arial"/>
                <w:sz w:val="18"/>
                <w:szCs w:val="18"/>
              </w:rPr>
            </w:pPr>
            <w:proofErr w:type="spellStart"/>
            <w:ins w:id="2812" w:author="Juan Huang (黄娟)" w:date="2025-11-06T15:37:00Z">
              <w:r w:rsidRPr="00377356">
                <w:rPr>
                  <w:rFonts w:ascii="Arial" w:hAnsi="Arial" w:cs="Arial"/>
                  <w:sz w:val="18"/>
                  <w:szCs w:val="18"/>
                </w:rPr>
                <w:t>CellGroupConfig</w:t>
              </w:r>
              <w:proofErr w:type="spellEnd"/>
              <w:r w:rsidRPr="00377356">
                <w:rPr>
                  <w:rFonts w:ascii="Arial" w:hAnsi="Arial" w:cs="Arial"/>
                  <w:sz w:val="18"/>
                  <w:szCs w:val="18"/>
                </w:rPr>
                <w:t xml:space="preserve">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50AB3D14" w14:textId="77777777" w:rsidR="009A04F9" w:rsidRPr="00377356" w:rsidRDefault="009A04F9" w:rsidP="00E23DAF">
            <w:pPr>
              <w:keepNext/>
              <w:keepLines/>
              <w:spacing w:after="0"/>
              <w:rPr>
                <w:ins w:id="2813"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531297" w14:textId="77777777" w:rsidR="009A04F9" w:rsidRDefault="009A04F9" w:rsidP="00E23DAF">
            <w:pPr>
              <w:keepNext/>
              <w:keepLines/>
              <w:spacing w:after="0"/>
              <w:rPr>
                <w:ins w:id="2814" w:author="Juan Huang (黄娟)" w:date="2025-11-06T15:37:00Z"/>
                <w:rFonts w:ascii="Arial" w:hAnsi="Arial"/>
                <w:sz w:val="18"/>
              </w:rPr>
            </w:pPr>
          </w:p>
        </w:tc>
      </w:tr>
      <w:tr w:rsidR="009A04F9" w14:paraId="3B804EDD" w14:textId="77777777" w:rsidTr="00C367D8">
        <w:trPr>
          <w:ins w:id="2815"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31372305" w14:textId="77777777" w:rsidR="009A04F9" w:rsidRDefault="009A04F9" w:rsidP="00E23DAF">
            <w:pPr>
              <w:keepNext/>
              <w:keepLines/>
              <w:spacing w:after="0"/>
              <w:rPr>
                <w:ins w:id="2816" w:author="Juan Huang (黄娟)" w:date="2025-11-06T15:37:00Z"/>
                <w:rFonts w:ascii="Arial" w:hAnsi="Arial"/>
                <w:sz w:val="18"/>
              </w:rPr>
            </w:pPr>
            <w:ins w:id="2817"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474ABD" w14:textId="77777777" w:rsidR="009A04F9" w:rsidRDefault="009A04F9" w:rsidP="00E23DAF">
            <w:pPr>
              <w:keepNext/>
              <w:keepLines/>
              <w:spacing w:after="0"/>
              <w:rPr>
                <w:ins w:id="2818"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0AF8EB" w14:textId="77777777" w:rsidR="009A04F9" w:rsidRDefault="009A04F9" w:rsidP="00E23DAF">
            <w:pPr>
              <w:keepNext/>
              <w:keepLines/>
              <w:spacing w:after="0"/>
              <w:rPr>
                <w:ins w:id="2819"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FC3B6A" w14:textId="77777777" w:rsidR="009A04F9" w:rsidRDefault="009A04F9" w:rsidP="00E23DAF">
            <w:pPr>
              <w:keepNext/>
              <w:keepLines/>
              <w:spacing w:after="0"/>
              <w:rPr>
                <w:ins w:id="2820" w:author="Juan Huang (黄娟)" w:date="2025-11-06T15:37:00Z"/>
                <w:rFonts w:ascii="Arial" w:hAnsi="Arial"/>
                <w:sz w:val="18"/>
              </w:rPr>
            </w:pPr>
          </w:p>
        </w:tc>
      </w:tr>
      <w:tr w:rsidR="009A04F9" w14:paraId="2FB513CB" w14:textId="77777777" w:rsidTr="00C367D8">
        <w:trPr>
          <w:ins w:id="2821"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45E49B4" w14:textId="77777777" w:rsidR="009A04F9" w:rsidRDefault="009A04F9" w:rsidP="00E23DAF">
            <w:pPr>
              <w:keepNext/>
              <w:keepLines/>
              <w:spacing w:after="0"/>
              <w:rPr>
                <w:ins w:id="2822" w:author="Juan Huang (黄娟)" w:date="2025-11-06T15:37:00Z"/>
                <w:rFonts w:ascii="Arial" w:hAnsi="Arial"/>
                <w:sz w:val="18"/>
              </w:rPr>
            </w:pPr>
            <w:ins w:id="2823"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03E5AED" w14:textId="77777777" w:rsidR="009A04F9" w:rsidRDefault="009A04F9" w:rsidP="00E23DAF">
            <w:pPr>
              <w:keepNext/>
              <w:keepLines/>
              <w:spacing w:after="0"/>
              <w:rPr>
                <w:ins w:id="2824"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331C74" w14:textId="77777777" w:rsidR="009A04F9" w:rsidRDefault="009A04F9" w:rsidP="00E23DAF">
            <w:pPr>
              <w:keepNext/>
              <w:keepLines/>
              <w:spacing w:after="0"/>
              <w:rPr>
                <w:ins w:id="2825"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74669" w14:textId="77777777" w:rsidR="009A04F9" w:rsidRDefault="009A04F9" w:rsidP="00E23DAF">
            <w:pPr>
              <w:keepNext/>
              <w:keepLines/>
              <w:spacing w:after="0"/>
              <w:rPr>
                <w:ins w:id="2826" w:author="Juan Huang (黄娟)" w:date="2025-11-06T15:37:00Z"/>
                <w:rFonts w:ascii="Arial" w:hAnsi="Arial"/>
                <w:sz w:val="18"/>
              </w:rPr>
            </w:pPr>
          </w:p>
        </w:tc>
      </w:tr>
      <w:tr w:rsidR="009A04F9" w14:paraId="61B0894C" w14:textId="77777777" w:rsidTr="00C367D8">
        <w:trPr>
          <w:ins w:id="2827"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0C53115" w14:textId="77777777" w:rsidR="009A04F9" w:rsidRDefault="009A04F9" w:rsidP="00E23DAF">
            <w:pPr>
              <w:keepNext/>
              <w:keepLines/>
              <w:spacing w:after="0"/>
              <w:rPr>
                <w:ins w:id="2828" w:author="Juan Huang (黄娟)" w:date="2025-11-06T15:37:00Z"/>
                <w:rFonts w:ascii="Arial" w:hAnsi="Arial"/>
                <w:sz w:val="18"/>
              </w:rPr>
            </w:pPr>
            <w:ins w:id="2829"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F8C068" w14:textId="77777777" w:rsidR="009A04F9" w:rsidRDefault="009A04F9" w:rsidP="00E23DAF">
            <w:pPr>
              <w:keepNext/>
              <w:keepLines/>
              <w:spacing w:after="0"/>
              <w:rPr>
                <w:ins w:id="2830"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FA1E16" w14:textId="77777777" w:rsidR="009A04F9" w:rsidRDefault="009A04F9" w:rsidP="00E23DAF">
            <w:pPr>
              <w:keepNext/>
              <w:keepLines/>
              <w:spacing w:after="0"/>
              <w:rPr>
                <w:ins w:id="2831"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6116B3" w14:textId="77777777" w:rsidR="009A04F9" w:rsidRDefault="009A04F9" w:rsidP="00E23DAF">
            <w:pPr>
              <w:keepNext/>
              <w:keepLines/>
              <w:spacing w:after="0"/>
              <w:rPr>
                <w:ins w:id="2832" w:author="Juan Huang (黄娟)" w:date="2025-11-06T15:37:00Z"/>
                <w:rFonts w:ascii="Arial" w:hAnsi="Arial"/>
                <w:sz w:val="18"/>
              </w:rPr>
            </w:pPr>
          </w:p>
        </w:tc>
      </w:tr>
      <w:tr w:rsidR="009A04F9" w14:paraId="4DD844B1" w14:textId="77777777" w:rsidTr="00C367D8">
        <w:trPr>
          <w:ins w:id="2833"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C901243" w14:textId="77777777" w:rsidR="009A04F9" w:rsidRDefault="009A04F9" w:rsidP="00E23DAF">
            <w:pPr>
              <w:keepNext/>
              <w:keepLines/>
              <w:spacing w:after="0"/>
              <w:rPr>
                <w:ins w:id="2834" w:author="Juan Huang (黄娟)" w:date="2025-11-06T15:37:00Z"/>
                <w:rFonts w:ascii="Arial" w:hAnsi="Arial"/>
                <w:sz w:val="18"/>
              </w:rPr>
            </w:pPr>
            <w:ins w:id="2835"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19632A" w14:textId="77777777" w:rsidR="009A04F9" w:rsidRDefault="009A04F9" w:rsidP="00E23DAF">
            <w:pPr>
              <w:keepNext/>
              <w:keepLines/>
              <w:spacing w:after="0"/>
              <w:rPr>
                <w:ins w:id="2836"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E1F65" w14:textId="77777777" w:rsidR="009A04F9" w:rsidRDefault="009A04F9" w:rsidP="00E23DAF">
            <w:pPr>
              <w:keepNext/>
              <w:keepLines/>
              <w:spacing w:after="0"/>
              <w:rPr>
                <w:ins w:id="2837"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073711" w14:textId="77777777" w:rsidR="009A04F9" w:rsidRDefault="009A04F9" w:rsidP="00E23DAF">
            <w:pPr>
              <w:keepNext/>
              <w:keepLines/>
              <w:spacing w:after="0"/>
              <w:rPr>
                <w:ins w:id="2838" w:author="Juan Huang (黄娟)" w:date="2025-11-06T15:37:00Z"/>
                <w:rFonts w:ascii="Arial" w:hAnsi="Arial"/>
                <w:sz w:val="18"/>
              </w:rPr>
            </w:pPr>
          </w:p>
        </w:tc>
      </w:tr>
      <w:tr w:rsidR="009A04F9" w14:paraId="51EC54F7" w14:textId="77777777" w:rsidTr="00C367D8">
        <w:trPr>
          <w:ins w:id="283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CD01902" w14:textId="77777777" w:rsidR="009A04F9" w:rsidRDefault="009A04F9" w:rsidP="00E23DAF">
            <w:pPr>
              <w:keepNext/>
              <w:keepLines/>
              <w:spacing w:after="0"/>
              <w:rPr>
                <w:ins w:id="2840" w:author="Juan Huang (黄娟)" w:date="2025-11-06T15:37:00Z"/>
                <w:rFonts w:ascii="Arial" w:hAnsi="Arial"/>
                <w:sz w:val="18"/>
              </w:rPr>
            </w:pPr>
            <w:ins w:id="2841" w:author="Juan Huang (黄娟)" w:date="2025-11-06T15:37: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65C5258" w14:textId="77777777" w:rsidR="009A04F9" w:rsidRDefault="009A04F9" w:rsidP="00E23DAF">
            <w:pPr>
              <w:keepNext/>
              <w:keepLines/>
              <w:spacing w:after="0"/>
              <w:rPr>
                <w:ins w:id="2842" w:author="Juan Huang (黄娟)" w:date="2025-11-06T15:37:00Z"/>
                <w:rFonts w:ascii="Arial" w:hAnsi="Arial"/>
                <w:sz w:val="18"/>
              </w:rPr>
            </w:pPr>
            <w:ins w:id="2843" w:author="Juan Huang (黄娟)" w:date="2025-11-06T15:3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2ECFD41C" w14:textId="77777777" w:rsidR="009A04F9" w:rsidRDefault="009A04F9" w:rsidP="00E23DAF">
            <w:pPr>
              <w:keepNext/>
              <w:keepLines/>
              <w:spacing w:after="0"/>
              <w:rPr>
                <w:ins w:id="2844"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08FD5A" w14:textId="77777777" w:rsidR="009A04F9" w:rsidRDefault="009A04F9" w:rsidP="00E23DAF">
            <w:pPr>
              <w:keepNext/>
              <w:keepLines/>
              <w:spacing w:after="0"/>
              <w:rPr>
                <w:ins w:id="2845" w:author="Juan Huang (黄娟)" w:date="2025-11-06T15:37:00Z"/>
                <w:rFonts w:ascii="Arial" w:hAnsi="Arial"/>
                <w:sz w:val="18"/>
              </w:rPr>
            </w:pPr>
          </w:p>
        </w:tc>
      </w:tr>
      <w:tr w:rsidR="009A04F9" w14:paraId="14B8F973" w14:textId="77777777" w:rsidTr="00B1138C">
        <w:trPr>
          <w:ins w:id="2846" w:author="Juan Huang (黄娟)" w:date="2025-11-06T15:37:00Z"/>
        </w:trPr>
        <w:tc>
          <w:tcPr>
            <w:tcW w:w="4536" w:type="dxa"/>
            <w:vMerge w:val="restart"/>
            <w:tcBorders>
              <w:top w:val="single" w:sz="4" w:space="0" w:color="auto"/>
              <w:left w:val="single" w:sz="4" w:space="0" w:color="auto"/>
              <w:right w:val="single" w:sz="4" w:space="0" w:color="auto"/>
            </w:tcBorders>
          </w:tcPr>
          <w:p w14:paraId="72845787" w14:textId="77777777" w:rsidR="009A04F9" w:rsidRDefault="009A04F9" w:rsidP="00E23DAF">
            <w:pPr>
              <w:keepNext/>
              <w:keepLines/>
              <w:spacing w:after="0"/>
              <w:rPr>
                <w:ins w:id="2847" w:author="Juan Huang (黄娟)" w:date="2025-11-06T15:37:00Z"/>
                <w:rFonts w:ascii="Arial" w:hAnsi="Arial" w:cs="Arial"/>
                <w:sz w:val="18"/>
                <w:szCs w:val="18"/>
              </w:rPr>
            </w:pPr>
            <w:ins w:id="2848" w:author="Juan Huang (黄娟)" w:date="2025-11-06T15:37:00Z">
              <w:r>
                <w:rPr>
                  <w:rFonts w:ascii="Arial" w:hAnsi="Arial" w:cs="Arial"/>
                  <w:sz w:val="18"/>
                  <w:szCs w:val="18"/>
                </w:rPr>
                <w:t xml:space="preserve">  </w:t>
              </w:r>
              <w:r w:rsidRPr="00127C1F">
                <w:rPr>
                  <w:rFonts w:ascii="Arial" w:hAnsi="Arial" w:cs="Arial"/>
                  <w:sz w:val="18"/>
                  <w:szCs w:val="18"/>
                </w:rPr>
                <w:t>ltm-NoResetID-r18</w:t>
              </w:r>
            </w:ins>
          </w:p>
        </w:tc>
        <w:tc>
          <w:tcPr>
            <w:tcW w:w="2268" w:type="dxa"/>
            <w:tcBorders>
              <w:top w:val="single" w:sz="4" w:space="0" w:color="auto"/>
              <w:left w:val="single" w:sz="4" w:space="0" w:color="auto"/>
              <w:bottom w:val="single" w:sz="4" w:space="0" w:color="auto"/>
              <w:right w:val="single" w:sz="4" w:space="0" w:color="auto"/>
            </w:tcBorders>
          </w:tcPr>
          <w:p w14:paraId="5A1EC10A" w14:textId="77777777" w:rsidR="009A04F9" w:rsidRDefault="009A04F9" w:rsidP="00E23DAF">
            <w:pPr>
              <w:keepNext/>
              <w:keepLines/>
              <w:spacing w:after="0"/>
              <w:rPr>
                <w:ins w:id="2849" w:author="Juan Huang (黄娟)" w:date="2025-11-06T15:37:00Z"/>
                <w:rFonts w:ascii="Arial" w:hAnsi="Arial" w:cs="Arial"/>
                <w:iCs/>
                <w:sz w:val="18"/>
                <w:szCs w:val="18"/>
              </w:rPr>
            </w:pPr>
            <w:ins w:id="2850"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8E08528" w14:textId="77777777" w:rsidR="009A04F9" w:rsidRDefault="009A04F9" w:rsidP="00E23DAF">
            <w:pPr>
              <w:keepNext/>
              <w:keepLines/>
              <w:spacing w:after="0"/>
              <w:rPr>
                <w:ins w:id="2851"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613849" w14:textId="77777777" w:rsidR="009A04F9" w:rsidRDefault="009A04F9" w:rsidP="00E23DAF">
            <w:pPr>
              <w:keepNext/>
              <w:keepLines/>
              <w:spacing w:after="0"/>
              <w:rPr>
                <w:ins w:id="2852" w:author="Juan Huang (黄娟)" w:date="2025-11-06T15:37:00Z"/>
                <w:rFonts w:ascii="Arial" w:hAnsi="Arial"/>
                <w:sz w:val="18"/>
              </w:rPr>
            </w:pPr>
            <w:ins w:id="2853" w:author="Juan Huang (黄娟)" w:date="2025-11-06T15:37:00Z">
              <w:r>
                <w:rPr>
                  <w:rFonts w:ascii="Arial" w:hAnsi="Arial" w:cs="Arial"/>
                  <w:sz w:val="18"/>
                  <w:szCs w:val="18"/>
                  <w:lang w:eastAsia="zh-CN"/>
                </w:rPr>
                <w:t>Step 8</w:t>
              </w:r>
            </w:ins>
          </w:p>
        </w:tc>
      </w:tr>
      <w:tr w:rsidR="009A04F9" w14:paraId="455F2ED8" w14:textId="77777777" w:rsidTr="00B1138C">
        <w:trPr>
          <w:ins w:id="2854" w:author="Juan Huang (黄娟)" w:date="2025-11-06T15:37:00Z"/>
        </w:trPr>
        <w:tc>
          <w:tcPr>
            <w:tcW w:w="4536" w:type="dxa"/>
            <w:vMerge/>
            <w:tcBorders>
              <w:left w:val="single" w:sz="4" w:space="0" w:color="auto"/>
              <w:right w:val="single" w:sz="4" w:space="0" w:color="auto"/>
            </w:tcBorders>
          </w:tcPr>
          <w:p w14:paraId="17467BB5" w14:textId="77777777" w:rsidR="009A04F9" w:rsidRDefault="009A04F9" w:rsidP="00E23DAF">
            <w:pPr>
              <w:keepNext/>
              <w:keepLines/>
              <w:spacing w:after="0"/>
              <w:rPr>
                <w:ins w:id="2855" w:author="Juan Huang (黄娟)" w:date="2025-11-06T15:3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6049ACF" w14:textId="77777777" w:rsidR="009A04F9" w:rsidRDefault="009A04F9" w:rsidP="00E23DAF">
            <w:pPr>
              <w:keepNext/>
              <w:keepLines/>
              <w:spacing w:after="0"/>
              <w:rPr>
                <w:ins w:id="2856" w:author="Juan Huang (黄娟)" w:date="2025-11-06T15:37:00Z"/>
                <w:rFonts w:ascii="Arial" w:hAnsi="Arial" w:cs="Arial"/>
                <w:iCs/>
                <w:sz w:val="18"/>
                <w:szCs w:val="18"/>
              </w:rPr>
            </w:pPr>
            <w:ins w:id="2857" w:author="Juan Huang (黄娟)" w:date="2025-11-06T15:37: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9B3B8AF" w14:textId="77777777" w:rsidR="009A04F9" w:rsidRDefault="009A04F9" w:rsidP="00E23DAF">
            <w:pPr>
              <w:keepNext/>
              <w:keepLines/>
              <w:spacing w:after="0"/>
              <w:rPr>
                <w:ins w:id="2858"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C10855" w14:textId="77777777" w:rsidR="009A04F9" w:rsidRDefault="009A04F9" w:rsidP="00E23DAF">
            <w:pPr>
              <w:keepNext/>
              <w:keepLines/>
              <w:spacing w:after="0"/>
              <w:rPr>
                <w:ins w:id="2859" w:author="Juan Huang (黄娟)" w:date="2025-11-06T15:37:00Z"/>
                <w:rFonts w:ascii="Arial" w:hAnsi="Arial" w:cs="Arial"/>
                <w:sz w:val="18"/>
                <w:szCs w:val="18"/>
                <w:lang w:eastAsia="zh-CN"/>
              </w:rPr>
            </w:pPr>
            <w:ins w:id="2860" w:author="Juan Huang (黄娟)" w:date="2025-11-06T15:37:00Z">
              <w:r>
                <w:rPr>
                  <w:rFonts w:ascii="Arial" w:hAnsi="Arial" w:cs="Arial"/>
                  <w:sz w:val="18"/>
                  <w:szCs w:val="18"/>
                  <w:lang w:eastAsia="zh-CN"/>
                </w:rPr>
                <w:t>Step 26,</w:t>
              </w:r>
            </w:ins>
          </w:p>
          <w:p w14:paraId="4E69A156" w14:textId="77777777" w:rsidR="009A04F9" w:rsidRDefault="009A04F9" w:rsidP="00E23DAF">
            <w:pPr>
              <w:keepNext/>
              <w:keepLines/>
              <w:spacing w:after="0"/>
              <w:rPr>
                <w:ins w:id="2861" w:author="Juan Huang (黄娟)" w:date="2025-11-06T15:37:00Z"/>
                <w:rFonts w:ascii="Arial" w:hAnsi="Arial"/>
                <w:sz w:val="18"/>
              </w:rPr>
            </w:pPr>
            <w:ins w:id="2862" w:author="Juan Huang (黄娟)" w:date="2025-11-06T15:37:00Z">
              <w:r>
                <w:rPr>
                  <w:rFonts w:ascii="Arial" w:hAnsi="Arial" w:cs="Arial"/>
                  <w:sz w:val="18"/>
                  <w:szCs w:val="18"/>
                  <w:lang w:eastAsia="zh-CN"/>
                </w:rPr>
                <w:t>Step 44</w:t>
              </w:r>
            </w:ins>
          </w:p>
        </w:tc>
      </w:tr>
      <w:tr w:rsidR="009A04F9" w14:paraId="56CD5C5F" w14:textId="77777777" w:rsidTr="00C367D8">
        <w:trPr>
          <w:ins w:id="2863"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6F94DCB2" w14:textId="77777777" w:rsidR="009A04F9" w:rsidRDefault="009A04F9" w:rsidP="00E23DAF">
            <w:pPr>
              <w:keepNext/>
              <w:keepLines/>
              <w:spacing w:after="0"/>
              <w:rPr>
                <w:ins w:id="2864" w:author="Juan Huang (黄娟)" w:date="2025-11-06T15:37:00Z"/>
                <w:rFonts w:ascii="Arial" w:hAnsi="Arial"/>
                <w:sz w:val="18"/>
              </w:rPr>
            </w:pPr>
            <w:ins w:id="2865" w:author="Juan Huang (黄娟)" w:date="2025-11-06T15:37: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CE39CC3" w14:textId="77777777" w:rsidR="009A04F9" w:rsidRDefault="009A04F9" w:rsidP="00E23DAF">
            <w:pPr>
              <w:keepNext/>
              <w:keepLines/>
              <w:spacing w:after="0"/>
              <w:rPr>
                <w:ins w:id="2866"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01C7AD" w14:textId="77777777" w:rsidR="009A04F9" w:rsidRDefault="009A04F9" w:rsidP="00E23DAF">
            <w:pPr>
              <w:keepNext/>
              <w:keepLines/>
              <w:spacing w:after="0"/>
              <w:rPr>
                <w:ins w:id="2867"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5DB5C" w14:textId="77777777" w:rsidR="009A04F9" w:rsidRDefault="009A04F9" w:rsidP="00E23DAF">
            <w:pPr>
              <w:keepNext/>
              <w:keepLines/>
              <w:spacing w:after="0"/>
              <w:rPr>
                <w:ins w:id="2868" w:author="Juan Huang (黄娟)" w:date="2025-11-06T15:37:00Z"/>
                <w:rFonts w:ascii="Arial" w:hAnsi="Arial"/>
                <w:sz w:val="18"/>
              </w:rPr>
            </w:pPr>
          </w:p>
        </w:tc>
      </w:tr>
    </w:tbl>
    <w:p w14:paraId="5A945F3C" w14:textId="13B310DE" w:rsidR="009A04F9" w:rsidRPr="009A04F9" w:rsidDel="009A04F9" w:rsidRDefault="009A04F9" w:rsidP="009A04F9">
      <w:pPr>
        <w:rPr>
          <w:del w:id="2869" w:author="Juan Huang (黄娟)" w:date="2025-11-06T15:37:00Z"/>
          <w:rFonts w:eastAsia="MS Mincho"/>
          <w:color w:val="00B0F0"/>
          <w:sz w:val="28"/>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9404EC">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1F8F2" w14:textId="77777777" w:rsidR="00767726" w:rsidRDefault="00767726">
      <w:r>
        <w:separator/>
      </w:r>
    </w:p>
  </w:endnote>
  <w:endnote w:type="continuationSeparator" w:id="0">
    <w:p w14:paraId="0EB852B4" w14:textId="77777777" w:rsidR="00767726" w:rsidRDefault="0076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1D8D" w14:textId="77777777" w:rsidR="00767726" w:rsidRDefault="00767726">
      <w:r>
        <w:separator/>
      </w:r>
    </w:p>
  </w:footnote>
  <w:footnote w:type="continuationSeparator" w:id="0">
    <w:p w14:paraId="03D039F9" w14:textId="77777777" w:rsidR="00767726" w:rsidRDefault="0076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08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7"/>
    <w:rsid w:val="000366A5"/>
    <w:rsid w:val="00070E09"/>
    <w:rsid w:val="000A4EEF"/>
    <w:rsid w:val="000A6394"/>
    <w:rsid w:val="000B7FED"/>
    <w:rsid w:val="000C038A"/>
    <w:rsid w:val="000C6598"/>
    <w:rsid w:val="000D44B3"/>
    <w:rsid w:val="001270B4"/>
    <w:rsid w:val="00145D43"/>
    <w:rsid w:val="001675B2"/>
    <w:rsid w:val="00192C46"/>
    <w:rsid w:val="001A08B3"/>
    <w:rsid w:val="001A7B60"/>
    <w:rsid w:val="001B52F0"/>
    <w:rsid w:val="001B7A65"/>
    <w:rsid w:val="001C6B9C"/>
    <w:rsid w:val="001E41F3"/>
    <w:rsid w:val="00222DAA"/>
    <w:rsid w:val="002278B3"/>
    <w:rsid w:val="0026004D"/>
    <w:rsid w:val="002640DD"/>
    <w:rsid w:val="00275D12"/>
    <w:rsid w:val="00284FEB"/>
    <w:rsid w:val="002860C4"/>
    <w:rsid w:val="002B5741"/>
    <w:rsid w:val="002C166C"/>
    <w:rsid w:val="002E472E"/>
    <w:rsid w:val="002E5511"/>
    <w:rsid w:val="002E5590"/>
    <w:rsid w:val="00305409"/>
    <w:rsid w:val="00324B6F"/>
    <w:rsid w:val="003609EF"/>
    <w:rsid w:val="0036231A"/>
    <w:rsid w:val="00374DD4"/>
    <w:rsid w:val="00386332"/>
    <w:rsid w:val="003E1A36"/>
    <w:rsid w:val="00410371"/>
    <w:rsid w:val="004242F1"/>
    <w:rsid w:val="00455609"/>
    <w:rsid w:val="004B75B7"/>
    <w:rsid w:val="004D5E28"/>
    <w:rsid w:val="004E74BD"/>
    <w:rsid w:val="004F46F4"/>
    <w:rsid w:val="0050622E"/>
    <w:rsid w:val="005141D9"/>
    <w:rsid w:val="0051580D"/>
    <w:rsid w:val="0054278C"/>
    <w:rsid w:val="00547111"/>
    <w:rsid w:val="00562A0A"/>
    <w:rsid w:val="0056656B"/>
    <w:rsid w:val="00591E71"/>
    <w:rsid w:val="00592D74"/>
    <w:rsid w:val="005C46AB"/>
    <w:rsid w:val="005E2C44"/>
    <w:rsid w:val="00607BC9"/>
    <w:rsid w:val="00620945"/>
    <w:rsid w:val="00621188"/>
    <w:rsid w:val="006257ED"/>
    <w:rsid w:val="00653DE4"/>
    <w:rsid w:val="00661C9C"/>
    <w:rsid w:val="00665C47"/>
    <w:rsid w:val="00674595"/>
    <w:rsid w:val="0067510C"/>
    <w:rsid w:val="00695808"/>
    <w:rsid w:val="006B46FB"/>
    <w:rsid w:val="006E21FB"/>
    <w:rsid w:val="007032EE"/>
    <w:rsid w:val="0071094A"/>
    <w:rsid w:val="00753FAC"/>
    <w:rsid w:val="00767726"/>
    <w:rsid w:val="00792342"/>
    <w:rsid w:val="007977A8"/>
    <w:rsid w:val="007B512A"/>
    <w:rsid w:val="007C2097"/>
    <w:rsid w:val="007D65EE"/>
    <w:rsid w:val="007D6A07"/>
    <w:rsid w:val="007F1CCA"/>
    <w:rsid w:val="007F7259"/>
    <w:rsid w:val="008040A8"/>
    <w:rsid w:val="008279FA"/>
    <w:rsid w:val="00832C2A"/>
    <w:rsid w:val="00853C68"/>
    <w:rsid w:val="008626E7"/>
    <w:rsid w:val="00870EE7"/>
    <w:rsid w:val="008863B9"/>
    <w:rsid w:val="0088692D"/>
    <w:rsid w:val="008A45A6"/>
    <w:rsid w:val="008D3CCC"/>
    <w:rsid w:val="008F3789"/>
    <w:rsid w:val="008F686C"/>
    <w:rsid w:val="00907550"/>
    <w:rsid w:val="009148DE"/>
    <w:rsid w:val="0093227C"/>
    <w:rsid w:val="0093541D"/>
    <w:rsid w:val="009404EC"/>
    <w:rsid w:val="00941E30"/>
    <w:rsid w:val="009531B0"/>
    <w:rsid w:val="009741B3"/>
    <w:rsid w:val="009777D9"/>
    <w:rsid w:val="009879BB"/>
    <w:rsid w:val="00987EAB"/>
    <w:rsid w:val="00991B88"/>
    <w:rsid w:val="009A04F9"/>
    <w:rsid w:val="009A5753"/>
    <w:rsid w:val="009A579D"/>
    <w:rsid w:val="009E3297"/>
    <w:rsid w:val="009F734F"/>
    <w:rsid w:val="00A00825"/>
    <w:rsid w:val="00A246B6"/>
    <w:rsid w:val="00A42C77"/>
    <w:rsid w:val="00A47E70"/>
    <w:rsid w:val="00A50CF0"/>
    <w:rsid w:val="00A7671C"/>
    <w:rsid w:val="00AA2CBC"/>
    <w:rsid w:val="00AB22B7"/>
    <w:rsid w:val="00AC5820"/>
    <w:rsid w:val="00AD1CD8"/>
    <w:rsid w:val="00B0624B"/>
    <w:rsid w:val="00B258BB"/>
    <w:rsid w:val="00B67B97"/>
    <w:rsid w:val="00B80F56"/>
    <w:rsid w:val="00B968C8"/>
    <w:rsid w:val="00BA3EC5"/>
    <w:rsid w:val="00BA51D9"/>
    <w:rsid w:val="00BB5DFC"/>
    <w:rsid w:val="00BD279D"/>
    <w:rsid w:val="00BD6BB8"/>
    <w:rsid w:val="00BE7C89"/>
    <w:rsid w:val="00C66BA2"/>
    <w:rsid w:val="00C870F6"/>
    <w:rsid w:val="00C907B5"/>
    <w:rsid w:val="00C93A54"/>
    <w:rsid w:val="00C95985"/>
    <w:rsid w:val="00CC5026"/>
    <w:rsid w:val="00CC68D0"/>
    <w:rsid w:val="00CD7B83"/>
    <w:rsid w:val="00CF6F54"/>
    <w:rsid w:val="00D03F9A"/>
    <w:rsid w:val="00D06D51"/>
    <w:rsid w:val="00D24991"/>
    <w:rsid w:val="00D50255"/>
    <w:rsid w:val="00D66520"/>
    <w:rsid w:val="00D704CF"/>
    <w:rsid w:val="00D84AE9"/>
    <w:rsid w:val="00D9124E"/>
    <w:rsid w:val="00D962A7"/>
    <w:rsid w:val="00DB4F9A"/>
    <w:rsid w:val="00DE13C2"/>
    <w:rsid w:val="00DE34CF"/>
    <w:rsid w:val="00E13F3D"/>
    <w:rsid w:val="00E34898"/>
    <w:rsid w:val="00E4586A"/>
    <w:rsid w:val="00E71FBC"/>
    <w:rsid w:val="00EA65D6"/>
    <w:rsid w:val="00EB09B7"/>
    <w:rsid w:val="00EE7D7C"/>
    <w:rsid w:val="00F10E4F"/>
    <w:rsid w:val="00F25D98"/>
    <w:rsid w:val="00F300FB"/>
    <w:rsid w:val="00F370D2"/>
    <w:rsid w:val="00F97730"/>
    <w:rsid w:val="00FB6386"/>
    <w:rsid w:val="00FC0FBA"/>
    <w:rsid w:val="00FC7F4D"/>
    <w:rsid w:val="00FD1A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79BB"/>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textAlignment w:val="baseline"/>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textAlignment w:val="baseline"/>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textAlignment w:val="baseline"/>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textAlignment w:val="baseline"/>
    </w:pPr>
  </w:style>
  <w:style w:type="paragraph" w:customStyle="1" w:styleId="FP">
    <w:name w:val="FP"/>
    <w:basedOn w:val="a"/>
    <w:rsid w:val="00386332"/>
    <w:pPr>
      <w:spacing w:after="0"/>
      <w:textAlignment w:val="baseline"/>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textAlignment w:val="baseline"/>
    </w:pPr>
    <w:rPr>
      <w:noProof/>
    </w:rPr>
  </w:style>
  <w:style w:type="paragraph" w:customStyle="1" w:styleId="TH">
    <w:name w:val="TH"/>
    <w:basedOn w:val="a"/>
    <w:link w:val="THChar"/>
    <w:qFormat/>
    <w:rsid w:val="00386332"/>
    <w:pPr>
      <w:keepNext/>
      <w:keepLines/>
      <w:spacing w:before="60"/>
      <w:jc w:val="center"/>
      <w:textAlignment w:val="baseline"/>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har"/>
    <w:qFormat/>
    <w:rsid w:val="00386332"/>
    <w:pPr>
      <w:keepNext/>
      <w:keepLines/>
      <w:spacing w:after="0"/>
      <w:textAlignment w:val="baseline"/>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1">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textAlignment w:val="baseline"/>
    </w:pPr>
  </w:style>
  <w:style w:type="paragraph" w:styleId="a7">
    <w:name w:val="List Bullet"/>
    <w:basedOn w:val="a8"/>
    <w:rsid w:val="00386332"/>
  </w:style>
  <w:style w:type="paragraph" w:styleId="41">
    <w:name w:val="List Bullet 4"/>
    <w:basedOn w:val="30"/>
    <w:rsid w:val="00386332"/>
    <w:pPr>
      <w:ind w:left="1418"/>
    </w:pPr>
  </w:style>
  <w:style w:type="paragraph" w:styleId="52">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
    <w:qFormat/>
    <w:rsid w:val="00386332"/>
  </w:style>
  <w:style w:type="paragraph" w:customStyle="1" w:styleId="B4">
    <w:name w:val="B4"/>
    <w:basedOn w:val="40"/>
    <w:link w:val="B4Char"/>
    <w:qFormat/>
    <w:rsid w:val="00386332"/>
  </w:style>
  <w:style w:type="paragraph" w:customStyle="1" w:styleId="B5">
    <w:name w:val="B5"/>
    <w:basedOn w:val="51"/>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textAlignment w:val="baseline"/>
    </w:pPr>
  </w:style>
  <w:style w:type="character" w:styleId="ae">
    <w:name w:val="FollowedHyperlink"/>
    <w:rsid w:val="000B7FED"/>
    <w:rPr>
      <w:color w:val="800080"/>
      <w:u w:val="single"/>
    </w:rPr>
  </w:style>
  <w:style w:type="paragraph" w:styleId="af">
    <w:name w:val="Balloon Text"/>
    <w:basedOn w:val="a"/>
    <w:semiHidden/>
    <w:rsid w:val="000B7FED"/>
    <w:pPr>
      <w:textAlignment w:val="baseline"/>
    </w:pPr>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textAlignment w:val="baseline"/>
    </w:pPr>
    <w:rPr>
      <w:rFonts w:ascii="Tahoma" w:hAnsi="Tahoma" w:cs="Tahoma"/>
    </w:rPr>
  </w:style>
  <w:style w:type="paragraph" w:customStyle="1" w:styleId="CRSeparator">
    <w:name w:val="CR_Separator"/>
    <w:basedOn w:val="a"/>
    <w:link w:val="CRSeparatorChar"/>
    <w:rsid w:val="00907550"/>
    <w:pPr>
      <w:jc w:val="center"/>
      <w:textAlignment w:val="baseline"/>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2">
    <w:name w:val="Revision"/>
    <w:hidden/>
    <w:uiPriority w:val="99"/>
    <w:semiHidden/>
    <w:rsid w:val="009A04F9"/>
    <w:rPr>
      <w:rFonts w:ascii="Times New Roman" w:hAnsi="Times New Roman"/>
      <w:lang w:val="en-GB" w:eastAsia="en-GB"/>
    </w:rPr>
  </w:style>
  <w:style w:type="character" w:customStyle="1" w:styleId="CRCoverPageChar">
    <w:name w:val="CR Cover Page Char"/>
    <w:link w:val="CRCoverPage"/>
    <w:qFormat/>
    <w:locked/>
    <w:rsid w:val="009A04F9"/>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locked/>
    <w:rsid w:val="009A04F9"/>
    <w:rPr>
      <w:rFonts w:ascii="Arial" w:hAnsi="Arial"/>
      <w:sz w:val="22"/>
      <w:lang w:val="en-GB" w:eastAsia="en-GB"/>
    </w:rPr>
  </w:style>
  <w:style w:type="character" w:customStyle="1" w:styleId="THChar">
    <w:name w:val="TH Char"/>
    <w:link w:val="TH"/>
    <w:qFormat/>
    <w:locked/>
    <w:rsid w:val="009A04F9"/>
    <w:rPr>
      <w:rFonts w:ascii="Arial" w:hAnsi="Arial"/>
      <w:b/>
      <w:lang w:val="en-GB" w:eastAsia="en-GB"/>
    </w:rPr>
  </w:style>
  <w:style w:type="character" w:customStyle="1" w:styleId="PLChar">
    <w:name w:val="PL Char"/>
    <w:link w:val="PL"/>
    <w:qFormat/>
    <w:locked/>
    <w:rsid w:val="009A04F9"/>
    <w:rPr>
      <w:rFonts w:ascii="Courier New" w:hAnsi="Courier New"/>
      <w:noProof/>
      <w:sz w:val="16"/>
      <w:lang w:val="en-GB" w:eastAsia="en-GB"/>
    </w:rPr>
  </w:style>
  <w:style w:type="character" w:customStyle="1" w:styleId="H6Char">
    <w:name w:val="H6 Char"/>
    <w:link w:val="H6"/>
    <w:qFormat/>
    <w:locked/>
    <w:rsid w:val="009A04F9"/>
    <w:rPr>
      <w:rFonts w:ascii="Arial" w:hAnsi="Arial"/>
      <w:lang w:val="en-GB" w:eastAsia="en-GB"/>
    </w:rPr>
  </w:style>
  <w:style w:type="character" w:customStyle="1" w:styleId="TALChar">
    <w:name w:val="TAL Char"/>
    <w:link w:val="TAL"/>
    <w:qFormat/>
    <w:locked/>
    <w:rsid w:val="009A04F9"/>
    <w:rPr>
      <w:rFonts w:ascii="Arial" w:hAnsi="Arial"/>
      <w:sz w:val="18"/>
      <w:lang w:val="en-GB" w:eastAsia="en-GB"/>
    </w:rPr>
  </w:style>
  <w:style w:type="character" w:customStyle="1" w:styleId="B1Char">
    <w:name w:val="B1 Char"/>
    <w:link w:val="B1"/>
    <w:qFormat/>
    <w:locked/>
    <w:rsid w:val="009A04F9"/>
    <w:rPr>
      <w:rFonts w:ascii="Times New Roman" w:hAnsi="Times New Roman"/>
      <w:lang w:val="en-GB" w:eastAsia="en-GB"/>
    </w:rPr>
  </w:style>
  <w:style w:type="character" w:customStyle="1" w:styleId="B2Char">
    <w:name w:val="B2 Char"/>
    <w:link w:val="B2"/>
    <w:qFormat/>
    <w:locked/>
    <w:rsid w:val="009A04F9"/>
    <w:rPr>
      <w:rFonts w:ascii="Times New Roman" w:hAnsi="Times New Roman"/>
      <w:lang w:val="en-GB" w:eastAsia="en-GB"/>
    </w:rPr>
  </w:style>
  <w:style w:type="character" w:customStyle="1" w:styleId="B3Char">
    <w:name w:val="B3 Char"/>
    <w:link w:val="B3"/>
    <w:qFormat/>
    <w:locked/>
    <w:rsid w:val="009A04F9"/>
    <w:rPr>
      <w:rFonts w:ascii="Times New Roman" w:hAnsi="Times New Roman"/>
      <w:lang w:val="en-GB" w:eastAsia="en-GB"/>
    </w:rPr>
  </w:style>
  <w:style w:type="paragraph" w:customStyle="1" w:styleId="Separation">
    <w:name w:val="Separation"/>
    <w:basedOn w:val="1"/>
    <w:next w:val="a"/>
    <w:uiPriority w:val="99"/>
    <w:qFormat/>
    <w:rsid w:val="009A04F9"/>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9A04F9"/>
    <w:rPr>
      <w:rFonts w:ascii="Arial" w:hAnsi="Arial"/>
      <w:sz w:val="18"/>
      <w:lang w:val="en-GB" w:eastAsia="en-GB"/>
    </w:rPr>
  </w:style>
  <w:style w:type="character" w:customStyle="1" w:styleId="TAHCar">
    <w:name w:val="TAH Car"/>
    <w:link w:val="TAH"/>
    <w:qFormat/>
    <w:locked/>
    <w:rsid w:val="009A04F9"/>
    <w:rPr>
      <w:rFonts w:ascii="Arial" w:hAnsi="Arial"/>
      <w:b/>
      <w:sz w:val="18"/>
      <w:lang w:val="en-GB" w:eastAsia="en-GB"/>
    </w:rPr>
  </w:style>
  <w:style w:type="character" w:customStyle="1" w:styleId="NOChar">
    <w:name w:val="NO Char"/>
    <w:link w:val="NO"/>
    <w:qFormat/>
    <w:locked/>
    <w:rsid w:val="009A04F9"/>
    <w:rPr>
      <w:rFonts w:ascii="Times New Roman" w:hAnsi="Times New Roman"/>
      <w:lang w:val="en-GB" w:eastAsia="en-GB"/>
    </w:rPr>
  </w:style>
  <w:style w:type="character" w:customStyle="1" w:styleId="B1Char1">
    <w:name w:val="B1 Char1"/>
    <w:qFormat/>
    <w:locked/>
    <w:rsid w:val="009A04F9"/>
    <w:rPr>
      <w:rFonts w:ascii="Times New Roman" w:eastAsia="Times New Roman" w:hAnsi="Times New Roman"/>
      <w:lang w:val="en-GB" w:eastAsia="zh-CN"/>
    </w:rPr>
  </w:style>
  <w:style w:type="character" w:customStyle="1" w:styleId="B3Char2">
    <w:name w:val="B3 Char2"/>
    <w:qFormat/>
    <w:locked/>
    <w:rsid w:val="009A04F9"/>
    <w:rPr>
      <w:rFonts w:ascii="Times New Roman" w:eastAsia="Times New Roman" w:hAnsi="Times New Roman"/>
      <w:lang w:val="en-GB" w:eastAsia="zh-CN"/>
    </w:rPr>
  </w:style>
  <w:style w:type="character" w:customStyle="1" w:styleId="B4Char">
    <w:name w:val="B4 Char"/>
    <w:link w:val="B4"/>
    <w:qFormat/>
    <w:locked/>
    <w:rsid w:val="009A04F9"/>
    <w:rPr>
      <w:rFonts w:ascii="Times New Roman" w:hAnsi="Times New Roman"/>
      <w:lang w:val="en-GB" w:eastAsia="en-GB"/>
    </w:rPr>
  </w:style>
  <w:style w:type="character" w:customStyle="1" w:styleId="B5Char">
    <w:name w:val="B5 Char"/>
    <w:link w:val="B5"/>
    <w:qFormat/>
    <w:locked/>
    <w:rsid w:val="009A04F9"/>
    <w:rPr>
      <w:rFonts w:ascii="Times New Roman" w:hAnsi="Times New Roman"/>
      <w:lang w:val="en-GB" w:eastAsia="en-GB"/>
    </w:rPr>
  </w:style>
  <w:style w:type="character" w:customStyle="1" w:styleId="ad">
    <w:name w:val="批注文字 字符"/>
    <w:basedOn w:val="a0"/>
    <w:link w:val="ac"/>
    <w:semiHidden/>
    <w:rsid w:val="009A04F9"/>
    <w:rPr>
      <w:rFonts w:ascii="Times New Roman" w:hAnsi="Times New Roman"/>
      <w:lang w:val="en-GB" w:eastAsia="en-GB"/>
    </w:rPr>
  </w:style>
  <w:style w:type="character" w:customStyle="1" w:styleId="TANChar">
    <w:name w:val="TAN Char"/>
    <w:link w:val="TAN"/>
    <w:qFormat/>
    <w:locked/>
    <w:rsid w:val="009A04F9"/>
    <w:rPr>
      <w:rFonts w:ascii="Arial" w:hAnsi="Arial"/>
      <w:sz w:val="18"/>
      <w:lang w:val="en-GB" w:eastAsia="en-GB"/>
    </w:rPr>
  </w:style>
  <w:style w:type="character" w:customStyle="1" w:styleId="cf01">
    <w:name w:val="cf01"/>
    <w:basedOn w:val="a0"/>
    <w:rsid w:val="00A42C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8369">
      <w:bodyDiv w:val="1"/>
      <w:marLeft w:val="0"/>
      <w:marRight w:val="0"/>
      <w:marTop w:val="0"/>
      <w:marBottom w:val="0"/>
      <w:divBdr>
        <w:top w:val="none" w:sz="0" w:space="0" w:color="auto"/>
        <w:left w:val="none" w:sz="0" w:space="0" w:color="auto"/>
        <w:bottom w:val="none" w:sz="0" w:space="0" w:color="auto"/>
        <w:right w:val="none" w:sz="0" w:space="0" w:color="auto"/>
      </w:divBdr>
    </w:div>
    <w:div w:id="245193222">
      <w:bodyDiv w:val="1"/>
      <w:marLeft w:val="0"/>
      <w:marRight w:val="0"/>
      <w:marTop w:val="0"/>
      <w:marBottom w:val="0"/>
      <w:divBdr>
        <w:top w:val="none" w:sz="0" w:space="0" w:color="auto"/>
        <w:left w:val="none" w:sz="0" w:space="0" w:color="auto"/>
        <w:bottom w:val="none" w:sz="0" w:space="0" w:color="auto"/>
        <w:right w:val="none" w:sz="0" w:space="0" w:color="auto"/>
      </w:divBdr>
    </w:div>
    <w:div w:id="566111309">
      <w:bodyDiv w:val="1"/>
      <w:marLeft w:val="0"/>
      <w:marRight w:val="0"/>
      <w:marTop w:val="0"/>
      <w:marBottom w:val="0"/>
      <w:divBdr>
        <w:top w:val="none" w:sz="0" w:space="0" w:color="auto"/>
        <w:left w:val="none" w:sz="0" w:space="0" w:color="auto"/>
        <w:bottom w:val="none" w:sz="0" w:space="0" w:color="auto"/>
        <w:right w:val="none" w:sz="0" w:space="0" w:color="auto"/>
      </w:divBdr>
    </w:div>
    <w:div w:id="572740346">
      <w:bodyDiv w:val="1"/>
      <w:marLeft w:val="0"/>
      <w:marRight w:val="0"/>
      <w:marTop w:val="0"/>
      <w:marBottom w:val="0"/>
      <w:divBdr>
        <w:top w:val="none" w:sz="0" w:space="0" w:color="auto"/>
        <w:left w:val="none" w:sz="0" w:space="0" w:color="auto"/>
        <w:bottom w:val="none" w:sz="0" w:space="0" w:color="auto"/>
        <w:right w:val="none" w:sz="0" w:space="0" w:color="auto"/>
      </w:divBdr>
    </w:div>
    <w:div w:id="679696832">
      <w:bodyDiv w:val="1"/>
      <w:marLeft w:val="0"/>
      <w:marRight w:val="0"/>
      <w:marTop w:val="0"/>
      <w:marBottom w:val="0"/>
      <w:divBdr>
        <w:top w:val="none" w:sz="0" w:space="0" w:color="auto"/>
        <w:left w:val="none" w:sz="0" w:space="0" w:color="auto"/>
        <w:bottom w:val="none" w:sz="0" w:space="0" w:color="auto"/>
        <w:right w:val="none" w:sz="0" w:space="0" w:color="auto"/>
      </w:divBdr>
    </w:div>
    <w:div w:id="1210843828">
      <w:bodyDiv w:val="1"/>
      <w:marLeft w:val="0"/>
      <w:marRight w:val="0"/>
      <w:marTop w:val="0"/>
      <w:marBottom w:val="0"/>
      <w:divBdr>
        <w:top w:val="none" w:sz="0" w:space="0" w:color="auto"/>
        <w:left w:val="none" w:sz="0" w:space="0" w:color="auto"/>
        <w:bottom w:val="none" w:sz="0" w:space="0" w:color="auto"/>
        <w:right w:val="none" w:sz="0" w:space="0" w:color="auto"/>
      </w:divBdr>
    </w:div>
    <w:div w:id="1361735714">
      <w:bodyDiv w:val="1"/>
      <w:marLeft w:val="0"/>
      <w:marRight w:val="0"/>
      <w:marTop w:val="0"/>
      <w:marBottom w:val="0"/>
      <w:divBdr>
        <w:top w:val="none" w:sz="0" w:space="0" w:color="auto"/>
        <w:left w:val="none" w:sz="0" w:space="0" w:color="auto"/>
        <w:bottom w:val="none" w:sz="0" w:space="0" w:color="auto"/>
        <w:right w:val="none" w:sz="0" w:space="0" w:color="auto"/>
      </w:divBdr>
    </w:div>
    <w:div w:id="1385182256">
      <w:bodyDiv w:val="1"/>
      <w:marLeft w:val="0"/>
      <w:marRight w:val="0"/>
      <w:marTop w:val="0"/>
      <w:marBottom w:val="0"/>
      <w:divBdr>
        <w:top w:val="none" w:sz="0" w:space="0" w:color="auto"/>
        <w:left w:val="none" w:sz="0" w:space="0" w:color="auto"/>
        <w:bottom w:val="none" w:sz="0" w:space="0" w:color="auto"/>
        <w:right w:val="none" w:sz="0" w:space="0" w:color="auto"/>
      </w:divBdr>
    </w:div>
    <w:div w:id="1477843495">
      <w:bodyDiv w:val="1"/>
      <w:marLeft w:val="0"/>
      <w:marRight w:val="0"/>
      <w:marTop w:val="0"/>
      <w:marBottom w:val="0"/>
      <w:divBdr>
        <w:top w:val="none" w:sz="0" w:space="0" w:color="auto"/>
        <w:left w:val="none" w:sz="0" w:space="0" w:color="auto"/>
        <w:bottom w:val="none" w:sz="0" w:space="0" w:color="auto"/>
        <w:right w:val="none" w:sz="0" w:space="0" w:color="auto"/>
      </w:divBdr>
    </w:div>
    <w:div w:id="1485242873">
      <w:bodyDiv w:val="1"/>
      <w:marLeft w:val="0"/>
      <w:marRight w:val="0"/>
      <w:marTop w:val="0"/>
      <w:marBottom w:val="0"/>
      <w:divBdr>
        <w:top w:val="none" w:sz="0" w:space="0" w:color="auto"/>
        <w:left w:val="none" w:sz="0" w:space="0" w:color="auto"/>
        <w:bottom w:val="none" w:sz="0" w:space="0" w:color="auto"/>
        <w:right w:val="none" w:sz="0" w:space="0" w:color="auto"/>
      </w:divBdr>
    </w:div>
    <w:div w:id="1522353631">
      <w:bodyDiv w:val="1"/>
      <w:marLeft w:val="0"/>
      <w:marRight w:val="0"/>
      <w:marTop w:val="0"/>
      <w:marBottom w:val="0"/>
      <w:divBdr>
        <w:top w:val="none" w:sz="0" w:space="0" w:color="auto"/>
        <w:left w:val="none" w:sz="0" w:space="0" w:color="auto"/>
        <w:bottom w:val="none" w:sz="0" w:space="0" w:color="auto"/>
        <w:right w:val="none" w:sz="0" w:space="0" w:color="auto"/>
      </w:divBdr>
    </w:div>
    <w:div w:id="1740858451">
      <w:bodyDiv w:val="1"/>
      <w:marLeft w:val="0"/>
      <w:marRight w:val="0"/>
      <w:marTop w:val="0"/>
      <w:marBottom w:val="0"/>
      <w:divBdr>
        <w:top w:val="none" w:sz="0" w:space="0" w:color="auto"/>
        <w:left w:val="none" w:sz="0" w:space="0" w:color="auto"/>
        <w:bottom w:val="none" w:sz="0" w:space="0" w:color="auto"/>
        <w:right w:val="none" w:sz="0" w:space="0" w:color="auto"/>
      </w:divBdr>
    </w:div>
    <w:div w:id="1809282398">
      <w:bodyDiv w:val="1"/>
      <w:marLeft w:val="0"/>
      <w:marRight w:val="0"/>
      <w:marTop w:val="0"/>
      <w:marBottom w:val="0"/>
      <w:divBdr>
        <w:top w:val="none" w:sz="0" w:space="0" w:color="auto"/>
        <w:left w:val="none" w:sz="0" w:space="0" w:color="auto"/>
        <w:bottom w:val="none" w:sz="0" w:space="0" w:color="auto"/>
        <w:right w:val="none" w:sz="0" w:space="0" w:color="auto"/>
      </w:divBdr>
      <w:divsChild>
        <w:div w:id="2054575176">
          <w:marLeft w:val="0"/>
          <w:marRight w:val="0"/>
          <w:marTop w:val="0"/>
          <w:marBottom w:val="0"/>
          <w:divBdr>
            <w:top w:val="none" w:sz="0" w:space="0" w:color="auto"/>
            <w:left w:val="none" w:sz="0" w:space="0" w:color="auto"/>
            <w:bottom w:val="none" w:sz="0" w:space="0" w:color="auto"/>
            <w:right w:val="none" w:sz="0" w:space="0" w:color="auto"/>
          </w:divBdr>
          <w:divsChild>
            <w:div w:id="483618783">
              <w:marLeft w:val="0"/>
              <w:marRight w:val="0"/>
              <w:marTop w:val="0"/>
              <w:marBottom w:val="0"/>
              <w:divBdr>
                <w:top w:val="none" w:sz="0" w:space="0" w:color="auto"/>
                <w:left w:val="none" w:sz="0" w:space="0" w:color="auto"/>
                <w:bottom w:val="none" w:sz="0" w:space="0" w:color="auto"/>
                <w:right w:val="none" w:sz="0" w:space="0" w:color="auto"/>
              </w:divBdr>
              <w:divsChild>
                <w:div w:id="1302930541">
                  <w:marLeft w:val="0"/>
                  <w:marRight w:val="0"/>
                  <w:marTop w:val="0"/>
                  <w:marBottom w:val="0"/>
                  <w:divBdr>
                    <w:top w:val="none" w:sz="0" w:space="0" w:color="auto"/>
                    <w:left w:val="none" w:sz="0" w:space="0" w:color="auto"/>
                    <w:bottom w:val="none" w:sz="0" w:space="0" w:color="auto"/>
                    <w:right w:val="none" w:sz="0" w:space="0" w:color="auto"/>
                  </w:divBdr>
                </w:div>
                <w:div w:id="1878732273">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029570806">
          <w:marLeft w:val="0"/>
          <w:marRight w:val="0"/>
          <w:marTop w:val="0"/>
          <w:marBottom w:val="0"/>
          <w:divBdr>
            <w:top w:val="none" w:sz="0" w:space="0" w:color="auto"/>
            <w:left w:val="none" w:sz="0" w:space="0" w:color="auto"/>
            <w:bottom w:val="none" w:sz="0" w:space="0" w:color="auto"/>
            <w:right w:val="none" w:sz="0" w:space="0" w:color="auto"/>
          </w:divBdr>
          <w:divsChild>
            <w:div w:id="1675842824">
              <w:marLeft w:val="0"/>
              <w:marRight w:val="0"/>
              <w:marTop w:val="0"/>
              <w:marBottom w:val="0"/>
              <w:divBdr>
                <w:top w:val="none" w:sz="0" w:space="0" w:color="auto"/>
                <w:left w:val="none" w:sz="0" w:space="0" w:color="auto"/>
                <w:bottom w:val="none" w:sz="0" w:space="0" w:color="auto"/>
                <w:right w:val="none" w:sz="0" w:space="0" w:color="auto"/>
              </w:divBdr>
              <w:divsChild>
                <w:div w:id="78449160">
                  <w:marLeft w:val="0"/>
                  <w:marRight w:val="0"/>
                  <w:marTop w:val="0"/>
                  <w:marBottom w:val="0"/>
                  <w:divBdr>
                    <w:top w:val="none" w:sz="0" w:space="0" w:color="auto"/>
                    <w:left w:val="none" w:sz="0" w:space="0" w:color="auto"/>
                    <w:bottom w:val="none" w:sz="0" w:space="0" w:color="auto"/>
                    <w:right w:val="none" w:sz="0" w:space="0" w:color="auto"/>
                  </w:divBdr>
                  <w:divsChild>
                    <w:div w:id="897476338">
                      <w:marLeft w:val="0"/>
                      <w:marRight w:val="0"/>
                      <w:marTop w:val="0"/>
                      <w:marBottom w:val="0"/>
                      <w:divBdr>
                        <w:top w:val="none" w:sz="0" w:space="0" w:color="auto"/>
                        <w:left w:val="none" w:sz="0" w:space="0" w:color="auto"/>
                        <w:bottom w:val="none" w:sz="0" w:space="0" w:color="auto"/>
                        <w:right w:val="none" w:sz="0" w:space="0" w:color="auto"/>
                      </w:divBdr>
                      <w:divsChild>
                        <w:div w:id="1160078434">
                          <w:marLeft w:val="0"/>
                          <w:marRight w:val="0"/>
                          <w:marTop w:val="0"/>
                          <w:marBottom w:val="0"/>
                          <w:divBdr>
                            <w:top w:val="none" w:sz="0" w:space="0" w:color="auto"/>
                            <w:left w:val="none" w:sz="0" w:space="0" w:color="auto"/>
                            <w:bottom w:val="none" w:sz="0" w:space="0" w:color="auto"/>
                            <w:right w:val="none" w:sz="0" w:space="0" w:color="auto"/>
                          </w:divBdr>
                          <w:divsChild>
                            <w:div w:id="686835405">
                              <w:marLeft w:val="0"/>
                              <w:marRight w:val="0"/>
                              <w:marTop w:val="0"/>
                              <w:marBottom w:val="0"/>
                              <w:divBdr>
                                <w:top w:val="none" w:sz="0" w:space="0" w:color="auto"/>
                                <w:left w:val="none" w:sz="0" w:space="0" w:color="auto"/>
                                <w:bottom w:val="none" w:sz="0" w:space="0" w:color="auto"/>
                                <w:right w:val="none" w:sz="0" w:space="0" w:color="auto"/>
                              </w:divBdr>
                              <w:divsChild>
                                <w:div w:id="951008671">
                                  <w:marLeft w:val="0"/>
                                  <w:marRight w:val="0"/>
                                  <w:marTop w:val="0"/>
                                  <w:marBottom w:val="0"/>
                                  <w:divBdr>
                                    <w:top w:val="none" w:sz="0" w:space="0" w:color="auto"/>
                                    <w:left w:val="none" w:sz="0" w:space="0" w:color="auto"/>
                                    <w:bottom w:val="none" w:sz="0" w:space="0" w:color="auto"/>
                                    <w:right w:val="none" w:sz="0" w:space="0" w:color="auto"/>
                                  </w:divBdr>
                                  <w:divsChild>
                                    <w:div w:id="42534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18</Pages>
  <Words>6317</Words>
  <Characters>36013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1900-01-01T06:00:00Z</cp:lastPrinted>
  <dcterms:created xsi:type="dcterms:W3CDTF">2025-11-19T18:14:00Z</dcterms:created>
  <dcterms:modified xsi:type="dcterms:W3CDTF">2025-11-19T18:56:00Z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R5-255897</vt:lpwstr>
  </property>
  <property fmtid="{D5CDD505-2E9C-101B-9397-08002B2CF9AE}" pid="10" name="Spec#">
    <vt:lpwstr>38.523-1</vt:lpwstr>
  </property>
  <property fmtid="{D5CDD505-2E9C-101B-9397-08002B2CF9AE}" pid="11" name="Cr#">
    <vt:lpwstr>5188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