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3940F" w14:textId="3B046B1A" w:rsidR="001D1418" w:rsidRPr="0006324A" w:rsidRDefault="001D1418" w:rsidP="009B1C8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DB2308">
        <w:rPr>
          <w:rFonts w:hint="eastAsia"/>
          <w:b/>
          <w:noProof/>
          <w:sz w:val="28"/>
          <w:lang w:eastAsia="zh-CN"/>
        </w:rPr>
        <w:t>5698</w:t>
      </w:r>
      <w:r w:rsidR="00AB0399" w:rsidRPr="00AB0399">
        <w:rPr>
          <w:rFonts w:hint="eastAsia"/>
          <w:b/>
          <w:noProof/>
          <w:sz w:val="28"/>
          <w:highlight w:val="yellow"/>
          <w:lang w:eastAsia="zh-CN"/>
        </w:rPr>
        <w:t>r1</w:t>
      </w:r>
    </w:p>
    <w:p w14:paraId="3C23EF6C" w14:textId="77777777" w:rsidR="001D1418" w:rsidRPr="006955CB" w:rsidRDefault="001D1418" w:rsidP="001D1418">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D656" w:rsidR="001E41F3" w:rsidRPr="00410371" w:rsidRDefault="00DB2308" w:rsidP="00F72BAA">
            <w:pPr>
              <w:pStyle w:val="CRCoverPage"/>
              <w:spacing w:after="0"/>
              <w:jc w:val="center"/>
              <w:rPr>
                <w:noProof/>
                <w:lang w:eastAsia="zh-CN"/>
              </w:rPr>
            </w:pPr>
            <w:r>
              <w:rPr>
                <w:rFonts w:hint="eastAsia"/>
                <w:b/>
                <w:noProof/>
                <w:sz w:val="28"/>
                <w:lang w:eastAsia="zh-CN"/>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5569" w:rsidR="001E41F3" w:rsidRPr="00410371" w:rsidRDefault="001D141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F1346EB" w:rsidR="001E41F3" w:rsidRPr="00C659CE" w:rsidRDefault="00B564E1" w:rsidP="001D1418">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1D1418">
              <w:rPr>
                <w:rFonts w:hint="eastAsia"/>
                <w:b/>
                <w:noProof/>
                <w:sz w:val="28"/>
                <w:lang w:eastAsia="zh-CN"/>
              </w:rPr>
              <w:t>3</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25CD" w:rsidR="001E41F3" w:rsidRDefault="002C1685" w:rsidP="001D1418">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1D1418">
              <w:rPr>
                <w:rFonts w:hint="eastAsia"/>
                <w:lang w:eastAsia="zh-CN"/>
              </w:rPr>
              <w:t>positioning</w:t>
            </w:r>
            <w:r w:rsidR="007624F8">
              <w:rPr>
                <w:rFonts w:hint="eastAsia"/>
                <w:lang w:eastAsia="zh-CN"/>
              </w:rPr>
              <w:t xml:space="preserve">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2C4D8" w:rsidR="001E41F3" w:rsidRDefault="00B564E1" w:rsidP="001D1418">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1D1418">
              <w:rPr>
                <w:rFonts w:hint="eastAsia"/>
                <w:lang w:eastAsia="zh-CN"/>
              </w:rPr>
              <w:t>10</w:t>
            </w:r>
            <w:r w:rsidRPr="00582C8D">
              <w:rPr>
                <w:rFonts w:hint="eastAsia"/>
                <w:lang w:eastAsia="zh-CN"/>
              </w:rPr>
              <w:t>-</w:t>
            </w:r>
            <w:r w:rsidR="001D1418">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1D4A" w:rsidR="001E41F3" w:rsidRDefault="00B564E1" w:rsidP="001D1418">
            <w:pPr>
              <w:pStyle w:val="CRCoverPage"/>
              <w:spacing w:after="0"/>
              <w:ind w:left="100"/>
              <w:rPr>
                <w:noProof/>
              </w:rPr>
            </w:pPr>
            <w:r w:rsidRPr="00582C8D">
              <w:rPr>
                <w:noProof/>
              </w:rPr>
              <w:t>Rel-</w:t>
            </w:r>
            <w:r w:rsidRPr="00582C8D">
              <w:rPr>
                <w:rFonts w:hint="eastAsia"/>
                <w:noProof/>
                <w:lang w:eastAsia="zh-CN"/>
              </w:rPr>
              <w:t>1</w:t>
            </w:r>
            <w:r w:rsidR="001D141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E9838" w:rsidR="00895F91" w:rsidRDefault="002C1685" w:rsidP="006F5CE2">
            <w:pPr>
              <w:pStyle w:val="CRCoverPage"/>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w:t>
            </w:r>
            <w:r w:rsidR="006F5CE2">
              <w:rPr>
                <w:rFonts w:hint="eastAsia"/>
                <w:lang w:eastAsia="zh-CN"/>
              </w:rPr>
              <w:t>4</w:t>
            </w:r>
            <w:r w:rsidR="00A65373">
              <w:rPr>
                <w:rFonts w:hint="eastAsia"/>
                <w:lang w:eastAsia="zh-CN"/>
              </w:rPr>
              <w:t xml:space="preserve"> </w:t>
            </w:r>
            <w:r w:rsidR="00895F91" w:rsidRPr="00895F91">
              <w:rPr>
                <w:lang w:eastAsia="zh-CN"/>
              </w:rPr>
              <w:t xml:space="preserve">SLPP </w:t>
            </w:r>
            <w:r w:rsidR="001D1418">
              <w:rPr>
                <w:rFonts w:hint="eastAsia"/>
                <w:lang w:eastAsia="zh-CN"/>
              </w:rPr>
              <w:t>positioning</w:t>
            </w:r>
            <w:r w:rsidR="00A65373" w:rsidRPr="00A65373">
              <w:rPr>
                <w:lang w:eastAsia="zh-CN"/>
              </w:rPr>
              <w:t xml:space="preserve"> </w:t>
            </w:r>
            <w:r w:rsidR="00A65373">
              <w:rPr>
                <w:rFonts w:hint="eastAsia"/>
                <w:lang w:eastAsia="zh-CN"/>
              </w:rPr>
              <w:t>p</w:t>
            </w:r>
            <w:r w:rsidR="00A65373" w:rsidRPr="00A65373">
              <w:rPr>
                <w:lang w:eastAsia="zh-CN"/>
              </w:rPr>
              <w:t>rocedure</w:t>
            </w:r>
            <w:r w:rsidR="001D1418">
              <w:rPr>
                <w:rFonts w:hint="eastAsia"/>
                <w:lang w:eastAsia="zh-CN"/>
              </w:rPr>
              <w:t xml:space="preserve">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BFEE"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00895F91" w:rsidRPr="00AD706C">
              <w:t>Table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DB2308" w:rsidRDefault="001E41F3">
            <w:pPr>
              <w:pStyle w:val="CRCoverPage"/>
              <w:spacing w:after="0"/>
              <w:rPr>
                <w:noProof/>
              </w:rPr>
            </w:pPr>
            <w:r w:rsidRPr="00DB2308">
              <w:rPr>
                <w:noProof/>
              </w:rPr>
              <w:t xml:space="preserve"> Test specifications</w:t>
            </w:r>
          </w:p>
        </w:tc>
        <w:tc>
          <w:tcPr>
            <w:tcW w:w="3401" w:type="dxa"/>
            <w:gridSpan w:val="3"/>
            <w:tcBorders>
              <w:right w:val="single" w:sz="4" w:space="0" w:color="auto"/>
            </w:tcBorders>
            <w:shd w:val="pct30" w:color="FFFF00" w:fill="auto"/>
          </w:tcPr>
          <w:p w14:paraId="186A633D" w14:textId="34CCEC7B" w:rsidR="001E41F3" w:rsidRPr="00DB2308" w:rsidRDefault="00145D43" w:rsidP="001D1418">
            <w:pPr>
              <w:pStyle w:val="CRCoverPage"/>
              <w:spacing w:after="0"/>
              <w:ind w:left="99"/>
              <w:rPr>
                <w:noProof/>
                <w:lang w:eastAsia="zh-CN"/>
              </w:rPr>
            </w:pPr>
            <w:r w:rsidRPr="00DB2308">
              <w:rPr>
                <w:noProof/>
              </w:rPr>
              <w:t>TS</w:t>
            </w:r>
            <w:r w:rsidR="00AE4FBA" w:rsidRPr="00DB2308">
              <w:rPr>
                <w:rFonts w:hint="eastAsia"/>
                <w:noProof/>
                <w:lang w:eastAsia="zh-CN"/>
              </w:rPr>
              <w:t xml:space="preserve"> 37.571-2</w:t>
            </w:r>
            <w:r w:rsidRPr="00DB2308">
              <w:rPr>
                <w:noProof/>
              </w:rPr>
              <w:t xml:space="preserve"> CR</w:t>
            </w:r>
            <w:r w:rsidR="00787D35" w:rsidRPr="00DB2308">
              <w:rPr>
                <w:rFonts w:hint="eastAsia"/>
                <w:noProof/>
                <w:lang w:eastAsia="zh-CN"/>
              </w:rPr>
              <w:t xml:space="preserve"> </w:t>
            </w:r>
            <w:r w:rsidR="00DB2308" w:rsidRPr="00DB2308">
              <w:rPr>
                <w:rFonts w:hint="eastAsia"/>
                <w:noProof/>
                <w:lang w:eastAsia="zh-CN"/>
              </w:rPr>
              <w:t>0205, 0206, 0207,0208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4E92D" w:rsidR="00192D5A" w:rsidRDefault="00AB0399" w:rsidP="00AB0399">
            <w:pPr>
              <w:pStyle w:val="CRCoverPage"/>
              <w:spacing w:after="0"/>
              <w:rPr>
                <w:rFonts w:hint="eastAsia"/>
                <w:noProof/>
                <w:lang w:eastAsia="zh-CN"/>
              </w:rPr>
            </w:pPr>
            <w:bookmarkStart w:id="1" w:name="_GoBack"/>
            <w:bookmarkEnd w:id="1"/>
            <w:r w:rsidRPr="00AB0399">
              <w:rPr>
                <w:rFonts w:hint="eastAsia"/>
                <w:noProof/>
                <w:highlight w:val="yellow"/>
                <w:lang w:eastAsia="zh-CN"/>
              </w:rPr>
              <w:t>R1: Corrected typos</w:t>
            </w: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4FAEC533" w14:textId="6D36C218" w:rsidR="00816517" w:rsidRDefault="009D4180" w:rsidP="00816517">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39DCD9" w14:textId="77777777" w:rsidR="00C635FC" w:rsidRDefault="00C635FC" w:rsidP="00C635F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582"/>
        <w:gridCol w:w="1082"/>
        <w:gridCol w:w="1168"/>
        <w:gridCol w:w="4145"/>
        <w:gridCol w:w="1269"/>
      </w:tblGrid>
      <w:tr w:rsidR="00C635FC" w:rsidRPr="001C67A0" w14:paraId="08A87F32" w14:textId="77777777" w:rsidTr="00D53032">
        <w:trPr>
          <w:tblHeader/>
        </w:trPr>
        <w:tc>
          <w:tcPr>
            <w:tcW w:w="1142" w:type="dxa"/>
            <w:tcBorders>
              <w:top w:val="single" w:sz="4" w:space="0" w:color="auto"/>
              <w:left w:val="single" w:sz="4" w:space="0" w:color="auto"/>
              <w:bottom w:val="nil"/>
              <w:right w:val="single" w:sz="4" w:space="0" w:color="auto"/>
            </w:tcBorders>
            <w:hideMark/>
          </w:tcPr>
          <w:p w14:paraId="0BDA25BC" w14:textId="77777777" w:rsidR="00C635FC" w:rsidRPr="001C67A0" w:rsidRDefault="00C635FC" w:rsidP="00787D35">
            <w:pPr>
              <w:pStyle w:val="TAH"/>
              <w:keepLines w:val="0"/>
              <w:widowControl w:val="0"/>
              <w:rPr>
                <w:sz w:val="16"/>
                <w:szCs w:val="16"/>
              </w:rPr>
            </w:pPr>
            <w:r w:rsidRPr="001C67A0">
              <w:rPr>
                <w:sz w:val="16"/>
                <w:szCs w:val="16"/>
              </w:rPr>
              <w:t>Clause</w:t>
            </w:r>
          </w:p>
        </w:tc>
        <w:tc>
          <w:tcPr>
            <w:tcW w:w="3582" w:type="dxa"/>
            <w:tcBorders>
              <w:top w:val="single" w:sz="4" w:space="0" w:color="auto"/>
              <w:left w:val="single" w:sz="4" w:space="0" w:color="auto"/>
              <w:bottom w:val="nil"/>
              <w:right w:val="single" w:sz="4" w:space="0" w:color="auto"/>
            </w:tcBorders>
            <w:hideMark/>
          </w:tcPr>
          <w:p w14:paraId="4AE659EA" w14:textId="77777777" w:rsidR="00C635FC" w:rsidRPr="001C67A0" w:rsidRDefault="00C635FC" w:rsidP="00787D35">
            <w:pPr>
              <w:pStyle w:val="TAH"/>
              <w:keepLines w:val="0"/>
              <w:widowControl w:val="0"/>
              <w:rPr>
                <w:sz w:val="16"/>
                <w:szCs w:val="16"/>
              </w:rPr>
            </w:pPr>
            <w:r w:rsidRPr="001C67A0">
              <w:rPr>
                <w:sz w:val="16"/>
                <w:szCs w:val="16"/>
              </w:rPr>
              <w:t>TC Title</w:t>
            </w:r>
          </w:p>
        </w:tc>
        <w:tc>
          <w:tcPr>
            <w:tcW w:w="1082" w:type="dxa"/>
            <w:tcBorders>
              <w:top w:val="single" w:sz="4" w:space="0" w:color="auto"/>
              <w:left w:val="single" w:sz="4" w:space="0" w:color="auto"/>
              <w:bottom w:val="nil"/>
              <w:right w:val="single" w:sz="4" w:space="0" w:color="auto"/>
            </w:tcBorders>
            <w:hideMark/>
          </w:tcPr>
          <w:p w14:paraId="02143DD4" w14:textId="77777777" w:rsidR="00C635FC" w:rsidRPr="001C67A0" w:rsidRDefault="00C635FC" w:rsidP="00787D35">
            <w:pPr>
              <w:pStyle w:val="TAH"/>
              <w:keepLines w:val="0"/>
              <w:widowControl w:val="0"/>
              <w:rPr>
                <w:sz w:val="16"/>
                <w:szCs w:val="16"/>
              </w:rPr>
            </w:pPr>
            <w:r w:rsidRPr="001C67A0">
              <w:rPr>
                <w:sz w:val="16"/>
                <w:szCs w:val="16"/>
              </w:rPr>
              <w:t>Release of LPP/SLPP</w:t>
            </w:r>
          </w:p>
        </w:tc>
        <w:tc>
          <w:tcPr>
            <w:tcW w:w="1168" w:type="dxa"/>
            <w:tcBorders>
              <w:top w:val="single" w:sz="4" w:space="0" w:color="auto"/>
              <w:left w:val="single" w:sz="4" w:space="0" w:color="auto"/>
              <w:bottom w:val="single" w:sz="4" w:space="0" w:color="auto"/>
              <w:right w:val="nil"/>
            </w:tcBorders>
            <w:hideMark/>
          </w:tcPr>
          <w:p w14:paraId="5D949CFF" w14:textId="77777777" w:rsidR="00C635FC" w:rsidRPr="001C67A0" w:rsidRDefault="00C635FC" w:rsidP="00787D35">
            <w:pPr>
              <w:pStyle w:val="TAH"/>
              <w:keepLines w:val="0"/>
              <w:widowControl w:val="0"/>
              <w:rPr>
                <w:sz w:val="16"/>
                <w:szCs w:val="16"/>
              </w:rPr>
            </w:pPr>
            <w:r w:rsidRPr="001C67A0">
              <w:rPr>
                <w:sz w:val="16"/>
                <w:szCs w:val="16"/>
              </w:rPr>
              <w:t>Applicability</w:t>
            </w:r>
          </w:p>
        </w:tc>
        <w:tc>
          <w:tcPr>
            <w:tcW w:w="4145" w:type="dxa"/>
            <w:tcBorders>
              <w:top w:val="single" w:sz="4" w:space="0" w:color="auto"/>
              <w:left w:val="nil"/>
              <w:bottom w:val="single" w:sz="4" w:space="0" w:color="auto"/>
              <w:right w:val="single" w:sz="4" w:space="0" w:color="auto"/>
            </w:tcBorders>
          </w:tcPr>
          <w:p w14:paraId="2957B835" w14:textId="77777777" w:rsidR="00C635FC" w:rsidRPr="001C67A0" w:rsidRDefault="00C635FC" w:rsidP="00787D35">
            <w:pPr>
              <w:pStyle w:val="TAH"/>
              <w:keepLines w:val="0"/>
              <w:widowControl w:val="0"/>
              <w:rPr>
                <w:sz w:val="16"/>
                <w:szCs w:val="16"/>
              </w:rPr>
            </w:pPr>
          </w:p>
        </w:tc>
        <w:tc>
          <w:tcPr>
            <w:tcW w:w="1269" w:type="dxa"/>
            <w:tcBorders>
              <w:top w:val="single" w:sz="4" w:space="0" w:color="auto"/>
              <w:left w:val="nil"/>
              <w:bottom w:val="single" w:sz="4" w:space="0" w:color="auto"/>
              <w:right w:val="single" w:sz="4" w:space="0" w:color="auto"/>
            </w:tcBorders>
          </w:tcPr>
          <w:p w14:paraId="2542A45E" w14:textId="77777777" w:rsidR="00C635FC" w:rsidRPr="001C67A0" w:rsidRDefault="00C635FC" w:rsidP="00787D35">
            <w:pPr>
              <w:pStyle w:val="TAH"/>
              <w:keepLines w:val="0"/>
              <w:widowControl w:val="0"/>
              <w:rPr>
                <w:sz w:val="16"/>
                <w:szCs w:val="16"/>
              </w:rPr>
            </w:pPr>
          </w:p>
        </w:tc>
      </w:tr>
      <w:tr w:rsidR="00C635FC" w:rsidRPr="001C67A0" w14:paraId="3E5942F9" w14:textId="77777777" w:rsidTr="00D53032">
        <w:trPr>
          <w:tblHeader/>
        </w:trPr>
        <w:tc>
          <w:tcPr>
            <w:tcW w:w="1142" w:type="dxa"/>
            <w:tcBorders>
              <w:top w:val="nil"/>
              <w:left w:val="single" w:sz="4" w:space="0" w:color="auto"/>
              <w:bottom w:val="single" w:sz="4" w:space="0" w:color="auto"/>
              <w:right w:val="single" w:sz="4" w:space="0" w:color="auto"/>
            </w:tcBorders>
          </w:tcPr>
          <w:p w14:paraId="43245ADC" w14:textId="77777777" w:rsidR="00C635FC" w:rsidRPr="001C67A0" w:rsidRDefault="00C635FC" w:rsidP="00787D35">
            <w:pPr>
              <w:pStyle w:val="TAH"/>
              <w:keepLines w:val="0"/>
              <w:widowControl w:val="0"/>
              <w:rPr>
                <w:sz w:val="16"/>
                <w:szCs w:val="16"/>
              </w:rPr>
            </w:pPr>
          </w:p>
        </w:tc>
        <w:tc>
          <w:tcPr>
            <w:tcW w:w="3582" w:type="dxa"/>
            <w:tcBorders>
              <w:top w:val="nil"/>
              <w:left w:val="single" w:sz="4" w:space="0" w:color="auto"/>
              <w:bottom w:val="single" w:sz="4" w:space="0" w:color="auto"/>
              <w:right w:val="single" w:sz="4" w:space="0" w:color="auto"/>
            </w:tcBorders>
          </w:tcPr>
          <w:p w14:paraId="64BE7E84" w14:textId="77777777" w:rsidR="00C635FC" w:rsidRPr="001C67A0" w:rsidRDefault="00C635FC" w:rsidP="00787D35">
            <w:pPr>
              <w:pStyle w:val="TAH"/>
              <w:keepLines w:val="0"/>
              <w:widowControl w:val="0"/>
              <w:rPr>
                <w:sz w:val="16"/>
                <w:szCs w:val="16"/>
              </w:rPr>
            </w:pPr>
          </w:p>
        </w:tc>
        <w:tc>
          <w:tcPr>
            <w:tcW w:w="1082" w:type="dxa"/>
            <w:tcBorders>
              <w:top w:val="nil"/>
              <w:left w:val="single" w:sz="4" w:space="0" w:color="auto"/>
              <w:bottom w:val="single" w:sz="4" w:space="0" w:color="auto"/>
              <w:right w:val="single" w:sz="4" w:space="0" w:color="auto"/>
            </w:tcBorders>
          </w:tcPr>
          <w:p w14:paraId="7B086A90" w14:textId="77777777" w:rsidR="00C635FC" w:rsidRPr="001C67A0" w:rsidRDefault="00C635FC" w:rsidP="00787D3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0CED03A3" w14:textId="77777777" w:rsidR="00C635FC" w:rsidRPr="001C67A0" w:rsidRDefault="00C635FC" w:rsidP="00787D35">
            <w:pPr>
              <w:pStyle w:val="TAH"/>
              <w:keepLines w:val="0"/>
              <w:widowControl w:val="0"/>
              <w:rPr>
                <w:sz w:val="16"/>
                <w:szCs w:val="16"/>
              </w:rPr>
            </w:pPr>
            <w:r w:rsidRPr="001C67A0">
              <w:rPr>
                <w:sz w:val="16"/>
                <w:szCs w:val="16"/>
              </w:rPr>
              <w:t>Condition</w:t>
            </w:r>
          </w:p>
        </w:tc>
        <w:tc>
          <w:tcPr>
            <w:tcW w:w="4145" w:type="dxa"/>
            <w:tcBorders>
              <w:top w:val="single" w:sz="4" w:space="0" w:color="auto"/>
              <w:left w:val="single" w:sz="4" w:space="0" w:color="auto"/>
              <w:bottom w:val="single" w:sz="4" w:space="0" w:color="auto"/>
              <w:right w:val="single" w:sz="4" w:space="0" w:color="auto"/>
            </w:tcBorders>
            <w:hideMark/>
          </w:tcPr>
          <w:p w14:paraId="7BB13849" w14:textId="77777777" w:rsidR="00C635FC" w:rsidRPr="001C67A0" w:rsidRDefault="00C635FC" w:rsidP="00787D35">
            <w:pPr>
              <w:pStyle w:val="TAH"/>
              <w:keepLines w:val="0"/>
              <w:widowControl w:val="0"/>
              <w:rPr>
                <w:sz w:val="16"/>
                <w:szCs w:val="16"/>
              </w:rPr>
            </w:pPr>
            <w:r w:rsidRPr="001C67A0">
              <w:rPr>
                <w:sz w:val="16"/>
                <w:szCs w:val="16"/>
              </w:rPr>
              <w:t>Comment</w:t>
            </w:r>
            <w:r w:rsidRPr="001C67A0">
              <w:rPr>
                <w:sz w:val="16"/>
                <w:szCs w:val="16"/>
                <w:vertAlign w:val="superscript"/>
              </w:rPr>
              <w:t>(4)</w:t>
            </w:r>
          </w:p>
        </w:tc>
        <w:tc>
          <w:tcPr>
            <w:tcW w:w="1269" w:type="dxa"/>
            <w:tcBorders>
              <w:top w:val="single" w:sz="4" w:space="0" w:color="auto"/>
              <w:left w:val="single" w:sz="4" w:space="0" w:color="auto"/>
              <w:bottom w:val="single" w:sz="4" w:space="0" w:color="auto"/>
              <w:right w:val="single" w:sz="4" w:space="0" w:color="auto"/>
            </w:tcBorders>
            <w:hideMark/>
          </w:tcPr>
          <w:p w14:paraId="58C951F0" w14:textId="77777777" w:rsidR="00C635FC" w:rsidRPr="001C67A0" w:rsidRDefault="00C635FC" w:rsidP="00787D35">
            <w:pPr>
              <w:pStyle w:val="TAH"/>
              <w:keepLines w:val="0"/>
              <w:widowControl w:val="0"/>
              <w:rPr>
                <w:sz w:val="16"/>
                <w:szCs w:val="16"/>
              </w:rPr>
            </w:pPr>
            <w:r w:rsidRPr="001C67A0">
              <w:rPr>
                <w:sz w:val="16"/>
                <w:szCs w:val="16"/>
              </w:rPr>
              <w:t>Release RAT</w:t>
            </w:r>
          </w:p>
        </w:tc>
      </w:tr>
      <w:tr w:rsidR="00C635FC" w:rsidRPr="001C67A0" w14:paraId="6BDD5C4F" w14:textId="77777777" w:rsidTr="00D53032">
        <w:tc>
          <w:tcPr>
            <w:tcW w:w="1142" w:type="dxa"/>
            <w:tcBorders>
              <w:top w:val="single" w:sz="4" w:space="0" w:color="auto"/>
              <w:left w:val="single" w:sz="4" w:space="0" w:color="auto"/>
              <w:bottom w:val="single" w:sz="4" w:space="0" w:color="auto"/>
              <w:right w:val="single" w:sz="4" w:space="0" w:color="auto"/>
            </w:tcBorders>
          </w:tcPr>
          <w:p w14:paraId="1FF3C45B" w14:textId="77777777" w:rsidR="00C635FC" w:rsidRPr="001C67A0" w:rsidRDefault="00C635FC" w:rsidP="00787D35">
            <w:pPr>
              <w:pStyle w:val="TAL"/>
              <w:keepLines w:val="0"/>
              <w:widowControl w:val="0"/>
              <w:rPr>
                <w:bCs/>
                <w:sz w:val="16"/>
                <w:szCs w:val="16"/>
                <w:lang w:eastAsia="zh-CN"/>
              </w:rPr>
            </w:pPr>
            <w:r w:rsidRPr="001C67A0">
              <w:rPr>
                <w:b/>
                <w:bCs/>
                <w:sz w:val="16"/>
                <w:szCs w:val="16"/>
              </w:rPr>
              <w:t>9.</w:t>
            </w:r>
            <w:r w:rsidRPr="001C67A0">
              <w:rPr>
                <w:rFonts w:hint="eastAsia"/>
                <w:b/>
                <w:bCs/>
                <w:sz w:val="16"/>
                <w:szCs w:val="16"/>
              </w:rPr>
              <w:t>5</w:t>
            </w:r>
          </w:p>
        </w:tc>
        <w:tc>
          <w:tcPr>
            <w:tcW w:w="3582" w:type="dxa"/>
            <w:tcBorders>
              <w:top w:val="single" w:sz="4" w:space="0" w:color="auto"/>
              <w:left w:val="single" w:sz="4" w:space="0" w:color="auto"/>
              <w:bottom w:val="single" w:sz="4" w:space="0" w:color="auto"/>
              <w:right w:val="single" w:sz="4" w:space="0" w:color="auto"/>
            </w:tcBorders>
          </w:tcPr>
          <w:p w14:paraId="65C0A7AE" w14:textId="77777777" w:rsidR="00C635FC" w:rsidRPr="001C67A0" w:rsidRDefault="00C635FC" w:rsidP="00787D35">
            <w:pPr>
              <w:pStyle w:val="TAL"/>
              <w:keepLines w:val="0"/>
              <w:widowControl w:val="0"/>
              <w:rPr>
                <w:sz w:val="16"/>
                <w:szCs w:val="16"/>
                <w:lang w:eastAsia="zh-CN"/>
              </w:rPr>
            </w:pPr>
            <w:r w:rsidRPr="001C67A0">
              <w:rPr>
                <w:rFonts w:hint="eastAsia"/>
                <w:b/>
                <w:bCs/>
                <w:sz w:val="16"/>
                <w:szCs w:val="16"/>
              </w:rPr>
              <w:t>S</w:t>
            </w:r>
            <w:r w:rsidRPr="001C67A0">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tcPr>
          <w:p w14:paraId="2AEDA923"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7E5EE8"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5D0BD727"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2A49CA29" w14:textId="77777777" w:rsidR="00C635FC" w:rsidRPr="001C67A0" w:rsidRDefault="00C635FC" w:rsidP="00787D35">
            <w:pPr>
              <w:pStyle w:val="TAL"/>
              <w:keepLines w:val="0"/>
              <w:widowControl w:val="0"/>
              <w:jc w:val="center"/>
              <w:rPr>
                <w:sz w:val="16"/>
                <w:szCs w:val="16"/>
              </w:rPr>
            </w:pPr>
          </w:p>
        </w:tc>
      </w:tr>
      <w:tr w:rsidR="00C635FC" w:rsidRPr="001C67A0" w14:paraId="79BC8945" w14:textId="77777777" w:rsidTr="00D53032">
        <w:tc>
          <w:tcPr>
            <w:tcW w:w="1142" w:type="dxa"/>
            <w:tcBorders>
              <w:top w:val="single" w:sz="4" w:space="0" w:color="auto"/>
              <w:left w:val="single" w:sz="4" w:space="0" w:color="auto"/>
              <w:bottom w:val="single" w:sz="4" w:space="0" w:color="auto"/>
              <w:right w:val="single" w:sz="4" w:space="0" w:color="auto"/>
            </w:tcBorders>
          </w:tcPr>
          <w:p w14:paraId="262B459A"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t>9.5.1</w:t>
            </w:r>
          </w:p>
        </w:tc>
        <w:tc>
          <w:tcPr>
            <w:tcW w:w="3582" w:type="dxa"/>
            <w:tcBorders>
              <w:top w:val="single" w:sz="4" w:space="0" w:color="auto"/>
              <w:left w:val="single" w:sz="4" w:space="0" w:color="auto"/>
              <w:bottom w:val="single" w:sz="4" w:space="0" w:color="auto"/>
              <w:right w:val="single" w:sz="4" w:space="0" w:color="auto"/>
            </w:tcBorders>
          </w:tcPr>
          <w:p w14:paraId="6519E502" w14:textId="77777777" w:rsidR="00C635FC" w:rsidRPr="001C67A0" w:rsidRDefault="00C635FC" w:rsidP="00787D35">
            <w:pPr>
              <w:pStyle w:val="TAL"/>
              <w:keepLines w:val="0"/>
              <w:widowControl w:val="0"/>
              <w:rPr>
                <w:sz w:val="16"/>
                <w:szCs w:val="16"/>
                <w:lang w:eastAsia="zh-CN"/>
              </w:rPr>
            </w:pPr>
            <w:r w:rsidRPr="001C67A0">
              <w:rPr>
                <w:b/>
                <w:bCs/>
                <w:sz w:val="16"/>
                <w:szCs w:val="16"/>
              </w:rPr>
              <w:t>SLPP Common Procedures</w:t>
            </w:r>
          </w:p>
        </w:tc>
        <w:tc>
          <w:tcPr>
            <w:tcW w:w="1082" w:type="dxa"/>
            <w:tcBorders>
              <w:top w:val="single" w:sz="4" w:space="0" w:color="auto"/>
              <w:left w:val="single" w:sz="4" w:space="0" w:color="auto"/>
              <w:bottom w:val="single" w:sz="4" w:space="0" w:color="auto"/>
              <w:right w:val="single" w:sz="4" w:space="0" w:color="auto"/>
            </w:tcBorders>
          </w:tcPr>
          <w:p w14:paraId="2D73632E"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B0B34D"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1BDB77C7"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4D8EC8DC" w14:textId="77777777" w:rsidR="00C635FC" w:rsidRPr="001C67A0" w:rsidRDefault="00C635FC" w:rsidP="00787D35">
            <w:pPr>
              <w:pStyle w:val="TAL"/>
              <w:keepLines w:val="0"/>
              <w:widowControl w:val="0"/>
              <w:jc w:val="center"/>
              <w:rPr>
                <w:sz w:val="16"/>
                <w:szCs w:val="16"/>
              </w:rPr>
            </w:pPr>
          </w:p>
        </w:tc>
      </w:tr>
      <w:tr w:rsidR="00C635FC" w:rsidRPr="001C67A0" w14:paraId="168C6D65" w14:textId="77777777" w:rsidTr="00D53032">
        <w:tc>
          <w:tcPr>
            <w:tcW w:w="1142" w:type="dxa"/>
            <w:tcBorders>
              <w:top w:val="single" w:sz="4" w:space="0" w:color="auto"/>
              <w:left w:val="single" w:sz="4" w:space="0" w:color="auto"/>
              <w:bottom w:val="single" w:sz="4" w:space="0" w:color="auto"/>
              <w:right w:val="single" w:sz="4" w:space="0" w:color="auto"/>
            </w:tcBorders>
          </w:tcPr>
          <w:p w14:paraId="50EB04B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9.5.1.1</w:t>
            </w:r>
          </w:p>
        </w:tc>
        <w:tc>
          <w:tcPr>
            <w:tcW w:w="3582" w:type="dxa"/>
            <w:tcBorders>
              <w:top w:val="single" w:sz="4" w:space="0" w:color="auto"/>
              <w:left w:val="single" w:sz="4" w:space="0" w:color="auto"/>
              <w:bottom w:val="single" w:sz="4" w:space="0" w:color="auto"/>
              <w:right w:val="single" w:sz="4" w:space="0" w:color="auto"/>
            </w:tcBorders>
          </w:tcPr>
          <w:p w14:paraId="6321BD6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LMF and UE</w:t>
            </w:r>
          </w:p>
        </w:tc>
        <w:tc>
          <w:tcPr>
            <w:tcW w:w="1082" w:type="dxa"/>
            <w:tcBorders>
              <w:top w:val="single" w:sz="4" w:space="0" w:color="auto"/>
              <w:left w:val="single" w:sz="4" w:space="0" w:color="auto"/>
              <w:bottom w:val="single" w:sz="4" w:space="0" w:color="auto"/>
              <w:right w:val="single" w:sz="4" w:space="0" w:color="auto"/>
            </w:tcBorders>
          </w:tcPr>
          <w:p w14:paraId="206CAE41"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65BB2C"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4DCA4C5E"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All UEs supporting SLPP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64E093A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858D5EA" w14:textId="77777777" w:rsidTr="00D53032">
        <w:tc>
          <w:tcPr>
            <w:tcW w:w="1142" w:type="dxa"/>
            <w:tcBorders>
              <w:top w:val="single" w:sz="4" w:space="0" w:color="auto"/>
              <w:left w:val="single" w:sz="4" w:space="0" w:color="auto"/>
              <w:bottom w:val="single" w:sz="4" w:space="0" w:color="auto"/>
              <w:right w:val="single" w:sz="4" w:space="0" w:color="auto"/>
            </w:tcBorders>
          </w:tcPr>
          <w:p w14:paraId="244D705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9.5.1.2</w:t>
            </w:r>
          </w:p>
        </w:tc>
        <w:tc>
          <w:tcPr>
            <w:tcW w:w="3582" w:type="dxa"/>
            <w:tcBorders>
              <w:top w:val="single" w:sz="4" w:space="0" w:color="auto"/>
              <w:left w:val="single" w:sz="4" w:space="0" w:color="auto"/>
              <w:bottom w:val="single" w:sz="4" w:space="0" w:color="auto"/>
              <w:right w:val="single" w:sz="4" w:space="0" w:color="auto"/>
            </w:tcBorders>
          </w:tcPr>
          <w:p w14:paraId="49DC9439"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2E2F32E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C002AF"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833D3B5"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74DA25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428DA95E" w14:textId="77777777" w:rsidTr="00D53032">
        <w:tc>
          <w:tcPr>
            <w:tcW w:w="1142" w:type="dxa"/>
            <w:tcBorders>
              <w:top w:val="single" w:sz="4" w:space="0" w:color="auto"/>
              <w:left w:val="single" w:sz="4" w:space="0" w:color="auto"/>
              <w:bottom w:val="single" w:sz="4" w:space="0" w:color="auto"/>
              <w:right w:val="single" w:sz="4" w:space="0" w:color="auto"/>
            </w:tcBorders>
          </w:tcPr>
          <w:p w14:paraId="63135FB3"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9.5.1.3</w:t>
            </w:r>
          </w:p>
        </w:tc>
        <w:tc>
          <w:tcPr>
            <w:tcW w:w="3582" w:type="dxa"/>
            <w:tcBorders>
              <w:top w:val="single" w:sz="4" w:space="0" w:color="auto"/>
              <w:left w:val="single" w:sz="4" w:space="0" w:color="auto"/>
              <w:bottom w:val="single" w:sz="4" w:space="0" w:color="auto"/>
              <w:right w:val="single" w:sz="4" w:space="0" w:color="auto"/>
            </w:tcBorders>
          </w:tcPr>
          <w:p w14:paraId="794B533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59C4EC4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A94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2B87A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A45CB1B"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372916B" w14:textId="77777777" w:rsidTr="00D53032">
        <w:tc>
          <w:tcPr>
            <w:tcW w:w="1142" w:type="dxa"/>
            <w:tcBorders>
              <w:top w:val="single" w:sz="4" w:space="0" w:color="auto"/>
              <w:left w:val="single" w:sz="4" w:space="0" w:color="auto"/>
              <w:bottom w:val="single" w:sz="4" w:space="0" w:color="auto"/>
              <w:right w:val="single" w:sz="4" w:space="0" w:color="auto"/>
            </w:tcBorders>
          </w:tcPr>
          <w:p w14:paraId="52AFBB62" w14:textId="76E0335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AB47E36" w14:textId="3CAAFCD1"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395AAEC4" w14:textId="787715C5"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6EF642D" w14:textId="0FB4FE5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8E2FD6D" w14:textId="2AEF2CAC"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0720E15E" w14:textId="133FA4A8"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0F267B38" w14:textId="77777777" w:rsidTr="00D53032">
        <w:tc>
          <w:tcPr>
            <w:tcW w:w="1142" w:type="dxa"/>
            <w:tcBorders>
              <w:top w:val="single" w:sz="4" w:space="0" w:color="auto"/>
              <w:left w:val="single" w:sz="4" w:space="0" w:color="auto"/>
              <w:bottom w:val="single" w:sz="4" w:space="0" w:color="auto"/>
              <w:right w:val="single" w:sz="4" w:space="0" w:color="auto"/>
            </w:tcBorders>
          </w:tcPr>
          <w:p w14:paraId="00A0E0EC" w14:textId="1DD7E1A5"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6E166CC" w14:textId="2190095F"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00316845" w14:textId="0B8B29B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279DAF0" w14:textId="7535C9AE"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7D0E1B0" w14:textId="7B4281C4" w:rsidR="00032DC2" w:rsidRPr="001C67A0" w:rsidRDefault="00BA5C18" w:rsidP="00787D35">
            <w:pPr>
              <w:pStyle w:val="TAL"/>
              <w:keepLines w:val="0"/>
              <w:widowControl w:val="0"/>
              <w:rPr>
                <w:sz w:val="16"/>
                <w:szCs w:val="16"/>
                <w:lang w:eastAsia="zh-CN"/>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436EDD24" w14:textId="0B9C8CB6"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11E9379" w14:textId="77777777" w:rsidTr="00D53032">
        <w:tc>
          <w:tcPr>
            <w:tcW w:w="1142" w:type="dxa"/>
            <w:tcBorders>
              <w:top w:val="single" w:sz="4" w:space="0" w:color="auto"/>
              <w:left w:val="single" w:sz="4" w:space="0" w:color="auto"/>
              <w:bottom w:val="single" w:sz="4" w:space="0" w:color="auto"/>
              <w:right w:val="single" w:sz="4" w:space="0" w:color="auto"/>
            </w:tcBorders>
          </w:tcPr>
          <w:p w14:paraId="4F91AF7E" w14:textId="4C3ABD20"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23065F66" w14:textId="603965A4"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468691BD" w14:textId="74CB4031"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91D6A7" w14:textId="5CD57BBF"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CE49A15" w14:textId="7690A700"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68F81A87" w14:textId="0FCEE721"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28541E3" w14:textId="77777777" w:rsidTr="00D53032">
        <w:tc>
          <w:tcPr>
            <w:tcW w:w="1142" w:type="dxa"/>
            <w:tcBorders>
              <w:top w:val="single" w:sz="4" w:space="0" w:color="auto"/>
              <w:left w:val="single" w:sz="4" w:space="0" w:color="auto"/>
              <w:bottom w:val="single" w:sz="4" w:space="0" w:color="auto"/>
              <w:right w:val="single" w:sz="4" w:space="0" w:color="auto"/>
            </w:tcBorders>
          </w:tcPr>
          <w:p w14:paraId="22FE3FF8" w14:textId="4EB9E2B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0EE8D806" w14:textId="527B4761"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15B42A3C" w14:textId="346A9049"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BC50149" w14:textId="5747A7E7"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FCF1DEC" w14:textId="4BE06765"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17BB9664" w14:textId="0F859BA2"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6B5BFA5D" w14:textId="77777777" w:rsidTr="00D53032">
        <w:tc>
          <w:tcPr>
            <w:tcW w:w="1142" w:type="dxa"/>
            <w:tcBorders>
              <w:top w:val="single" w:sz="4" w:space="0" w:color="auto"/>
              <w:left w:val="single" w:sz="4" w:space="0" w:color="auto"/>
              <w:bottom w:val="single" w:sz="4" w:space="0" w:color="auto"/>
              <w:right w:val="single" w:sz="4" w:space="0" w:color="auto"/>
            </w:tcBorders>
          </w:tcPr>
          <w:p w14:paraId="3A05109D" w14:textId="102AA2F2"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6F5B2C14" w14:textId="10CFEEA2"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17B6DB54" w14:textId="2421B6BD"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D08D3BF" w14:textId="3093767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36B02300" w14:textId="2AF3616C"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1E3B7DF6" w14:textId="0E25B424"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5186BFF1" w14:textId="77777777" w:rsidTr="00D53032">
        <w:tc>
          <w:tcPr>
            <w:tcW w:w="1142" w:type="dxa"/>
            <w:tcBorders>
              <w:top w:val="single" w:sz="4" w:space="0" w:color="auto"/>
              <w:left w:val="single" w:sz="4" w:space="0" w:color="auto"/>
              <w:bottom w:val="single" w:sz="4" w:space="0" w:color="auto"/>
              <w:right w:val="single" w:sz="4" w:space="0" w:color="auto"/>
            </w:tcBorders>
          </w:tcPr>
          <w:p w14:paraId="77E3BE72" w14:textId="2DAAE547"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70E1325" w14:textId="140269D0"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72017CAE" w14:textId="3C6C278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19245C" w14:textId="15681B36"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594AEB8" w14:textId="0F30F928"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13FFA5C2" w14:textId="577C7AE8"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0BD44EE5" w14:textId="77777777" w:rsidTr="00D53032">
        <w:tc>
          <w:tcPr>
            <w:tcW w:w="1142" w:type="dxa"/>
            <w:tcBorders>
              <w:top w:val="single" w:sz="4" w:space="0" w:color="auto"/>
              <w:left w:val="single" w:sz="4" w:space="0" w:color="auto"/>
              <w:bottom w:val="single" w:sz="4" w:space="0" w:color="auto"/>
              <w:right w:val="single" w:sz="4" w:space="0" w:color="auto"/>
            </w:tcBorders>
          </w:tcPr>
          <w:p w14:paraId="3AB486A9" w14:textId="29DD6650"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A9EC6DB" w14:textId="3BA20370"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783F81A4" w14:textId="1C347E9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5D78B9" w14:textId="16616673"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7ED2CB2" w14:textId="0AE379DE"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00D87A31" w14:textId="5D83E81A"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354C19BF" w14:textId="77777777" w:rsidTr="00D53032">
        <w:tc>
          <w:tcPr>
            <w:tcW w:w="1142" w:type="dxa"/>
            <w:tcBorders>
              <w:top w:val="single" w:sz="4" w:space="0" w:color="auto"/>
              <w:left w:val="single" w:sz="4" w:space="0" w:color="auto"/>
              <w:bottom w:val="single" w:sz="4" w:space="0" w:color="auto"/>
              <w:right w:val="single" w:sz="4" w:space="0" w:color="auto"/>
            </w:tcBorders>
          </w:tcPr>
          <w:p w14:paraId="39E99998" w14:textId="10E12F39"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51B6208D" w14:textId="516AC657"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530BB43D" w14:textId="24E86070"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0E5B09" w14:textId="4C5C1BB3"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8C717B3" w14:textId="76B18A57"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68E5070B" w14:textId="286C14C6"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2C0B4180" w14:textId="77777777" w:rsidTr="00D53032">
        <w:tc>
          <w:tcPr>
            <w:tcW w:w="1142" w:type="dxa"/>
            <w:tcBorders>
              <w:top w:val="single" w:sz="4" w:space="0" w:color="auto"/>
              <w:left w:val="single" w:sz="4" w:space="0" w:color="auto"/>
              <w:bottom w:val="single" w:sz="4" w:space="0" w:color="auto"/>
              <w:right w:val="single" w:sz="4" w:space="0" w:color="auto"/>
            </w:tcBorders>
          </w:tcPr>
          <w:p w14:paraId="18AB3F9E" w14:textId="443A6FD6"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CB44332" w14:textId="38DCA246"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2A82DB36" w14:textId="3C93DD9E"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9207ECE" w14:textId="2433C9F5"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EAD9D05" w14:textId="55ED2A0D"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156DB025" w14:textId="262C0EB7"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7F5E6F41" w14:textId="77777777" w:rsidTr="00D53032">
        <w:tc>
          <w:tcPr>
            <w:tcW w:w="1142" w:type="dxa"/>
            <w:tcBorders>
              <w:top w:val="single" w:sz="4" w:space="0" w:color="auto"/>
              <w:left w:val="single" w:sz="4" w:space="0" w:color="auto"/>
              <w:bottom w:val="single" w:sz="4" w:space="0" w:color="auto"/>
              <w:right w:val="single" w:sz="4" w:space="0" w:color="auto"/>
            </w:tcBorders>
          </w:tcPr>
          <w:p w14:paraId="3828F7A4" w14:textId="1582566E"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16B10DE5" w14:textId="0A0B726D"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216ED054" w14:textId="0FA9CF1E"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3ADA98" w14:textId="55E8B1EB"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3E0B5E8" w14:textId="64D32BF3"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0EAF8A6F" w14:textId="033D5AC0"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523A5700" w14:textId="77777777" w:rsidTr="00D53032">
        <w:tc>
          <w:tcPr>
            <w:tcW w:w="1142" w:type="dxa"/>
            <w:tcBorders>
              <w:top w:val="single" w:sz="4" w:space="0" w:color="auto"/>
              <w:left w:val="single" w:sz="4" w:space="0" w:color="auto"/>
              <w:bottom w:val="single" w:sz="4" w:space="0" w:color="auto"/>
              <w:right w:val="single" w:sz="4" w:space="0" w:color="auto"/>
            </w:tcBorders>
          </w:tcPr>
          <w:p w14:paraId="2A3F940B" w14:textId="1EED6D2F"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641F20B1" w14:textId="2A181A8E"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19361712" w14:textId="007B67C7"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B1FCF2D" w14:textId="31A3F86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E5BCFAF" w14:textId="53C6E9D4"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433B3A5A" w14:textId="63CF2A2D"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66CD97F8" w14:textId="77777777" w:rsidTr="00D53032">
        <w:tc>
          <w:tcPr>
            <w:tcW w:w="1142" w:type="dxa"/>
            <w:tcBorders>
              <w:top w:val="single" w:sz="4" w:space="0" w:color="auto"/>
              <w:left w:val="single" w:sz="4" w:space="0" w:color="auto"/>
              <w:bottom w:val="single" w:sz="4" w:space="0" w:color="auto"/>
              <w:right w:val="single" w:sz="4" w:space="0" w:color="auto"/>
            </w:tcBorders>
          </w:tcPr>
          <w:p w14:paraId="4811F416" w14:textId="32FC950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3CDD2D2" w14:textId="44C41710" w:rsidR="00032DC2" w:rsidRPr="001C67A0" w:rsidRDefault="00032DC2" w:rsidP="00787D35">
            <w:pPr>
              <w:pStyle w:val="TAL"/>
              <w:keepLines w:val="0"/>
              <w:widowControl w:val="0"/>
              <w:rPr>
                <w:bCs/>
                <w:sz w:val="16"/>
                <w:szCs w:val="16"/>
                <w:lang w:eastAsia="zh-CN"/>
              </w:rPr>
            </w:pPr>
            <w:r w:rsidRPr="001C67A0">
              <w:rPr>
                <w:bCs/>
                <w:sz w:val="16"/>
                <w:szCs w:val="16"/>
                <w:lang w:eastAsia="zh-CN"/>
              </w:rPr>
              <w:t xml:space="preserve">SLPP Abort between UEs (Target UE is out of </w:t>
            </w:r>
            <w:r w:rsidRPr="001C67A0">
              <w:rPr>
                <w:bCs/>
                <w:sz w:val="16"/>
                <w:szCs w:val="16"/>
                <w:lang w:eastAsia="zh-CN"/>
              </w:rPr>
              <w:lastRenderedPageBreak/>
              <w:t>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3A1DB288" w14:textId="1948E169" w:rsidR="00032DC2" w:rsidRPr="001C67A0" w:rsidRDefault="00032DC2" w:rsidP="00787D35">
            <w:pPr>
              <w:pStyle w:val="TAC"/>
              <w:keepLines w:val="0"/>
              <w:widowControl w:val="0"/>
              <w:rPr>
                <w:sz w:val="16"/>
                <w:szCs w:val="16"/>
              </w:rPr>
            </w:pPr>
            <w:r w:rsidRPr="001C67A0">
              <w:rPr>
                <w:sz w:val="16"/>
                <w:szCs w:val="16"/>
              </w:rPr>
              <w:lastRenderedPageBreak/>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56E8FE" w14:textId="049F6D8F"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41352D18" w14:textId="14152465"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300FBCE0" w14:textId="1D91E38F" w:rsidR="00032DC2" w:rsidRPr="001C67A0" w:rsidRDefault="00032DC2" w:rsidP="00787D35">
            <w:pPr>
              <w:pStyle w:val="TAL"/>
              <w:keepLines w:val="0"/>
              <w:widowControl w:val="0"/>
              <w:jc w:val="center"/>
              <w:rPr>
                <w:sz w:val="16"/>
                <w:szCs w:val="16"/>
              </w:rPr>
            </w:pPr>
            <w:r w:rsidRPr="001C67A0">
              <w:rPr>
                <w:sz w:val="16"/>
                <w:szCs w:val="16"/>
              </w:rPr>
              <w:lastRenderedPageBreak/>
              <w:t>Rel-1</w:t>
            </w:r>
            <w:r w:rsidRPr="001C67A0">
              <w:rPr>
                <w:rFonts w:hint="eastAsia"/>
                <w:sz w:val="16"/>
                <w:szCs w:val="16"/>
                <w:lang w:eastAsia="zh-CN"/>
              </w:rPr>
              <w:t>8</w:t>
            </w:r>
          </w:p>
        </w:tc>
      </w:tr>
      <w:tr w:rsidR="00C635FC" w:rsidRPr="001C67A0" w14:paraId="6739772D" w14:textId="77777777" w:rsidTr="00D53032">
        <w:tc>
          <w:tcPr>
            <w:tcW w:w="1142" w:type="dxa"/>
            <w:tcBorders>
              <w:top w:val="single" w:sz="4" w:space="0" w:color="auto"/>
              <w:left w:val="single" w:sz="4" w:space="0" w:color="auto"/>
              <w:bottom w:val="single" w:sz="4" w:space="0" w:color="auto"/>
              <w:right w:val="single" w:sz="4" w:space="0" w:color="auto"/>
            </w:tcBorders>
          </w:tcPr>
          <w:p w14:paraId="4FA75DD4"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lastRenderedPageBreak/>
              <w:t>9.5.</w:t>
            </w:r>
            <w:r w:rsidRPr="001C67A0">
              <w:rPr>
                <w:rFonts w:hint="eastAsia"/>
                <w:b/>
                <w:bCs/>
                <w:sz w:val="16"/>
                <w:szCs w:val="16"/>
                <w:lang w:eastAsia="zh-CN"/>
              </w:rPr>
              <w:t>2</w:t>
            </w:r>
          </w:p>
        </w:tc>
        <w:tc>
          <w:tcPr>
            <w:tcW w:w="3582" w:type="dxa"/>
            <w:tcBorders>
              <w:top w:val="single" w:sz="4" w:space="0" w:color="auto"/>
              <w:left w:val="single" w:sz="4" w:space="0" w:color="auto"/>
              <w:bottom w:val="single" w:sz="4" w:space="0" w:color="auto"/>
              <w:right w:val="single" w:sz="4" w:space="0" w:color="auto"/>
            </w:tcBorders>
          </w:tcPr>
          <w:p w14:paraId="62C77052" w14:textId="77777777" w:rsidR="00C635FC" w:rsidRPr="001C67A0" w:rsidRDefault="00C635FC" w:rsidP="00787D35">
            <w:pPr>
              <w:pStyle w:val="TAL"/>
              <w:keepLines w:val="0"/>
              <w:widowControl w:val="0"/>
              <w:rPr>
                <w:sz w:val="16"/>
                <w:szCs w:val="16"/>
                <w:lang w:eastAsia="zh-CN"/>
              </w:rPr>
            </w:pPr>
            <w:r w:rsidRPr="001C67A0">
              <w:rPr>
                <w:b/>
                <w:bCs/>
                <w:sz w:val="16"/>
                <w:szCs w:val="16"/>
              </w:rPr>
              <w:t>SLPP Transport</w:t>
            </w:r>
          </w:p>
        </w:tc>
        <w:tc>
          <w:tcPr>
            <w:tcW w:w="1082" w:type="dxa"/>
            <w:tcBorders>
              <w:top w:val="single" w:sz="4" w:space="0" w:color="auto"/>
              <w:left w:val="single" w:sz="4" w:space="0" w:color="auto"/>
              <w:bottom w:val="single" w:sz="4" w:space="0" w:color="auto"/>
              <w:right w:val="single" w:sz="4" w:space="0" w:color="auto"/>
            </w:tcBorders>
          </w:tcPr>
          <w:p w14:paraId="182CDF9F"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C8B8479"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5F65C1CA"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5DC84630" w14:textId="77777777" w:rsidR="00C635FC" w:rsidRPr="001C67A0" w:rsidRDefault="00C635FC" w:rsidP="00787D35">
            <w:pPr>
              <w:pStyle w:val="TAL"/>
              <w:keepLines w:val="0"/>
              <w:widowControl w:val="0"/>
              <w:jc w:val="center"/>
              <w:rPr>
                <w:sz w:val="16"/>
                <w:szCs w:val="16"/>
              </w:rPr>
            </w:pPr>
          </w:p>
        </w:tc>
      </w:tr>
      <w:tr w:rsidR="00C635FC" w:rsidRPr="001C67A0" w14:paraId="5ADD1F62" w14:textId="77777777" w:rsidTr="00D53032">
        <w:tc>
          <w:tcPr>
            <w:tcW w:w="1142" w:type="dxa"/>
            <w:tcBorders>
              <w:top w:val="single" w:sz="4" w:space="0" w:color="auto"/>
              <w:left w:val="single" w:sz="4" w:space="0" w:color="auto"/>
              <w:bottom w:val="single" w:sz="4" w:space="0" w:color="auto"/>
              <w:right w:val="single" w:sz="4" w:space="0" w:color="auto"/>
            </w:tcBorders>
          </w:tcPr>
          <w:p w14:paraId="229DEE17"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9.5.2.1</w:t>
            </w:r>
          </w:p>
        </w:tc>
        <w:tc>
          <w:tcPr>
            <w:tcW w:w="3582" w:type="dxa"/>
            <w:tcBorders>
              <w:top w:val="single" w:sz="4" w:space="0" w:color="auto"/>
              <w:left w:val="single" w:sz="4" w:space="0" w:color="auto"/>
              <w:bottom w:val="single" w:sz="4" w:space="0" w:color="auto"/>
              <w:right w:val="single" w:sz="4" w:space="0" w:color="auto"/>
            </w:tcBorders>
          </w:tcPr>
          <w:p w14:paraId="1FC39BAF"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LMF and UE</w:t>
            </w:r>
          </w:p>
        </w:tc>
        <w:tc>
          <w:tcPr>
            <w:tcW w:w="1082" w:type="dxa"/>
            <w:tcBorders>
              <w:top w:val="single" w:sz="4" w:space="0" w:color="auto"/>
              <w:left w:val="single" w:sz="4" w:space="0" w:color="auto"/>
              <w:bottom w:val="single" w:sz="4" w:space="0" w:color="auto"/>
              <w:right w:val="single" w:sz="4" w:space="0" w:color="auto"/>
            </w:tcBorders>
          </w:tcPr>
          <w:p w14:paraId="2E384C50"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D4545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CB40E5B"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12978BDC"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D29D613" w14:textId="77777777" w:rsidTr="00D53032">
        <w:tc>
          <w:tcPr>
            <w:tcW w:w="1142" w:type="dxa"/>
            <w:tcBorders>
              <w:top w:val="single" w:sz="4" w:space="0" w:color="auto"/>
              <w:left w:val="single" w:sz="4" w:space="0" w:color="auto"/>
              <w:bottom w:val="single" w:sz="4" w:space="0" w:color="auto"/>
              <w:right w:val="single" w:sz="4" w:space="0" w:color="auto"/>
            </w:tcBorders>
          </w:tcPr>
          <w:p w14:paraId="7009CFBC"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9.5.2.2</w:t>
            </w:r>
          </w:p>
        </w:tc>
        <w:tc>
          <w:tcPr>
            <w:tcW w:w="3582" w:type="dxa"/>
            <w:tcBorders>
              <w:top w:val="single" w:sz="4" w:space="0" w:color="auto"/>
              <w:left w:val="single" w:sz="4" w:space="0" w:color="auto"/>
              <w:bottom w:val="single" w:sz="4" w:space="0" w:color="auto"/>
              <w:right w:val="single" w:sz="4" w:space="0" w:color="auto"/>
            </w:tcBorders>
          </w:tcPr>
          <w:p w14:paraId="43735708"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3ADEB1C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C574ABB"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BDAB23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FF2B58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6685F8B" w14:textId="77777777" w:rsidTr="00D53032">
        <w:tc>
          <w:tcPr>
            <w:tcW w:w="1142" w:type="dxa"/>
            <w:tcBorders>
              <w:top w:val="single" w:sz="4" w:space="0" w:color="auto"/>
              <w:left w:val="single" w:sz="4" w:space="0" w:color="auto"/>
              <w:bottom w:val="single" w:sz="4" w:space="0" w:color="auto"/>
              <w:right w:val="single" w:sz="4" w:space="0" w:color="auto"/>
            </w:tcBorders>
          </w:tcPr>
          <w:p w14:paraId="49068A4B"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3</w:t>
            </w:r>
          </w:p>
        </w:tc>
        <w:tc>
          <w:tcPr>
            <w:tcW w:w="3582" w:type="dxa"/>
            <w:tcBorders>
              <w:top w:val="single" w:sz="4" w:space="0" w:color="auto"/>
              <w:left w:val="single" w:sz="4" w:space="0" w:color="auto"/>
              <w:bottom w:val="single" w:sz="4" w:space="0" w:color="auto"/>
              <w:right w:val="single" w:sz="4" w:space="0" w:color="auto"/>
            </w:tcBorders>
          </w:tcPr>
          <w:p w14:paraId="1AF42E99"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24AC64C6"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2B47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0F1AC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278FC0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0B851CE0" w14:textId="77777777" w:rsidTr="00D53032">
        <w:tc>
          <w:tcPr>
            <w:tcW w:w="1142" w:type="dxa"/>
            <w:tcBorders>
              <w:top w:val="single" w:sz="4" w:space="0" w:color="auto"/>
              <w:left w:val="single" w:sz="4" w:space="0" w:color="auto"/>
              <w:bottom w:val="single" w:sz="4" w:space="0" w:color="auto"/>
              <w:right w:val="single" w:sz="4" w:space="0" w:color="auto"/>
            </w:tcBorders>
          </w:tcPr>
          <w:p w14:paraId="1D2645A5"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9.5.2.4</w:t>
            </w:r>
          </w:p>
        </w:tc>
        <w:tc>
          <w:tcPr>
            <w:tcW w:w="3582" w:type="dxa"/>
            <w:tcBorders>
              <w:top w:val="single" w:sz="4" w:space="0" w:color="auto"/>
              <w:left w:val="single" w:sz="4" w:space="0" w:color="auto"/>
              <w:bottom w:val="single" w:sz="4" w:space="0" w:color="auto"/>
              <w:right w:val="single" w:sz="4" w:space="0" w:color="auto"/>
            </w:tcBorders>
          </w:tcPr>
          <w:p w14:paraId="604A95CB"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LMF and UE</w:t>
            </w:r>
          </w:p>
        </w:tc>
        <w:tc>
          <w:tcPr>
            <w:tcW w:w="1082" w:type="dxa"/>
            <w:tcBorders>
              <w:top w:val="single" w:sz="4" w:space="0" w:color="auto"/>
              <w:left w:val="single" w:sz="4" w:space="0" w:color="auto"/>
              <w:bottom w:val="single" w:sz="4" w:space="0" w:color="auto"/>
              <w:right w:val="single" w:sz="4" w:space="0" w:color="auto"/>
            </w:tcBorders>
          </w:tcPr>
          <w:p w14:paraId="2861783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4CDBC6"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5980AF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4E90C2E"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172CE96" w14:textId="77777777" w:rsidTr="00D53032">
        <w:tc>
          <w:tcPr>
            <w:tcW w:w="1142" w:type="dxa"/>
            <w:tcBorders>
              <w:top w:val="single" w:sz="4" w:space="0" w:color="auto"/>
              <w:left w:val="single" w:sz="4" w:space="0" w:color="auto"/>
              <w:bottom w:val="single" w:sz="4" w:space="0" w:color="auto"/>
              <w:right w:val="single" w:sz="4" w:space="0" w:color="auto"/>
            </w:tcBorders>
          </w:tcPr>
          <w:p w14:paraId="0CB18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5</w:t>
            </w:r>
          </w:p>
        </w:tc>
        <w:tc>
          <w:tcPr>
            <w:tcW w:w="3582" w:type="dxa"/>
            <w:tcBorders>
              <w:top w:val="single" w:sz="4" w:space="0" w:color="auto"/>
              <w:left w:val="single" w:sz="4" w:space="0" w:color="auto"/>
              <w:bottom w:val="single" w:sz="4" w:space="0" w:color="auto"/>
              <w:right w:val="single" w:sz="4" w:space="0" w:color="auto"/>
            </w:tcBorders>
          </w:tcPr>
          <w:p w14:paraId="10AA513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70F99EA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47CB4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44D2FA3"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02974CF"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324DB17" w14:textId="77777777" w:rsidTr="00D53032">
        <w:tc>
          <w:tcPr>
            <w:tcW w:w="1142" w:type="dxa"/>
            <w:tcBorders>
              <w:top w:val="single" w:sz="4" w:space="0" w:color="auto"/>
              <w:left w:val="single" w:sz="4" w:space="0" w:color="auto"/>
              <w:bottom w:val="single" w:sz="4" w:space="0" w:color="auto"/>
              <w:right w:val="single" w:sz="4" w:space="0" w:color="auto"/>
            </w:tcBorders>
          </w:tcPr>
          <w:p w14:paraId="3C6C42D6"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9.5.2.6</w:t>
            </w:r>
          </w:p>
        </w:tc>
        <w:tc>
          <w:tcPr>
            <w:tcW w:w="3582" w:type="dxa"/>
            <w:tcBorders>
              <w:top w:val="single" w:sz="4" w:space="0" w:color="auto"/>
              <w:left w:val="single" w:sz="4" w:space="0" w:color="auto"/>
              <w:bottom w:val="single" w:sz="4" w:space="0" w:color="auto"/>
              <w:right w:val="single" w:sz="4" w:space="0" w:color="auto"/>
            </w:tcBorders>
          </w:tcPr>
          <w:p w14:paraId="204CD4A6"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3E86B40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0B55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77A51AF"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A9C8EF4"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18111BDF" w14:textId="77777777" w:rsidTr="00D53032">
        <w:tc>
          <w:tcPr>
            <w:tcW w:w="1142" w:type="dxa"/>
            <w:tcBorders>
              <w:top w:val="single" w:sz="4" w:space="0" w:color="auto"/>
              <w:left w:val="single" w:sz="4" w:space="0" w:color="auto"/>
              <w:bottom w:val="single" w:sz="4" w:space="0" w:color="auto"/>
              <w:right w:val="single" w:sz="4" w:space="0" w:color="auto"/>
            </w:tcBorders>
          </w:tcPr>
          <w:p w14:paraId="27F5E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7</w:t>
            </w:r>
          </w:p>
        </w:tc>
        <w:tc>
          <w:tcPr>
            <w:tcW w:w="3582" w:type="dxa"/>
            <w:tcBorders>
              <w:top w:val="single" w:sz="4" w:space="0" w:color="auto"/>
              <w:left w:val="single" w:sz="4" w:space="0" w:color="auto"/>
              <w:bottom w:val="single" w:sz="4" w:space="0" w:color="auto"/>
              <w:right w:val="single" w:sz="4" w:space="0" w:color="auto"/>
            </w:tcBorders>
          </w:tcPr>
          <w:p w14:paraId="1EC1550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LMF and UE</w:t>
            </w:r>
          </w:p>
        </w:tc>
        <w:tc>
          <w:tcPr>
            <w:tcW w:w="1082" w:type="dxa"/>
            <w:tcBorders>
              <w:top w:val="single" w:sz="4" w:space="0" w:color="auto"/>
              <w:left w:val="single" w:sz="4" w:space="0" w:color="auto"/>
              <w:bottom w:val="single" w:sz="4" w:space="0" w:color="auto"/>
              <w:right w:val="single" w:sz="4" w:space="0" w:color="auto"/>
            </w:tcBorders>
          </w:tcPr>
          <w:p w14:paraId="79E700D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1762FD"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23D509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r w:rsidRPr="001C67A0">
              <w:rPr>
                <w:rFonts w:hint="eastAsia"/>
                <w:sz w:val="16"/>
                <w:szCs w:val="16"/>
                <w:lang w:eastAsia="zh-CN"/>
              </w:rPr>
              <w:t xml:space="preserve">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1548773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5E287C1" w14:textId="77777777" w:rsidTr="00D53032">
        <w:tc>
          <w:tcPr>
            <w:tcW w:w="1142" w:type="dxa"/>
            <w:tcBorders>
              <w:top w:val="single" w:sz="4" w:space="0" w:color="auto"/>
              <w:left w:val="single" w:sz="4" w:space="0" w:color="auto"/>
              <w:bottom w:val="single" w:sz="4" w:space="0" w:color="auto"/>
              <w:right w:val="single" w:sz="4" w:space="0" w:color="auto"/>
            </w:tcBorders>
          </w:tcPr>
          <w:p w14:paraId="6366ECA9"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9.5.2.8</w:t>
            </w:r>
          </w:p>
        </w:tc>
        <w:tc>
          <w:tcPr>
            <w:tcW w:w="3582" w:type="dxa"/>
            <w:tcBorders>
              <w:top w:val="single" w:sz="4" w:space="0" w:color="auto"/>
              <w:left w:val="single" w:sz="4" w:space="0" w:color="auto"/>
              <w:bottom w:val="single" w:sz="4" w:space="0" w:color="auto"/>
              <w:right w:val="single" w:sz="4" w:space="0" w:color="auto"/>
            </w:tcBorders>
          </w:tcPr>
          <w:p w14:paraId="7E920780"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4336C03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7914D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E203BB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proofErr w:type="spellStart"/>
            <w:r w:rsidRPr="001C67A0">
              <w:rPr>
                <w:rFonts w:hint="eastAsia"/>
                <w:sz w:val="16"/>
                <w:szCs w:val="16"/>
                <w:lang w:eastAsia="zh-CN"/>
              </w:rPr>
              <w:t>andt</w:t>
            </w:r>
            <w:proofErr w:type="spellEnd"/>
            <w:r w:rsidRPr="001C67A0">
              <w:rPr>
                <w:rFonts w:hint="eastAsia"/>
                <w:sz w:val="16"/>
                <w:szCs w:val="16"/>
                <w:lang w:eastAsia="zh-CN"/>
              </w:rPr>
              <w:t xml:space="preserve">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059EBDC3"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297FA10" w14:textId="77777777" w:rsidTr="00D53032">
        <w:tc>
          <w:tcPr>
            <w:tcW w:w="1142" w:type="dxa"/>
            <w:tcBorders>
              <w:top w:val="single" w:sz="4" w:space="0" w:color="auto"/>
              <w:left w:val="single" w:sz="4" w:space="0" w:color="auto"/>
              <w:bottom w:val="single" w:sz="4" w:space="0" w:color="auto"/>
              <w:right w:val="single" w:sz="4" w:space="0" w:color="auto"/>
            </w:tcBorders>
          </w:tcPr>
          <w:p w14:paraId="4E7ECD81"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9.5.2.9</w:t>
            </w:r>
          </w:p>
        </w:tc>
        <w:tc>
          <w:tcPr>
            <w:tcW w:w="3582" w:type="dxa"/>
            <w:tcBorders>
              <w:top w:val="single" w:sz="4" w:space="0" w:color="auto"/>
              <w:left w:val="single" w:sz="4" w:space="0" w:color="auto"/>
              <w:bottom w:val="single" w:sz="4" w:space="0" w:color="auto"/>
              <w:right w:val="single" w:sz="4" w:space="0" w:color="auto"/>
            </w:tcBorders>
          </w:tcPr>
          <w:p w14:paraId="719EB84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710FB97B"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4B871E"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38B3EE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0FF7DAF7"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84812" w:rsidRPr="001C67A0" w14:paraId="4D72542A" w14:textId="77777777" w:rsidTr="00D53032">
        <w:tc>
          <w:tcPr>
            <w:tcW w:w="1142" w:type="dxa"/>
            <w:tcBorders>
              <w:top w:val="single" w:sz="4" w:space="0" w:color="auto"/>
              <w:left w:val="single" w:sz="4" w:space="0" w:color="auto"/>
              <w:bottom w:val="single" w:sz="4" w:space="0" w:color="auto"/>
              <w:right w:val="single" w:sz="4" w:space="0" w:color="auto"/>
            </w:tcBorders>
          </w:tcPr>
          <w:p w14:paraId="4E279617" w14:textId="76275B14" w:rsidR="00284812" w:rsidRPr="001C67A0" w:rsidRDefault="00284812" w:rsidP="00787D35">
            <w:pPr>
              <w:pStyle w:val="TAL"/>
              <w:keepLines w:val="0"/>
              <w:widowControl w:val="0"/>
              <w:rPr>
                <w:sz w:val="16"/>
                <w:szCs w:val="16"/>
                <w:lang w:eastAsia="zh-CN"/>
              </w:rPr>
            </w:pPr>
            <w:r w:rsidRPr="001C67A0">
              <w:rPr>
                <w:rFonts w:hint="eastAsia"/>
                <w:b/>
                <w:bCs/>
                <w:sz w:val="16"/>
                <w:szCs w:val="16"/>
              </w:rPr>
              <w:t>9.5.</w:t>
            </w:r>
            <w:r w:rsidR="009D74A4" w:rsidRPr="001C67A0">
              <w:rPr>
                <w:rFonts w:hint="eastAsia"/>
                <w:b/>
                <w:bCs/>
                <w:sz w:val="16"/>
                <w:szCs w:val="16"/>
                <w:lang w:eastAsia="zh-CN"/>
              </w:rPr>
              <w:t>3</w:t>
            </w:r>
          </w:p>
        </w:tc>
        <w:tc>
          <w:tcPr>
            <w:tcW w:w="3582" w:type="dxa"/>
            <w:tcBorders>
              <w:top w:val="single" w:sz="4" w:space="0" w:color="auto"/>
              <w:left w:val="single" w:sz="4" w:space="0" w:color="auto"/>
              <w:bottom w:val="single" w:sz="4" w:space="0" w:color="auto"/>
              <w:right w:val="single" w:sz="4" w:space="0" w:color="auto"/>
            </w:tcBorders>
          </w:tcPr>
          <w:p w14:paraId="5FB5D582" w14:textId="113D40AD" w:rsidR="00284812" w:rsidRPr="001C67A0" w:rsidRDefault="00284812" w:rsidP="00787D35">
            <w:pPr>
              <w:pStyle w:val="TAL"/>
              <w:keepLines w:val="0"/>
              <w:widowControl w:val="0"/>
              <w:rPr>
                <w:sz w:val="16"/>
                <w:szCs w:val="16"/>
                <w:lang w:eastAsia="ja-JP"/>
              </w:rPr>
            </w:pPr>
            <w:r w:rsidRPr="001C67A0">
              <w:rPr>
                <w:b/>
                <w:bCs/>
                <w:sz w:val="16"/>
                <w:szCs w:val="16"/>
              </w:rPr>
              <w:t>SLPP Error Handling</w:t>
            </w:r>
          </w:p>
        </w:tc>
        <w:tc>
          <w:tcPr>
            <w:tcW w:w="1082" w:type="dxa"/>
            <w:tcBorders>
              <w:top w:val="single" w:sz="4" w:space="0" w:color="auto"/>
              <w:left w:val="single" w:sz="4" w:space="0" w:color="auto"/>
              <w:bottom w:val="single" w:sz="4" w:space="0" w:color="auto"/>
              <w:right w:val="single" w:sz="4" w:space="0" w:color="auto"/>
            </w:tcBorders>
          </w:tcPr>
          <w:p w14:paraId="5DCCBE4E" w14:textId="77777777" w:rsidR="00284812" w:rsidRPr="001C67A0" w:rsidRDefault="00284812"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2ADADA0" w14:textId="77777777" w:rsidR="00284812" w:rsidRPr="001C67A0" w:rsidRDefault="00284812"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2BEA8D32" w14:textId="77777777" w:rsidR="00284812" w:rsidRPr="001C67A0" w:rsidRDefault="00284812"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6037883C" w14:textId="77777777" w:rsidR="00284812" w:rsidRPr="001C67A0" w:rsidRDefault="00284812" w:rsidP="00787D35">
            <w:pPr>
              <w:pStyle w:val="TAL"/>
              <w:keepLines w:val="0"/>
              <w:widowControl w:val="0"/>
              <w:jc w:val="center"/>
              <w:rPr>
                <w:sz w:val="16"/>
                <w:szCs w:val="16"/>
              </w:rPr>
            </w:pPr>
          </w:p>
        </w:tc>
      </w:tr>
      <w:tr w:rsidR="00481B8B" w:rsidRPr="001C67A0" w14:paraId="49BB5EAE" w14:textId="77777777" w:rsidTr="00D53032">
        <w:tc>
          <w:tcPr>
            <w:tcW w:w="1142" w:type="dxa"/>
            <w:tcBorders>
              <w:top w:val="single" w:sz="4" w:space="0" w:color="auto"/>
              <w:left w:val="single" w:sz="4" w:space="0" w:color="auto"/>
              <w:bottom w:val="single" w:sz="4" w:space="0" w:color="auto"/>
              <w:right w:val="single" w:sz="4" w:space="0" w:color="auto"/>
            </w:tcBorders>
          </w:tcPr>
          <w:p w14:paraId="782AA684" w14:textId="143904F1" w:rsidR="00481B8B" w:rsidRPr="001C67A0" w:rsidRDefault="00481B8B" w:rsidP="00787D35">
            <w:pPr>
              <w:pStyle w:val="TAL"/>
              <w:keepLines w:val="0"/>
              <w:widowControl w:val="0"/>
              <w:rPr>
                <w:b/>
                <w:bCs/>
                <w:sz w:val="16"/>
                <w:szCs w:val="16"/>
                <w:lang w:eastAsia="zh-CN"/>
              </w:rPr>
            </w:pPr>
            <w:r w:rsidRPr="001C67A0">
              <w:rPr>
                <w:rFonts w:hint="eastAsia"/>
                <w:sz w:val="16"/>
                <w:szCs w:val="16"/>
                <w:lang w:eastAsia="zh-CN"/>
              </w:rPr>
              <w:t>9.5.3.1</w:t>
            </w:r>
          </w:p>
        </w:tc>
        <w:tc>
          <w:tcPr>
            <w:tcW w:w="3582" w:type="dxa"/>
            <w:tcBorders>
              <w:top w:val="single" w:sz="4" w:space="0" w:color="auto"/>
              <w:left w:val="single" w:sz="4" w:space="0" w:color="auto"/>
              <w:bottom w:val="single" w:sz="4" w:space="0" w:color="auto"/>
              <w:right w:val="single" w:sz="4" w:space="0" w:color="auto"/>
            </w:tcBorders>
          </w:tcPr>
          <w:p w14:paraId="1742FB1C" w14:textId="6A7F48FF"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LMF and UE - UE-Assisted</w:t>
            </w:r>
          </w:p>
        </w:tc>
        <w:tc>
          <w:tcPr>
            <w:tcW w:w="1082" w:type="dxa"/>
            <w:tcBorders>
              <w:top w:val="single" w:sz="4" w:space="0" w:color="auto"/>
              <w:left w:val="single" w:sz="4" w:space="0" w:color="auto"/>
              <w:bottom w:val="single" w:sz="4" w:space="0" w:color="auto"/>
              <w:right w:val="single" w:sz="4" w:space="0" w:color="auto"/>
            </w:tcBorders>
          </w:tcPr>
          <w:p w14:paraId="7FA81CE3" w14:textId="0C1D4138"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6927C0" w14:textId="6D4949C7"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3026D12F" w14:textId="0CFA3258"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5C33C938" w14:textId="7D038537"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481B8B" w:rsidRPr="001C67A0" w14:paraId="37B58E30" w14:textId="77777777" w:rsidTr="00D53032">
        <w:tc>
          <w:tcPr>
            <w:tcW w:w="1142" w:type="dxa"/>
            <w:tcBorders>
              <w:top w:val="single" w:sz="4" w:space="0" w:color="auto"/>
              <w:left w:val="single" w:sz="4" w:space="0" w:color="auto"/>
              <w:bottom w:val="single" w:sz="4" w:space="0" w:color="auto"/>
              <w:right w:val="single" w:sz="4" w:space="0" w:color="auto"/>
            </w:tcBorders>
          </w:tcPr>
          <w:p w14:paraId="6D33EEAC" w14:textId="54FD4B27" w:rsidR="00481B8B" w:rsidRPr="001C67A0" w:rsidRDefault="00481B8B" w:rsidP="00787D35">
            <w:pPr>
              <w:pStyle w:val="TAL"/>
              <w:keepLines w:val="0"/>
              <w:widowControl w:val="0"/>
              <w:rPr>
                <w:b/>
                <w:bCs/>
                <w:sz w:val="16"/>
                <w:szCs w:val="16"/>
              </w:rPr>
            </w:pPr>
            <w:r w:rsidRPr="001C67A0">
              <w:rPr>
                <w:rFonts w:hint="eastAsia"/>
                <w:sz w:val="16"/>
                <w:szCs w:val="16"/>
                <w:lang w:eastAsia="zh-CN"/>
              </w:rPr>
              <w:t>9.5.3.2</w:t>
            </w:r>
          </w:p>
        </w:tc>
        <w:tc>
          <w:tcPr>
            <w:tcW w:w="3582" w:type="dxa"/>
            <w:tcBorders>
              <w:top w:val="single" w:sz="4" w:space="0" w:color="auto"/>
              <w:left w:val="single" w:sz="4" w:space="0" w:color="auto"/>
              <w:bottom w:val="single" w:sz="4" w:space="0" w:color="auto"/>
              <w:right w:val="single" w:sz="4" w:space="0" w:color="auto"/>
            </w:tcBorders>
          </w:tcPr>
          <w:p w14:paraId="7C5840A8" w14:textId="27994A35"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UEs (Target UE is in coverage) - UE-Assisted</w:t>
            </w:r>
          </w:p>
        </w:tc>
        <w:tc>
          <w:tcPr>
            <w:tcW w:w="1082" w:type="dxa"/>
            <w:tcBorders>
              <w:top w:val="single" w:sz="4" w:space="0" w:color="auto"/>
              <w:left w:val="single" w:sz="4" w:space="0" w:color="auto"/>
              <w:bottom w:val="single" w:sz="4" w:space="0" w:color="auto"/>
              <w:right w:val="single" w:sz="4" w:space="0" w:color="auto"/>
            </w:tcBorders>
          </w:tcPr>
          <w:p w14:paraId="60B556C1" w14:textId="595BA7DB"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CE0F58" w14:textId="7AACAE0E"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72F65A8" w14:textId="6E90E968"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605BAAD5" w14:textId="0B1A8CF0"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481B8B" w:rsidRPr="001C67A0" w14:paraId="0BC10589" w14:textId="77777777" w:rsidTr="00D53032">
        <w:tc>
          <w:tcPr>
            <w:tcW w:w="1142" w:type="dxa"/>
            <w:tcBorders>
              <w:top w:val="single" w:sz="4" w:space="0" w:color="auto"/>
              <w:left w:val="single" w:sz="4" w:space="0" w:color="auto"/>
              <w:bottom w:val="single" w:sz="4" w:space="0" w:color="auto"/>
              <w:right w:val="single" w:sz="4" w:space="0" w:color="auto"/>
            </w:tcBorders>
          </w:tcPr>
          <w:p w14:paraId="7294DDC7" w14:textId="1BF97239" w:rsidR="00481B8B" w:rsidRPr="001C67A0" w:rsidRDefault="00481B8B" w:rsidP="00787D35">
            <w:pPr>
              <w:pStyle w:val="TAL"/>
              <w:keepLines w:val="0"/>
              <w:widowControl w:val="0"/>
              <w:rPr>
                <w:b/>
                <w:bCs/>
                <w:sz w:val="16"/>
                <w:szCs w:val="16"/>
              </w:rPr>
            </w:pPr>
            <w:r w:rsidRPr="001C67A0">
              <w:rPr>
                <w:rFonts w:hint="eastAsia"/>
                <w:sz w:val="16"/>
                <w:szCs w:val="16"/>
                <w:lang w:eastAsia="zh-CN"/>
              </w:rPr>
              <w:t>9.5.3.3</w:t>
            </w:r>
          </w:p>
        </w:tc>
        <w:tc>
          <w:tcPr>
            <w:tcW w:w="3582" w:type="dxa"/>
            <w:tcBorders>
              <w:top w:val="single" w:sz="4" w:space="0" w:color="auto"/>
              <w:left w:val="single" w:sz="4" w:space="0" w:color="auto"/>
              <w:bottom w:val="single" w:sz="4" w:space="0" w:color="auto"/>
              <w:right w:val="single" w:sz="4" w:space="0" w:color="auto"/>
            </w:tcBorders>
          </w:tcPr>
          <w:p w14:paraId="540D0B03" w14:textId="4D1C4FFE"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UEs (Target UE is out of coverage) - UE-Assisted</w:t>
            </w:r>
          </w:p>
        </w:tc>
        <w:tc>
          <w:tcPr>
            <w:tcW w:w="1082" w:type="dxa"/>
            <w:tcBorders>
              <w:top w:val="single" w:sz="4" w:space="0" w:color="auto"/>
              <w:left w:val="single" w:sz="4" w:space="0" w:color="auto"/>
              <w:bottom w:val="single" w:sz="4" w:space="0" w:color="auto"/>
              <w:right w:val="single" w:sz="4" w:space="0" w:color="auto"/>
            </w:tcBorders>
          </w:tcPr>
          <w:p w14:paraId="136C4557" w14:textId="2C436456"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BACC684" w14:textId="4D9E4ED7"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E487A5C" w14:textId="48572062"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6D8B1567" w14:textId="149D93B4"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5E520E" w:rsidRPr="001C67A0" w14:paraId="73235EA7" w14:textId="77777777" w:rsidTr="00D53032">
        <w:trPr>
          <w:ins w:id="2" w:author="CATT" w:date="2025-10-30T16:56:00Z"/>
        </w:trPr>
        <w:tc>
          <w:tcPr>
            <w:tcW w:w="1142" w:type="dxa"/>
            <w:tcBorders>
              <w:top w:val="single" w:sz="4" w:space="0" w:color="auto"/>
              <w:left w:val="single" w:sz="4" w:space="0" w:color="auto"/>
              <w:bottom w:val="single" w:sz="4" w:space="0" w:color="auto"/>
              <w:right w:val="single" w:sz="4" w:space="0" w:color="auto"/>
            </w:tcBorders>
          </w:tcPr>
          <w:p w14:paraId="2FAC9C18" w14:textId="66142203" w:rsidR="005E520E" w:rsidRPr="001C67A0" w:rsidRDefault="005E520E" w:rsidP="005E520E">
            <w:pPr>
              <w:pStyle w:val="TAL"/>
              <w:keepLines w:val="0"/>
              <w:widowControl w:val="0"/>
              <w:rPr>
                <w:ins w:id="3" w:author="CATT" w:date="2025-10-30T16:56:00Z"/>
                <w:sz w:val="16"/>
                <w:szCs w:val="16"/>
                <w:lang w:eastAsia="zh-CN"/>
              </w:rPr>
            </w:pPr>
            <w:ins w:id="4" w:author="CATT" w:date="2025-10-30T16:58:00Z">
              <w:r w:rsidRPr="001C67A0">
                <w:rPr>
                  <w:rFonts w:hint="eastAsia"/>
                  <w:b/>
                  <w:bCs/>
                  <w:sz w:val="16"/>
                  <w:szCs w:val="16"/>
                </w:rPr>
                <w:t>9.5.</w:t>
              </w:r>
              <w:r>
                <w:rPr>
                  <w:rFonts w:hint="eastAsia"/>
                  <w:b/>
                  <w:bCs/>
                  <w:sz w:val="16"/>
                  <w:szCs w:val="16"/>
                  <w:lang w:eastAsia="zh-CN"/>
                </w:rPr>
                <w:t>4</w:t>
              </w:r>
            </w:ins>
          </w:p>
        </w:tc>
        <w:tc>
          <w:tcPr>
            <w:tcW w:w="3582" w:type="dxa"/>
            <w:tcBorders>
              <w:top w:val="single" w:sz="4" w:space="0" w:color="auto"/>
              <w:left w:val="single" w:sz="4" w:space="0" w:color="auto"/>
              <w:bottom w:val="single" w:sz="4" w:space="0" w:color="auto"/>
              <w:right w:val="single" w:sz="4" w:space="0" w:color="auto"/>
            </w:tcBorders>
          </w:tcPr>
          <w:p w14:paraId="0BECFFEA" w14:textId="19316640" w:rsidR="005E520E" w:rsidRPr="001C67A0" w:rsidRDefault="005E520E" w:rsidP="005E520E">
            <w:pPr>
              <w:pStyle w:val="TAL"/>
              <w:keepLines w:val="0"/>
              <w:widowControl w:val="0"/>
              <w:rPr>
                <w:ins w:id="5" w:author="CATT" w:date="2025-10-30T16:56:00Z"/>
                <w:sz w:val="16"/>
                <w:szCs w:val="16"/>
                <w:lang w:eastAsia="zh-CN"/>
              </w:rPr>
            </w:pPr>
            <w:ins w:id="6" w:author="CATT" w:date="2025-10-30T16:58:00Z">
              <w:r w:rsidRPr="001C67A0">
                <w:rPr>
                  <w:b/>
                  <w:bCs/>
                  <w:sz w:val="16"/>
                  <w:szCs w:val="16"/>
                </w:rPr>
                <w:t xml:space="preserve">SLPP </w:t>
              </w:r>
              <w:r w:rsidRPr="005E520E">
                <w:rPr>
                  <w:rFonts w:hint="eastAsia"/>
                  <w:b/>
                  <w:bCs/>
                  <w:sz w:val="16"/>
                  <w:szCs w:val="16"/>
                </w:rPr>
                <w:t xml:space="preserve"> Positioning</w:t>
              </w:r>
              <w:r w:rsidRPr="005E520E">
                <w:rPr>
                  <w:b/>
                  <w:bCs/>
                  <w:sz w:val="16"/>
                  <w:szCs w:val="16"/>
                </w:rPr>
                <w:t xml:space="preserve"> </w:t>
              </w:r>
              <w:r w:rsidRPr="005E520E">
                <w:rPr>
                  <w:rFonts w:hint="eastAsia"/>
                  <w:b/>
                  <w:bCs/>
                  <w:sz w:val="16"/>
                  <w:szCs w:val="16"/>
                </w:rPr>
                <w:t>Procedures</w:t>
              </w:r>
            </w:ins>
          </w:p>
        </w:tc>
        <w:tc>
          <w:tcPr>
            <w:tcW w:w="1082" w:type="dxa"/>
            <w:tcBorders>
              <w:top w:val="single" w:sz="4" w:space="0" w:color="auto"/>
              <w:left w:val="single" w:sz="4" w:space="0" w:color="auto"/>
              <w:bottom w:val="single" w:sz="4" w:space="0" w:color="auto"/>
              <w:right w:val="single" w:sz="4" w:space="0" w:color="auto"/>
            </w:tcBorders>
          </w:tcPr>
          <w:p w14:paraId="1E227A85" w14:textId="77777777" w:rsidR="005E520E" w:rsidRPr="001C67A0" w:rsidRDefault="005E520E" w:rsidP="005E520E">
            <w:pPr>
              <w:pStyle w:val="TAC"/>
              <w:keepLines w:val="0"/>
              <w:widowControl w:val="0"/>
              <w:rPr>
                <w:ins w:id="7" w:author="CATT" w:date="2025-10-30T16:56:00Z"/>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BC2F0DF" w14:textId="77777777" w:rsidR="005E520E" w:rsidRPr="001C67A0" w:rsidRDefault="005E520E" w:rsidP="005E520E">
            <w:pPr>
              <w:pStyle w:val="TAC"/>
              <w:keepLines w:val="0"/>
              <w:widowControl w:val="0"/>
              <w:rPr>
                <w:ins w:id="8" w:author="CATT" w:date="2025-10-30T16:56:00Z"/>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709F6976" w14:textId="77777777" w:rsidR="005E520E" w:rsidRPr="001C67A0" w:rsidRDefault="005E520E" w:rsidP="005E520E">
            <w:pPr>
              <w:pStyle w:val="TAL"/>
              <w:keepLines w:val="0"/>
              <w:widowControl w:val="0"/>
              <w:rPr>
                <w:ins w:id="9" w:author="CATT" w:date="2025-10-30T16:56:00Z"/>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2E9DB487" w14:textId="77777777" w:rsidR="005E520E" w:rsidRPr="001C67A0" w:rsidRDefault="005E520E" w:rsidP="005E520E">
            <w:pPr>
              <w:pStyle w:val="TAL"/>
              <w:keepLines w:val="0"/>
              <w:widowControl w:val="0"/>
              <w:jc w:val="center"/>
              <w:rPr>
                <w:ins w:id="10" w:author="CATT" w:date="2025-10-30T16:56:00Z"/>
                <w:sz w:val="16"/>
                <w:szCs w:val="16"/>
              </w:rPr>
            </w:pPr>
          </w:p>
        </w:tc>
      </w:tr>
      <w:tr w:rsidR="005E520E" w:rsidRPr="001C67A0" w14:paraId="2B8365C4" w14:textId="77777777" w:rsidTr="00D53032">
        <w:trPr>
          <w:ins w:id="11" w:author="CATT" w:date="2025-10-30T16:59:00Z"/>
        </w:trPr>
        <w:tc>
          <w:tcPr>
            <w:tcW w:w="1142" w:type="dxa"/>
            <w:tcBorders>
              <w:top w:val="single" w:sz="4" w:space="0" w:color="auto"/>
              <w:left w:val="single" w:sz="4" w:space="0" w:color="auto"/>
              <w:bottom w:val="single" w:sz="4" w:space="0" w:color="auto"/>
              <w:right w:val="single" w:sz="4" w:space="0" w:color="auto"/>
            </w:tcBorders>
          </w:tcPr>
          <w:p w14:paraId="7FDBEBC1" w14:textId="6AA9DF4B" w:rsidR="005E520E" w:rsidRPr="005E520E" w:rsidRDefault="005E520E" w:rsidP="00676E7F">
            <w:pPr>
              <w:pStyle w:val="TAL"/>
              <w:keepLines w:val="0"/>
              <w:widowControl w:val="0"/>
              <w:rPr>
                <w:ins w:id="12" w:author="CATT" w:date="2025-10-30T16:59:00Z"/>
                <w:bCs/>
                <w:sz w:val="16"/>
                <w:szCs w:val="16"/>
                <w:lang w:eastAsia="zh-CN"/>
              </w:rPr>
            </w:pPr>
            <w:ins w:id="13" w:author="CATT" w:date="2025-10-30T17:00:00Z">
              <w:r w:rsidRPr="005E520E">
                <w:rPr>
                  <w:rFonts w:hint="eastAsia"/>
                  <w:bCs/>
                  <w:sz w:val="16"/>
                  <w:szCs w:val="16"/>
                  <w:lang w:eastAsia="zh-CN"/>
                </w:rPr>
                <w:t>9.5.4.1</w:t>
              </w:r>
            </w:ins>
            <w:ins w:id="14" w:author="CATT" w:date="2025-10-30T17:01:00Z">
              <w:r w:rsidRPr="001C67A0">
                <w:rPr>
                  <w:rFonts w:hint="eastAsia"/>
                  <w:bCs/>
                  <w:sz w:val="16"/>
                  <w:szCs w:val="16"/>
                  <w:lang w:eastAsia="zh-CN"/>
                </w:rPr>
                <w:t>_3</w:t>
              </w:r>
            </w:ins>
            <w:ins w:id="15" w:author="CATT" w:date="2025-10-31T15:28:00Z">
              <w:r w:rsidR="00676E7F">
                <w:rPr>
                  <w:rFonts w:hint="eastAsia"/>
                  <w:bCs/>
                  <w:sz w:val="16"/>
                  <w:szCs w:val="16"/>
                  <w:lang w:eastAsia="zh-CN"/>
                </w:rPr>
                <w:t>3</w:t>
              </w:r>
            </w:ins>
            <w:ins w:id="16"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2F03D61" w14:textId="13499FCC" w:rsidR="005E520E" w:rsidRPr="001C67A0" w:rsidRDefault="005E520E" w:rsidP="00676E7F">
            <w:pPr>
              <w:pStyle w:val="TAL"/>
              <w:keepLines w:val="0"/>
              <w:widowControl w:val="0"/>
              <w:rPr>
                <w:ins w:id="17" w:author="CATT" w:date="2025-10-30T16:59:00Z"/>
                <w:b/>
                <w:bCs/>
                <w:sz w:val="16"/>
                <w:szCs w:val="16"/>
              </w:rPr>
            </w:pPr>
            <w:ins w:id="18" w:author="CATT" w:date="2025-10-30T17:01:00Z">
              <w:r w:rsidRPr="005E520E">
                <w:rPr>
                  <w:rFonts w:hint="eastAsia"/>
                  <w:sz w:val="16"/>
                  <w:szCs w:val="16"/>
                  <w:lang w:eastAsia="zh-CN"/>
                </w:rPr>
                <w:t>LMF</w:t>
              </w:r>
              <w:r w:rsidRPr="005E520E">
                <w:rPr>
                  <w:sz w:val="16"/>
                  <w:szCs w:val="16"/>
                  <w:lang w:eastAsia="zh-CN"/>
                </w:rPr>
                <w:t xml:space="preserve"> Initiated Assistance Data Delivery followed by Location Information Transfer: SL-Target UE-based</w:t>
              </w:r>
            </w:ins>
            <w:ins w:id="19" w:author="CATT" w:date="2025-10-30T17:02:00Z">
              <w:r w:rsidRPr="001C67A0">
                <w:rPr>
                  <w:rFonts w:hint="eastAsia"/>
                  <w:sz w:val="16"/>
                  <w:szCs w:val="16"/>
                  <w:lang w:eastAsia="zh-CN"/>
                </w:rPr>
                <w:t>: Subtest 3</w:t>
              </w:r>
            </w:ins>
            <w:ins w:id="20" w:author="CATT" w:date="2025-10-31T15:29: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456F8C3A" w14:textId="3662E6AB" w:rsidR="005E520E" w:rsidRPr="001C67A0" w:rsidRDefault="005E520E" w:rsidP="005E520E">
            <w:pPr>
              <w:pStyle w:val="TAC"/>
              <w:keepLines w:val="0"/>
              <w:widowControl w:val="0"/>
              <w:rPr>
                <w:ins w:id="21" w:author="CATT" w:date="2025-10-30T16:59:00Z"/>
                <w:sz w:val="16"/>
                <w:szCs w:val="16"/>
              </w:rPr>
            </w:pPr>
            <w:ins w:id="22"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3636CAD" w14:textId="755FE12A" w:rsidR="005E520E" w:rsidRPr="001C67A0" w:rsidRDefault="00051932" w:rsidP="00051932">
            <w:pPr>
              <w:pStyle w:val="TAC"/>
              <w:keepLines w:val="0"/>
              <w:widowControl w:val="0"/>
              <w:rPr>
                <w:ins w:id="23" w:author="CATT" w:date="2025-10-30T16:59:00Z"/>
                <w:sz w:val="16"/>
                <w:szCs w:val="16"/>
                <w:lang w:eastAsia="ja-JP"/>
              </w:rPr>
            </w:pPr>
            <w:ins w:id="24"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84D205B" w14:textId="345C4DC7" w:rsidR="005E520E" w:rsidRPr="001C67A0" w:rsidRDefault="00051932" w:rsidP="005E520E">
            <w:pPr>
              <w:pStyle w:val="TAL"/>
              <w:keepLines w:val="0"/>
              <w:widowControl w:val="0"/>
              <w:rPr>
                <w:ins w:id="25" w:author="CATT" w:date="2025-10-30T16:59:00Z"/>
                <w:sz w:val="16"/>
                <w:szCs w:val="16"/>
                <w:lang w:eastAsia="ja-JP"/>
              </w:rPr>
            </w:pPr>
            <w:ins w:id="26" w:author="CATT" w:date="2025-10-31T15:0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ins>
            <w:ins w:id="27" w:author="CATT" w:date="2025-10-31T15:04:00Z">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41DF3866" w14:textId="08BF54FF" w:rsidR="005E520E" w:rsidRPr="001C67A0" w:rsidRDefault="005E520E" w:rsidP="005E520E">
            <w:pPr>
              <w:pStyle w:val="TAL"/>
              <w:keepLines w:val="0"/>
              <w:widowControl w:val="0"/>
              <w:jc w:val="center"/>
              <w:rPr>
                <w:ins w:id="28" w:author="CATT" w:date="2025-10-30T16:59:00Z"/>
                <w:sz w:val="16"/>
                <w:szCs w:val="16"/>
              </w:rPr>
            </w:pPr>
            <w:ins w:id="29" w:author="CATT" w:date="2025-10-30T17:03:00Z">
              <w:r w:rsidRPr="001C67A0">
                <w:rPr>
                  <w:sz w:val="16"/>
                  <w:szCs w:val="16"/>
                </w:rPr>
                <w:t>Rel-1</w:t>
              </w:r>
              <w:r w:rsidRPr="001C67A0">
                <w:rPr>
                  <w:rFonts w:hint="eastAsia"/>
                  <w:sz w:val="16"/>
                  <w:szCs w:val="16"/>
                  <w:lang w:eastAsia="zh-CN"/>
                </w:rPr>
                <w:t>8</w:t>
              </w:r>
            </w:ins>
          </w:p>
        </w:tc>
      </w:tr>
      <w:tr w:rsidR="00676E7F" w:rsidRPr="001C67A0" w14:paraId="0D9C46DB" w14:textId="77777777" w:rsidTr="00D53032">
        <w:trPr>
          <w:ins w:id="30" w:author="CATT" w:date="2025-10-30T16:59:00Z"/>
        </w:trPr>
        <w:tc>
          <w:tcPr>
            <w:tcW w:w="1142" w:type="dxa"/>
            <w:tcBorders>
              <w:top w:val="single" w:sz="4" w:space="0" w:color="auto"/>
              <w:left w:val="single" w:sz="4" w:space="0" w:color="auto"/>
              <w:bottom w:val="single" w:sz="4" w:space="0" w:color="auto"/>
              <w:right w:val="single" w:sz="4" w:space="0" w:color="auto"/>
            </w:tcBorders>
          </w:tcPr>
          <w:p w14:paraId="4A359DA4" w14:textId="1592F23D" w:rsidR="00676E7F" w:rsidRPr="001C67A0" w:rsidRDefault="00676E7F" w:rsidP="00676E7F">
            <w:pPr>
              <w:pStyle w:val="TAL"/>
              <w:keepLines w:val="0"/>
              <w:widowControl w:val="0"/>
              <w:rPr>
                <w:ins w:id="31" w:author="CATT" w:date="2025-10-30T16:59:00Z"/>
                <w:b/>
                <w:bCs/>
                <w:sz w:val="16"/>
                <w:szCs w:val="16"/>
              </w:rPr>
            </w:pPr>
            <w:ins w:id="32" w:author="CATT" w:date="2025-10-30T17:01:00Z">
              <w:r w:rsidRPr="00E152DC">
                <w:rPr>
                  <w:rFonts w:hint="eastAsia"/>
                  <w:bCs/>
                  <w:sz w:val="16"/>
                  <w:szCs w:val="16"/>
                  <w:lang w:eastAsia="zh-CN"/>
                </w:rPr>
                <w:t>9.5.4.1</w:t>
              </w:r>
              <w:r w:rsidRPr="001C67A0">
                <w:rPr>
                  <w:rFonts w:hint="eastAsia"/>
                  <w:bCs/>
                  <w:sz w:val="16"/>
                  <w:szCs w:val="16"/>
                  <w:lang w:eastAsia="zh-CN"/>
                </w:rPr>
                <w:t>_3</w:t>
              </w:r>
            </w:ins>
            <w:ins w:id="33" w:author="CATT" w:date="2025-10-31T15:28:00Z">
              <w:r>
                <w:rPr>
                  <w:rFonts w:hint="eastAsia"/>
                  <w:bCs/>
                  <w:sz w:val="16"/>
                  <w:szCs w:val="16"/>
                  <w:lang w:eastAsia="zh-CN"/>
                </w:rPr>
                <w:t>4</w:t>
              </w:r>
            </w:ins>
            <w:ins w:id="34"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ED8110" w14:textId="09CB0BD1" w:rsidR="00676E7F" w:rsidRPr="001C67A0" w:rsidRDefault="00676E7F" w:rsidP="00676E7F">
            <w:pPr>
              <w:pStyle w:val="TAL"/>
              <w:keepLines w:val="0"/>
              <w:widowControl w:val="0"/>
              <w:rPr>
                <w:ins w:id="35" w:author="CATT" w:date="2025-10-30T16:59:00Z"/>
                <w:b/>
                <w:bCs/>
                <w:sz w:val="16"/>
                <w:szCs w:val="16"/>
              </w:rPr>
            </w:pPr>
            <w:ins w:id="36" w:author="CATT" w:date="2025-10-30T17:02:00Z">
              <w:r w:rsidRPr="0061179C">
                <w:rPr>
                  <w:rFonts w:hint="eastAsia"/>
                  <w:sz w:val="16"/>
                  <w:szCs w:val="16"/>
                  <w:lang w:eastAsia="zh-CN"/>
                </w:rPr>
                <w:t>LMF</w:t>
              </w:r>
              <w:r w:rsidRPr="0061179C">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ins>
            <w:ins w:id="37" w:author="CATT" w:date="2025-10-31T15:29: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037CE62F" w14:textId="0B37EF50" w:rsidR="00676E7F" w:rsidRPr="001C67A0" w:rsidRDefault="00676E7F" w:rsidP="00676E7F">
            <w:pPr>
              <w:pStyle w:val="TAC"/>
              <w:keepLines w:val="0"/>
              <w:widowControl w:val="0"/>
              <w:rPr>
                <w:ins w:id="38" w:author="CATT" w:date="2025-10-30T16:59:00Z"/>
                <w:sz w:val="16"/>
                <w:szCs w:val="16"/>
              </w:rPr>
            </w:pPr>
            <w:ins w:id="39"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997425C" w14:textId="60CE2D58" w:rsidR="00676E7F" w:rsidRPr="001C67A0" w:rsidRDefault="00676E7F" w:rsidP="00B37BFD">
            <w:pPr>
              <w:pStyle w:val="TAC"/>
              <w:keepLines w:val="0"/>
              <w:widowControl w:val="0"/>
              <w:rPr>
                <w:ins w:id="40" w:author="CATT" w:date="2025-10-30T16:59:00Z"/>
                <w:sz w:val="16"/>
                <w:szCs w:val="16"/>
                <w:lang w:eastAsia="ja-JP"/>
              </w:rPr>
            </w:pPr>
            <w:ins w:id="41" w:author="CATT" w:date="2025-10-31T15:31:00Z">
              <w:r w:rsidRPr="001C67A0">
                <w:rPr>
                  <w:sz w:val="16"/>
                  <w:szCs w:val="16"/>
                  <w:lang w:eastAsia="ja-JP"/>
                </w:rPr>
                <w:t>C</w:t>
              </w:r>
              <w:r w:rsidRPr="001C67A0">
                <w:rPr>
                  <w:rFonts w:hint="eastAsia"/>
                  <w:sz w:val="16"/>
                  <w:szCs w:val="16"/>
                  <w:lang w:eastAsia="zh-CN"/>
                </w:rPr>
                <w:t>5</w:t>
              </w:r>
            </w:ins>
            <w:ins w:id="42" w:author="CATT" w:date="2025-10-31T15:33:00Z">
              <w:r w:rsidR="00B37BFD">
                <w:rPr>
                  <w:rFonts w:hint="eastAsia"/>
                  <w:sz w:val="16"/>
                  <w:szCs w:val="16"/>
                  <w:lang w:eastAsia="zh-CN"/>
                </w:rPr>
                <w:t>3</w:t>
              </w:r>
            </w:ins>
            <w:ins w:id="43" w:author="CATT" w:date="2025-10-31T15:31:00Z">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AD9A07B" w14:textId="1508A822" w:rsidR="00676E7F" w:rsidRPr="001C67A0" w:rsidRDefault="00676E7F" w:rsidP="00676E7F">
            <w:pPr>
              <w:pStyle w:val="TAL"/>
              <w:keepLines w:val="0"/>
              <w:widowControl w:val="0"/>
              <w:rPr>
                <w:ins w:id="44" w:author="CATT" w:date="2025-10-30T16:59:00Z"/>
                <w:sz w:val="16"/>
                <w:szCs w:val="16"/>
                <w:lang w:eastAsia="ja-JP"/>
              </w:rPr>
            </w:pPr>
            <w:ins w:id="45" w:author="CATT" w:date="2025-10-31T15:31: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ins>
            <w:proofErr w:type="spellStart"/>
            <w:ins w:id="46" w:author="CATT" w:date="2025-10-31T15:32:00Z">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39EE7F74" w14:textId="2F2C80B2" w:rsidR="00676E7F" w:rsidRPr="001C67A0" w:rsidRDefault="00676E7F" w:rsidP="00676E7F">
            <w:pPr>
              <w:pStyle w:val="TAL"/>
              <w:keepLines w:val="0"/>
              <w:widowControl w:val="0"/>
              <w:jc w:val="center"/>
              <w:rPr>
                <w:ins w:id="47" w:author="CATT" w:date="2025-10-30T16:59:00Z"/>
                <w:sz w:val="16"/>
                <w:szCs w:val="16"/>
              </w:rPr>
            </w:pPr>
            <w:ins w:id="48" w:author="CATT" w:date="2025-10-30T17:03:00Z">
              <w:r w:rsidRPr="001C67A0">
                <w:rPr>
                  <w:sz w:val="16"/>
                  <w:szCs w:val="16"/>
                </w:rPr>
                <w:t>Rel-1</w:t>
              </w:r>
              <w:r w:rsidRPr="001C67A0">
                <w:rPr>
                  <w:rFonts w:hint="eastAsia"/>
                  <w:sz w:val="16"/>
                  <w:szCs w:val="16"/>
                  <w:lang w:eastAsia="zh-CN"/>
                </w:rPr>
                <w:t>8</w:t>
              </w:r>
            </w:ins>
          </w:p>
        </w:tc>
      </w:tr>
      <w:tr w:rsidR="00B37BFD" w:rsidRPr="001C67A0" w14:paraId="6AEC680C" w14:textId="77777777" w:rsidTr="00D53032">
        <w:trPr>
          <w:ins w:id="49" w:author="CATT" w:date="2025-10-30T16:59:00Z"/>
        </w:trPr>
        <w:tc>
          <w:tcPr>
            <w:tcW w:w="1142" w:type="dxa"/>
            <w:tcBorders>
              <w:top w:val="single" w:sz="4" w:space="0" w:color="auto"/>
              <w:left w:val="single" w:sz="4" w:space="0" w:color="auto"/>
              <w:bottom w:val="single" w:sz="4" w:space="0" w:color="auto"/>
              <w:right w:val="single" w:sz="4" w:space="0" w:color="auto"/>
            </w:tcBorders>
          </w:tcPr>
          <w:p w14:paraId="2D1542D7" w14:textId="2AD1BE58" w:rsidR="00B37BFD" w:rsidRPr="001C67A0" w:rsidRDefault="00B37BFD" w:rsidP="00B37BFD">
            <w:pPr>
              <w:pStyle w:val="TAL"/>
              <w:keepLines w:val="0"/>
              <w:widowControl w:val="0"/>
              <w:rPr>
                <w:ins w:id="50" w:author="CATT" w:date="2025-10-30T16:59:00Z"/>
                <w:b/>
                <w:bCs/>
                <w:sz w:val="16"/>
                <w:szCs w:val="16"/>
              </w:rPr>
            </w:pPr>
            <w:ins w:id="51" w:author="CATT" w:date="2025-10-30T17:01:00Z">
              <w:r w:rsidRPr="00E152DC">
                <w:rPr>
                  <w:rFonts w:hint="eastAsia"/>
                  <w:bCs/>
                  <w:sz w:val="16"/>
                  <w:szCs w:val="16"/>
                  <w:lang w:eastAsia="zh-CN"/>
                </w:rPr>
                <w:t>9.5.4.1</w:t>
              </w:r>
              <w:r w:rsidRPr="001C67A0">
                <w:rPr>
                  <w:rFonts w:hint="eastAsia"/>
                  <w:bCs/>
                  <w:sz w:val="16"/>
                  <w:szCs w:val="16"/>
                  <w:lang w:eastAsia="zh-CN"/>
                </w:rPr>
                <w:t>_3</w:t>
              </w:r>
            </w:ins>
            <w:ins w:id="52" w:author="CATT" w:date="2025-10-31T15:28:00Z">
              <w:r>
                <w:rPr>
                  <w:rFonts w:hint="eastAsia"/>
                  <w:bCs/>
                  <w:sz w:val="16"/>
                  <w:szCs w:val="16"/>
                  <w:lang w:eastAsia="zh-CN"/>
                </w:rPr>
                <w:t>5</w:t>
              </w:r>
            </w:ins>
            <w:ins w:id="53"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B20188" w14:textId="521A55CB" w:rsidR="00B37BFD" w:rsidRPr="00D53032" w:rsidRDefault="00B37BFD" w:rsidP="00B37BFD">
            <w:pPr>
              <w:pStyle w:val="TAL"/>
              <w:keepLines w:val="0"/>
              <w:widowControl w:val="0"/>
              <w:rPr>
                <w:ins w:id="54" w:author="CATT" w:date="2025-10-30T16:59:00Z"/>
                <w:sz w:val="16"/>
                <w:szCs w:val="16"/>
                <w:lang w:eastAsia="zh-CN"/>
              </w:rPr>
            </w:pPr>
            <w:ins w:id="55" w:author="CATT" w:date="2025-10-30T17:02:00Z">
              <w:r w:rsidRPr="0061179C">
                <w:rPr>
                  <w:rFonts w:hint="eastAsia"/>
                  <w:sz w:val="16"/>
                  <w:szCs w:val="16"/>
                </w:rPr>
                <w:t>LMF</w:t>
              </w:r>
              <w:r w:rsidRPr="0061179C">
                <w:rPr>
                  <w:sz w:val="16"/>
                  <w:szCs w:val="16"/>
                </w:rPr>
                <w:t xml:space="preserve"> Initiated Assistance Data Delivery </w:t>
              </w:r>
              <w:r w:rsidRPr="0061179C">
                <w:rPr>
                  <w:sz w:val="16"/>
                  <w:szCs w:val="16"/>
                </w:rPr>
                <w:lastRenderedPageBreak/>
                <w:t>followed by Location Information Transfer: SL-Target UE-based</w:t>
              </w:r>
              <w:r w:rsidRPr="001C67A0">
                <w:rPr>
                  <w:rFonts w:hint="eastAsia"/>
                  <w:sz w:val="16"/>
                  <w:szCs w:val="16"/>
                </w:rPr>
                <w:t>: Subtest 3</w:t>
              </w:r>
            </w:ins>
            <w:ins w:id="56" w:author="CATT" w:date="2025-10-31T15:29: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EF1868F" w14:textId="7BE48495" w:rsidR="00B37BFD" w:rsidRPr="001C67A0" w:rsidRDefault="00B37BFD" w:rsidP="00B37BFD">
            <w:pPr>
              <w:pStyle w:val="TAC"/>
              <w:keepLines w:val="0"/>
              <w:widowControl w:val="0"/>
              <w:rPr>
                <w:ins w:id="57" w:author="CATT" w:date="2025-10-30T16:59:00Z"/>
                <w:sz w:val="16"/>
                <w:szCs w:val="16"/>
              </w:rPr>
            </w:pPr>
            <w:ins w:id="58" w:author="CATT" w:date="2025-10-30T17:03:00Z">
              <w:r w:rsidRPr="001C67A0">
                <w:rPr>
                  <w:sz w:val="16"/>
                  <w:szCs w:val="16"/>
                </w:rPr>
                <w:lastRenderedPageBreak/>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2C41915" w14:textId="18F818BD" w:rsidR="00B37BFD" w:rsidRPr="001C67A0" w:rsidRDefault="00B37BFD" w:rsidP="00B37BFD">
            <w:pPr>
              <w:pStyle w:val="TAC"/>
              <w:keepLines w:val="0"/>
              <w:widowControl w:val="0"/>
              <w:rPr>
                <w:ins w:id="59" w:author="CATT" w:date="2025-10-30T16:59:00Z"/>
                <w:sz w:val="16"/>
                <w:szCs w:val="16"/>
                <w:lang w:eastAsia="ja-JP"/>
              </w:rPr>
            </w:pPr>
            <w:ins w:id="60"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802FB25" w14:textId="44D70638" w:rsidR="00B37BFD" w:rsidRPr="001C67A0" w:rsidRDefault="00B37BFD" w:rsidP="00B37BFD">
            <w:pPr>
              <w:pStyle w:val="TAL"/>
              <w:keepLines w:val="0"/>
              <w:widowControl w:val="0"/>
              <w:rPr>
                <w:ins w:id="61" w:author="CATT" w:date="2025-10-30T16:59:00Z"/>
                <w:sz w:val="16"/>
                <w:szCs w:val="16"/>
                <w:lang w:eastAsia="ja-JP"/>
              </w:rPr>
            </w:pPr>
            <w:ins w:id="62"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75697CFA" w14:textId="59520022" w:rsidR="00B37BFD" w:rsidRPr="001C67A0" w:rsidRDefault="00B37BFD" w:rsidP="00B37BFD">
            <w:pPr>
              <w:pStyle w:val="TAL"/>
              <w:keepLines w:val="0"/>
              <w:widowControl w:val="0"/>
              <w:jc w:val="center"/>
              <w:rPr>
                <w:ins w:id="63" w:author="CATT" w:date="2025-10-30T16:59:00Z"/>
                <w:sz w:val="16"/>
                <w:szCs w:val="16"/>
              </w:rPr>
            </w:pPr>
            <w:ins w:id="64" w:author="CATT" w:date="2025-10-30T17:03:00Z">
              <w:r w:rsidRPr="001C67A0">
                <w:rPr>
                  <w:sz w:val="16"/>
                  <w:szCs w:val="16"/>
                </w:rPr>
                <w:lastRenderedPageBreak/>
                <w:t>Rel-1</w:t>
              </w:r>
              <w:r w:rsidRPr="001C67A0">
                <w:rPr>
                  <w:rFonts w:hint="eastAsia"/>
                  <w:sz w:val="16"/>
                  <w:szCs w:val="16"/>
                  <w:lang w:eastAsia="zh-CN"/>
                </w:rPr>
                <w:t>8</w:t>
              </w:r>
            </w:ins>
          </w:p>
        </w:tc>
      </w:tr>
      <w:tr w:rsidR="002C7EC8" w:rsidRPr="001C67A0" w14:paraId="2C37CA5D" w14:textId="77777777" w:rsidTr="00D53032">
        <w:trPr>
          <w:ins w:id="65" w:author="CATT" w:date="2025-10-30T16:59:00Z"/>
        </w:trPr>
        <w:tc>
          <w:tcPr>
            <w:tcW w:w="1142" w:type="dxa"/>
            <w:tcBorders>
              <w:top w:val="single" w:sz="4" w:space="0" w:color="auto"/>
              <w:left w:val="single" w:sz="4" w:space="0" w:color="auto"/>
              <w:bottom w:val="single" w:sz="4" w:space="0" w:color="auto"/>
              <w:right w:val="single" w:sz="4" w:space="0" w:color="auto"/>
            </w:tcBorders>
          </w:tcPr>
          <w:p w14:paraId="5C6A2C8B" w14:textId="0B1667EF" w:rsidR="002C7EC8" w:rsidRPr="001C67A0" w:rsidRDefault="002C7EC8" w:rsidP="002C7EC8">
            <w:pPr>
              <w:pStyle w:val="TAL"/>
              <w:keepLines w:val="0"/>
              <w:widowControl w:val="0"/>
              <w:rPr>
                <w:ins w:id="66" w:author="CATT" w:date="2025-10-30T16:59:00Z"/>
                <w:b/>
                <w:bCs/>
                <w:sz w:val="16"/>
                <w:szCs w:val="16"/>
              </w:rPr>
            </w:pPr>
            <w:ins w:id="67" w:author="CATT" w:date="2025-10-30T17:01:00Z">
              <w:r w:rsidRPr="00E152DC">
                <w:rPr>
                  <w:rFonts w:hint="eastAsia"/>
                  <w:bCs/>
                  <w:sz w:val="16"/>
                  <w:szCs w:val="16"/>
                  <w:lang w:eastAsia="zh-CN"/>
                </w:rPr>
                <w:lastRenderedPageBreak/>
                <w:t>9.5.4.1</w:t>
              </w:r>
              <w:r w:rsidRPr="001C67A0">
                <w:rPr>
                  <w:rFonts w:hint="eastAsia"/>
                  <w:bCs/>
                  <w:sz w:val="16"/>
                  <w:szCs w:val="16"/>
                  <w:lang w:eastAsia="zh-CN"/>
                </w:rPr>
                <w:t>_3</w:t>
              </w:r>
            </w:ins>
            <w:ins w:id="68" w:author="CATT" w:date="2025-10-31T15:28:00Z">
              <w:r>
                <w:rPr>
                  <w:rFonts w:hint="eastAsia"/>
                  <w:bCs/>
                  <w:sz w:val="16"/>
                  <w:szCs w:val="16"/>
                  <w:lang w:eastAsia="zh-CN"/>
                </w:rPr>
                <w:t>6</w:t>
              </w:r>
            </w:ins>
            <w:ins w:id="69"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03BAD1B" w14:textId="387B9AAF" w:rsidR="002C7EC8" w:rsidRPr="00D53032" w:rsidRDefault="002C7EC8" w:rsidP="002C7EC8">
            <w:pPr>
              <w:pStyle w:val="TAL"/>
              <w:keepLines w:val="0"/>
              <w:widowControl w:val="0"/>
              <w:rPr>
                <w:ins w:id="70" w:author="CATT" w:date="2025-10-30T16:59:00Z"/>
                <w:sz w:val="16"/>
                <w:szCs w:val="16"/>
                <w:lang w:eastAsia="zh-CN"/>
              </w:rPr>
            </w:pPr>
            <w:ins w:id="71" w:author="CATT" w:date="2025-10-30T17:02:00Z">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ins>
            <w:ins w:id="72"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3C6CD221" w14:textId="39DBFF87" w:rsidR="002C7EC8" w:rsidRPr="001C67A0" w:rsidRDefault="002C7EC8" w:rsidP="002C7EC8">
            <w:pPr>
              <w:pStyle w:val="TAC"/>
              <w:keepLines w:val="0"/>
              <w:widowControl w:val="0"/>
              <w:rPr>
                <w:ins w:id="73" w:author="CATT" w:date="2025-10-30T16:59:00Z"/>
                <w:sz w:val="16"/>
                <w:szCs w:val="16"/>
              </w:rPr>
            </w:pPr>
            <w:ins w:id="74"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5C6166D" w14:textId="7CEB5CC2" w:rsidR="002C7EC8" w:rsidRPr="001C67A0" w:rsidRDefault="002C7EC8" w:rsidP="002C7EC8">
            <w:pPr>
              <w:pStyle w:val="TAC"/>
              <w:keepLines w:val="0"/>
              <w:widowControl w:val="0"/>
              <w:rPr>
                <w:ins w:id="75" w:author="CATT" w:date="2025-10-30T16:59:00Z"/>
                <w:sz w:val="16"/>
                <w:szCs w:val="16"/>
                <w:lang w:eastAsia="ja-JP"/>
              </w:rPr>
            </w:pPr>
            <w:ins w:id="76"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B5736A8" w14:textId="32ECB54E" w:rsidR="002C7EC8" w:rsidRPr="001C67A0" w:rsidRDefault="002C7EC8" w:rsidP="002C7EC8">
            <w:pPr>
              <w:pStyle w:val="TAL"/>
              <w:keepLines w:val="0"/>
              <w:widowControl w:val="0"/>
              <w:rPr>
                <w:ins w:id="77" w:author="CATT" w:date="2025-10-30T16:59:00Z"/>
                <w:sz w:val="16"/>
                <w:szCs w:val="16"/>
                <w:lang w:eastAsia="ja-JP"/>
              </w:rPr>
            </w:pPr>
            <w:ins w:id="78"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2BD88374" w14:textId="176EE79B" w:rsidR="002C7EC8" w:rsidRPr="001C67A0" w:rsidRDefault="002C7EC8" w:rsidP="002C7EC8">
            <w:pPr>
              <w:pStyle w:val="TAL"/>
              <w:keepLines w:val="0"/>
              <w:widowControl w:val="0"/>
              <w:jc w:val="center"/>
              <w:rPr>
                <w:ins w:id="79" w:author="CATT" w:date="2025-10-30T16:59:00Z"/>
                <w:sz w:val="16"/>
                <w:szCs w:val="16"/>
              </w:rPr>
            </w:pPr>
            <w:ins w:id="80" w:author="CATT" w:date="2025-10-30T17:03:00Z">
              <w:r w:rsidRPr="008D4882">
                <w:rPr>
                  <w:sz w:val="16"/>
                  <w:szCs w:val="16"/>
                </w:rPr>
                <w:t>Rel-1</w:t>
              </w:r>
              <w:r w:rsidRPr="008D4882">
                <w:rPr>
                  <w:rFonts w:hint="eastAsia"/>
                  <w:sz w:val="16"/>
                  <w:szCs w:val="16"/>
                  <w:lang w:eastAsia="zh-CN"/>
                </w:rPr>
                <w:t>8</w:t>
              </w:r>
            </w:ins>
          </w:p>
        </w:tc>
      </w:tr>
      <w:tr w:rsidR="005E520E" w:rsidRPr="001C67A0" w14:paraId="6AA1F915" w14:textId="77777777" w:rsidTr="00D53032">
        <w:trPr>
          <w:ins w:id="81" w:author="CATT" w:date="2025-10-30T16:59:00Z"/>
        </w:trPr>
        <w:tc>
          <w:tcPr>
            <w:tcW w:w="1142" w:type="dxa"/>
            <w:tcBorders>
              <w:top w:val="single" w:sz="4" w:space="0" w:color="auto"/>
              <w:left w:val="single" w:sz="4" w:space="0" w:color="auto"/>
              <w:bottom w:val="single" w:sz="4" w:space="0" w:color="auto"/>
              <w:right w:val="single" w:sz="4" w:space="0" w:color="auto"/>
            </w:tcBorders>
          </w:tcPr>
          <w:p w14:paraId="3F177040" w14:textId="491CF5AF" w:rsidR="005E520E" w:rsidRPr="005E520E" w:rsidRDefault="005E520E" w:rsidP="00676E7F">
            <w:pPr>
              <w:pStyle w:val="TAL"/>
              <w:keepLines w:val="0"/>
              <w:widowControl w:val="0"/>
              <w:rPr>
                <w:ins w:id="82" w:author="CATT" w:date="2025-10-30T16:59:00Z"/>
                <w:sz w:val="16"/>
                <w:szCs w:val="16"/>
                <w:lang w:eastAsia="zh-CN"/>
              </w:rPr>
            </w:pPr>
            <w:ins w:id="83" w:author="CATT" w:date="2025-10-30T17:01:00Z">
              <w:r w:rsidRPr="005E520E">
                <w:rPr>
                  <w:rFonts w:hint="eastAsia"/>
                  <w:sz w:val="16"/>
                  <w:szCs w:val="16"/>
                  <w:lang w:eastAsia="zh-CN"/>
                </w:rPr>
                <w:t>9.5.4.2_3</w:t>
              </w:r>
            </w:ins>
            <w:ins w:id="84" w:author="CATT" w:date="2025-10-31T15:28:00Z">
              <w:r w:rsidR="00676E7F">
                <w:rPr>
                  <w:rFonts w:hint="eastAsia"/>
                  <w:sz w:val="16"/>
                  <w:szCs w:val="16"/>
                  <w:lang w:eastAsia="zh-CN"/>
                </w:rPr>
                <w:t>3</w:t>
              </w:r>
            </w:ins>
            <w:ins w:id="85"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13A2E48" w14:textId="4185EBB8" w:rsidR="005E520E" w:rsidRPr="005E520E" w:rsidRDefault="005E520E" w:rsidP="00676E7F">
            <w:pPr>
              <w:pStyle w:val="TAL"/>
              <w:keepLines w:val="0"/>
              <w:widowControl w:val="0"/>
              <w:rPr>
                <w:ins w:id="86" w:author="CATT" w:date="2025-10-30T16:59:00Z"/>
                <w:sz w:val="16"/>
                <w:szCs w:val="16"/>
                <w:lang w:eastAsia="zh-CN"/>
              </w:rPr>
            </w:pPr>
            <w:ins w:id="87"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88"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300E2A44" w14:textId="47E6BC74" w:rsidR="005E520E" w:rsidRPr="001C67A0" w:rsidRDefault="005E520E" w:rsidP="005E520E">
            <w:pPr>
              <w:pStyle w:val="TAC"/>
              <w:keepLines w:val="0"/>
              <w:widowControl w:val="0"/>
              <w:rPr>
                <w:ins w:id="89" w:author="CATT" w:date="2025-10-30T16:59:00Z"/>
                <w:sz w:val="16"/>
                <w:szCs w:val="16"/>
              </w:rPr>
            </w:pPr>
            <w:ins w:id="90"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A784FB1" w14:textId="0FA7A23D" w:rsidR="005E520E" w:rsidRPr="001C67A0" w:rsidRDefault="00051932" w:rsidP="00051932">
            <w:pPr>
              <w:pStyle w:val="TAC"/>
              <w:keepLines w:val="0"/>
              <w:widowControl w:val="0"/>
              <w:rPr>
                <w:ins w:id="91" w:author="CATT" w:date="2025-10-30T16:59:00Z"/>
                <w:sz w:val="16"/>
                <w:szCs w:val="16"/>
                <w:lang w:eastAsia="ja-JP"/>
              </w:rPr>
            </w:pPr>
            <w:ins w:id="92"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496083C" w14:textId="47C21CD7" w:rsidR="005E520E" w:rsidRPr="001C67A0" w:rsidRDefault="00051932" w:rsidP="005E520E">
            <w:pPr>
              <w:pStyle w:val="TAL"/>
              <w:keepLines w:val="0"/>
              <w:widowControl w:val="0"/>
              <w:rPr>
                <w:ins w:id="93" w:author="CATT" w:date="2025-10-30T16:59:00Z"/>
                <w:sz w:val="16"/>
                <w:szCs w:val="16"/>
                <w:lang w:eastAsia="ja-JP"/>
              </w:rPr>
            </w:pPr>
            <w:ins w:id="94" w:author="CATT" w:date="2025-10-31T15:12: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6AC6E091" w14:textId="14B7E108" w:rsidR="005E520E" w:rsidRPr="001C67A0" w:rsidRDefault="005E520E" w:rsidP="005E520E">
            <w:pPr>
              <w:pStyle w:val="TAL"/>
              <w:keepLines w:val="0"/>
              <w:widowControl w:val="0"/>
              <w:jc w:val="center"/>
              <w:rPr>
                <w:ins w:id="95" w:author="CATT" w:date="2025-10-30T16:59:00Z"/>
                <w:sz w:val="16"/>
                <w:szCs w:val="16"/>
              </w:rPr>
            </w:pPr>
            <w:ins w:id="96" w:author="CATT" w:date="2025-10-30T17:03:00Z">
              <w:r w:rsidRPr="008D4882">
                <w:rPr>
                  <w:sz w:val="16"/>
                  <w:szCs w:val="16"/>
                </w:rPr>
                <w:t>Rel-1</w:t>
              </w:r>
              <w:r w:rsidRPr="008D4882">
                <w:rPr>
                  <w:rFonts w:hint="eastAsia"/>
                  <w:sz w:val="16"/>
                  <w:szCs w:val="16"/>
                  <w:lang w:eastAsia="zh-CN"/>
                </w:rPr>
                <w:t>8</w:t>
              </w:r>
            </w:ins>
          </w:p>
        </w:tc>
      </w:tr>
      <w:tr w:rsidR="00B37BFD" w:rsidRPr="001C67A0" w14:paraId="4647D333" w14:textId="77777777" w:rsidTr="00D53032">
        <w:trPr>
          <w:ins w:id="97" w:author="CATT" w:date="2025-10-30T16:59:00Z"/>
        </w:trPr>
        <w:tc>
          <w:tcPr>
            <w:tcW w:w="1142" w:type="dxa"/>
            <w:tcBorders>
              <w:top w:val="single" w:sz="4" w:space="0" w:color="auto"/>
              <w:left w:val="single" w:sz="4" w:space="0" w:color="auto"/>
              <w:bottom w:val="single" w:sz="4" w:space="0" w:color="auto"/>
              <w:right w:val="single" w:sz="4" w:space="0" w:color="auto"/>
            </w:tcBorders>
          </w:tcPr>
          <w:p w14:paraId="03391ECB" w14:textId="5A39671B" w:rsidR="00B37BFD" w:rsidRPr="005E520E" w:rsidRDefault="00B37BFD" w:rsidP="00B37BFD">
            <w:pPr>
              <w:pStyle w:val="TAL"/>
              <w:keepLines w:val="0"/>
              <w:widowControl w:val="0"/>
              <w:rPr>
                <w:ins w:id="98" w:author="CATT" w:date="2025-10-30T16:59:00Z"/>
                <w:sz w:val="16"/>
                <w:szCs w:val="16"/>
                <w:lang w:eastAsia="zh-CN"/>
              </w:rPr>
            </w:pPr>
            <w:ins w:id="99" w:author="CATT" w:date="2025-10-30T17:01:00Z">
              <w:r w:rsidRPr="005E520E">
                <w:rPr>
                  <w:rFonts w:hint="eastAsia"/>
                  <w:sz w:val="16"/>
                  <w:szCs w:val="16"/>
                  <w:lang w:eastAsia="zh-CN"/>
                </w:rPr>
                <w:t>9.5.4.2_3</w:t>
              </w:r>
            </w:ins>
            <w:ins w:id="100" w:author="CATT" w:date="2025-10-31T15:28:00Z">
              <w:r>
                <w:rPr>
                  <w:rFonts w:hint="eastAsia"/>
                  <w:sz w:val="16"/>
                  <w:szCs w:val="16"/>
                  <w:lang w:eastAsia="zh-CN"/>
                </w:rPr>
                <w:t>4</w:t>
              </w:r>
            </w:ins>
            <w:ins w:id="101"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15F0765" w14:textId="1E82CA40" w:rsidR="00B37BFD" w:rsidRPr="005E520E" w:rsidRDefault="00B37BFD" w:rsidP="00B37BFD">
            <w:pPr>
              <w:pStyle w:val="TAL"/>
              <w:keepLines w:val="0"/>
              <w:widowControl w:val="0"/>
              <w:rPr>
                <w:ins w:id="102" w:author="CATT" w:date="2025-10-30T16:59:00Z"/>
                <w:sz w:val="16"/>
                <w:szCs w:val="16"/>
                <w:lang w:eastAsia="zh-CN"/>
              </w:rPr>
            </w:pPr>
            <w:ins w:id="103"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04"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75AB89A1" w14:textId="79D882E2" w:rsidR="00B37BFD" w:rsidRPr="001C67A0" w:rsidRDefault="00B37BFD" w:rsidP="00B37BFD">
            <w:pPr>
              <w:pStyle w:val="TAC"/>
              <w:keepLines w:val="0"/>
              <w:widowControl w:val="0"/>
              <w:rPr>
                <w:ins w:id="105" w:author="CATT" w:date="2025-10-30T16:59:00Z"/>
                <w:sz w:val="16"/>
                <w:szCs w:val="16"/>
              </w:rPr>
            </w:pPr>
            <w:ins w:id="106"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0CBD176" w14:textId="4E5FA042" w:rsidR="00B37BFD" w:rsidRPr="001C67A0" w:rsidRDefault="00B37BFD" w:rsidP="00B37BFD">
            <w:pPr>
              <w:pStyle w:val="TAC"/>
              <w:keepLines w:val="0"/>
              <w:widowControl w:val="0"/>
              <w:rPr>
                <w:ins w:id="107" w:author="CATT" w:date="2025-10-30T16:59:00Z"/>
                <w:sz w:val="16"/>
                <w:szCs w:val="16"/>
                <w:lang w:eastAsia="ja-JP"/>
              </w:rPr>
            </w:pPr>
            <w:ins w:id="108"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62F6BF7" w14:textId="4593E2FC" w:rsidR="00B37BFD" w:rsidRPr="001C67A0" w:rsidRDefault="00B37BFD" w:rsidP="00B37BFD">
            <w:pPr>
              <w:pStyle w:val="TAL"/>
              <w:keepLines w:val="0"/>
              <w:widowControl w:val="0"/>
              <w:rPr>
                <w:ins w:id="109" w:author="CATT" w:date="2025-10-30T16:59:00Z"/>
                <w:sz w:val="16"/>
                <w:szCs w:val="16"/>
                <w:lang w:eastAsia="ja-JP"/>
              </w:rPr>
            </w:pPr>
            <w:ins w:id="110"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44DC33D" w14:textId="6D409A77" w:rsidR="00B37BFD" w:rsidRPr="001C67A0" w:rsidRDefault="00B37BFD" w:rsidP="00B37BFD">
            <w:pPr>
              <w:pStyle w:val="TAL"/>
              <w:keepLines w:val="0"/>
              <w:widowControl w:val="0"/>
              <w:jc w:val="center"/>
              <w:rPr>
                <w:ins w:id="111" w:author="CATT" w:date="2025-10-30T16:59:00Z"/>
                <w:sz w:val="16"/>
                <w:szCs w:val="16"/>
              </w:rPr>
            </w:pPr>
            <w:ins w:id="112" w:author="CATT" w:date="2025-10-30T17:03:00Z">
              <w:r w:rsidRPr="008D4882">
                <w:rPr>
                  <w:sz w:val="16"/>
                  <w:szCs w:val="16"/>
                </w:rPr>
                <w:t>Rel-1</w:t>
              </w:r>
              <w:r w:rsidRPr="008D4882">
                <w:rPr>
                  <w:rFonts w:hint="eastAsia"/>
                  <w:sz w:val="16"/>
                  <w:szCs w:val="16"/>
                  <w:lang w:eastAsia="zh-CN"/>
                </w:rPr>
                <w:t>8</w:t>
              </w:r>
            </w:ins>
          </w:p>
        </w:tc>
      </w:tr>
      <w:tr w:rsidR="002C7EC8" w:rsidRPr="001C67A0" w14:paraId="1BB51B28" w14:textId="77777777" w:rsidTr="00D53032">
        <w:trPr>
          <w:ins w:id="113" w:author="CATT" w:date="2025-10-30T17:01:00Z"/>
        </w:trPr>
        <w:tc>
          <w:tcPr>
            <w:tcW w:w="1142" w:type="dxa"/>
            <w:tcBorders>
              <w:top w:val="single" w:sz="4" w:space="0" w:color="auto"/>
              <w:left w:val="single" w:sz="4" w:space="0" w:color="auto"/>
              <w:bottom w:val="single" w:sz="4" w:space="0" w:color="auto"/>
              <w:right w:val="single" w:sz="4" w:space="0" w:color="auto"/>
            </w:tcBorders>
          </w:tcPr>
          <w:p w14:paraId="2A7C5AA4" w14:textId="0809CC70" w:rsidR="002C7EC8" w:rsidRPr="005E520E" w:rsidRDefault="002C7EC8" w:rsidP="002C7EC8">
            <w:pPr>
              <w:pStyle w:val="TAL"/>
              <w:keepLines w:val="0"/>
              <w:widowControl w:val="0"/>
              <w:rPr>
                <w:ins w:id="114" w:author="CATT" w:date="2025-10-30T17:01:00Z"/>
                <w:sz w:val="16"/>
                <w:szCs w:val="16"/>
                <w:lang w:eastAsia="zh-CN"/>
              </w:rPr>
            </w:pPr>
            <w:ins w:id="115" w:author="CATT" w:date="2025-10-30T17:01:00Z">
              <w:r w:rsidRPr="005E520E">
                <w:rPr>
                  <w:rFonts w:hint="eastAsia"/>
                  <w:sz w:val="16"/>
                  <w:szCs w:val="16"/>
                  <w:lang w:eastAsia="zh-CN"/>
                </w:rPr>
                <w:t>9.5.4.2_3</w:t>
              </w:r>
            </w:ins>
            <w:ins w:id="116" w:author="CATT" w:date="2025-10-31T15:28:00Z">
              <w:r>
                <w:rPr>
                  <w:rFonts w:hint="eastAsia"/>
                  <w:sz w:val="16"/>
                  <w:szCs w:val="16"/>
                  <w:lang w:eastAsia="zh-CN"/>
                </w:rPr>
                <w:t>5</w:t>
              </w:r>
            </w:ins>
            <w:ins w:id="117"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FAE184C" w14:textId="7AFEEE04" w:rsidR="002C7EC8" w:rsidRPr="005E520E" w:rsidRDefault="002C7EC8" w:rsidP="002C7EC8">
            <w:pPr>
              <w:pStyle w:val="TAL"/>
              <w:keepLines w:val="0"/>
              <w:widowControl w:val="0"/>
              <w:rPr>
                <w:ins w:id="118" w:author="CATT" w:date="2025-10-30T17:01:00Z"/>
                <w:sz w:val="16"/>
                <w:szCs w:val="16"/>
                <w:lang w:eastAsia="zh-CN"/>
              </w:rPr>
            </w:pPr>
            <w:ins w:id="119"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20"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54E709D4" w14:textId="022202A7" w:rsidR="002C7EC8" w:rsidRPr="001C67A0" w:rsidRDefault="002C7EC8" w:rsidP="002C7EC8">
            <w:pPr>
              <w:pStyle w:val="TAC"/>
              <w:keepLines w:val="0"/>
              <w:widowControl w:val="0"/>
              <w:rPr>
                <w:ins w:id="121" w:author="CATT" w:date="2025-10-30T17:01:00Z"/>
                <w:sz w:val="16"/>
                <w:szCs w:val="16"/>
              </w:rPr>
            </w:pPr>
            <w:ins w:id="122"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E70EB59" w14:textId="37B542D2" w:rsidR="002C7EC8" w:rsidRPr="001C67A0" w:rsidRDefault="002C7EC8" w:rsidP="002C7EC8">
            <w:pPr>
              <w:pStyle w:val="TAC"/>
              <w:keepLines w:val="0"/>
              <w:widowControl w:val="0"/>
              <w:rPr>
                <w:ins w:id="123" w:author="CATT" w:date="2025-10-30T17:01:00Z"/>
                <w:sz w:val="16"/>
                <w:szCs w:val="16"/>
                <w:lang w:eastAsia="ja-JP"/>
              </w:rPr>
            </w:pPr>
            <w:ins w:id="124"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D018D4D" w14:textId="3FD139EC" w:rsidR="002C7EC8" w:rsidRPr="001C67A0" w:rsidRDefault="002C7EC8" w:rsidP="002C7EC8">
            <w:pPr>
              <w:pStyle w:val="TAL"/>
              <w:keepLines w:val="0"/>
              <w:widowControl w:val="0"/>
              <w:rPr>
                <w:ins w:id="125" w:author="CATT" w:date="2025-10-30T17:01:00Z"/>
                <w:sz w:val="16"/>
                <w:szCs w:val="16"/>
                <w:lang w:eastAsia="ja-JP"/>
              </w:rPr>
            </w:pPr>
            <w:ins w:id="126"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F967FE5" w14:textId="6272A7A9" w:rsidR="002C7EC8" w:rsidRPr="001C67A0" w:rsidRDefault="002C7EC8" w:rsidP="002C7EC8">
            <w:pPr>
              <w:pStyle w:val="TAL"/>
              <w:keepLines w:val="0"/>
              <w:widowControl w:val="0"/>
              <w:jc w:val="center"/>
              <w:rPr>
                <w:ins w:id="127" w:author="CATT" w:date="2025-10-30T17:01:00Z"/>
                <w:sz w:val="16"/>
                <w:szCs w:val="16"/>
              </w:rPr>
            </w:pPr>
            <w:ins w:id="128" w:author="CATT" w:date="2025-10-30T17:03:00Z">
              <w:r w:rsidRPr="008D4882">
                <w:rPr>
                  <w:sz w:val="16"/>
                  <w:szCs w:val="16"/>
                </w:rPr>
                <w:t>Rel-1</w:t>
              </w:r>
              <w:r w:rsidRPr="008D4882">
                <w:rPr>
                  <w:rFonts w:hint="eastAsia"/>
                  <w:sz w:val="16"/>
                  <w:szCs w:val="16"/>
                  <w:lang w:eastAsia="zh-CN"/>
                </w:rPr>
                <w:t>8</w:t>
              </w:r>
            </w:ins>
          </w:p>
        </w:tc>
      </w:tr>
      <w:tr w:rsidR="002C7EC8" w:rsidRPr="001C67A0" w14:paraId="64C1EFF6" w14:textId="77777777" w:rsidTr="00D53032">
        <w:trPr>
          <w:ins w:id="129" w:author="CATT" w:date="2025-10-30T16:59:00Z"/>
        </w:trPr>
        <w:tc>
          <w:tcPr>
            <w:tcW w:w="1142" w:type="dxa"/>
            <w:tcBorders>
              <w:top w:val="single" w:sz="4" w:space="0" w:color="auto"/>
              <w:left w:val="single" w:sz="4" w:space="0" w:color="auto"/>
              <w:bottom w:val="single" w:sz="4" w:space="0" w:color="auto"/>
              <w:right w:val="single" w:sz="4" w:space="0" w:color="auto"/>
            </w:tcBorders>
          </w:tcPr>
          <w:p w14:paraId="6DC9F351" w14:textId="177532CA" w:rsidR="002C7EC8" w:rsidRPr="005E520E" w:rsidRDefault="002C7EC8" w:rsidP="002C7EC8">
            <w:pPr>
              <w:pStyle w:val="TAL"/>
              <w:keepLines w:val="0"/>
              <w:widowControl w:val="0"/>
              <w:rPr>
                <w:ins w:id="130" w:author="CATT" w:date="2025-10-30T16:59:00Z"/>
                <w:sz w:val="16"/>
                <w:szCs w:val="16"/>
                <w:lang w:eastAsia="zh-CN"/>
              </w:rPr>
            </w:pPr>
            <w:ins w:id="131" w:author="CATT" w:date="2025-10-30T17:01:00Z">
              <w:r w:rsidRPr="005E520E">
                <w:rPr>
                  <w:rFonts w:hint="eastAsia"/>
                  <w:sz w:val="16"/>
                  <w:szCs w:val="16"/>
                  <w:lang w:eastAsia="zh-CN"/>
                </w:rPr>
                <w:t>9.5.4.2_3</w:t>
              </w:r>
            </w:ins>
            <w:ins w:id="132" w:author="CATT" w:date="2025-10-31T15:28:00Z">
              <w:r>
                <w:rPr>
                  <w:rFonts w:hint="eastAsia"/>
                  <w:sz w:val="16"/>
                  <w:szCs w:val="16"/>
                  <w:lang w:eastAsia="zh-CN"/>
                </w:rPr>
                <w:t>6</w:t>
              </w:r>
            </w:ins>
            <w:ins w:id="133"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7886082" w14:textId="4B8F0A17" w:rsidR="002C7EC8" w:rsidRPr="005E520E" w:rsidRDefault="002C7EC8" w:rsidP="002C7EC8">
            <w:pPr>
              <w:pStyle w:val="TAL"/>
              <w:keepLines w:val="0"/>
              <w:widowControl w:val="0"/>
              <w:rPr>
                <w:ins w:id="134" w:author="CATT" w:date="2025-10-30T16:59:00Z"/>
                <w:sz w:val="16"/>
                <w:szCs w:val="16"/>
                <w:lang w:eastAsia="zh-CN"/>
              </w:rPr>
            </w:pPr>
            <w:ins w:id="135"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36"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45EB659E" w14:textId="6DCC7F61" w:rsidR="002C7EC8" w:rsidRPr="001C67A0" w:rsidRDefault="002C7EC8" w:rsidP="002C7EC8">
            <w:pPr>
              <w:pStyle w:val="TAC"/>
              <w:keepLines w:val="0"/>
              <w:widowControl w:val="0"/>
              <w:rPr>
                <w:ins w:id="137" w:author="CATT" w:date="2025-10-30T16:59:00Z"/>
                <w:sz w:val="16"/>
                <w:szCs w:val="16"/>
              </w:rPr>
            </w:pPr>
            <w:ins w:id="138"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2A64B1E" w14:textId="31819C44" w:rsidR="002C7EC8" w:rsidRPr="001C67A0" w:rsidRDefault="002C7EC8" w:rsidP="002C7EC8">
            <w:pPr>
              <w:pStyle w:val="TAC"/>
              <w:keepLines w:val="0"/>
              <w:widowControl w:val="0"/>
              <w:rPr>
                <w:ins w:id="139" w:author="CATT" w:date="2025-10-30T16:59:00Z"/>
                <w:sz w:val="16"/>
                <w:szCs w:val="16"/>
                <w:lang w:eastAsia="ja-JP"/>
              </w:rPr>
            </w:pPr>
            <w:ins w:id="140"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09CAD3D" w14:textId="54549FD7" w:rsidR="002C7EC8" w:rsidRPr="001C67A0" w:rsidRDefault="002C7EC8" w:rsidP="002C7EC8">
            <w:pPr>
              <w:pStyle w:val="TAL"/>
              <w:keepLines w:val="0"/>
              <w:widowControl w:val="0"/>
              <w:rPr>
                <w:ins w:id="141" w:author="CATT" w:date="2025-10-30T16:59:00Z"/>
                <w:sz w:val="16"/>
                <w:szCs w:val="16"/>
                <w:lang w:eastAsia="ja-JP"/>
              </w:rPr>
            </w:pPr>
            <w:ins w:id="142"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45AEFA37" w14:textId="6396F5E7" w:rsidR="002C7EC8" w:rsidRPr="001C67A0" w:rsidRDefault="002C7EC8" w:rsidP="002C7EC8">
            <w:pPr>
              <w:pStyle w:val="TAL"/>
              <w:keepLines w:val="0"/>
              <w:widowControl w:val="0"/>
              <w:jc w:val="center"/>
              <w:rPr>
                <w:ins w:id="143" w:author="CATT" w:date="2025-10-30T16:59:00Z"/>
                <w:sz w:val="16"/>
                <w:szCs w:val="16"/>
              </w:rPr>
            </w:pPr>
            <w:ins w:id="144" w:author="CATT" w:date="2025-10-30T17:03:00Z">
              <w:r w:rsidRPr="008D4882">
                <w:rPr>
                  <w:sz w:val="16"/>
                  <w:szCs w:val="16"/>
                </w:rPr>
                <w:t>Rel-1</w:t>
              </w:r>
              <w:r w:rsidRPr="008D4882">
                <w:rPr>
                  <w:rFonts w:hint="eastAsia"/>
                  <w:sz w:val="16"/>
                  <w:szCs w:val="16"/>
                  <w:lang w:eastAsia="zh-CN"/>
                </w:rPr>
                <w:t>8</w:t>
              </w:r>
            </w:ins>
          </w:p>
        </w:tc>
      </w:tr>
      <w:tr w:rsidR="00B46EA2" w:rsidRPr="001C67A0" w14:paraId="437A7DBA" w14:textId="77777777" w:rsidTr="00D53032">
        <w:trPr>
          <w:ins w:id="145" w:author="CATT" w:date="2025-10-30T17:03:00Z"/>
        </w:trPr>
        <w:tc>
          <w:tcPr>
            <w:tcW w:w="1142" w:type="dxa"/>
            <w:tcBorders>
              <w:top w:val="single" w:sz="4" w:space="0" w:color="auto"/>
              <w:left w:val="single" w:sz="4" w:space="0" w:color="auto"/>
              <w:bottom w:val="single" w:sz="4" w:space="0" w:color="auto"/>
              <w:right w:val="single" w:sz="4" w:space="0" w:color="auto"/>
            </w:tcBorders>
          </w:tcPr>
          <w:p w14:paraId="7DA32380" w14:textId="1D25B9F4" w:rsidR="00B46EA2" w:rsidRPr="005E520E" w:rsidRDefault="00B46EA2" w:rsidP="00676E7F">
            <w:pPr>
              <w:pStyle w:val="TAL"/>
              <w:keepLines w:val="0"/>
              <w:widowControl w:val="0"/>
              <w:rPr>
                <w:ins w:id="146" w:author="CATT" w:date="2025-10-30T17:03:00Z"/>
                <w:sz w:val="16"/>
                <w:szCs w:val="16"/>
                <w:lang w:eastAsia="zh-CN"/>
              </w:rPr>
            </w:pPr>
            <w:ins w:id="147" w:author="CATT" w:date="2025-10-30T17:03:00Z">
              <w:r w:rsidRPr="005E520E">
                <w:rPr>
                  <w:rFonts w:hint="eastAsia"/>
                  <w:sz w:val="16"/>
                  <w:szCs w:val="16"/>
                  <w:lang w:eastAsia="zh-CN"/>
                </w:rPr>
                <w:t>9.5.4.</w:t>
              </w:r>
            </w:ins>
            <w:ins w:id="148" w:author="CATT" w:date="2025-10-30T17:04:00Z">
              <w:r>
                <w:rPr>
                  <w:rFonts w:hint="eastAsia"/>
                  <w:sz w:val="16"/>
                  <w:szCs w:val="16"/>
                  <w:lang w:eastAsia="zh-CN"/>
                </w:rPr>
                <w:t>3</w:t>
              </w:r>
            </w:ins>
            <w:ins w:id="149" w:author="CATT" w:date="2025-10-30T17:03:00Z">
              <w:r w:rsidRPr="005E520E">
                <w:rPr>
                  <w:rFonts w:hint="eastAsia"/>
                  <w:sz w:val="16"/>
                  <w:szCs w:val="16"/>
                  <w:lang w:eastAsia="zh-CN"/>
                </w:rPr>
                <w:t>_3</w:t>
              </w:r>
            </w:ins>
            <w:ins w:id="150" w:author="CATT" w:date="2025-10-31T15:28:00Z">
              <w:r w:rsidR="00676E7F">
                <w:rPr>
                  <w:rFonts w:hint="eastAsia"/>
                  <w:sz w:val="16"/>
                  <w:szCs w:val="16"/>
                  <w:lang w:eastAsia="zh-CN"/>
                </w:rPr>
                <w:t>3</w:t>
              </w:r>
            </w:ins>
            <w:ins w:id="151"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695EDB7" w14:textId="41124DA7" w:rsidR="00B46EA2" w:rsidRPr="005E520E" w:rsidRDefault="00B46EA2" w:rsidP="00676E7F">
            <w:pPr>
              <w:pStyle w:val="TAL"/>
              <w:keepLines w:val="0"/>
              <w:widowControl w:val="0"/>
              <w:rPr>
                <w:ins w:id="152" w:author="CATT" w:date="2025-10-30T17:03:00Z"/>
                <w:sz w:val="16"/>
                <w:szCs w:val="16"/>
                <w:lang w:eastAsia="zh-CN"/>
              </w:rPr>
            </w:pPr>
            <w:ins w:id="153"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54"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0CD8E39" w14:textId="4DE4B607" w:rsidR="00B46EA2" w:rsidRPr="001C67A0" w:rsidRDefault="00B46EA2" w:rsidP="005E520E">
            <w:pPr>
              <w:pStyle w:val="TAC"/>
              <w:keepLines w:val="0"/>
              <w:widowControl w:val="0"/>
              <w:rPr>
                <w:ins w:id="155" w:author="CATT" w:date="2025-10-30T17:03:00Z"/>
                <w:sz w:val="16"/>
                <w:szCs w:val="16"/>
              </w:rPr>
            </w:pPr>
            <w:ins w:id="156"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8D60D95" w14:textId="710C19A8" w:rsidR="00B46EA2" w:rsidRPr="001C67A0" w:rsidRDefault="00051932" w:rsidP="005E520E">
            <w:pPr>
              <w:pStyle w:val="TAC"/>
              <w:keepLines w:val="0"/>
              <w:widowControl w:val="0"/>
              <w:rPr>
                <w:ins w:id="157" w:author="CATT" w:date="2025-10-30T17:03:00Z"/>
                <w:sz w:val="16"/>
                <w:szCs w:val="16"/>
                <w:lang w:eastAsia="ja-JP"/>
              </w:rPr>
            </w:pPr>
            <w:ins w:id="158"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6D3BDC1" w14:textId="7CD946EF" w:rsidR="00B46EA2" w:rsidRPr="001C67A0" w:rsidRDefault="00051932" w:rsidP="005E520E">
            <w:pPr>
              <w:pStyle w:val="TAL"/>
              <w:keepLines w:val="0"/>
              <w:widowControl w:val="0"/>
              <w:rPr>
                <w:ins w:id="159" w:author="CATT" w:date="2025-10-30T17:03:00Z"/>
                <w:sz w:val="16"/>
                <w:szCs w:val="16"/>
                <w:lang w:eastAsia="ja-JP"/>
              </w:rPr>
            </w:pPr>
            <w:ins w:id="160" w:author="CATT" w:date="2025-10-31T15:12: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642390E5" w14:textId="146671B9" w:rsidR="00B46EA2" w:rsidRPr="008D4882" w:rsidRDefault="00B46EA2" w:rsidP="005E520E">
            <w:pPr>
              <w:pStyle w:val="TAL"/>
              <w:keepLines w:val="0"/>
              <w:widowControl w:val="0"/>
              <w:jc w:val="center"/>
              <w:rPr>
                <w:ins w:id="161" w:author="CATT" w:date="2025-10-30T17:03:00Z"/>
                <w:sz w:val="16"/>
                <w:szCs w:val="16"/>
              </w:rPr>
            </w:pPr>
            <w:ins w:id="162" w:author="CATT" w:date="2025-10-30T17:05:00Z">
              <w:r w:rsidRPr="00137512">
                <w:rPr>
                  <w:sz w:val="16"/>
                  <w:szCs w:val="16"/>
                </w:rPr>
                <w:t>Rel-1</w:t>
              </w:r>
              <w:r w:rsidRPr="00137512">
                <w:rPr>
                  <w:rFonts w:hint="eastAsia"/>
                  <w:sz w:val="16"/>
                  <w:szCs w:val="16"/>
                  <w:lang w:eastAsia="zh-CN"/>
                </w:rPr>
                <w:t>8</w:t>
              </w:r>
            </w:ins>
          </w:p>
        </w:tc>
      </w:tr>
      <w:tr w:rsidR="00B37BFD" w:rsidRPr="001C67A0" w14:paraId="47759A54" w14:textId="77777777" w:rsidTr="00D53032">
        <w:trPr>
          <w:ins w:id="163" w:author="CATT" w:date="2025-10-30T17:03:00Z"/>
        </w:trPr>
        <w:tc>
          <w:tcPr>
            <w:tcW w:w="1142" w:type="dxa"/>
            <w:tcBorders>
              <w:top w:val="single" w:sz="4" w:space="0" w:color="auto"/>
              <w:left w:val="single" w:sz="4" w:space="0" w:color="auto"/>
              <w:bottom w:val="single" w:sz="4" w:space="0" w:color="auto"/>
              <w:right w:val="single" w:sz="4" w:space="0" w:color="auto"/>
            </w:tcBorders>
          </w:tcPr>
          <w:p w14:paraId="16DB23D2" w14:textId="118CAB31" w:rsidR="00B37BFD" w:rsidRPr="005E520E" w:rsidRDefault="00B37BFD" w:rsidP="00B37BFD">
            <w:pPr>
              <w:pStyle w:val="TAL"/>
              <w:keepLines w:val="0"/>
              <w:widowControl w:val="0"/>
              <w:rPr>
                <w:ins w:id="164" w:author="CATT" w:date="2025-10-30T17:03:00Z"/>
                <w:sz w:val="16"/>
                <w:szCs w:val="16"/>
                <w:lang w:eastAsia="zh-CN"/>
              </w:rPr>
            </w:pPr>
            <w:ins w:id="165" w:author="CATT" w:date="2025-10-30T17:03:00Z">
              <w:r w:rsidRPr="005E520E">
                <w:rPr>
                  <w:rFonts w:hint="eastAsia"/>
                  <w:sz w:val="16"/>
                  <w:szCs w:val="16"/>
                  <w:lang w:eastAsia="zh-CN"/>
                </w:rPr>
                <w:t>9.5.4.</w:t>
              </w:r>
            </w:ins>
            <w:ins w:id="166" w:author="CATT" w:date="2025-10-30T17:04:00Z">
              <w:r>
                <w:rPr>
                  <w:rFonts w:hint="eastAsia"/>
                  <w:sz w:val="16"/>
                  <w:szCs w:val="16"/>
                  <w:lang w:eastAsia="zh-CN"/>
                </w:rPr>
                <w:t>3</w:t>
              </w:r>
            </w:ins>
            <w:ins w:id="167" w:author="CATT" w:date="2025-10-30T17:03:00Z">
              <w:r w:rsidRPr="005E520E">
                <w:rPr>
                  <w:rFonts w:hint="eastAsia"/>
                  <w:sz w:val="16"/>
                  <w:szCs w:val="16"/>
                  <w:lang w:eastAsia="zh-CN"/>
                </w:rPr>
                <w:t>_3</w:t>
              </w:r>
            </w:ins>
            <w:ins w:id="168" w:author="CATT" w:date="2025-10-31T15:28:00Z">
              <w:r>
                <w:rPr>
                  <w:rFonts w:hint="eastAsia"/>
                  <w:sz w:val="16"/>
                  <w:szCs w:val="16"/>
                  <w:lang w:eastAsia="zh-CN"/>
                </w:rPr>
                <w:t>4</w:t>
              </w:r>
            </w:ins>
            <w:ins w:id="169"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FF9E143" w14:textId="23C7887F" w:rsidR="00B37BFD" w:rsidRPr="005E520E" w:rsidRDefault="00B37BFD" w:rsidP="00B37BFD">
            <w:pPr>
              <w:pStyle w:val="TAL"/>
              <w:keepLines w:val="0"/>
              <w:widowControl w:val="0"/>
              <w:rPr>
                <w:ins w:id="170" w:author="CATT" w:date="2025-10-30T17:03:00Z"/>
                <w:sz w:val="16"/>
                <w:szCs w:val="16"/>
                <w:lang w:eastAsia="zh-CN"/>
              </w:rPr>
            </w:pPr>
            <w:ins w:id="171"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72"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6043CD76" w14:textId="5A27F672" w:rsidR="00B37BFD" w:rsidRPr="001C67A0" w:rsidRDefault="00B37BFD" w:rsidP="00B37BFD">
            <w:pPr>
              <w:pStyle w:val="TAC"/>
              <w:keepLines w:val="0"/>
              <w:widowControl w:val="0"/>
              <w:rPr>
                <w:ins w:id="173" w:author="CATT" w:date="2025-10-30T17:03:00Z"/>
                <w:sz w:val="16"/>
                <w:szCs w:val="16"/>
              </w:rPr>
            </w:pPr>
            <w:ins w:id="174"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42E06F4" w14:textId="36C6B3E9" w:rsidR="00B37BFD" w:rsidRPr="001C67A0" w:rsidRDefault="00B37BFD" w:rsidP="00B37BFD">
            <w:pPr>
              <w:pStyle w:val="TAC"/>
              <w:keepLines w:val="0"/>
              <w:widowControl w:val="0"/>
              <w:rPr>
                <w:ins w:id="175" w:author="CATT" w:date="2025-10-30T17:03:00Z"/>
                <w:sz w:val="16"/>
                <w:szCs w:val="16"/>
                <w:lang w:eastAsia="ja-JP"/>
              </w:rPr>
            </w:pPr>
            <w:ins w:id="176"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4CD8560" w14:textId="7FF0B633" w:rsidR="00B37BFD" w:rsidRPr="001C67A0" w:rsidRDefault="00B37BFD" w:rsidP="00B37BFD">
            <w:pPr>
              <w:pStyle w:val="TAL"/>
              <w:keepLines w:val="0"/>
              <w:widowControl w:val="0"/>
              <w:rPr>
                <w:ins w:id="177" w:author="CATT" w:date="2025-10-30T17:03:00Z"/>
                <w:sz w:val="16"/>
                <w:szCs w:val="16"/>
                <w:lang w:eastAsia="ja-JP"/>
              </w:rPr>
            </w:pPr>
            <w:ins w:id="178"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2B827956" w14:textId="39257856" w:rsidR="00B37BFD" w:rsidRPr="008D4882" w:rsidRDefault="00B37BFD" w:rsidP="00B37BFD">
            <w:pPr>
              <w:pStyle w:val="TAL"/>
              <w:keepLines w:val="0"/>
              <w:widowControl w:val="0"/>
              <w:jc w:val="center"/>
              <w:rPr>
                <w:ins w:id="179" w:author="CATT" w:date="2025-10-30T17:03:00Z"/>
                <w:sz w:val="16"/>
                <w:szCs w:val="16"/>
              </w:rPr>
            </w:pPr>
            <w:ins w:id="180" w:author="CATT" w:date="2025-10-30T17:05:00Z">
              <w:r w:rsidRPr="00137512">
                <w:rPr>
                  <w:sz w:val="16"/>
                  <w:szCs w:val="16"/>
                </w:rPr>
                <w:t>Rel-1</w:t>
              </w:r>
              <w:r w:rsidRPr="00137512">
                <w:rPr>
                  <w:rFonts w:hint="eastAsia"/>
                  <w:sz w:val="16"/>
                  <w:szCs w:val="16"/>
                  <w:lang w:eastAsia="zh-CN"/>
                </w:rPr>
                <w:t>8</w:t>
              </w:r>
            </w:ins>
          </w:p>
        </w:tc>
      </w:tr>
      <w:tr w:rsidR="002C7EC8" w:rsidRPr="001C67A0" w14:paraId="64512C99" w14:textId="77777777" w:rsidTr="00D53032">
        <w:trPr>
          <w:ins w:id="181" w:author="CATT" w:date="2025-10-30T17:03:00Z"/>
        </w:trPr>
        <w:tc>
          <w:tcPr>
            <w:tcW w:w="1142" w:type="dxa"/>
            <w:tcBorders>
              <w:top w:val="single" w:sz="4" w:space="0" w:color="auto"/>
              <w:left w:val="single" w:sz="4" w:space="0" w:color="auto"/>
              <w:bottom w:val="single" w:sz="4" w:space="0" w:color="auto"/>
              <w:right w:val="single" w:sz="4" w:space="0" w:color="auto"/>
            </w:tcBorders>
          </w:tcPr>
          <w:p w14:paraId="563BA486" w14:textId="221FF28D" w:rsidR="002C7EC8" w:rsidRPr="005E520E" w:rsidRDefault="002C7EC8" w:rsidP="002C7EC8">
            <w:pPr>
              <w:pStyle w:val="TAL"/>
              <w:keepLines w:val="0"/>
              <w:widowControl w:val="0"/>
              <w:rPr>
                <w:ins w:id="182" w:author="CATT" w:date="2025-10-30T17:03:00Z"/>
                <w:sz w:val="16"/>
                <w:szCs w:val="16"/>
                <w:lang w:eastAsia="zh-CN"/>
              </w:rPr>
            </w:pPr>
            <w:ins w:id="183" w:author="CATT" w:date="2025-10-30T17:03:00Z">
              <w:r w:rsidRPr="005E520E">
                <w:rPr>
                  <w:rFonts w:hint="eastAsia"/>
                  <w:sz w:val="16"/>
                  <w:szCs w:val="16"/>
                  <w:lang w:eastAsia="zh-CN"/>
                </w:rPr>
                <w:t>9.5.4.</w:t>
              </w:r>
            </w:ins>
            <w:ins w:id="184" w:author="CATT" w:date="2025-10-30T17:04:00Z">
              <w:r>
                <w:rPr>
                  <w:rFonts w:hint="eastAsia"/>
                  <w:sz w:val="16"/>
                  <w:szCs w:val="16"/>
                  <w:lang w:eastAsia="zh-CN"/>
                </w:rPr>
                <w:t>3</w:t>
              </w:r>
            </w:ins>
            <w:ins w:id="185" w:author="CATT" w:date="2025-10-30T17:03:00Z">
              <w:r w:rsidRPr="005E520E">
                <w:rPr>
                  <w:rFonts w:hint="eastAsia"/>
                  <w:sz w:val="16"/>
                  <w:szCs w:val="16"/>
                  <w:lang w:eastAsia="zh-CN"/>
                </w:rPr>
                <w:t>_3</w:t>
              </w:r>
            </w:ins>
            <w:ins w:id="186" w:author="CATT" w:date="2025-10-31T15:28:00Z">
              <w:r>
                <w:rPr>
                  <w:rFonts w:hint="eastAsia"/>
                  <w:sz w:val="16"/>
                  <w:szCs w:val="16"/>
                  <w:lang w:eastAsia="zh-CN"/>
                </w:rPr>
                <w:t>5</w:t>
              </w:r>
            </w:ins>
            <w:ins w:id="187"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923995F" w14:textId="0D30F0AC" w:rsidR="002C7EC8" w:rsidRPr="005E520E" w:rsidRDefault="002C7EC8" w:rsidP="002C7EC8">
            <w:pPr>
              <w:pStyle w:val="TAL"/>
              <w:keepLines w:val="0"/>
              <w:widowControl w:val="0"/>
              <w:rPr>
                <w:ins w:id="188" w:author="CATT" w:date="2025-10-30T17:03:00Z"/>
                <w:sz w:val="16"/>
                <w:szCs w:val="16"/>
                <w:lang w:eastAsia="zh-CN"/>
              </w:rPr>
            </w:pPr>
            <w:ins w:id="189"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90"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5BFB28A" w14:textId="4A264D54" w:rsidR="002C7EC8" w:rsidRPr="001C67A0" w:rsidRDefault="002C7EC8" w:rsidP="002C7EC8">
            <w:pPr>
              <w:pStyle w:val="TAC"/>
              <w:keepLines w:val="0"/>
              <w:widowControl w:val="0"/>
              <w:rPr>
                <w:ins w:id="191" w:author="CATT" w:date="2025-10-30T17:03:00Z"/>
                <w:sz w:val="16"/>
                <w:szCs w:val="16"/>
              </w:rPr>
            </w:pPr>
            <w:ins w:id="192"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63160F3" w14:textId="0C64294B" w:rsidR="002C7EC8" w:rsidRPr="001C67A0" w:rsidRDefault="002C7EC8" w:rsidP="002C7EC8">
            <w:pPr>
              <w:pStyle w:val="TAC"/>
              <w:keepLines w:val="0"/>
              <w:widowControl w:val="0"/>
              <w:rPr>
                <w:ins w:id="193" w:author="CATT" w:date="2025-10-30T17:03:00Z"/>
                <w:sz w:val="16"/>
                <w:szCs w:val="16"/>
                <w:lang w:eastAsia="ja-JP"/>
              </w:rPr>
            </w:pPr>
            <w:ins w:id="194"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F613E0B" w14:textId="7990E1EF" w:rsidR="002C7EC8" w:rsidRPr="001C67A0" w:rsidRDefault="002C7EC8" w:rsidP="002C7EC8">
            <w:pPr>
              <w:pStyle w:val="TAL"/>
              <w:keepLines w:val="0"/>
              <w:widowControl w:val="0"/>
              <w:rPr>
                <w:ins w:id="195" w:author="CATT" w:date="2025-10-30T17:03:00Z"/>
                <w:sz w:val="16"/>
                <w:szCs w:val="16"/>
                <w:lang w:eastAsia="ja-JP"/>
              </w:rPr>
            </w:pPr>
            <w:ins w:id="196"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095F7D4" w14:textId="6D864292" w:rsidR="002C7EC8" w:rsidRPr="008D4882" w:rsidRDefault="002C7EC8" w:rsidP="002C7EC8">
            <w:pPr>
              <w:pStyle w:val="TAL"/>
              <w:keepLines w:val="0"/>
              <w:widowControl w:val="0"/>
              <w:jc w:val="center"/>
              <w:rPr>
                <w:ins w:id="197" w:author="CATT" w:date="2025-10-30T17:03:00Z"/>
                <w:sz w:val="16"/>
                <w:szCs w:val="16"/>
              </w:rPr>
            </w:pPr>
            <w:ins w:id="198" w:author="CATT" w:date="2025-10-30T17:05:00Z">
              <w:r w:rsidRPr="00137512">
                <w:rPr>
                  <w:sz w:val="16"/>
                  <w:szCs w:val="16"/>
                </w:rPr>
                <w:t>Rel-1</w:t>
              </w:r>
              <w:r w:rsidRPr="00137512">
                <w:rPr>
                  <w:rFonts w:hint="eastAsia"/>
                  <w:sz w:val="16"/>
                  <w:szCs w:val="16"/>
                  <w:lang w:eastAsia="zh-CN"/>
                </w:rPr>
                <w:t>8</w:t>
              </w:r>
            </w:ins>
          </w:p>
        </w:tc>
      </w:tr>
      <w:tr w:rsidR="002C7EC8" w:rsidRPr="001C67A0" w14:paraId="1113BB36" w14:textId="77777777" w:rsidTr="00D53032">
        <w:trPr>
          <w:ins w:id="199" w:author="CATT" w:date="2025-10-30T17:03:00Z"/>
        </w:trPr>
        <w:tc>
          <w:tcPr>
            <w:tcW w:w="1142" w:type="dxa"/>
            <w:tcBorders>
              <w:top w:val="single" w:sz="4" w:space="0" w:color="auto"/>
              <w:left w:val="single" w:sz="4" w:space="0" w:color="auto"/>
              <w:bottom w:val="single" w:sz="4" w:space="0" w:color="auto"/>
              <w:right w:val="single" w:sz="4" w:space="0" w:color="auto"/>
            </w:tcBorders>
          </w:tcPr>
          <w:p w14:paraId="5D51B92E" w14:textId="6FDE6EB0" w:rsidR="002C7EC8" w:rsidRPr="005E520E" w:rsidRDefault="002C7EC8" w:rsidP="002C7EC8">
            <w:pPr>
              <w:pStyle w:val="TAL"/>
              <w:keepLines w:val="0"/>
              <w:widowControl w:val="0"/>
              <w:rPr>
                <w:ins w:id="200" w:author="CATT" w:date="2025-10-30T17:03:00Z"/>
                <w:sz w:val="16"/>
                <w:szCs w:val="16"/>
                <w:lang w:eastAsia="zh-CN"/>
              </w:rPr>
            </w:pPr>
            <w:ins w:id="201" w:author="CATT" w:date="2025-10-30T17:03:00Z">
              <w:r w:rsidRPr="005E520E">
                <w:rPr>
                  <w:rFonts w:hint="eastAsia"/>
                  <w:sz w:val="16"/>
                  <w:szCs w:val="16"/>
                  <w:lang w:eastAsia="zh-CN"/>
                </w:rPr>
                <w:t>9.5.4.</w:t>
              </w:r>
            </w:ins>
            <w:ins w:id="202" w:author="CATT" w:date="2025-10-30T17:04:00Z">
              <w:r>
                <w:rPr>
                  <w:rFonts w:hint="eastAsia"/>
                  <w:sz w:val="16"/>
                  <w:szCs w:val="16"/>
                  <w:lang w:eastAsia="zh-CN"/>
                </w:rPr>
                <w:t>3</w:t>
              </w:r>
            </w:ins>
            <w:ins w:id="203" w:author="CATT" w:date="2025-10-30T17:03:00Z">
              <w:r w:rsidRPr="005E520E">
                <w:rPr>
                  <w:rFonts w:hint="eastAsia"/>
                  <w:sz w:val="16"/>
                  <w:szCs w:val="16"/>
                  <w:lang w:eastAsia="zh-CN"/>
                </w:rPr>
                <w:t>_3</w:t>
              </w:r>
            </w:ins>
            <w:ins w:id="204" w:author="CATT" w:date="2025-10-31T15:28:00Z">
              <w:r>
                <w:rPr>
                  <w:rFonts w:hint="eastAsia"/>
                  <w:sz w:val="16"/>
                  <w:szCs w:val="16"/>
                  <w:lang w:eastAsia="zh-CN"/>
                </w:rPr>
                <w:t>6</w:t>
              </w:r>
            </w:ins>
            <w:ins w:id="205"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39FDAB" w14:textId="3BEEC655" w:rsidR="002C7EC8" w:rsidRPr="005E520E" w:rsidRDefault="002C7EC8" w:rsidP="002C7EC8">
            <w:pPr>
              <w:pStyle w:val="TAL"/>
              <w:keepLines w:val="0"/>
              <w:widowControl w:val="0"/>
              <w:rPr>
                <w:ins w:id="206" w:author="CATT" w:date="2025-10-30T17:03:00Z"/>
                <w:sz w:val="16"/>
                <w:szCs w:val="16"/>
                <w:lang w:eastAsia="zh-CN"/>
              </w:rPr>
            </w:pPr>
            <w:ins w:id="207"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208"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02C54871" w14:textId="3A716828" w:rsidR="002C7EC8" w:rsidRPr="001C67A0" w:rsidRDefault="002C7EC8" w:rsidP="002C7EC8">
            <w:pPr>
              <w:pStyle w:val="TAC"/>
              <w:keepLines w:val="0"/>
              <w:widowControl w:val="0"/>
              <w:rPr>
                <w:ins w:id="209" w:author="CATT" w:date="2025-10-30T17:03:00Z"/>
                <w:sz w:val="16"/>
                <w:szCs w:val="16"/>
              </w:rPr>
            </w:pPr>
            <w:ins w:id="210"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578B6D2" w14:textId="524AB6E8" w:rsidR="002C7EC8" w:rsidRPr="001C67A0" w:rsidRDefault="002C7EC8" w:rsidP="002C7EC8">
            <w:pPr>
              <w:pStyle w:val="TAC"/>
              <w:keepLines w:val="0"/>
              <w:widowControl w:val="0"/>
              <w:rPr>
                <w:ins w:id="211" w:author="CATT" w:date="2025-10-30T17:03:00Z"/>
                <w:sz w:val="16"/>
                <w:szCs w:val="16"/>
                <w:lang w:eastAsia="ja-JP"/>
              </w:rPr>
            </w:pPr>
            <w:ins w:id="212"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30A70BA" w14:textId="1757C6EA" w:rsidR="002C7EC8" w:rsidRPr="001C67A0" w:rsidRDefault="002C7EC8" w:rsidP="002C7EC8">
            <w:pPr>
              <w:pStyle w:val="TAL"/>
              <w:keepLines w:val="0"/>
              <w:widowControl w:val="0"/>
              <w:rPr>
                <w:ins w:id="213" w:author="CATT" w:date="2025-10-30T17:03:00Z"/>
                <w:sz w:val="16"/>
                <w:szCs w:val="16"/>
                <w:lang w:eastAsia="ja-JP"/>
              </w:rPr>
            </w:pPr>
            <w:ins w:id="214"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229389A1" w14:textId="52B4D83E" w:rsidR="002C7EC8" w:rsidRPr="008D4882" w:rsidRDefault="002C7EC8" w:rsidP="002C7EC8">
            <w:pPr>
              <w:pStyle w:val="TAL"/>
              <w:keepLines w:val="0"/>
              <w:widowControl w:val="0"/>
              <w:jc w:val="center"/>
              <w:rPr>
                <w:ins w:id="215" w:author="CATT" w:date="2025-10-30T17:03:00Z"/>
                <w:sz w:val="16"/>
                <w:szCs w:val="16"/>
              </w:rPr>
            </w:pPr>
            <w:ins w:id="216" w:author="CATT" w:date="2025-10-30T17:05:00Z">
              <w:r w:rsidRPr="00137512">
                <w:rPr>
                  <w:sz w:val="16"/>
                  <w:szCs w:val="16"/>
                </w:rPr>
                <w:t>Rel-1</w:t>
              </w:r>
              <w:r w:rsidRPr="00137512">
                <w:rPr>
                  <w:rFonts w:hint="eastAsia"/>
                  <w:sz w:val="16"/>
                  <w:szCs w:val="16"/>
                  <w:lang w:eastAsia="zh-CN"/>
                </w:rPr>
                <w:t>8</w:t>
              </w:r>
            </w:ins>
          </w:p>
        </w:tc>
      </w:tr>
      <w:tr w:rsidR="00590591" w:rsidRPr="001C67A0" w14:paraId="283AD001" w14:textId="77777777" w:rsidTr="00D53032">
        <w:trPr>
          <w:ins w:id="217" w:author="CATT" w:date="2025-10-30T17:03:00Z"/>
        </w:trPr>
        <w:tc>
          <w:tcPr>
            <w:tcW w:w="1142" w:type="dxa"/>
            <w:tcBorders>
              <w:top w:val="single" w:sz="4" w:space="0" w:color="auto"/>
              <w:left w:val="single" w:sz="4" w:space="0" w:color="auto"/>
              <w:bottom w:val="single" w:sz="4" w:space="0" w:color="auto"/>
              <w:right w:val="single" w:sz="4" w:space="0" w:color="auto"/>
            </w:tcBorders>
          </w:tcPr>
          <w:p w14:paraId="1D8CB6AD" w14:textId="704F2B41" w:rsidR="00590591" w:rsidRPr="005E520E" w:rsidRDefault="00590591" w:rsidP="00676E7F">
            <w:pPr>
              <w:pStyle w:val="TAL"/>
              <w:keepLines w:val="0"/>
              <w:widowControl w:val="0"/>
              <w:rPr>
                <w:ins w:id="218" w:author="CATT" w:date="2025-10-30T17:03:00Z"/>
                <w:sz w:val="16"/>
                <w:szCs w:val="16"/>
                <w:lang w:eastAsia="zh-CN"/>
              </w:rPr>
            </w:pPr>
            <w:ins w:id="219"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20" w:author="CATT" w:date="2025-10-31T15:28:00Z">
              <w:r w:rsidR="00676E7F">
                <w:rPr>
                  <w:rFonts w:hint="eastAsia"/>
                  <w:sz w:val="16"/>
                  <w:szCs w:val="16"/>
                  <w:lang w:eastAsia="zh-CN"/>
                </w:rPr>
                <w:t>3</w:t>
              </w:r>
            </w:ins>
            <w:ins w:id="221"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A48C644" w14:textId="4E14F2E6" w:rsidR="00590591" w:rsidRPr="005E520E" w:rsidRDefault="00590591" w:rsidP="00676E7F">
            <w:pPr>
              <w:pStyle w:val="TAL"/>
              <w:keepLines w:val="0"/>
              <w:widowControl w:val="0"/>
              <w:rPr>
                <w:ins w:id="222" w:author="CATT" w:date="2025-10-30T17:03:00Z"/>
                <w:sz w:val="16"/>
                <w:szCs w:val="16"/>
                <w:lang w:eastAsia="zh-CN"/>
              </w:rPr>
            </w:pPr>
            <w:bookmarkStart w:id="223" w:name="_Toc27408839"/>
            <w:bookmarkStart w:id="224" w:name="_Toc51833201"/>
            <w:bookmarkStart w:id="225" w:name="_Toc59046437"/>
            <w:bookmarkStart w:id="226" w:name="_Toc68183183"/>
            <w:bookmarkStart w:id="227" w:name="_Toc75462118"/>
            <w:bookmarkStart w:id="228" w:name="_Toc83678966"/>
            <w:bookmarkStart w:id="229" w:name="_Toc106630248"/>
            <w:bookmarkStart w:id="230" w:name="_Toc210380056"/>
            <w:ins w:id="231" w:author="CATT" w:date="2025-10-30T17:05:00Z">
              <w:r w:rsidRPr="00B46EA2">
                <w:rPr>
                  <w:rFonts w:hint="eastAsia"/>
                  <w:sz w:val="16"/>
                  <w:szCs w:val="16"/>
                </w:rPr>
                <w:t>LMF</w:t>
              </w:r>
              <w:r w:rsidRPr="00B46EA2">
                <w:rPr>
                  <w:sz w:val="16"/>
                  <w:szCs w:val="16"/>
                </w:rPr>
                <w:t xml:space="preserve"> Initiated Assistance Data Delivery followed by Location Information Transfer: </w:t>
              </w:r>
              <w:bookmarkEnd w:id="223"/>
              <w:bookmarkEnd w:id="224"/>
              <w:bookmarkEnd w:id="225"/>
              <w:bookmarkEnd w:id="226"/>
              <w:bookmarkEnd w:id="227"/>
              <w:bookmarkEnd w:id="228"/>
              <w:bookmarkEnd w:id="229"/>
              <w:bookmarkEnd w:id="230"/>
              <w:r w:rsidRPr="00B46EA2">
                <w:rPr>
                  <w:sz w:val="16"/>
                  <w:szCs w:val="16"/>
                </w:rPr>
                <w:t>SL-Target UE-assisted</w:t>
              </w:r>
            </w:ins>
            <w:ins w:id="232" w:author="CATT" w:date="2025-10-30T17:06:00Z">
              <w:r w:rsidRPr="005E520E">
                <w:rPr>
                  <w:rFonts w:hint="eastAsia"/>
                  <w:sz w:val="16"/>
                  <w:szCs w:val="16"/>
                </w:rPr>
                <w:t>: Subtest 3</w:t>
              </w:r>
            </w:ins>
            <w:ins w:id="233"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14EAFA1E" w14:textId="25DA4957" w:rsidR="00590591" w:rsidRPr="001C67A0" w:rsidRDefault="00590591" w:rsidP="00590591">
            <w:pPr>
              <w:pStyle w:val="TAC"/>
              <w:keepLines w:val="0"/>
              <w:widowControl w:val="0"/>
              <w:rPr>
                <w:ins w:id="234" w:author="CATT" w:date="2025-10-30T17:03:00Z"/>
                <w:sz w:val="16"/>
                <w:szCs w:val="16"/>
              </w:rPr>
            </w:pPr>
            <w:ins w:id="235"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58A1B74" w14:textId="3A6A09B3" w:rsidR="00590591" w:rsidRPr="001C67A0" w:rsidRDefault="00590591" w:rsidP="00590591">
            <w:pPr>
              <w:pStyle w:val="TAC"/>
              <w:keepLines w:val="0"/>
              <w:widowControl w:val="0"/>
              <w:rPr>
                <w:ins w:id="236" w:author="CATT" w:date="2025-10-30T17:03:00Z"/>
                <w:sz w:val="16"/>
                <w:szCs w:val="16"/>
                <w:lang w:eastAsia="ja-JP"/>
              </w:rPr>
            </w:pPr>
            <w:ins w:id="237"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E4C00B6" w14:textId="163CC1F7" w:rsidR="00590591" w:rsidRPr="001C67A0" w:rsidRDefault="00590591" w:rsidP="00590591">
            <w:pPr>
              <w:pStyle w:val="TAL"/>
              <w:keepLines w:val="0"/>
              <w:widowControl w:val="0"/>
              <w:rPr>
                <w:ins w:id="238" w:author="CATT" w:date="2025-10-30T17:03:00Z"/>
                <w:sz w:val="16"/>
                <w:szCs w:val="16"/>
                <w:lang w:eastAsia="ja-JP"/>
              </w:rPr>
            </w:pPr>
            <w:ins w:id="239"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74C44292" w14:textId="7ED8B071" w:rsidR="00590591" w:rsidRPr="008D4882" w:rsidRDefault="00590591" w:rsidP="00590591">
            <w:pPr>
              <w:pStyle w:val="TAL"/>
              <w:keepLines w:val="0"/>
              <w:widowControl w:val="0"/>
              <w:jc w:val="center"/>
              <w:rPr>
                <w:ins w:id="240" w:author="CATT" w:date="2025-10-30T17:03:00Z"/>
                <w:sz w:val="16"/>
                <w:szCs w:val="16"/>
              </w:rPr>
            </w:pPr>
            <w:ins w:id="241" w:author="CATT" w:date="2025-10-30T17:05:00Z">
              <w:r w:rsidRPr="00137512">
                <w:rPr>
                  <w:sz w:val="16"/>
                  <w:szCs w:val="16"/>
                </w:rPr>
                <w:t>Rel-1</w:t>
              </w:r>
              <w:r w:rsidRPr="00137512">
                <w:rPr>
                  <w:rFonts w:hint="eastAsia"/>
                  <w:sz w:val="16"/>
                  <w:szCs w:val="16"/>
                  <w:lang w:eastAsia="zh-CN"/>
                </w:rPr>
                <w:t>8</w:t>
              </w:r>
            </w:ins>
          </w:p>
        </w:tc>
      </w:tr>
      <w:tr w:rsidR="00B37BFD" w:rsidRPr="001C67A0" w14:paraId="674EB7CE" w14:textId="77777777" w:rsidTr="00D53032">
        <w:trPr>
          <w:ins w:id="242" w:author="CATT" w:date="2025-10-30T17:03:00Z"/>
        </w:trPr>
        <w:tc>
          <w:tcPr>
            <w:tcW w:w="1142" w:type="dxa"/>
            <w:tcBorders>
              <w:top w:val="single" w:sz="4" w:space="0" w:color="auto"/>
              <w:left w:val="single" w:sz="4" w:space="0" w:color="auto"/>
              <w:bottom w:val="single" w:sz="4" w:space="0" w:color="auto"/>
              <w:right w:val="single" w:sz="4" w:space="0" w:color="auto"/>
            </w:tcBorders>
          </w:tcPr>
          <w:p w14:paraId="6B76AF5D" w14:textId="03E9A334" w:rsidR="00B37BFD" w:rsidRPr="005E520E" w:rsidRDefault="00B37BFD" w:rsidP="00B37BFD">
            <w:pPr>
              <w:pStyle w:val="TAL"/>
              <w:keepLines w:val="0"/>
              <w:widowControl w:val="0"/>
              <w:rPr>
                <w:ins w:id="243" w:author="CATT" w:date="2025-10-30T17:03:00Z"/>
                <w:sz w:val="16"/>
                <w:szCs w:val="16"/>
                <w:lang w:eastAsia="zh-CN"/>
              </w:rPr>
            </w:pPr>
            <w:ins w:id="244"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45" w:author="CATT" w:date="2025-10-31T15:28:00Z">
              <w:r>
                <w:rPr>
                  <w:rFonts w:hint="eastAsia"/>
                  <w:sz w:val="16"/>
                  <w:szCs w:val="16"/>
                  <w:lang w:eastAsia="zh-CN"/>
                </w:rPr>
                <w:t>4</w:t>
              </w:r>
            </w:ins>
            <w:ins w:id="246"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332737A" w14:textId="53DEA9D4" w:rsidR="00B37BFD" w:rsidRPr="005E520E" w:rsidRDefault="00B37BFD" w:rsidP="00B37BFD">
            <w:pPr>
              <w:pStyle w:val="TAL"/>
              <w:keepLines w:val="0"/>
              <w:widowControl w:val="0"/>
              <w:rPr>
                <w:ins w:id="247" w:author="CATT" w:date="2025-10-30T17:03:00Z"/>
                <w:sz w:val="16"/>
                <w:szCs w:val="16"/>
                <w:lang w:eastAsia="zh-CN"/>
              </w:rPr>
            </w:pPr>
            <w:ins w:id="248"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49" w:author="CATT" w:date="2025-10-30T17:06:00Z">
              <w:r w:rsidRPr="005E520E">
                <w:rPr>
                  <w:rFonts w:hint="eastAsia"/>
                  <w:sz w:val="16"/>
                  <w:szCs w:val="16"/>
                </w:rPr>
                <w:t>: Subtest 3</w:t>
              </w:r>
            </w:ins>
            <w:ins w:id="250"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0184F05B" w14:textId="423C4D9F" w:rsidR="00B37BFD" w:rsidRPr="001C67A0" w:rsidRDefault="00B37BFD" w:rsidP="00B37BFD">
            <w:pPr>
              <w:pStyle w:val="TAC"/>
              <w:keepLines w:val="0"/>
              <w:widowControl w:val="0"/>
              <w:rPr>
                <w:ins w:id="251" w:author="CATT" w:date="2025-10-30T17:03:00Z"/>
                <w:sz w:val="16"/>
                <w:szCs w:val="16"/>
              </w:rPr>
            </w:pPr>
            <w:ins w:id="252"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4058F26" w14:textId="77F13D28" w:rsidR="00B37BFD" w:rsidRPr="001C67A0" w:rsidRDefault="00B37BFD" w:rsidP="00B37BFD">
            <w:pPr>
              <w:pStyle w:val="TAC"/>
              <w:keepLines w:val="0"/>
              <w:widowControl w:val="0"/>
              <w:rPr>
                <w:ins w:id="253" w:author="CATT" w:date="2025-10-30T17:03:00Z"/>
                <w:sz w:val="16"/>
                <w:szCs w:val="16"/>
                <w:lang w:eastAsia="ja-JP"/>
              </w:rPr>
            </w:pPr>
            <w:ins w:id="254"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4519892" w14:textId="25F9FA96" w:rsidR="00B37BFD" w:rsidRPr="001C67A0" w:rsidRDefault="00B37BFD" w:rsidP="00B37BFD">
            <w:pPr>
              <w:pStyle w:val="TAL"/>
              <w:keepLines w:val="0"/>
              <w:widowControl w:val="0"/>
              <w:rPr>
                <w:ins w:id="255" w:author="CATT" w:date="2025-10-30T17:03:00Z"/>
                <w:sz w:val="16"/>
                <w:szCs w:val="16"/>
                <w:lang w:eastAsia="ja-JP"/>
              </w:rPr>
            </w:pPr>
            <w:ins w:id="256"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0956F056" w14:textId="59F5CACC" w:rsidR="00B37BFD" w:rsidRPr="008D4882" w:rsidRDefault="00B37BFD" w:rsidP="00B37BFD">
            <w:pPr>
              <w:pStyle w:val="TAL"/>
              <w:keepLines w:val="0"/>
              <w:widowControl w:val="0"/>
              <w:jc w:val="center"/>
              <w:rPr>
                <w:ins w:id="257" w:author="CATT" w:date="2025-10-30T17:03:00Z"/>
                <w:sz w:val="16"/>
                <w:szCs w:val="16"/>
              </w:rPr>
            </w:pPr>
            <w:ins w:id="258" w:author="CATT" w:date="2025-10-30T17:05:00Z">
              <w:r w:rsidRPr="00137512">
                <w:rPr>
                  <w:sz w:val="16"/>
                  <w:szCs w:val="16"/>
                </w:rPr>
                <w:t>Rel-1</w:t>
              </w:r>
              <w:r w:rsidRPr="00137512">
                <w:rPr>
                  <w:rFonts w:hint="eastAsia"/>
                  <w:sz w:val="16"/>
                  <w:szCs w:val="16"/>
                  <w:lang w:eastAsia="zh-CN"/>
                </w:rPr>
                <w:t>8</w:t>
              </w:r>
            </w:ins>
          </w:p>
        </w:tc>
      </w:tr>
      <w:tr w:rsidR="002C7EC8" w:rsidRPr="001C67A0" w14:paraId="130999DA" w14:textId="77777777" w:rsidTr="00D53032">
        <w:trPr>
          <w:ins w:id="259" w:author="CATT" w:date="2025-10-30T17:03:00Z"/>
        </w:trPr>
        <w:tc>
          <w:tcPr>
            <w:tcW w:w="1142" w:type="dxa"/>
            <w:tcBorders>
              <w:top w:val="single" w:sz="4" w:space="0" w:color="auto"/>
              <w:left w:val="single" w:sz="4" w:space="0" w:color="auto"/>
              <w:bottom w:val="single" w:sz="4" w:space="0" w:color="auto"/>
              <w:right w:val="single" w:sz="4" w:space="0" w:color="auto"/>
            </w:tcBorders>
          </w:tcPr>
          <w:p w14:paraId="7432F41F" w14:textId="282B52C8" w:rsidR="002C7EC8" w:rsidRPr="005E520E" w:rsidRDefault="002C7EC8" w:rsidP="002C7EC8">
            <w:pPr>
              <w:pStyle w:val="TAL"/>
              <w:keepLines w:val="0"/>
              <w:widowControl w:val="0"/>
              <w:rPr>
                <w:ins w:id="260" w:author="CATT" w:date="2025-10-30T17:03:00Z"/>
                <w:sz w:val="16"/>
                <w:szCs w:val="16"/>
                <w:lang w:eastAsia="zh-CN"/>
              </w:rPr>
            </w:pPr>
            <w:ins w:id="261"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62" w:author="CATT" w:date="2025-10-31T15:28:00Z">
              <w:r>
                <w:rPr>
                  <w:rFonts w:hint="eastAsia"/>
                  <w:sz w:val="16"/>
                  <w:szCs w:val="16"/>
                  <w:lang w:eastAsia="zh-CN"/>
                </w:rPr>
                <w:t>5</w:t>
              </w:r>
            </w:ins>
            <w:ins w:id="263"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1CC38E7" w14:textId="6F7FA26F" w:rsidR="002C7EC8" w:rsidRPr="005E520E" w:rsidRDefault="002C7EC8" w:rsidP="002C7EC8">
            <w:pPr>
              <w:pStyle w:val="TAL"/>
              <w:keepLines w:val="0"/>
              <w:widowControl w:val="0"/>
              <w:rPr>
                <w:ins w:id="264" w:author="CATT" w:date="2025-10-30T17:03:00Z"/>
                <w:sz w:val="16"/>
                <w:szCs w:val="16"/>
                <w:lang w:eastAsia="zh-CN"/>
              </w:rPr>
            </w:pPr>
            <w:ins w:id="265"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66" w:author="CATT" w:date="2025-10-30T17:06:00Z">
              <w:r w:rsidRPr="005E520E">
                <w:rPr>
                  <w:rFonts w:hint="eastAsia"/>
                  <w:sz w:val="16"/>
                  <w:szCs w:val="16"/>
                </w:rPr>
                <w:t>: Subtest 3</w:t>
              </w:r>
            </w:ins>
            <w:ins w:id="267"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2AFE87B" w14:textId="1E7A9D63" w:rsidR="002C7EC8" w:rsidRPr="001C67A0" w:rsidRDefault="002C7EC8" w:rsidP="002C7EC8">
            <w:pPr>
              <w:pStyle w:val="TAC"/>
              <w:keepLines w:val="0"/>
              <w:widowControl w:val="0"/>
              <w:rPr>
                <w:ins w:id="268" w:author="CATT" w:date="2025-10-30T17:03:00Z"/>
                <w:sz w:val="16"/>
                <w:szCs w:val="16"/>
              </w:rPr>
            </w:pPr>
            <w:ins w:id="269"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176AC78" w14:textId="3A862AA8" w:rsidR="002C7EC8" w:rsidRPr="001C67A0" w:rsidRDefault="002C7EC8" w:rsidP="002C7EC8">
            <w:pPr>
              <w:pStyle w:val="TAC"/>
              <w:keepLines w:val="0"/>
              <w:widowControl w:val="0"/>
              <w:rPr>
                <w:ins w:id="270" w:author="CATT" w:date="2025-10-30T17:03:00Z"/>
                <w:sz w:val="16"/>
                <w:szCs w:val="16"/>
                <w:lang w:eastAsia="ja-JP"/>
              </w:rPr>
            </w:pPr>
            <w:ins w:id="271"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0C3661D" w14:textId="0ED29B2C" w:rsidR="002C7EC8" w:rsidRPr="001C67A0" w:rsidRDefault="002C7EC8" w:rsidP="002C7EC8">
            <w:pPr>
              <w:pStyle w:val="TAL"/>
              <w:keepLines w:val="0"/>
              <w:widowControl w:val="0"/>
              <w:rPr>
                <w:ins w:id="272" w:author="CATT" w:date="2025-10-30T17:03:00Z"/>
                <w:sz w:val="16"/>
                <w:szCs w:val="16"/>
                <w:lang w:eastAsia="ja-JP"/>
              </w:rPr>
            </w:pPr>
            <w:ins w:id="273"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3313D4E" w14:textId="4571D597" w:rsidR="002C7EC8" w:rsidRPr="008D4882" w:rsidRDefault="002C7EC8" w:rsidP="002C7EC8">
            <w:pPr>
              <w:pStyle w:val="TAL"/>
              <w:keepLines w:val="0"/>
              <w:widowControl w:val="0"/>
              <w:jc w:val="center"/>
              <w:rPr>
                <w:ins w:id="274" w:author="CATT" w:date="2025-10-30T17:03:00Z"/>
                <w:sz w:val="16"/>
                <w:szCs w:val="16"/>
              </w:rPr>
            </w:pPr>
            <w:ins w:id="275" w:author="CATT" w:date="2025-10-30T17:05:00Z">
              <w:r w:rsidRPr="00137512">
                <w:rPr>
                  <w:sz w:val="16"/>
                  <w:szCs w:val="16"/>
                </w:rPr>
                <w:t>Rel-1</w:t>
              </w:r>
              <w:r w:rsidRPr="00137512">
                <w:rPr>
                  <w:rFonts w:hint="eastAsia"/>
                  <w:sz w:val="16"/>
                  <w:szCs w:val="16"/>
                  <w:lang w:eastAsia="zh-CN"/>
                </w:rPr>
                <w:t>8</w:t>
              </w:r>
            </w:ins>
          </w:p>
        </w:tc>
      </w:tr>
      <w:tr w:rsidR="002C7EC8" w:rsidRPr="001C67A0" w14:paraId="748BB658" w14:textId="77777777" w:rsidTr="00D53032">
        <w:trPr>
          <w:ins w:id="276" w:author="CATT" w:date="2025-10-30T17:03:00Z"/>
        </w:trPr>
        <w:tc>
          <w:tcPr>
            <w:tcW w:w="1142" w:type="dxa"/>
            <w:tcBorders>
              <w:top w:val="single" w:sz="4" w:space="0" w:color="auto"/>
              <w:left w:val="single" w:sz="4" w:space="0" w:color="auto"/>
              <w:bottom w:val="single" w:sz="4" w:space="0" w:color="auto"/>
              <w:right w:val="single" w:sz="4" w:space="0" w:color="auto"/>
            </w:tcBorders>
          </w:tcPr>
          <w:p w14:paraId="4CF1C52F" w14:textId="042616D4" w:rsidR="002C7EC8" w:rsidRPr="005E520E" w:rsidRDefault="002C7EC8" w:rsidP="002C7EC8">
            <w:pPr>
              <w:pStyle w:val="TAL"/>
              <w:keepLines w:val="0"/>
              <w:widowControl w:val="0"/>
              <w:rPr>
                <w:ins w:id="277" w:author="CATT" w:date="2025-10-30T17:03:00Z"/>
                <w:sz w:val="16"/>
                <w:szCs w:val="16"/>
                <w:lang w:eastAsia="zh-CN"/>
              </w:rPr>
            </w:pPr>
            <w:ins w:id="278"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79" w:author="CATT" w:date="2025-10-31T15:28:00Z">
              <w:r>
                <w:rPr>
                  <w:rFonts w:hint="eastAsia"/>
                  <w:sz w:val="16"/>
                  <w:szCs w:val="16"/>
                  <w:lang w:eastAsia="zh-CN"/>
                </w:rPr>
                <w:t>6</w:t>
              </w:r>
            </w:ins>
            <w:ins w:id="280"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2267E27" w14:textId="7A490C42" w:rsidR="002C7EC8" w:rsidRPr="005E520E" w:rsidRDefault="002C7EC8" w:rsidP="002C7EC8">
            <w:pPr>
              <w:pStyle w:val="TAL"/>
              <w:keepLines w:val="0"/>
              <w:widowControl w:val="0"/>
              <w:rPr>
                <w:ins w:id="281" w:author="CATT" w:date="2025-10-30T17:03:00Z"/>
                <w:sz w:val="16"/>
                <w:szCs w:val="16"/>
                <w:lang w:eastAsia="zh-CN"/>
              </w:rPr>
            </w:pPr>
            <w:ins w:id="282"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83" w:author="CATT" w:date="2025-10-30T17:06:00Z">
              <w:r w:rsidRPr="005E520E">
                <w:rPr>
                  <w:rFonts w:hint="eastAsia"/>
                  <w:sz w:val="16"/>
                  <w:szCs w:val="16"/>
                </w:rPr>
                <w:t>: Subtest 3</w:t>
              </w:r>
            </w:ins>
            <w:ins w:id="284"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49C29574" w14:textId="60F4A386" w:rsidR="002C7EC8" w:rsidRPr="001C67A0" w:rsidRDefault="002C7EC8" w:rsidP="002C7EC8">
            <w:pPr>
              <w:pStyle w:val="TAC"/>
              <w:keepLines w:val="0"/>
              <w:widowControl w:val="0"/>
              <w:rPr>
                <w:ins w:id="285" w:author="CATT" w:date="2025-10-30T17:03:00Z"/>
                <w:sz w:val="16"/>
                <w:szCs w:val="16"/>
              </w:rPr>
            </w:pPr>
            <w:ins w:id="286"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8EC6393" w14:textId="08AAD3EF" w:rsidR="002C7EC8" w:rsidRPr="001C67A0" w:rsidRDefault="002C7EC8" w:rsidP="002C7EC8">
            <w:pPr>
              <w:pStyle w:val="TAC"/>
              <w:keepLines w:val="0"/>
              <w:widowControl w:val="0"/>
              <w:rPr>
                <w:ins w:id="287" w:author="CATT" w:date="2025-10-30T17:03:00Z"/>
                <w:sz w:val="16"/>
                <w:szCs w:val="16"/>
                <w:lang w:eastAsia="ja-JP"/>
              </w:rPr>
            </w:pPr>
            <w:ins w:id="288"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FB4CF7A" w14:textId="713364D9" w:rsidR="002C7EC8" w:rsidRPr="001C67A0" w:rsidRDefault="002C7EC8" w:rsidP="00AB0399">
            <w:pPr>
              <w:pStyle w:val="TAL"/>
              <w:keepLines w:val="0"/>
              <w:widowControl w:val="0"/>
              <w:rPr>
                <w:ins w:id="289" w:author="CATT" w:date="2025-10-30T17:03:00Z"/>
                <w:sz w:val="16"/>
                <w:szCs w:val="16"/>
                <w:lang w:eastAsia="ja-JP"/>
              </w:rPr>
            </w:pPr>
            <w:ins w:id="290"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291" w:author="CATT" w:date="2025-11-12T11:05:00Z">
              <w:r w:rsidR="00AB0399" w:rsidRPr="00AB0399">
                <w:rPr>
                  <w:rFonts w:hint="eastAsia"/>
                  <w:sz w:val="16"/>
                  <w:szCs w:val="16"/>
                  <w:highlight w:val="yellow"/>
                  <w:lang w:eastAsia="zh-CN"/>
                </w:rPr>
                <w:t>O</w:t>
              </w:r>
            </w:ins>
            <w:ins w:id="292" w:author="CATT" w:date="2025-10-31T15:37: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46884354" w14:textId="3B1BE7C2" w:rsidR="002C7EC8" w:rsidRPr="008D4882" w:rsidRDefault="002C7EC8" w:rsidP="002C7EC8">
            <w:pPr>
              <w:pStyle w:val="TAL"/>
              <w:keepLines w:val="0"/>
              <w:widowControl w:val="0"/>
              <w:jc w:val="center"/>
              <w:rPr>
                <w:ins w:id="293" w:author="CATT" w:date="2025-10-30T17:03:00Z"/>
                <w:sz w:val="16"/>
                <w:szCs w:val="16"/>
              </w:rPr>
            </w:pPr>
            <w:ins w:id="294" w:author="CATT" w:date="2025-10-30T17:05:00Z">
              <w:r w:rsidRPr="00137512">
                <w:rPr>
                  <w:sz w:val="16"/>
                  <w:szCs w:val="16"/>
                </w:rPr>
                <w:t>Rel-1</w:t>
              </w:r>
              <w:r w:rsidRPr="00137512">
                <w:rPr>
                  <w:rFonts w:hint="eastAsia"/>
                  <w:sz w:val="16"/>
                  <w:szCs w:val="16"/>
                  <w:lang w:eastAsia="zh-CN"/>
                </w:rPr>
                <w:t>8</w:t>
              </w:r>
            </w:ins>
          </w:p>
        </w:tc>
      </w:tr>
      <w:tr w:rsidR="00590591" w:rsidRPr="001C67A0" w14:paraId="5DA153B4" w14:textId="77777777" w:rsidTr="00D53032">
        <w:trPr>
          <w:ins w:id="295" w:author="CATT" w:date="2025-10-30T17:03:00Z"/>
        </w:trPr>
        <w:tc>
          <w:tcPr>
            <w:tcW w:w="1142" w:type="dxa"/>
            <w:tcBorders>
              <w:top w:val="single" w:sz="4" w:space="0" w:color="auto"/>
              <w:left w:val="single" w:sz="4" w:space="0" w:color="auto"/>
              <w:bottom w:val="single" w:sz="4" w:space="0" w:color="auto"/>
              <w:right w:val="single" w:sz="4" w:space="0" w:color="auto"/>
            </w:tcBorders>
          </w:tcPr>
          <w:p w14:paraId="0C23022C" w14:textId="5C84C53B" w:rsidR="00590591" w:rsidRPr="005E520E" w:rsidRDefault="00590591" w:rsidP="00676E7F">
            <w:pPr>
              <w:pStyle w:val="TAL"/>
              <w:keepLines w:val="0"/>
              <w:widowControl w:val="0"/>
              <w:rPr>
                <w:ins w:id="296" w:author="CATT" w:date="2025-10-30T17:03:00Z"/>
                <w:sz w:val="16"/>
                <w:szCs w:val="16"/>
                <w:lang w:eastAsia="zh-CN"/>
              </w:rPr>
            </w:pPr>
            <w:ins w:id="297"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298" w:author="CATT" w:date="2025-10-31T15:28:00Z">
              <w:r w:rsidR="00676E7F">
                <w:rPr>
                  <w:rFonts w:hint="eastAsia"/>
                  <w:sz w:val="16"/>
                  <w:szCs w:val="16"/>
                  <w:lang w:eastAsia="zh-CN"/>
                </w:rPr>
                <w:t>3</w:t>
              </w:r>
            </w:ins>
            <w:ins w:id="299"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6170D1B" w14:textId="3D02DB6D" w:rsidR="00590591" w:rsidRPr="005E520E" w:rsidRDefault="00590591" w:rsidP="00676E7F">
            <w:pPr>
              <w:pStyle w:val="TAL"/>
              <w:keepLines w:val="0"/>
              <w:widowControl w:val="0"/>
              <w:rPr>
                <w:ins w:id="300" w:author="CATT" w:date="2025-10-30T17:03:00Z"/>
                <w:sz w:val="16"/>
                <w:szCs w:val="16"/>
                <w:lang w:eastAsia="zh-CN"/>
              </w:rPr>
            </w:pPr>
            <w:ins w:id="301" w:author="CATT" w:date="2025-10-30T17:06:00Z">
              <w:r w:rsidRPr="00B160A0">
                <w:rPr>
                  <w:rFonts w:hint="eastAsia"/>
                  <w:sz w:val="16"/>
                  <w:szCs w:val="16"/>
                </w:rPr>
                <w:t>SL server UE</w:t>
              </w:r>
              <w:r w:rsidRPr="00B160A0">
                <w:rPr>
                  <w:sz w:val="16"/>
                  <w:szCs w:val="16"/>
                </w:rPr>
                <w:t xml:space="preserve"> Initiated Assistance Data Delivery followed by Location Information </w:t>
              </w:r>
              <w:r w:rsidRPr="00B160A0">
                <w:rPr>
                  <w:sz w:val="16"/>
                  <w:szCs w:val="16"/>
                </w:rPr>
                <w:lastRenderedPageBreak/>
                <w:t>Transfer: SL-Target UE-assisted</w:t>
              </w:r>
              <w:r w:rsidRPr="00B160A0">
                <w:rPr>
                  <w:rFonts w:hint="eastAsia"/>
                  <w:sz w:val="16"/>
                  <w:szCs w:val="16"/>
                </w:rPr>
                <w:t xml:space="preserve"> </w:t>
              </w:r>
              <w:r w:rsidRPr="00B160A0">
                <w:rPr>
                  <w:sz w:val="16"/>
                  <w:szCs w:val="16"/>
                </w:rPr>
                <w:t>(Target UE is in coverage)</w:t>
              </w:r>
            </w:ins>
            <w:ins w:id="302" w:author="CATT" w:date="2025-10-30T17:07:00Z">
              <w:r w:rsidRPr="005E520E">
                <w:rPr>
                  <w:rFonts w:hint="eastAsia"/>
                  <w:sz w:val="16"/>
                  <w:szCs w:val="16"/>
                </w:rPr>
                <w:t>: Subtest 3</w:t>
              </w:r>
            </w:ins>
            <w:ins w:id="303"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D5E8459" w14:textId="24322D3D" w:rsidR="00590591" w:rsidRPr="001C67A0" w:rsidRDefault="00590591" w:rsidP="00590591">
            <w:pPr>
              <w:pStyle w:val="TAC"/>
              <w:keepLines w:val="0"/>
              <w:widowControl w:val="0"/>
              <w:rPr>
                <w:ins w:id="304" w:author="CATT" w:date="2025-10-30T17:03:00Z"/>
                <w:sz w:val="16"/>
                <w:szCs w:val="16"/>
              </w:rPr>
            </w:pPr>
            <w:ins w:id="305" w:author="CATT" w:date="2025-10-30T17:05:00Z">
              <w:r w:rsidRPr="000F2C09">
                <w:rPr>
                  <w:sz w:val="16"/>
                  <w:szCs w:val="16"/>
                </w:rPr>
                <w:lastRenderedPageBreak/>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E08255F" w14:textId="761525B7" w:rsidR="00590591" w:rsidRPr="001C67A0" w:rsidRDefault="00590591" w:rsidP="00590591">
            <w:pPr>
              <w:pStyle w:val="TAC"/>
              <w:keepLines w:val="0"/>
              <w:widowControl w:val="0"/>
              <w:rPr>
                <w:ins w:id="306" w:author="CATT" w:date="2025-10-30T17:03:00Z"/>
                <w:sz w:val="16"/>
                <w:szCs w:val="16"/>
                <w:lang w:eastAsia="ja-JP"/>
              </w:rPr>
            </w:pPr>
            <w:ins w:id="307"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98E7B96" w14:textId="2454C7BB" w:rsidR="00590591" w:rsidRPr="001C67A0" w:rsidRDefault="00590591" w:rsidP="00590591">
            <w:pPr>
              <w:pStyle w:val="TAL"/>
              <w:keepLines w:val="0"/>
              <w:widowControl w:val="0"/>
              <w:rPr>
                <w:ins w:id="308" w:author="CATT" w:date="2025-10-30T17:03:00Z"/>
                <w:sz w:val="16"/>
                <w:szCs w:val="16"/>
                <w:lang w:eastAsia="ja-JP"/>
              </w:rPr>
            </w:pPr>
            <w:ins w:id="309"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lastRenderedPageBreak/>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2A280DAC" w14:textId="3896D884" w:rsidR="00590591" w:rsidRPr="008D4882" w:rsidRDefault="00590591" w:rsidP="00590591">
            <w:pPr>
              <w:pStyle w:val="TAL"/>
              <w:keepLines w:val="0"/>
              <w:widowControl w:val="0"/>
              <w:jc w:val="center"/>
              <w:rPr>
                <w:ins w:id="310" w:author="CATT" w:date="2025-10-30T17:03:00Z"/>
                <w:sz w:val="16"/>
                <w:szCs w:val="16"/>
              </w:rPr>
            </w:pPr>
            <w:ins w:id="311" w:author="CATT" w:date="2025-10-30T17:05:00Z">
              <w:r w:rsidRPr="00137512">
                <w:rPr>
                  <w:sz w:val="16"/>
                  <w:szCs w:val="16"/>
                </w:rPr>
                <w:lastRenderedPageBreak/>
                <w:t>Rel-1</w:t>
              </w:r>
              <w:r w:rsidRPr="00137512">
                <w:rPr>
                  <w:rFonts w:hint="eastAsia"/>
                  <w:sz w:val="16"/>
                  <w:szCs w:val="16"/>
                  <w:lang w:eastAsia="zh-CN"/>
                </w:rPr>
                <w:t>8</w:t>
              </w:r>
            </w:ins>
          </w:p>
        </w:tc>
      </w:tr>
      <w:tr w:rsidR="00B37BFD" w:rsidRPr="001C67A0" w14:paraId="7A6E1A8A" w14:textId="77777777" w:rsidTr="00D53032">
        <w:trPr>
          <w:ins w:id="312" w:author="CATT" w:date="2025-10-30T17:03:00Z"/>
        </w:trPr>
        <w:tc>
          <w:tcPr>
            <w:tcW w:w="1142" w:type="dxa"/>
            <w:tcBorders>
              <w:top w:val="single" w:sz="4" w:space="0" w:color="auto"/>
              <w:left w:val="single" w:sz="4" w:space="0" w:color="auto"/>
              <w:bottom w:val="single" w:sz="4" w:space="0" w:color="auto"/>
              <w:right w:val="single" w:sz="4" w:space="0" w:color="auto"/>
            </w:tcBorders>
          </w:tcPr>
          <w:p w14:paraId="7D333A8B" w14:textId="515E0D09" w:rsidR="00B37BFD" w:rsidRPr="005E520E" w:rsidRDefault="00B37BFD" w:rsidP="00B37BFD">
            <w:pPr>
              <w:pStyle w:val="TAL"/>
              <w:keepLines w:val="0"/>
              <w:widowControl w:val="0"/>
              <w:rPr>
                <w:ins w:id="313" w:author="CATT" w:date="2025-10-30T17:03:00Z"/>
                <w:sz w:val="16"/>
                <w:szCs w:val="16"/>
                <w:lang w:eastAsia="zh-CN"/>
              </w:rPr>
            </w:pPr>
            <w:ins w:id="314" w:author="CATT" w:date="2025-10-30T17:06:00Z">
              <w:r w:rsidRPr="005E520E">
                <w:rPr>
                  <w:rFonts w:hint="eastAsia"/>
                  <w:sz w:val="16"/>
                  <w:szCs w:val="16"/>
                  <w:lang w:eastAsia="zh-CN"/>
                </w:rPr>
                <w:lastRenderedPageBreak/>
                <w:t>9.5.4.</w:t>
              </w:r>
              <w:r>
                <w:rPr>
                  <w:rFonts w:hint="eastAsia"/>
                  <w:sz w:val="16"/>
                  <w:szCs w:val="16"/>
                  <w:lang w:eastAsia="zh-CN"/>
                </w:rPr>
                <w:t>5</w:t>
              </w:r>
              <w:r w:rsidRPr="005E520E">
                <w:rPr>
                  <w:rFonts w:hint="eastAsia"/>
                  <w:sz w:val="16"/>
                  <w:szCs w:val="16"/>
                  <w:lang w:eastAsia="zh-CN"/>
                </w:rPr>
                <w:t>_3</w:t>
              </w:r>
            </w:ins>
            <w:ins w:id="315" w:author="CATT" w:date="2025-10-31T15:28:00Z">
              <w:r>
                <w:rPr>
                  <w:rFonts w:hint="eastAsia"/>
                  <w:sz w:val="16"/>
                  <w:szCs w:val="16"/>
                  <w:lang w:eastAsia="zh-CN"/>
                </w:rPr>
                <w:t>4</w:t>
              </w:r>
            </w:ins>
            <w:ins w:id="316"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159D4B8" w14:textId="32A43498" w:rsidR="00B37BFD" w:rsidRPr="005E520E" w:rsidRDefault="00B37BFD" w:rsidP="00B37BFD">
            <w:pPr>
              <w:pStyle w:val="TAL"/>
              <w:keepLines w:val="0"/>
              <w:widowControl w:val="0"/>
              <w:rPr>
                <w:ins w:id="317" w:author="CATT" w:date="2025-10-30T17:03:00Z"/>
                <w:sz w:val="16"/>
                <w:szCs w:val="16"/>
                <w:lang w:eastAsia="zh-CN"/>
              </w:rPr>
            </w:pPr>
            <w:ins w:id="318"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19"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5E4251D0" w14:textId="33FE43AB" w:rsidR="00B37BFD" w:rsidRPr="001C67A0" w:rsidRDefault="00B37BFD" w:rsidP="00B37BFD">
            <w:pPr>
              <w:pStyle w:val="TAC"/>
              <w:keepLines w:val="0"/>
              <w:widowControl w:val="0"/>
              <w:rPr>
                <w:ins w:id="320" w:author="CATT" w:date="2025-10-30T17:03:00Z"/>
                <w:sz w:val="16"/>
                <w:szCs w:val="16"/>
              </w:rPr>
            </w:pPr>
            <w:ins w:id="321"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497088" w14:textId="5299BB27" w:rsidR="00B37BFD" w:rsidRPr="001C67A0" w:rsidRDefault="00B37BFD" w:rsidP="00B37BFD">
            <w:pPr>
              <w:pStyle w:val="TAC"/>
              <w:keepLines w:val="0"/>
              <w:widowControl w:val="0"/>
              <w:rPr>
                <w:ins w:id="322" w:author="CATT" w:date="2025-10-30T17:03:00Z"/>
                <w:sz w:val="16"/>
                <w:szCs w:val="16"/>
                <w:lang w:eastAsia="ja-JP"/>
              </w:rPr>
            </w:pPr>
            <w:ins w:id="323"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96ECE52" w14:textId="6EADA965" w:rsidR="00B37BFD" w:rsidRPr="001C67A0" w:rsidRDefault="00B37BFD" w:rsidP="00B37BFD">
            <w:pPr>
              <w:pStyle w:val="TAL"/>
              <w:keepLines w:val="0"/>
              <w:widowControl w:val="0"/>
              <w:rPr>
                <w:ins w:id="324" w:author="CATT" w:date="2025-10-30T17:03:00Z"/>
                <w:sz w:val="16"/>
                <w:szCs w:val="16"/>
                <w:lang w:eastAsia="ja-JP"/>
              </w:rPr>
            </w:pPr>
            <w:ins w:id="325"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AEE137A" w14:textId="0DFD0E08" w:rsidR="00B37BFD" w:rsidRPr="008D4882" w:rsidRDefault="00B37BFD" w:rsidP="00B37BFD">
            <w:pPr>
              <w:pStyle w:val="TAL"/>
              <w:keepLines w:val="0"/>
              <w:widowControl w:val="0"/>
              <w:jc w:val="center"/>
              <w:rPr>
                <w:ins w:id="326" w:author="CATT" w:date="2025-10-30T17:03:00Z"/>
                <w:sz w:val="16"/>
                <w:szCs w:val="16"/>
              </w:rPr>
            </w:pPr>
            <w:ins w:id="327" w:author="CATT" w:date="2025-10-30T17:05:00Z">
              <w:r w:rsidRPr="00137512">
                <w:rPr>
                  <w:sz w:val="16"/>
                  <w:szCs w:val="16"/>
                </w:rPr>
                <w:t>Rel-1</w:t>
              </w:r>
              <w:r w:rsidRPr="00137512">
                <w:rPr>
                  <w:rFonts w:hint="eastAsia"/>
                  <w:sz w:val="16"/>
                  <w:szCs w:val="16"/>
                  <w:lang w:eastAsia="zh-CN"/>
                </w:rPr>
                <w:t>8</w:t>
              </w:r>
            </w:ins>
          </w:p>
        </w:tc>
      </w:tr>
      <w:tr w:rsidR="002C7EC8" w:rsidRPr="001C67A0" w14:paraId="70BC6026" w14:textId="77777777" w:rsidTr="00D53032">
        <w:trPr>
          <w:ins w:id="328" w:author="CATT" w:date="2025-10-30T17:03:00Z"/>
        </w:trPr>
        <w:tc>
          <w:tcPr>
            <w:tcW w:w="1142" w:type="dxa"/>
            <w:tcBorders>
              <w:top w:val="single" w:sz="4" w:space="0" w:color="auto"/>
              <w:left w:val="single" w:sz="4" w:space="0" w:color="auto"/>
              <w:bottom w:val="single" w:sz="4" w:space="0" w:color="auto"/>
              <w:right w:val="single" w:sz="4" w:space="0" w:color="auto"/>
            </w:tcBorders>
          </w:tcPr>
          <w:p w14:paraId="740CEB1C" w14:textId="142512D7" w:rsidR="002C7EC8" w:rsidRPr="005E520E" w:rsidRDefault="002C7EC8" w:rsidP="002C7EC8">
            <w:pPr>
              <w:pStyle w:val="TAL"/>
              <w:keepLines w:val="0"/>
              <w:widowControl w:val="0"/>
              <w:rPr>
                <w:ins w:id="329" w:author="CATT" w:date="2025-10-30T17:03:00Z"/>
                <w:sz w:val="16"/>
                <w:szCs w:val="16"/>
                <w:lang w:eastAsia="zh-CN"/>
              </w:rPr>
            </w:pPr>
            <w:ins w:id="330"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331" w:author="CATT" w:date="2025-10-31T15:28:00Z">
              <w:r>
                <w:rPr>
                  <w:rFonts w:hint="eastAsia"/>
                  <w:sz w:val="16"/>
                  <w:szCs w:val="16"/>
                  <w:lang w:eastAsia="zh-CN"/>
                </w:rPr>
                <w:t>5</w:t>
              </w:r>
            </w:ins>
            <w:ins w:id="332"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EA473EE" w14:textId="05B0F63E" w:rsidR="002C7EC8" w:rsidRPr="005E520E" w:rsidRDefault="002C7EC8" w:rsidP="002C7EC8">
            <w:pPr>
              <w:pStyle w:val="TAL"/>
              <w:keepLines w:val="0"/>
              <w:widowControl w:val="0"/>
              <w:rPr>
                <w:ins w:id="333" w:author="CATT" w:date="2025-10-30T17:03:00Z"/>
                <w:sz w:val="16"/>
                <w:szCs w:val="16"/>
                <w:lang w:eastAsia="zh-CN"/>
              </w:rPr>
            </w:pPr>
            <w:ins w:id="334"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35"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600345E" w14:textId="3C76CE0A" w:rsidR="002C7EC8" w:rsidRPr="001C67A0" w:rsidRDefault="002C7EC8" w:rsidP="002C7EC8">
            <w:pPr>
              <w:pStyle w:val="TAC"/>
              <w:keepLines w:val="0"/>
              <w:widowControl w:val="0"/>
              <w:rPr>
                <w:ins w:id="336" w:author="CATT" w:date="2025-10-30T17:03:00Z"/>
                <w:sz w:val="16"/>
                <w:szCs w:val="16"/>
              </w:rPr>
            </w:pPr>
            <w:ins w:id="337"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0E60239" w14:textId="218DA6B2" w:rsidR="002C7EC8" w:rsidRPr="001C67A0" w:rsidRDefault="002C7EC8" w:rsidP="002C7EC8">
            <w:pPr>
              <w:pStyle w:val="TAC"/>
              <w:keepLines w:val="0"/>
              <w:widowControl w:val="0"/>
              <w:rPr>
                <w:ins w:id="338" w:author="CATT" w:date="2025-10-30T17:03:00Z"/>
                <w:sz w:val="16"/>
                <w:szCs w:val="16"/>
                <w:lang w:eastAsia="ja-JP"/>
              </w:rPr>
            </w:pPr>
            <w:ins w:id="339"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2EFF2CA" w14:textId="5240C3B8" w:rsidR="002C7EC8" w:rsidRPr="001C67A0" w:rsidRDefault="002C7EC8" w:rsidP="002C7EC8">
            <w:pPr>
              <w:pStyle w:val="TAL"/>
              <w:keepLines w:val="0"/>
              <w:widowControl w:val="0"/>
              <w:rPr>
                <w:ins w:id="340" w:author="CATT" w:date="2025-10-30T17:03:00Z"/>
                <w:sz w:val="16"/>
                <w:szCs w:val="16"/>
                <w:lang w:eastAsia="ja-JP"/>
              </w:rPr>
            </w:pPr>
            <w:ins w:id="341"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A41FE10" w14:textId="401006B9" w:rsidR="002C7EC8" w:rsidRPr="008D4882" w:rsidRDefault="002C7EC8" w:rsidP="002C7EC8">
            <w:pPr>
              <w:pStyle w:val="TAL"/>
              <w:keepLines w:val="0"/>
              <w:widowControl w:val="0"/>
              <w:jc w:val="center"/>
              <w:rPr>
                <w:ins w:id="342" w:author="CATT" w:date="2025-10-30T17:03:00Z"/>
                <w:sz w:val="16"/>
                <w:szCs w:val="16"/>
              </w:rPr>
            </w:pPr>
            <w:ins w:id="343" w:author="CATT" w:date="2025-10-30T17:05:00Z">
              <w:r w:rsidRPr="00137512">
                <w:rPr>
                  <w:sz w:val="16"/>
                  <w:szCs w:val="16"/>
                </w:rPr>
                <w:t>Rel-1</w:t>
              </w:r>
              <w:r w:rsidRPr="00137512">
                <w:rPr>
                  <w:rFonts w:hint="eastAsia"/>
                  <w:sz w:val="16"/>
                  <w:szCs w:val="16"/>
                  <w:lang w:eastAsia="zh-CN"/>
                </w:rPr>
                <w:t>8</w:t>
              </w:r>
            </w:ins>
          </w:p>
        </w:tc>
      </w:tr>
      <w:tr w:rsidR="002C7EC8" w:rsidRPr="001C67A0" w14:paraId="56403E4C" w14:textId="77777777" w:rsidTr="00D53032">
        <w:trPr>
          <w:ins w:id="344" w:author="CATT" w:date="2025-10-30T17:03:00Z"/>
        </w:trPr>
        <w:tc>
          <w:tcPr>
            <w:tcW w:w="1142" w:type="dxa"/>
            <w:tcBorders>
              <w:top w:val="single" w:sz="4" w:space="0" w:color="auto"/>
              <w:left w:val="single" w:sz="4" w:space="0" w:color="auto"/>
              <w:bottom w:val="single" w:sz="4" w:space="0" w:color="auto"/>
              <w:right w:val="single" w:sz="4" w:space="0" w:color="auto"/>
            </w:tcBorders>
          </w:tcPr>
          <w:p w14:paraId="0982EB6C" w14:textId="4636BEB6" w:rsidR="002C7EC8" w:rsidRPr="005E520E" w:rsidRDefault="002C7EC8" w:rsidP="002C7EC8">
            <w:pPr>
              <w:pStyle w:val="TAL"/>
              <w:keepLines w:val="0"/>
              <w:widowControl w:val="0"/>
              <w:rPr>
                <w:ins w:id="345" w:author="CATT" w:date="2025-10-30T17:03:00Z"/>
                <w:sz w:val="16"/>
                <w:szCs w:val="16"/>
                <w:lang w:eastAsia="zh-CN"/>
              </w:rPr>
            </w:pPr>
            <w:ins w:id="346"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347" w:author="CATT" w:date="2025-10-31T15:28:00Z">
              <w:r>
                <w:rPr>
                  <w:rFonts w:hint="eastAsia"/>
                  <w:sz w:val="16"/>
                  <w:szCs w:val="16"/>
                  <w:lang w:eastAsia="zh-CN"/>
                </w:rPr>
                <w:t>6</w:t>
              </w:r>
            </w:ins>
            <w:ins w:id="348"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E8E3D10" w14:textId="5EE84B2D" w:rsidR="002C7EC8" w:rsidRPr="005E520E" w:rsidRDefault="002C7EC8" w:rsidP="002C7EC8">
            <w:pPr>
              <w:pStyle w:val="TAL"/>
              <w:keepLines w:val="0"/>
              <w:widowControl w:val="0"/>
              <w:rPr>
                <w:ins w:id="349" w:author="CATT" w:date="2025-10-30T17:03:00Z"/>
                <w:sz w:val="16"/>
                <w:szCs w:val="16"/>
                <w:lang w:eastAsia="zh-CN"/>
              </w:rPr>
            </w:pPr>
            <w:ins w:id="350"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51"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31C97CCF" w14:textId="34CB2415" w:rsidR="002C7EC8" w:rsidRPr="001C67A0" w:rsidRDefault="002C7EC8" w:rsidP="002C7EC8">
            <w:pPr>
              <w:pStyle w:val="TAC"/>
              <w:keepLines w:val="0"/>
              <w:widowControl w:val="0"/>
              <w:rPr>
                <w:ins w:id="352" w:author="CATT" w:date="2025-10-30T17:03:00Z"/>
                <w:sz w:val="16"/>
                <w:szCs w:val="16"/>
              </w:rPr>
            </w:pPr>
            <w:ins w:id="353"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9C5DD8E" w14:textId="2B6F2B00" w:rsidR="002C7EC8" w:rsidRPr="001C67A0" w:rsidRDefault="002C7EC8" w:rsidP="002C7EC8">
            <w:pPr>
              <w:pStyle w:val="TAC"/>
              <w:keepLines w:val="0"/>
              <w:widowControl w:val="0"/>
              <w:rPr>
                <w:ins w:id="354" w:author="CATT" w:date="2025-10-30T17:03:00Z"/>
                <w:sz w:val="16"/>
                <w:szCs w:val="16"/>
                <w:lang w:eastAsia="ja-JP"/>
              </w:rPr>
            </w:pPr>
            <w:ins w:id="355"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56D14795" w14:textId="258765BA" w:rsidR="002C7EC8" w:rsidRPr="001C67A0" w:rsidRDefault="002C7EC8" w:rsidP="002C7EC8">
            <w:pPr>
              <w:pStyle w:val="TAL"/>
              <w:keepLines w:val="0"/>
              <w:widowControl w:val="0"/>
              <w:rPr>
                <w:ins w:id="356" w:author="CATT" w:date="2025-10-30T17:03:00Z"/>
                <w:sz w:val="16"/>
                <w:szCs w:val="16"/>
                <w:lang w:eastAsia="ja-JP"/>
              </w:rPr>
            </w:pPr>
            <w:ins w:id="357"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358" w:author="CATT" w:date="2025-11-12T11:05:00Z">
              <w:r w:rsidR="00AB0399" w:rsidRPr="00AB0399">
                <w:rPr>
                  <w:rFonts w:hint="eastAsia"/>
                  <w:sz w:val="16"/>
                  <w:szCs w:val="16"/>
                  <w:highlight w:val="yellow"/>
                  <w:lang w:eastAsia="zh-CN"/>
                </w:rPr>
                <w:t>O</w:t>
              </w:r>
            </w:ins>
            <w:ins w:id="359" w:author="CATT" w:date="2025-10-31T15:37: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35B40568" w14:textId="41DEBB6D" w:rsidR="002C7EC8" w:rsidRPr="008D4882" w:rsidRDefault="002C7EC8" w:rsidP="002C7EC8">
            <w:pPr>
              <w:pStyle w:val="TAL"/>
              <w:keepLines w:val="0"/>
              <w:widowControl w:val="0"/>
              <w:jc w:val="center"/>
              <w:rPr>
                <w:ins w:id="360" w:author="CATT" w:date="2025-10-30T17:03:00Z"/>
                <w:sz w:val="16"/>
                <w:szCs w:val="16"/>
              </w:rPr>
            </w:pPr>
            <w:ins w:id="361" w:author="CATT" w:date="2025-10-30T17:05:00Z">
              <w:r w:rsidRPr="00137512">
                <w:rPr>
                  <w:sz w:val="16"/>
                  <w:szCs w:val="16"/>
                </w:rPr>
                <w:t>Rel-1</w:t>
              </w:r>
              <w:r w:rsidRPr="00137512">
                <w:rPr>
                  <w:rFonts w:hint="eastAsia"/>
                  <w:sz w:val="16"/>
                  <w:szCs w:val="16"/>
                  <w:lang w:eastAsia="zh-CN"/>
                </w:rPr>
                <w:t>8</w:t>
              </w:r>
            </w:ins>
          </w:p>
        </w:tc>
      </w:tr>
      <w:tr w:rsidR="00590591" w:rsidRPr="001C67A0" w14:paraId="6175171E" w14:textId="77777777" w:rsidTr="00D53032">
        <w:trPr>
          <w:ins w:id="362" w:author="CATT" w:date="2025-10-30T17:03:00Z"/>
        </w:trPr>
        <w:tc>
          <w:tcPr>
            <w:tcW w:w="1142" w:type="dxa"/>
            <w:tcBorders>
              <w:top w:val="single" w:sz="4" w:space="0" w:color="auto"/>
              <w:left w:val="single" w:sz="4" w:space="0" w:color="auto"/>
              <w:bottom w:val="single" w:sz="4" w:space="0" w:color="auto"/>
              <w:right w:val="single" w:sz="4" w:space="0" w:color="auto"/>
            </w:tcBorders>
          </w:tcPr>
          <w:p w14:paraId="58518B47" w14:textId="134D40F2" w:rsidR="00590591" w:rsidRPr="005E520E" w:rsidRDefault="00590591" w:rsidP="00676E7F">
            <w:pPr>
              <w:pStyle w:val="TAL"/>
              <w:keepLines w:val="0"/>
              <w:widowControl w:val="0"/>
              <w:rPr>
                <w:ins w:id="363" w:author="CATT" w:date="2025-10-30T17:03:00Z"/>
                <w:sz w:val="16"/>
                <w:szCs w:val="16"/>
                <w:lang w:eastAsia="zh-CN"/>
              </w:rPr>
            </w:pPr>
            <w:ins w:id="364" w:author="CATT" w:date="2025-10-30T17:08:00Z">
              <w:r w:rsidRPr="005E520E">
                <w:rPr>
                  <w:rFonts w:hint="eastAsia"/>
                  <w:sz w:val="16"/>
                  <w:szCs w:val="16"/>
                  <w:lang w:eastAsia="zh-CN"/>
                </w:rPr>
                <w:t>9.5.4.</w:t>
              </w:r>
            </w:ins>
            <w:ins w:id="365" w:author="CATT" w:date="2025-10-30T17:09:00Z">
              <w:r>
                <w:rPr>
                  <w:rFonts w:hint="eastAsia"/>
                  <w:sz w:val="16"/>
                  <w:szCs w:val="16"/>
                  <w:lang w:eastAsia="zh-CN"/>
                </w:rPr>
                <w:t>6</w:t>
              </w:r>
            </w:ins>
            <w:ins w:id="366" w:author="CATT" w:date="2025-10-30T17:08:00Z">
              <w:r w:rsidRPr="005E520E">
                <w:rPr>
                  <w:rFonts w:hint="eastAsia"/>
                  <w:sz w:val="16"/>
                  <w:szCs w:val="16"/>
                  <w:lang w:eastAsia="zh-CN"/>
                </w:rPr>
                <w:t>_3</w:t>
              </w:r>
            </w:ins>
            <w:ins w:id="367" w:author="CATT" w:date="2025-10-31T15:28:00Z">
              <w:r w:rsidR="00676E7F">
                <w:rPr>
                  <w:rFonts w:hint="eastAsia"/>
                  <w:sz w:val="16"/>
                  <w:szCs w:val="16"/>
                  <w:lang w:eastAsia="zh-CN"/>
                </w:rPr>
                <w:t>3</w:t>
              </w:r>
            </w:ins>
            <w:ins w:id="36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B590D57" w14:textId="5621B477" w:rsidR="00590591" w:rsidRPr="005E520E" w:rsidRDefault="00590591" w:rsidP="00676E7F">
            <w:pPr>
              <w:pStyle w:val="TAL"/>
              <w:keepLines w:val="0"/>
              <w:widowControl w:val="0"/>
              <w:rPr>
                <w:ins w:id="369" w:author="CATT" w:date="2025-10-30T17:03:00Z"/>
                <w:sz w:val="16"/>
                <w:szCs w:val="16"/>
              </w:rPr>
            </w:pPr>
            <w:ins w:id="370"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371" w:author="CATT" w:date="2025-10-30T17:12:00Z">
              <w:r>
                <w:rPr>
                  <w:rFonts w:hint="eastAsia"/>
                  <w:sz w:val="16"/>
                  <w:szCs w:val="16"/>
                </w:rPr>
                <w:t>:</w:t>
              </w:r>
            </w:ins>
            <w:ins w:id="372" w:author="CATT" w:date="2025-10-30T17:11:00Z">
              <w:r w:rsidRPr="001C67A0">
                <w:rPr>
                  <w:rFonts w:hint="eastAsia"/>
                  <w:sz w:val="16"/>
                  <w:szCs w:val="16"/>
                  <w:lang w:eastAsia="zh-CN"/>
                </w:rPr>
                <w:t xml:space="preserve"> Subtest 3</w:t>
              </w:r>
            </w:ins>
            <w:ins w:id="373"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3261A7AF" w14:textId="70341A49" w:rsidR="00590591" w:rsidRPr="001C67A0" w:rsidRDefault="00590591" w:rsidP="00590591">
            <w:pPr>
              <w:pStyle w:val="TAC"/>
              <w:keepLines w:val="0"/>
              <w:widowControl w:val="0"/>
              <w:rPr>
                <w:ins w:id="374" w:author="CATT" w:date="2025-10-30T17:03:00Z"/>
                <w:sz w:val="16"/>
                <w:szCs w:val="16"/>
              </w:rPr>
            </w:pPr>
            <w:ins w:id="375"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76ABFAF" w14:textId="11A1206F" w:rsidR="00590591" w:rsidRPr="001C67A0" w:rsidRDefault="00590591" w:rsidP="00590591">
            <w:pPr>
              <w:pStyle w:val="TAC"/>
              <w:keepLines w:val="0"/>
              <w:widowControl w:val="0"/>
              <w:rPr>
                <w:ins w:id="376" w:author="CATT" w:date="2025-10-30T17:03:00Z"/>
                <w:sz w:val="16"/>
                <w:szCs w:val="16"/>
                <w:lang w:eastAsia="ja-JP"/>
              </w:rPr>
            </w:pPr>
            <w:ins w:id="377"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54897FC" w14:textId="6D65F114" w:rsidR="00590591" w:rsidRPr="001C67A0" w:rsidRDefault="00590591" w:rsidP="00590591">
            <w:pPr>
              <w:pStyle w:val="TAL"/>
              <w:keepLines w:val="0"/>
              <w:widowControl w:val="0"/>
              <w:rPr>
                <w:ins w:id="378" w:author="CATT" w:date="2025-10-30T17:03:00Z"/>
                <w:sz w:val="16"/>
                <w:szCs w:val="16"/>
                <w:lang w:eastAsia="ja-JP"/>
              </w:rPr>
            </w:pPr>
            <w:ins w:id="379"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4CFB583E" w14:textId="18C924BC" w:rsidR="00590591" w:rsidRPr="008D4882" w:rsidRDefault="00590591" w:rsidP="00590591">
            <w:pPr>
              <w:pStyle w:val="TAL"/>
              <w:keepLines w:val="0"/>
              <w:widowControl w:val="0"/>
              <w:jc w:val="center"/>
              <w:rPr>
                <w:ins w:id="380" w:author="CATT" w:date="2025-10-30T17:03:00Z"/>
                <w:sz w:val="16"/>
                <w:szCs w:val="16"/>
              </w:rPr>
            </w:pPr>
            <w:ins w:id="381" w:author="CATT" w:date="2025-10-30T17:05:00Z">
              <w:r w:rsidRPr="00137512">
                <w:rPr>
                  <w:sz w:val="16"/>
                  <w:szCs w:val="16"/>
                </w:rPr>
                <w:t>Rel-1</w:t>
              </w:r>
              <w:r w:rsidRPr="00137512">
                <w:rPr>
                  <w:rFonts w:hint="eastAsia"/>
                  <w:sz w:val="16"/>
                  <w:szCs w:val="16"/>
                  <w:lang w:eastAsia="zh-CN"/>
                </w:rPr>
                <w:t>8</w:t>
              </w:r>
            </w:ins>
          </w:p>
        </w:tc>
      </w:tr>
      <w:tr w:rsidR="00B37BFD" w:rsidRPr="001C67A0" w14:paraId="191FF4D6" w14:textId="77777777" w:rsidTr="00D53032">
        <w:trPr>
          <w:ins w:id="382" w:author="CATT" w:date="2025-10-30T17:03:00Z"/>
        </w:trPr>
        <w:tc>
          <w:tcPr>
            <w:tcW w:w="1142" w:type="dxa"/>
            <w:tcBorders>
              <w:top w:val="single" w:sz="4" w:space="0" w:color="auto"/>
              <w:left w:val="single" w:sz="4" w:space="0" w:color="auto"/>
              <w:bottom w:val="single" w:sz="4" w:space="0" w:color="auto"/>
              <w:right w:val="single" w:sz="4" w:space="0" w:color="auto"/>
            </w:tcBorders>
          </w:tcPr>
          <w:p w14:paraId="3FC181D7" w14:textId="324E33CB" w:rsidR="00B37BFD" w:rsidRPr="005E520E" w:rsidRDefault="00B37BFD" w:rsidP="00B37BFD">
            <w:pPr>
              <w:pStyle w:val="TAL"/>
              <w:keepLines w:val="0"/>
              <w:widowControl w:val="0"/>
              <w:rPr>
                <w:ins w:id="383" w:author="CATT" w:date="2025-10-30T17:03:00Z"/>
                <w:sz w:val="16"/>
                <w:szCs w:val="16"/>
                <w:lang w:eastAsia="zh-CN"/>
              </w:rPr>
            </w:pPr>
            <w:ins w:id="384" w:author="CATT" w:date="2025-10-30T17:08:00Z">
              <w:r w:rsidRPr="005E520E">
                <w:rPr>
                  <w:rFonts w:hint="eastAsia"/>
                  <w:sz w:val="16"/>
                  <w:szCs w:val="16"/>
                  <w:lang w:eastAsia="zh-CN"/>
                </w:rPr>
                <w:t>9.5.4.</w:t>
              </w:r>
            </w:ins>
            <w:ins w:id="385" w:author="CATT" w:date="2025-10-30T17:09:00Z">
              <w:r>
                <w:rPr>
                  <w:rFonts w:hint="eastAsia"/>
                  <w:sz w:val="16"/>
                  <w:szCs w:val="16"/>
                  <w:lang w:eastAsia="zh-CN"/>
                </w:rPr>
                <w:t>6</w:t>
              </w:r>
            </w:ins>
            <w:ins w:id="386" w:author="CATT" w:date="2025-10-30T17:08:00Z">
              <w:r w:rsidRPr="005E520E">
                <w:rPr>
                  <w:rFonts w:hint="eastAsia"/>
                  <w:sz w:val="16"/>
                  <w:szCs w:val="16"/>
                  <w:lang w:eastAsia="zh-CN"/>
                </w:rPr>
                <w:t>_3</w:t>
              </w:r>
            </w:ins>
            <w:ins w:id="387" w:author="CATT" w:date="2025-10-31T15:28:00Z">
              <w:r>
                <w:rPr>
                  <w:rFonts w:hint="eastAsia"/>
                  <w:sz w:val="16"/>
                  <w:szCs w:val="16"/>
                  <w:lang w:eastAsia="zh-CN"/>
                </w:rPr>
                <w:t>4</w:t>
              </w:r>
            </w:ins>
            <w:ins w:id="38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D9EE580" w14:textId="53D3D0D4" w:rsidR="00B37BFD" w:rsidRPr="005E520E" w:rsidRDefault="00B37BFD" w:rsidP="00B37BFD">
            <w:pPr>
              <w:pStyle w:val="TAL"/>
              <w:keepLines w:val="0"/>
              <w:widowControl w:val="0"/>
              <w:rPr>
                <w:ins w:id="389" w:author="CATT" w:date="2025-10-30T17:03:00Z"/>
                <w:sz w:val="16"/>
                <w:szCs w:val="16"/>
              </w:rPr>
            </w:pPr>
            <w:ins w:id="390"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391" w:author="CATT" w:date="2025-10-30T17:12:00Z">
              <w:r>
                <w:rPr>
                  <w:rFonts w:hint="eastAsia"/>
                  <w:sz w:val="16"/>
                  <w:szCs w:val="16"/>
                </w:rPr>
                <w:t>:</w:t>
              </w:r>
            </w:ins>
            <w:ins w:id="392" w:author="CATT" w:date="2025-10-30T17:11:00Z">
              <w:r w:rsidRPr="001C67A0">
                <w:rPr>
                  <w:rFonts w:hint="eastAsia"/>
                  <w:sz w:val="16"/>
                  <w:szCs w:val="16"/>
                  <w:lang w:eastAsia="zh-CN"/>
                </w:rPr>
                <w:t xml:space="preserve"> Subtest 3</w:t>
              </w:r>
            </w:ins>
            <w:ins w:id="393"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53D75BE1" w14:textId="19E14880" w:rsidR="00B37BFD" w:rsidRPr="001C67A0" w:rsidRDefault="00B37BFD" w:rsidP="00B37BFD">
            <w:pPr>
              <w:pStyle w:val="TAC"/>
              <w:keepLines w:val="0"/>
              <w:widowControl w:val="0"/>
              <w:rPr>
                <w:ins w:id="394" w:author="CATT" w:date="2025-10-30T17:03:00Z"/>
                <w:sz w:val="16"/>
                <w:szCs w:val="16"/>
              </w:rPr>
            </w:pPr>
            <w:ins w:id="395"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7ECB4A9" w14:textId="7470C160" w:rsidR="00B37BFD" w:rsidRPr="001C67A0" w:rsidRDefault="00B37BFD" w:rsidP="00B37BFD">
            <w:pPr>
              <w:pStyle w:val="TAC"/>
              <w:keepLines w:val="0"/>
              <w:widowControl w:val="0"/>
              <w:rPr>
                <w:ins w:id="396" w:author="CATT" w:date="2025-10-30T17:03:00Z"/>
                <w:sz w:val="16"/>
                <w:szCs w:val="16"/>
                <w:lang w:eastAsia="ja-JP"/>
              </w:rPr>
            </w:pPr>
            <w:ins w:id="397"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EDB7CC8" w14:textId="24B772BE" w:rsidR="00B37BFD" w:rsidRPr="001C67A0" w:rsidRDefault="00B37BFD" w:rsidP="00B37BFD">
            <w:pPr>
              <w:pStyle w:val="TAL"/>
              <w:keepLines w:val="0"/>
              <w:widowControl w:val="0"/>
              <w:rPr>
                <w:ins w:id="398" w:author="CATT" w:date="2025-10-30T17:03:00Z"/>
                <w:sz w:val="16"/>
                <w:szCs w:val="16"/>
                <w:lang w:eastAsia="ja-JP"/>
              </w:rPr>
            </w:pPr>
            <w:ins w:id="399"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654EBFC6" w14:textId="7792F57E" w:rsidR="00B37BFD" w:rsidRPr="008D4882" w:rsidRDefault="00B37BFD" w:rsidP="00B37BFD">
            <w:pPr>
              <w:pStyle w:val="TAL"/>
              <w:keepLines w:val="0"/>
              <w:widowControl w:val="0"/>
              <w:jc w:val="center"/>
              <w:rPr>
                <w:ins w:id="400" w:author="CATT" w:date="2025-10-30T17:03:00Z"/>
                <w:sz w:val="16"/>
                <w:szCs w:val="16"/>
              </w:rPr>
            </w:pPr>
            <w:ins w:id="401" w:author="CATT" w:date="2025-10-30T17:05:00Z">
              <w:r w:rsidRPr="00137512">
                <w:rPr>
                  <w:sz w:val="16"/>
                  <w:szCs w:val="16"/>
                </w:rPr>
                <w:t>Rel-1</w:t>
              </w:r>
              <w:r w:rsidRPr="00137512">
                <w:rPr>
                  <w:rFonts w:hint="eastAsia"/>
                  <w:sz w:val="16"/>
                  <w:szCs w:val="16"/>
                  <w:lang w:eastAsia="zh-CN"/>
                </w:rPr>
                <w:t>8</w:t>
              </w:r>
            </w:ins>
          </w:p>
        </w:tc>
      </w:tr>
      <w:tr w:rsidR="002C7EC8" w:rsidRPr="001C67A0" w14:paraId="6AC3A788" w14:textId="77777777" w:rsidTr="00D53032">
        <w:trPr>
          <w:ins w:id="402" w:author="CATT" w:date="2025-10-30T17:07:00Z"/>
        </w:trPr>
        <w:tc>
          <w:tcPr>
            <w:tcW w:w="1142" w:type="dxa"/>
            <w:tcBorders>
              <w:top w:val="single" w:sz="4" w:space="0" w:color="auto"/>
              <w:left w:val="single" w:sz="4" w:space="0" w:color="auto"/>
              <w:bottom w:val="single" w:sz="4" w:space="0" w:color="auto"/>
              <w:right w:val="single" w:sz="4" w:space="0" w:color="auto"/>
            </w:tcBorders>
          </w:tcPr>
          <w:p w14:paraId="08F4DA1E" w14:textId="2A88D1CF" w:rsidR="002C7EC8" w:rsidRPr="005E520E" w:rsidRDefault="002C7EC8" w:rsidP="002C7EC8">
            <w:pPr>
              <w:pStyle w:val="TAL"/>
              <w:keepLines w:val="0"/>
              <w:widowControl w:val="0"/>
              <w:rPr>
                <w:ins w:id="403" w:author="CATT" w:date="2025-10-30T17:07:00Z"/>
                <w:sz w:val="16"/>
                <w:szCs w:val="16"/>
                <w:lang w:eastAsia="zh-CN"/>
              </w:rPr>
            </w:pPr>
            <w:ins w:id="404" w:author="CATT" w:date="2025-10-30T17:08:00Z">
              <w:r w:rsidRPr="005E520E">
                <w:rPr>
                  <w:rFonts w:hint="eastAsia"/>
                  <w:sz w:val="16"/>
                  <w:szCs w:val="16"/>
                  <w:lang w:eastAsia="zh-CN"/>
                </w:rPr>
                <w:t>9.5.4.</w:t>
              </w:r>
            </w:ins>
            <w:ins w:id="405" w:author="CATT" w:date="2025-10-30T17:09:00Z">
              <w:r>
                <w:rPr>
                  <w:rFonts w:hint="eastAsia"/>
                  <w:sz w:val="16"/>
                  <w:szCs w:val="16"/>
                  <w:lang w:eastAsia="zh-CN"/>
                </w:rPr>
                <w:t>6</w:t>
              </w:r>
            </w:ins>
            <w:ins w:id="406" w:author="CATT" w:date="2025-10-30T17:08:00Z">
              <w:r w:rsidRPr="005E520E">
                <w:rPr>
                  <w:rFonts w:hint="eastAsia"/>
                  <w:sz w:val="16"/>
                  <w:szCs w:val="16"/>
                  <w:lang w:eastAsia="zh-CN"/>
                </w:rPr>
                <w:t>_3</w:t>
              </w:r>
            </w:ins>
            <w:ins w:id="407" w:author="CATT" w:date="2025-10-31T15:28:00Z">
              <w:r>
                <w:rPr>
                  <w:rFonts w:hint="eastAsia"/>
                  <w:sz w:val="16"/>
                  <w:szCs w:val="16"/>
                  <w:lang w:eastAsia="zh-CN"/>
                </w:rPr>
                <w:t>5</w:t>
              </w:r>
            </w:ins>
            <w:ins w:id="40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4606559" w14:textId="7C229450" w:rsidR="002C7EC8" w:rsidRPr="005E520E" w:rsidRDefault="002C7EC8" w:rsidP="002C7EC8">
            <w:pPr>
              <w:pStyle w:val="TAL"/>
              <w:keepLines w:val="0"/>
              <w:widowControl w:val="0"/>
              <w:rPr>
                <w:ins w:id="409" w:author="CATT" w:date="2025-10-30T17:07:00Z"/>
                <w:sz w:val="16"/>
                <w:szCs w:val="16"/>
              </w:rPr>
            </w:pPr>
            <w:ins w:id="410"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411" w:author="CATT" w:date="2025-10-30T17:12:00Z">
              <w:r>
                <w:rPr>
                  <w:rFonts w:hint="eastAsia"/>
                  <w:sz w:val="16"/>
                  <w:szCs w:val="16"/>
                </w:rPr>
                <w:t>:</w:t>
              </w:r>
            </w:ins>
            <w:ins w:id="412" w:author="CATT" w:date="2025-10-30T17:11:00Z">
              <w:r w:rsidRPr="001C67A0">
                <w:rPr>
                  <w:rFonts w:hint="eastAsia"/>
                  <w:sz w:val="16"/>
                  <w:szCs w:val="16"/>
                  <w:lang w:eastAsia="zh-CN"/>
                </w:rPr>
                <w:t xml:space="preserve"> Subtest 3</w:t>
              </w:r>
            </w:ins>
            <w:ins w:id="413"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11CE6DD" w14:textId="56A073BB" w:rsidR="002C7EC8" w:rsidRPr="000F2C09" w:rsidRDefault="002C7EC8" w:rsidP="002C7EC8">
            <w:pPr>
              <w:pStyle w:val="TAC"/>
              <w:keepLines w:val="0"/>
              <w:widowControl w:val="0"/>
              <w:rPr>
                <w:ins w:id="414" w:author="CATT" w:date="2025-10-30T17:07:00Z"/>
                <w:sz w:val="16"/>
                <w:szCs w:val="16"/>
              </w:rPr>
            </w:pPr>
            <w:ins w:id="415"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CD19CD3" w14:textId="76A2E162" w:rsidR="002C7EC8" w:rsidRPr="001C67A0" w:rsidRDefault="002C7EC8" w:rsidP="002C7EC8">
            <w:pPr>
              <w:pStyle w:val="TAC"/>
              <w:keepLines w:val="0"/>
              <w:widowControl w:val="0"/>
              <w:rPr>
                <w:ins w:id="416" w:author="CATT" w:date="2025-10-30T17:07:00Z"/>
                <w:sz w:val="16"/>
                <w:szCs w:val="16"/>
                <w:lang w:eastAsia="ja-JP"/>
              </w:rPr>
            </w:pPr>
            <w:ins w:id="417"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07A441D" w14:textId="61AD763E" w:rsidR="002C7EC8" w:rsidRPr="001C67A0" w:rsidRDefault="002C7EC8" w:rsidP="002C7EC8">
            <w:pPr>
              <w:pStyle w:val="TAL"/>
              <w:keepLines w:val="0"/>
              <w:widowControl w:val="0"/>
              <w:rPr>
                <w:ins w:id="418" w:author="CATT" w:date="2025-10-30T17:07:00Z"/>
                <w:sz w:val="16"/>
                <w:szCs w:val="16"/>
                <w:lang w:eastAsia="ja-JP"/>
              </w:rPr>
            </w:pPr>
            <w:ins w:id="419"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3D93D0F2" w14:textId="20C6D474" w:rsidR="002C7EC8" w:rsidRPr="00137512" w:rsidRDefault="002C7EC8" w:rsidP="002C7EC8">
            <w:pPr>
              <w:pStyle w:val="TAL"/>
              <w:keepLines w:val="0"/>
              <w:widowControl w:val="0"/>
              <w:jc w:val="center"/>
              <w:rPr>
                <w:ins w:id="420" w:author="CATT" w:date="2025-10-30T17:07:00Z"/>
                <w:sz w:val="16"/>
                <w:szCs w:val="16"/>
              </w:rPr>
            </w:pPr>
            <w:ins w:id="421" w:author="CATT" w:date="2025-10-30T17:08:00Z">
              <w:r w:rsidRPr="000F2C09">
                <w:rPr>
                  <w:sz w:val="16"/>
                  <w:szCs w:val="16"/>
                </w:rPr>
                <w:t>Rel-1</w:t>
              </w:r>
              <w:r w:rsidRPr="000F2C09">
                <w:rPr>
                  <w:rFonts w:hint="eastAsia"/>
                  <w:sz w:val="16"/>
                  <w:szCs w:val="16"/>
                  <w:lang w:eastAsia="zh-CN"/>
                </w:rPr>
                <w:t>8</w:t>
              </w:r>
            </w:ins>
          </w:p>
        </w:tc>
      </w:tr>
      <w:tr w:rsidR="002C7EC8" w:rsidRPr="001C67A0" w14:paraId="334E4889" w14:textId="77777777" w:rsidTr="00D53032">
        <w:trPr>
          <w:ins w:id="422" w:author="CATT" w:date="2025-10-30T17:07:00Z"/>
        </w:trPr>
        <w:tc>
          <w:tcPr>
            <w:tcW w:w="1142" w:type="dxa"/>
            <w:tcBorders>
              <w:top w:val="single" w:sz="4" w:space="0" w:color="auto"/>
              <w:left w:val="single" w:sz="4" w:space="0" w:color="auto"/>
              <w:bottom w:val="single" w:sz="4" w:space="0" w:color="auto"/>
              <w:right w:val="single" w:sz="4" w:space="0" w:color="auto"/>
            </w:tcBorders>
          </w:tcPr>
          <w:p w14:paraId="01A97410" w14:textId="5164893D" w:rsidR="002C7EC8" w:rsidRPr="005E520E" w:rsidRDefault="002C7EC8" w:rsidP="002C7EC8">
            <w:pPr>
              <w:pStyle w:val="TAL"/>
              <w:keepLines w:val="0"/>
              <w:widowControl w:val="0"/>
              <w:rPr>
                <w:ins w:id="423" w:author="CATT" w:date="2025-10-30T17:07:00Z"/>
                <w:sz w:val="16"/>
                <w:szCs w:val="16"/>
                <w:lang w:eastAsia="zh-CN"/>
              </w:rPr>
            </w:pPr>
            <w:ins w:id="424" w:author="CATT" w:date="2025-10-30T17:08:00Z">
              <w:r w:rsidRPr="005E520E">
                <w:rPr>
                  <w:rFonts w:hint="eastAsia"/>
                  <w:sz w:val="16"/>
                  <w:szCs w:val="16"/>
                  <w:lang w:eastAsia="zh-CN"/>
                </w:rPr>
                <w:t>9.5.4.</w:t>
              </w:r>
            </w:ins>
            <w:ins w:id="425" w:author="CATT" w:date="2025-10-30T17:09:00Z">
              <w:r>
                <w:rPr>
                  <w:rFonts w:hint="eastAsia"/>
                  <w:sz w:val="16"/>
                  <w:szCs w:val="16"/>
                  <w:lang w:eastAsia="zh-CN"/>
                </w:rPr>
                <w:t>6</w:t>
              </w:r>
            </w:ins>
            <w:ins w:id="426" w:author="CATT" w:date="2025-10-30T17:08:00Z">
              <w:r w:rsidRPr="005E520E">
                <w:rPr>
                  <w:rFonts w:hint="eastAsia"/>
                  <w:sz w:val="16"/>
                  <w:szCs w:val="16"/>
                  <w:lang w:eastAsia="zh-CN"/>
                </w:rPr>
                <w:t>_3</w:t>
              </w:r>
            </w:ins>
            <w:ins w:id="427" w:author="CATT" w:date="2025-10-31T15:28:00Z">
              <w:r>
                <w:rPr>
                  <w:rFonts w:hint="eastAsia"/>
                  <w:sz w:val="16"/>
                  <w:szCs w:val="16"/>
                  <w:lang w:eastAsia="zh-CN"/>
                </w:rPr>
                <w:t>6</w:t>
              </w:r>
            </w:ins>
            <w:ins w:id="42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CD63079" w14:textId="129925A9" w:rsidR="002C7EC8" w:rsidRPr="005E520E" w:rsidRDefault="002C7EC8" w:rsidP="002C7EC8">
            <w:pPr>
              <w:pStyle w:val="TAL"/>
              <w:keepLines w:val="0"/>
              <w:widowControl w:val="0"/>
              <w:rPr>
                <w:ins w:id="429" w:author="CATT" w:date="2025-10-30T17:07:00Z"/>
                <w:sz w:val="16"/>
                <w:szCs w:val="16"/>
              </w:rPr>
            </w:pPr>
            <w:ins w:id="430"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431" w:author="CATT" w:date="2025-10-30T17:12:00Z">
              <w:r>
                <w:rPr>
                  <w:rFonts w:hint="eastAsia"/>
                  <w:sz w:val="16"/>
                  <w:szCs w:val="16"/>
                </w:rPr>
                <w:t>:</w:t>
              </w:r>
            </w:ins>
            <w:ins w:id="432" w:author="CATT" w:date="2025-10-30T17:11:00Z">
              <w:r w:rsidRPr="001C67A0">
                <w:rPr>
                  <w:rFonts w:hint="eastAsia"/>
                  <w:sz w:val="16"/>
                  <w:szCs w:val="16"/>
                  <w:lang w:eastAsia="zh-CN"/>
                </w:rPr>
                <w:t xml:space="preserve"> Subtest 3</w:t>
              </w:r>
            </w:ins>
            <w:ins w:id="433"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00E87AC" w14:textId="6484C08C" w:rsidR="002C7EC8" w:rsidRPr="000F2C09" w:rsidRDefault="002C7EC8" w:rsidP="002C7EC8">
            <w:pPr>
              <w:pStyle w:val="TAC"/>
              <w:keepLines w:val="0"/>
              <w:widowControl w:val="0"/>
              <w:rPr>
                <w:ins w:id="434" w:author="CATT" w:date="2025-10-30T17:07:00Z"/>
                <w:sz w:val="16"/>
                <w:szCs w:val="16"/>
              </w:rPr>
            </w:pPr>
            <w:ins w:id="435"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8779E22" w14:textId="4FB32147" w:rsidR="002C7EC8" w:rsidRPr="001C67A0" w:rsidRDefault="002C7EC8" w:rsidP="002C7EC8">
            <w:pPr>
              <w:pStyle w:val="TAC"/>
              <w:keepLines w:val="0"/>
              <w:widowControl w:val="0"/>
              <w:rPr>
                <w:ins w:id="436" w:author="CATT" w:date="2025-10-30T17:07:00Z"/>
                <w:sz w:val="16"/>
                <w:szCs w:val="16"/>
                <w:lang w:eastAsia="ja-JP"/>
              </w:rPr>
            </w:pPr>
            <w:ins w:id="437"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FFA7796" w14:textId="4B657984" w:rsidR="002C7EC8" w:rsidRPr="001C67A0" w:rsidRDefault="002C7EC8" w:rsidP="002C7EC8">
            <w:pPr>
              <w:pStyle w:val="TAL"/>
              <w:keepLines w:val="0"/>
              <w:widowControl w:val="0"/>
              <w:rPr>
                <w:ins w:id="438" w:author="CATT" w:date="2025-10-30T17:07:00Z"/>
                <w:sz w:val="16"/>
                <w:szCs w:val="16"/>
                <w:lang w:eastAsia="ja-JP"/>
              </w:rPr>
            </w:pPr>
            <w:ins w:id="439"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440" w:author="CATT" w:date="2025-11-12T11:05:00Z">
              <w:r w:rsidR="00AB0399" w:rsidRPr="00AB0399">
                <w:rPr>
                  <w:rFonts w:hint="eastAsia"/>
                  <w:sz w:val="16"/>
                  <w:szCs w:val="16"/>
                  <w:highlight w:val="yellow"/>
                  <w:lang w:eastAsia="zh-CN"/>
                </w:rPr>
                <w:t>O</w:t>
              </w:r>
            </w:ins>
            <w:ins w:id="441" w:author="CATT" w:date="2025-10-31T15:38: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56CA8B49" w14:textId="6C4CC16C" w:rsidR="002C7EC8" w:rsidRPr="00137512" w:rsidRDefault="002C7EC8" w:rsidP="002C7EC8">
            <w:pPr>
              <w:pStyle w:val="TAL"/>
              <w:keepLines w:val="0"/>
              <w:widowControl w:val="0"/>
              <w:jc w:val="center"/>
              <w:rPr>
                <w:ins w:id="442" w:author="CATT" w:date="2025-10-30T17:07:00Z"/>
                <w:sz w:val="16"/>
                <w:szCs w:val="16"/>
                <w:lang w:eastAsia="zh-CN"/>
              </w:rPr>
            </w:pPr>
            <w:ins w:id="443" w:author="CATT" w:date="2025-10-30T17:08:00Z">
              <w:r w:rsidRPr="000F2C09">
                <w:rPr>
                  <w:sz w:val="16"/>
                  <w:szCs w:val="16"/>
                </w:rPr>
                <w:t>Rel-1</w:t>
              </w:r>
              <w:r>
                <w:rPr>
                  <w:rFonts w:hint="eastAsia"/>
                  <w:sz w:val="16"/>
                  <w:szCs w:val="16"/>
                  <w:lang w:eastAsia="zh-CN"/>
                </w:rPr>
                <w:t>8</w:t>
              </w:r>
            </w:ins>
          </w:p>
        </w:tc>
      </w:tr>
      <w:tr w:rsidR="00D53032" w:rsidRPr="001C67A0" w14:paraId="01699088" w14:textId="77777777" w:rsidTr="00D53032">
        <w:trPr>
          <w:ins w:id="444" w:author="CATT" w:date="2025-10-30T17:07:00Z"/>
        </w:trPr>
        <w:tc>
          <w:tcPr>
            <w:tcW w:w="1142" w:type="dxa"/>
            <w:tcBorders>
              <w:top w:val="single" w:sz="4" w:space="0" w:color="auto"/>
              <w:left w:val="single" w:sz="4" w:space="0" w:color="auto"/>
              <w:bottom w:val="single" w:sz="4" w:space="0" w:color="auto"/>
              <w:right w:val="single" w:sz="4" w:space="0" w:color="auto"/>
            </w:tcBorders>
          </w:tcPr>
          <w:p w14:paraId="5D98E0D6" w14:textId="0EEC5C00" w:rsidR="00D53032" w:rsidRPr="005E520E" w:rsidRDefault="00D53032" w:rsidP="00676E7F">
            <w:pPr>
              <w:pStyle w:val="TAL"/>
              <w:keepLines w:val="0"/>
              <w:widowControl w:val="0"/>
              <w:rPr>
                <w:ins w:id="445" w:author="CATT" w:date="2025-10-30T17:07:00Z"/>
                <w:sz w:val="16"/>
                <w:szCs w:val="16"/>
                <w:lang w:eastAsia="zh-CN"/>
              </w:rPr>
            </w:pPr>
            <w:ins w:id="446" w:author="CATT" w:date="2025-10-30T17:08:00Z">
              <w:r w:rsidRPr="005E520E">
                <w:rPr>
                  <w:rFonts w:hint="eastAsia"/>
                  <w:sz w:val="16"/>
                  <w:szCs w:val="16"/>
                  <w:lang w:eastAsia="zh-CN"/>
                </w:rPr>
                <w:t>9.5.4.</w:t>
              </w:r>
            </w:ins>
            <w:ins w:id="447" w:author="CATT" w:date="2025-10-30T17:09:00Z">
              <w:r>
                <w:rPr>
                  <w:rFonts w:hint="eastAsia"/>
                  <w:sz w:val="16"/>
                  <w:szCs w:val="16"/>
                  <w:lang w:eastAsia="zh-CN"/>
                </w:rPr>
                <w:t>7</w:t>
              </w:r>
            </w:ins>
            <w:ins w:id="448" w:author="CATT" w:date="2025-10-30T17:08:00Z">
              <w:r w:rsidRPr="005E520E">
                <w:rPr>
                  <w:rFonts w:hint="eastAsia"/>
                  <w:sz w:val="16"/>
                  <w:szCs w:val="16"/>
                  <w:lang w:eastAsia="zh-CN"/>
                </w:rPr>
                <w:t>_3</w:t>
              </w:r>
            </w:ins>
            <w:ins w:id="449" w:author="CATT" w:date="2025-10-31T15:28:00Z">
              <w:r w:rsidR="00676E7F">
                <w:rPr>
                  <w:rFonts w:hint="eastAsia"/>
                  <w:sz w:val="16"/>
                  <w:szCs w:val="16"/>
                  <w:lang w:eastAsia="zh-CN"/>
                </w:rPr>
                <w:t>3</w:t>
              </w:r>
            </w:ins>
            <w:ins w:id="450"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CF65F23" w14:textId="0EF39885" w:rsidR="00D53032" w:rsidRPr="005E520E" w:rsidRDefault="00D53032" w:rsidP="00AB0399">
            <w:pPr>
              <w:pStyle w:val="TAL"/>
              <w:keepLines w:val="0"/>
              <w:widowControl w:val="0"/>
              <w:rPr>
                <w:ins w:id="451" w:author="CATT" w:date="2025-10-30T17:07:00Z"/>
                <w:sz w:val="16"/>
                <w:szCs w:val="16"/>
              </w:rPr>
            </w:pPr>
            <w:ins w:id="452"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453" w:author="CATT" w:date="2025-10-30T17:14:00Z">
              <w:r w:rsidR="00D04C0C" w:rsidRPr="00AB0399">
                <w:rPr>
                  <w:rFonts w:hint="eastAsia"/>
                  <w:sz w:val="16"/>
                  <w:szCs w:val="16"/>
                  <w:highlight w:val="yellow"/>
                </w:rPr>
                <w:t>:</w:t>
              </w:r>
              <w:r w:rsidR="00D04C0C" w:rsidRPr="00AB0399">
                <w:rPr>
                  <w:rFonts w:hint="eastAsia"/>
                  <w:sz w:val="16"/>
                  <w:szCs w:val="16"/>
                  <w:highlight w:val="yellow"/>
                  <w:lang w:eastAsia="zh-CN"/>
                </w:rPr>
                <w:t xml:space="preserve"> Subtest 3</w:t>
              </w:r>
            </w:ins>
            <w:ins w:id="454" w:author="CATT" w:date="2025-10-31T15:30:00Z">
              <w:r w:rsidR="00676E7F" w:rsidRPr="00AB0399">
                <w:rPr>
                  <w:rFonts w:hint="eastAsia"/>
                  <w:sz w:val="16"/>
                  <w:szCs w:val="16"/>
                  <w:highlight w:val="yellow"/>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2ACA30C" w14:textId="53DB9F1D" w:rsidR="00D53032" w:rsidRPr="000F2C09" w:rsidRDefault="00D53032" w:rsidP="00D53032">
            <w:pPr>
              <w:pStyle w:val="TAC"/>
              <w:keepLines w:val="0"/>
              <w:widowControl w:val="0"/>
              <w:rPr>
                <w:ins w:id="455" w:author="CATT" w:date="2025-10-30T17:07:00Z"/>
                <w:sz w:val="16"/>
                <w:szCs w:val="16"/>
              </w:rPr>
            </w:pPr>
            <w:ins w:id="456"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3F7DB53" w14:textId="786362E3" w:rsidR="00D53032" w:rsidRPr="001C67A0" w:rsidRDefault="00051932" w:rsidP="00D53032">
            <w:pPr>
              <w:pStyle w:val="TAC"/>
              <w:keepLines w:val="0"/>
              <w:widowControl w:val="0"/>
              <w:rPr>
                <w:ins w:id="457" w:author="CATT" w:date="2025-10-30T17:07:00Z"/>
                <w:sz w:val="16"/>
                <w:szCs w:val="16"/>
                <w:lang w:eastAsia="ja-JP"/>
              </w:rPr>
            </w:pPr>
            <w:ins w:id="458"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6A5E26E" w14:textId="1ECB5BAC" w:rsidR="00D53032" w:rsidRPr="001C67A0" w:rsidRDefault="0067637E" w:rsidP="00D53032">
            <w:pPr>
              <w:pStyle w:val="TAL"/>
              <w:keepLines w:val="0"/>
              <w:widowControl w:val="0"/>
              <w:rPr>
                <w:ins w:id="459" w:author="CATT" w:date="2025-10-30T17:07:00Z"/>
                <w:sz w:val="16"/>
                <w:szCs w:val="16"/>
                <w:lang w:eastAsia="ja-JP"/>
              </w:rPr>
            </w:pPr>
            <w:ins w:id="460"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04EC89A7" w14:textId="1FE487A8" w:rsidR="00D53032" w:rsidRPr="00137512" w:rsidRDefault="00D53032" w:rsidP="00D53032">
            <w:pPr>
              <w:pStyle w:val="TAL"/>
              <w:keepLines w:val="0"/>
              <w:widowControl w:val="0"/>
              <w:jc w:val="center"/>
              <w:rPr>
                <w:ins w:id="461" w:author="CATT" w:date="2025-10-30T17:07:00Z"/>
                <w:sz w:val="16"/>
                <w:szCs w:val="16"/>
              </w:rPr>
            </w:pPr>
            <w:ins w:id="462" w:author="CATT" w:date="2025-10-30T17:08:00Z">
              <w:r w:rsidRPr="000F2C09">
                <w:rPr>
                  <w:sz w:val="16"/>
                  <w:szCs w:val="16"/>
                </w:rPr>
                <w:t>Rel-1</w:t>
              </w:r>
              <w:r w:rsidRPr="000F2C09">
                <w:rPr>
                  <w:rFonts w:hint="eastAsia"/>
                  <w:sz w:val="16"/>
                  <w:szCs w:val="16"/>
                  <w:lang w:eastAsia="zh-CN"/>
                </w:rPr>
                <w:t>8</w:t>
              </w:r>
            </w:ins>
          </w:p>
        </w:tc>
      </w:tr>
      <w:tr w:rsidR="00B37BFD" w:rsidRPr="001C67A0" w14:paraId="2EEA551A" w14:textId="77777777" w:rsidTr="00D53032">
        <w:trPr>
          <w:ins w:id="463" w:author="CATT" w:date="2025-10-30T17:07:00Z"/>
        </w:trPr>
        <w:tc>
          <w:tcPr>
            <w:tcW w:w="1142" w:type="dxa"/>
            <w:tcBorders>
              <w:top w:val="single" w:sz="4" w:space="0" w:color="auto"/>
              <w:left w:val="single" w:sz="4" w:space="0" w:color="auto"/>
              <w:bottom w:val="single" w:sz="4" w:space="0" w:color="auto"/>
              <w:right w:val="single" w:sz="4" w:space="0" w:color="auto"/>
            </w:tcBorders>
          </w:tcPr>
          <w:p w14:paraId="0D037AF9" w14:textId="2F74BE79" w:rsidR="00B37BFD" w:rsidRPr="005E520E" w:rsidRDefault="00B37BFD" w:rsidP="00B37BFD">
            <w:pPr>
              <w:pStyle w:val="TAL"/>
              <w:keepLines w:val="0"/>
              <w:widowControl w:val="0"/>
              <w:rPr>
                <w:ins w:id="464" w:author="CATT" w:date="2025-10-30T17:07:00Z"/>
                <w:sz w:val="16"/>
                <w:szCs w:val="16"/>
                <w:lang w:eastAsia="zh-CN"/>
              </w:rPr>
            </w:pPr>
            <w:ins w:id="465" w:author="CATT" w:date="2025-10-30T17:08:00Z">
              <w:r w:rsidRPr="005E520E">
                <w:rPr>
                  <w:rFonts w:hint="eastAsia"/>
                  <w:sz w:val="16"/>
                  <w:szCs w:val="16"/>
                  <w:lang w:eastAsia="zh-CN"/>
                </w:rPr>
                <w:t>9.5.4.</w:t>
              </w:r>
            </w:ins>
            <w:ins w:id="466" w:author="CATT" w:date="2025-10-30T17:09:00Z">
              <w:r>
                <w:rPr>
                  <w:rFonts w:hint="eastAsia"/>
                  <w:sz w:val="16"/>
                  <w:szCs w:val="16"/>
                  <w:lang w:eastAsia="zh-CN"/>
                </w:rPr>
                <w:t>7</w:t>
              </w:r>
            </w:ins>
            <w:ins w:id="467" w:author="CATT" w:date="2025-10-30T17:08:00Z">
              <w:r w:rsidRPr="005E520E">
                <w:rPr>
                  <w:rFonts w:hint="eastAsia"/>
                  <w:sz w:val="16"/>
                  <w:szCs w:val="16"/>
                  <w:lang w:eastAsia="zh-CN"/>
                </w:rPr>
                <w:t>_3</w:t>
              </w:r>
            </w:ins>
            <w:ins w:id="468" w:author="CATT" w:date="2025-10-31T15:28:00Z">
              <w:r>
                <w:rPr>
                  <w:rFonts w:hint="eastAsia"/>
                  <w:sz w:val="16"/>
                  <w:szCs w:val="16"/>
                  <w:lang w:eastAsia="zh-CN"/>
                </w:rPr>
                <w:t>4</w:t>
              </w:r>
            </w:ins>
            <w:ins w:id="469"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9916A16" w14:textId="4A3254BF" w:rsidR="00B37BFD" w:rsidRPr="005E520E" w:rsidRDefault="00B37BFD" w:rsidP="00AB0399">
            <w:pPr>
              <w:pStyle w:val="TAL"/>
              <w:keepLines w:val="0"/>
              <w:widowControl w:val="0"/>
              <w:rPr>
                <w:ins w:id="470" w:author="CATT" w:date="2025-10-30T17:07:00Z"/>
                <w:sz w:val="16"/>
                <w:szCs w:val="16"/>
              </w:rPr>
            </w:pPr>
            <w:ins w:id="471"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472" w:author="CATT" w:date="2025-10-30T17:14:00Z">
              <w:r w:rsidRPr="00AB0399">
                <w:rPr>
                  <w:rFonts w:hint="eastAsia"/>
                  <w:sz w:val="16"/>
                  <w:szCs w:val="16"/>
                  <w:highlight w:val="yellow"/>
                </w:rPr>
                <w:t>:</w:t>
              </w:r>
              <w:r w:rsidRPr="00AB0399">
                <w:rPr>
                  <w:rFonts w:hint="eastAsia"/>
                  <w:sz w:val="16"/>
                  <w:szCs w:val="16"/>
                  <w:highlight w:val="yellow"/>
                  <w:lang w:eastAsia="zh-CN"/>
                </w:rPr>
                <w:t xml:space="preserve"> Subtest 3</w:t>
              </w:r>
            </w:ins>
            <w:ins w:id="473" w:author="CATT" w:date="2025-10-31T15:30:00Z">
              <w:r w:rsidRPr="00AB0399">
                <w:rPr>
                  <w:rFonts w:hint="eastAsia"/>
                  <w:sz w:val="16"/>
                  <w:szCs w:val="16"/>
                  <w:highlight w:val="yellow"/>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A9FC0B5" w14:textId="2B73F6B9" w:rsidR="00B37BFD" w:rsidRPr="000F2C09" w:rsidRDefault="00B37BFD" w:rsidP="00B37BFD">
            <w:pPr>
              <w:pStyle w:val="TAC"/>
              <w:keepLines w:val="0"/>
              <w:widowControl w:val="0"/>
              <w:rPr>
                <w:ins w:id="474" w:author="CATT" w:date="2025-10-30T17:07:00Z"/>
                <w:sz w:val="16"/>
                <w:szCs w:val="16"/>
              </w:rPr>
            </w:pPr>
            <w:ins w:id="475"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DB0BD1E" w14:textId="1D8D2D60" w:rsidR="00B37BFD" w:rsidRPr="001C67A0" w:rsidRDefault="00B37BFD" w:rsidP="00B37BFD">
            <w:pPr>
              <w:pStyle w:val="TAC"/>
              <w:keepLines w:val="0"/>
              <w:widowControl w:val="0"/>
              <w:rPr>
                <w:ins w:id="476" w:author="CATT" w:date="2025-10-30T17:07:00Z"/>
                <w:sz w:val="16"/>
                <w:szCs w:val="16"/>
                <w:lang w:eastAsia="ja-JP"/>
              </w:rPr>
            </w:pPr>
            <w:ins w:id="477"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053E7D1" w14:textId="4C127B7D" w:rsidR="00B37BFD" w:rsidRPr="001C67A0" w:rsidRDefault="00B37BFD" w:rsidP="00B37BFD">
            <w:pPr>
              <w:pStyle w:val="TAL"/>
              <w:keepLines w:val="0"/>
              <w:widowControl w:val="0"/>
              <w:rPr>
                <w:ins w:id="478" w:author="CATT" w:date="2025-10-30T17:07:00Z"/>
                <w:sz w:val="16"/>
                <w:szCs w:val="16"/>
                <w:lang w:eastAsia="ja-JP"/>
              </w:rPr>
            </w:pPr>
            <w:ins w:id="479"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4DF0EE14" w14:textId="1D35056F" w:rsidR="00B37BFD" w:rsidRPr="00137512" w:rsidRDefault="00B37BFD" w:rsidP="00B37BFD">
            <w:pPr>
              <w:pStyle w:val="TAL"/>
              <w:keepLines w:val="0"/>
              <w:widowControl w:val="0"/>
              <w:jc w:val="center"/>
              <w:rPr>
                <w:ins w:id="480" w:author="CATT" w:date="2025-10-30T17:07:00Z"/>
                <w:sz w:val="16"/>
                <w:szCs w:val="16"/>
              </w:rPr>
            </w:pPr>
            <w:ins w:id="481" w:author="CATT" w:date="2025-10-30T17:08:00Z">
              <w:r w:rsidRPr="000F2C09">
                <w:rPr>
                  <w:sz w:val="16"/>
                  <w:szCs w:val="16"/>
                </w:rPr>
                <w:t>Rel-1</w:t>
              </w:r>
              <w:r w:rsidRPr="000F2C09">
                <w:rPr>
                  <w:rFonts w:hint="eastAsia"/>
                  <w:sz w:val="16"/>
                  <w:szCs w:val="16"/>
                  <w:lang w:eastAsia="zh-CN"/>
                </w:rPr>
                <w:t>8</w:t>
              </w:r>
            </w:ins>
          </w:p>
        </w:tc>
      </w:tr>
      <w:tr w:rsidR="002C7EC8" w:rsidRPr="001C67A0" w14:paraId="4CA7B6CA" w14:textId="77777777" w:rsidTr="00D53032">
        <w:trPr>
          <w:ins w:id="482" w:author="CATT" w:date="2025-10-30T17:07:00Z"/>
        </w:trPr>
        <w:tc>
          <w:tcPr>
            <w:tcW w:w="1142" w:type="dxa"/>
            <w:tcBorders>
              <w:top w:val="single" w:sz="4" w:space="0" w:color="auto"/>
              <w:left w:val="single" w:sz="4" w:space="0" w:color="auto"/>
              <w:bottom w:val="single" w:sz="4" w:space="0" w:color="auto"/>
              <w:right w:val="single" w:sz="4" w:space="0" w:color="auto"/>
            </w:tcBorders>
          </w:tcPr>
          <w:p w14:paraId="05BB78E0" w14:textId="418718D6" w:rsidR="002C7EC8" w:rsidRPr="005E520E" w:rsidRDefault="002C7EC8" w:rsidP="002C7EC8">
            <w:pPr>
              <w:pStyle w:val="TAL"/>
              <w:keepLines w:val="0"/>
              <w:widowControl w:val="0"/>
              <w:rPr>
                <w:ins w:id="483" w:author="CATT" w:date="2025-10-30T17:07:00Z"/>
                <w:sz w:val="16"/>
                <w:szCs w:val="16"/>
                <w:lang w:eastAsia="zh-CN"/>
              </w:rPr>
            </w:pPr>
            <w:ins w:id="484" w:author="CATT" w:date="2025-10-30T17:08:00Z">
              <w:r w:rsidRPr="005E520E">
                <w:rPr>
                  <w:rFonts w:hint="eastAsia"/>
                  <w:sz w:val="16"/>
                  <w:szCs w:val="16"/>
                  <w:lang w:eastAsia="zh-CN"/>
                </w:rPr>
                <w:t>9.5.4.</w:t>
              </w:r>
            </w:ins>
            <w:ins w:id="485" w:author="CATT" w:date="2025-10-30T17:09:00Z">
              <w:r>
                <w:rPr>
                  <w:rFonts w:hint="eastAsia"/>
                  <w:sz w:val="16"/>
                  <w:szCs w:val="16"/>
                  <w:lang w:eastAsia="zh-CN"/>
                </w:rPr>
                <w:t>7</w:t>
              </w:r>
            </w:ins>
            <w:ins w:id="486" w:author="CATT" w:date="2025-10-30T17:08:00Z">
              <w:r w:rsidRPr="005E520E">
                <w:rPr>
                  <w:rFonts w:hint="eastAsia"/>
                  <w:sz w:val="16"/>
                  <w:szCs w:val="16"/>
                  <w:lang w:eastAsia="zh-CN"/>
                </w:rPr>
                <w:t>_3</w:t>
              </w:r>
            </w:ins>
            <w:ins w:id="487" w:author="CATT" w:date="2025-10-31T15:29:00Z">
              <w:r>
                <w:rPr>
                  <w:rFonts w:hint="eastAsia"/>
                  <w:sz w:val="16"/>
                  <w:szCs w:val="16"/>
                  <w:lang w:eastAsia="zh-CN"/>
                </w:rPr>
                <w:t>5</w:t>
              </w:r>
            </w:ins>
            <w:ins w:id="48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418E818" w14:textId="07E9FA3B" w:rsidR="002C7EC8" w:rsidRPr="005E520E" w:rsidRDefault="002C7EC8" w:rsidP="00AB0399">
            <w:pPr>
              <w:pStyle w:val="TAL"/>
              <w:keepLines w:val="0"/>
              <w:widowControl w:val="0"/>
              <w:rPr>
                <w:ins w:id="489" w:author="CATT" w:date="2025-10-30T17:07:00Z"/>
                <w:sz w:val="16"/>
                <w:szCs w:val="16"/>
              </w:rPr>
            </w:pPr>
            <w:ins w:id="490"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491" w:author="CATT" w:date="2025-10-30T17:14:00Z">
              <w:r w:rsidRPr="00AB0399">
                <w:rPr>
                  <w:rFonts w:hint="eastAsia"/>
                  <w:sz w:val="16"/>
                  <w:szCs w:val="16"/>
                  <w:highlight w:val="yellow"/>
                </w:rPr>
                <w:t>:</w:t>
              </w:r>
              <w:r w:rsidRPr="00AB0399">
                <w:rPr>
                  <w:rFonts w:hint="eastAsia"/>
                  <w:sz w:val="16"/>
                  <w:szCs w:val="16"/>
                  <w:highlight w:val="yellow"/>
                  <w:lang w:eastAsia="zh-CN"/>
                </w:rPr>
                <w:t xml:space="preserve"> Subtest 3</w:t>
              </w:r>
            </w:ins>
            <w:ins w:id="492" w:author="CATT" w:date="2025-10-31T15:30:00Z">
              <w:r w:rsidRPr="00AB0399">
                <w:rPr>
                  <w:rFonts w:hint="eastAsia"/>
                  <w:sz w:val="16"/>
                  <w:szCs w:val="16"/>
                  <w:highlight w:val="yellow"/>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4A8C9578" w14:textId="1ACCF339" w:rsidR="002C7EC8" w:rsidRPr="000F2C09" w:rsidRDefault="002C7EC8" w:rsidP="002C7EC8">
            <w:pPr>
              <w:pStyle w:val="TAC"/>
              <w:keepLines w:val="0"/>
              <w:widowControl w:val="0"/>
              <w:rPr>
                <w:ins w:id="493" w:author="CATT" w:date="2025-10-30T17:07:00Z"/>
                <w:sz w:val="16"/>
                <w:szCs w:val="16"/>
              </w:rPr>
            </w:pPr>
            <w:ins w:id="494"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E4EF1A4" w14:textId="1E8C973B" w:rsidR="002C7EC8" w:rsidRPr="001C67A0" w:rsidRDefault="002C7EC8" w:rsidP="002C7EC8">
            <w:pPr>
              <w:pStyle w:val="TAC"/>
              <w:keepLines w:val="0"/>
              <w:widowControl w:val="0"/>
              <w:rPr>
                <w:ins w:id="495" w:author="CATT" w:date="2025-10-30T17:07:00Z"/>
                <w:sz w:val="16"/>
                <w:szCs w:val="16"/>
                <w:lang w:eastAsia="ja-JP"/>
              </w:rPr>
            </w:pPr>
            <w:ins w:id="496"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598DA47" w14:textId="129267DC" w:rsidR="002C7EC8" w:rsidRPr="001C67A0" w:rsidRDefault="002C7EC8" w:rsidP="002C7EC8">
            <w:pPr>
              <w:pStyle w:val="TAL"/>
              <w:keepLines w:val="0"/>
              <w:widowControl w:val="0"/>
              <w:rPr>
                <w:ins w:id="497" w:author="CATT" w:date="2025-10-30T17:07:00Z"/>
                <w:sz w:val="16"/>
                <w:szCs w:val="16"/>
                <w:lang w:eastAsia="ja-JP"/>
              </w:rPr>
            </w:pPr>
            <w:ins w:id="498"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53FA8406" w14:textId="161E3F28" w:rsidR="002C7EC8" w:rsidRPr="00137512" w:rsidRDefault="002C7EC8" w:rsidP="002C7EC8">
            <w:pPr>
              <w:pStyle w:val="TAL"/>
              <w:keepLines w:val="0"/>
              <w:widowControl w:val="0"/>
              <w:jc w:val="center"/>
              <w:rPr>
                <w:ins w:id="499" w:author="CATT" w:date="2025-10-30T17:07:00Z"/>
                <w:sz w:val="16"/>
                <w:szCs w:val="16"/>
              </w:rPr>
            </w:pPr>
            <w:ins w:id="500" w:author="CATT" w:date="2025-10-30T17:08:00Z">
              <w:r w:rsidRPr="000F2C09">
                <w:rPr>
                  <w:sz w:val="16"/>
                  <w:szCs w:val="16"/>
                </w:rPr>
                <w:t>Rel-1</w:t>
              </w:r>
              <w:r w:rsidRPr="000F2C09">
                <w:rPr>
                  <w:rFonts w:hint="eastAsia"/>
                  <w:sz w:val="16"/>
                  <w:szCs w:val="16"/>
                  <w:lang w:eastAsia="zh-CN"/>
                </w:rPr>
                <w:t>8</w:t>
              </w:r>
            </w:ins>
          </w:p>
        </w:tc>
      </w:tr>
      <w:tr w:rsidR="002C7EC8" w:rsidRPr="001C67A0" w14:paraId="70CC073C" w14:textId="77777777" w:rsidTr="00D53032">
        <w:trPr>
          <w:ins w:id="501" w:author="CATT" w:date="2025-10-30T17:07:00Z"/>
        </w:trPr>
        <w:tc>
          <w:tcPr>
            <w:tcW w:w="1142" w:type="dxa"/>
            <w:tcBorders>
              <w:top w:val="single" w:sz="4" w:space="0" w:color="auto"/>
              <w:left w:val="single" w:sz="4" w:space="0" w:color="auto"/>
              <w:bottom w:val="single" w:sz="4" w:space="0" w:color="auto"/>
              <w:right w:val="single" w:sz="4" w:space="0" w:color="auto"/>
            </w:tcBorders>
          </w:tcPr>
          <w:p w14:paraId="4B2AFD3B" w14:textId="3CF25EDF" w:rsidR="002C7EC8" w:rsidRPr="005E520E" w:rsidRDefault="002C7EC8" w:rsidP="002C7EC8">
            <w:pPr>
              <w:pStyle w:val="TAL"/>
              <w:keepLines w:val="0"/>
              <w:widowControl w:val="0"/>
              <w:rPr>
                <w:ins w:id="502" w:author="CATT" w:date="2025-10-30T17:07:00Z"/>
                <w:sz w:val="16"/>
                <w:szCs w:val="16"/>
                <w:lang w:eastAsia="zh-CN"/>
              </w:rPr>
            </w:pPr>
            <w:ins w:id="503" w:author="CATT" w:date="2025-10-30T17:08:00Z">
              <w:r w:rsidRPr="005E520E">
                <w:rPr>
                  <w:rFonts w:hint="eastAsia"/>
                  <w:sz w:val="16"/>
                  <w:szCs w:val="16"/>
                  <w:lang w:eastAsia="zh-CN"/>
                </w:rPr>
                <w:t>9.5.4.</w:t>
              </w:r>
            </w:ins>
            <w:ins w:id="504" w:author="CATT" w:date="2025-10-30T17:09:00Z">
              <w:r>
                <w:rPr>
                  <w:rFonts w:hint="eastAsia"/>
                  <w:sz w:val="16"/>
                  <w:szCs w:val="16"/>
                  <w:lang w:eastAsia="zh-CN"/>
                </w:rPr>
                <w:t>7</w:t>
              </w:r>
            </w:ins>
            <w:ins w:id="505" w:author="CATT" w:date="2025-10-30T17:08:00Z">
              <w:r w:rsidRPr="005E520E">
                <w:rPr>
                  <w:rFonts w:hint="eastAsia"/>
                  <w:sz w:val="16"/>
                  <w:szCs w:val="16"/>
                  <w:lang w:eastAsia="zh-CN"/>
                </w:rPr>
                <w:t>_3</w:t>
              </w:r>
            </w:ins>
            <w:ins w:id="506" w:author="CATT" w:date="2025-10-31T15:29:00Z">
              <w:r>
                <w:rPr>
                  <w:rFonts w:hint="eastAsia"/>
                  <w:sz w:val="16"/>
                  <w:szCs w:val="16"/>
                  <w:lang w:eastAsia="zh-CN"/>
                </w:rPr>
                <w:t>6</w:t>
              </w:r>
            </w:ins>
            <w:ins w:id="50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B4195ED" w14:textId="347281BB" w:rsidR="002C7EC8" w:rsidRPr="005E520E" w:rsidRDefault="002C7EC8" w:rsidP="002C7EC8">
            <w:pPr>
              <w:pStyle w:val="TAL"/>
              <w:keepLines w:val="0"/>
              <w:widowControl w:val="0"/>
              <w:rPr>
                <w:ins w:id="508" w:author="CATT" w:date="2025-10-30T17:07:00Z"/>
                <w:sz w:val="16"/>
                <w:szCs w:val="16"/>
              </w:rPr>
            </w:pPr>
            <w:ins w:id="509"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510" w:author="CATT" w:date="2025-10-30T17:14:00Z">
              <w:r>
                <w:rPr>
                  <w:rFonts w:hint="eastAsia"/>
                  <w:sz w:val="16"/>
                  <w:szCs w:val="16"/>
                </w:rPr>
                <w:t>:</w:t>
              </w:r>
              <w:r w:rsidRPr="001C67A0">
                <w:rPr>
                  <w:rFonts w:hint="eastAsia"/>
                  <w:sz w:val="16"/>
                  <w:szCs w:val="16"/>
                  <w:lang w:eastAsia="zh-CN"/>
                </w:rPr>
                <w:t xml:space="preserve"> Subtest 3</w:t>
              </w:r>
            </w:ins>
            <w:ins w:id="511"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E21889B" w14:textId="439B8748" w:rsidR="002C7EC8" w:rsidRPr="000F2C09" w:rsidRDefault="002C7EC8" w:rsidP="002C7EC8">
            <w:pPr>
              <w:pStyle w:val="TAC"/>
              <w:keepLines w:val="0"/>
              <w:widowControl w:val="0"/>
              <w:rPr>
                <w:ins w:id="512" w:author="CATT" w:date="2025-10-30T17:07:00Z"/>
                <w:sz w:val="16"/>
                <w:szCs w:val="16"/>
              </w:rPr>
            </w:pPr>
            <w:ins w:id="513"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7825E2D" w14:textId="5D53843B" w:rsidR="002C7EC8" w:rsidRPr="001C67A0" w:rsidRDefault="002C7EC8" w:rsidP="002C7EC8">
            <w:pPr>
              <w:pStyle w:val="TAC"/>
              <w:keepLines w:val="0"/>
              <w:widowControl w:val="0"/>
              <w:rPr>
                <w:ins w:id="514" w:author="CATT" w:date="2025-10-30T17:07:00Z"/>
                <w:sz w:val="16"/>
                <w:szCs w:val="16"/>
                <w:lang w:eastAsia="ja-JP"/>
              </w:rPr>
            </w:pPr>
            <w:ins w:id="515"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F63C335" w14:textId="6804AD83" w:rsidR="002C7EC8" w:rsidRPr="001C67A0" w:rsidRDefault="002C7EC8" w:rsidP="002C7EC8">
            <w:pPr>
              <w:pStyle w:val="TAL"/>
              <w:keepLines w:val="0"/>
              <w:widowControl w:val="0"/>
              <w:rPr>
                <w:ins w:id="516" w:author="CATT" w:date="2025-10-30T17:07:00Z"/>
                <w:sz w:val="16"/>
                <w:szCs w:val="16"/>
                <w:lang w:eastAsia="ja-JP"/>
              </w:rPr>
            </w:pPr>
            <w:ins w:id="517"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7144A071" w14:textId="21698E1E" w:rsidR="002C7EC8" w:rsidRPr="00137512" w:rsidRDefault="002C7EC8" w:rsidP="002C7EC8">
            <w:pPr>
              <w:pStyle w:val="TAL"/>
              <w:keepLines w:val="0"/>
              <w:widowControl w:val="0"/>
              <w:jc w:val="center"/>
              <w:rPr>
                <w:ins w:id="518" w:author="CATT" w:date="2025-10-30T17:07:00Z"/>
                <w:sz w:val="16"/>
                <w:szCs w:val="16"/>
              </w:rPr>
            </w:pPr>
            <w:ins w:id="519" w:author="CATT" w:date="2025-10-30T17:08:00Z">
              <w:r w:rsidRPr="000F2C09">
                <w:rPr>
                  <w:sz w:val="16"/>
                  <w:szCs w:val="16"/>
                </w:rPr>
                <w:t>Rel-1</w:t>
              </w:r>
              <w:r w:rsidRPr="000F2C09">
                <w:rPr>
                  <w:rFonts w:hint="eastAsia"/>
                  <w:sz w:val="16"/>
                  <w:szCs w:val="16"/>
                  <w:lang w:eastAsia="zh-CN"/>
                </w:rPr>
                <w:t>8</w:t>
              </w:r>
            </w:ins>
          </w:p>
        </w:tc>
      </w:tr>
      <w:tr w:rsidR="00D53032" w:rsidRPr="001C67A0" w14:paraId="41BE5ABF" w14:textId="77777777" w:rsidTr="00D53032">
        <w:trPr>
          <w:ins w:id="520" w:author="CATT" w:date="2025-10-30T17:07:00Z"/>
        </w:trPr>
        <w:tc>
          <w:tcPr>
            <w:tcW w:w="1142" w:type="dxa"/>
            <w:tcBorders>
              <w:top w:val="single" w:sz="4" w:space="0" w:color="auto"/>
              <w:left w:val="single" w:sz="4" w:space="0" w:color="auto"/>
              <w:bottom w:val="single" w:sz="4" w:space="0" w:color="auto"/>
              <w:right w:val="single" w:sz="4" w:space="0" w:color="auto"/>
            </w:tcBorders>
          </w:tcPr>
          <w:p w14:paraId="37FECAB3" w14:textId="4316D244" w:rsidR="00D53032" w:rsidRPr="005E520E" w:rsidRDefault="00D53032" w:rsidP="00676E7F">
            <w:pPr>
              <w:pStyle w:val="TAL"/>
              <w:keepLines w:val="0"/>
              <w:widowControl w:val="0"/>
              <w:rPr>
                <w:ins w:id="521" w:author="CATT" w:date="2025-10-30T17:07:00Z"/>
                <w:sz w:val="16"/>
                <w:szCs w:val="16"/>
                <w:lang w:eastAsia="zh-CN"/>
              </w:rPr>
            </w:pPr>
            <w:ins w:id="522" w:author="CATT" w:date="2025-10-30T17:08:00Z">
              <w:r w:rsidRPr="005E520E">
                <w:rPr>
                  <w:rFonts w:hint="eastAsia"/>
                  <w:sz w:val="16"/>
                  <w:szCs w:val="16"/>
                  <w:lang w:eastAsia="zh-CN"/>
                </w:rPr>
                <w:t>9.5.4.</w:t>
              </w:r>
            </w:ins>
            <w:ins w:id="523" w:author="CATT" w:date="2025-10-30T17:09:00Z">
              <w:r>
                <w:rPr>
                  <w:rFonts w:hint="eastAsia"/>
                  <w:sz w:val="16"/>
                  <w:szCs w:val="16"/>
                  <w:lang w:eastAsia="zh-CN"/>
                </w:rPr>
                <w:t>8</w:t>
              </w:r>
            </w:ins>
            <w:ins w:id="524" w:author="CATT" w:date="2025-10-30T17:08:00Z">
              <w:r w:rsidRPr="005E520E">
                <w:rPr>
                  <w:rFonts w:hint="eastAsia"/>
                  <w:sz w:val="16"/>
                  <w:szCs w:val="16"/>
                  <w:lang w:eastAsia="zh-CN"/>
                </w:rPr>
                <w:t>_3</w:t>
              </w:r>
            </w:ins>
            <w:ins w:id="525" w:author="CATT" w:date="2025-10-31T15:29:00Z">
              <w:r w:rsidR="00676E7F">
                <w:rPr>
                  <w:rFonts w:hint="eastAsia"/>
                  <w:sz w:val="16"/>
                  <w:szCs w:val="16"/>
                  <w:lang w:eastAsia="zh-CN"/>
                </w:rPr>
                <w:t>3</w:t>
              </w:r>
            </w:ins>
            <w:ins w:id="52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4B30DE4" w14:textId="7C36F828" w:rsidR="00D53032" w:rsidRPr="005E520E" w:rsidRDefault="00D53032" w:rsidP="00676E7F">
            <w:pPr>
              <w:pStyle w:val="TAL"/>
              <w:keepLines w:val="0"/>
              <w:widowControl w:val="0"/>
              <w:rPr>
                <w:ins w:id="527" w:author="CATT" w:date="2025-10-30T17:07:00Z"/>
                <w:sz w:val="16"/>
                <w:szCs w:val="16"/>
              </w:rPr>
            </w:pPr>
            <w:ins w:id="528"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29" w:author="CATT" w:date="2025-10-30T17:14:00Z">
              <w:r w:rsidR="00D04C0C">
                <w:rPr>
                  <w:rFonts w:hint="eastAsia"/>
                  <w:sz w:val="16"/>
                  <w:szCs w:val="16"/>
                </w:rPr>
                <w:t>:</w:t>
              </w:r>
              <w:r w:rsidR="00D04C0C" w:rsidRPr="001C67A0">
                <w:rPr>
                  <w:rFonts w:hint="eastAsia"/>
                  <w:sz w:val="16"/>
                  <w:szCs w:val="16"/>
                  <w:lang w:eastAsia="zh-CN"/>
                </w:rPr>
                <w:t xml:space="preserve"> Subtest 3</w:t>
              </w:r>
            </w:ins>
            <w:ins w:id="530"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428CE01" w14:textId="40A1AA20" w:rsidR="00D53032" w:rsidRPr="000F2C09" w:rsidRDefault="00D53032" w:rsidP="00D53032">
            <w:pPr>
              <w:pStyle w:val="TAC"/>
              <w:keepLines w:val="0"/>
              <w:widowControl w:val="0"/>
              <w:rPr>
                <w:ins w:id="531" w:author="CATT" w:date="2025-10-30T17:07:00Z"/>
                <w:sz w:val="16"/>
                <w:szCs w:val="16"/>
              </w:rPr>
            </w:pPr>
            <w:ins w:id="532"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C73BE99" w14:textId="3F9F8C63" w:rsidR="00D53032" w:rsidRPr="001C67A0" w:rsidRDefault="00051932" w:rsidP="00D53032">
            <w:pPr>
              <w:pStyle w:val="TAC"/>
              <w:keepLines w:val="0"/>
              <w:widowControl w:val="0"/>
              <w:rPr>
                <w:ins w:id="533" w:author="CATT" w:date="2025-10-30T17:07:00Z"/>
                <w:sz w:val="16"/>
                <w:szCs w:val="16"/>
                <w:lang w:eastAsia="ja-JP"/>
              </w:rPr>
            </w:pPr>
            <w:ins w:id="534"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F63E34E" w14:textId="7A88AA73" w:rsidR="00D53032" w:rsidRPr="001C67A0" w:rsidRDefault="0067637E" w:rsidP="00D53032">
            <w:pPr>
              <w:pStyle w:val="TAL"/>
              <w:keepLines w:val="0"/>
              <w:widowControl w:val="0"/>
              <w:rPr>
                <w:ins w:id="535" w:author="CATT" w:date="2025-10-30T17:07:00Z"/>
                <w:sz w:val="16"/>
                <w:szCs w:val="16"/>
                <w:lang w:eastAsia="ja-JP"/>
              </w:rPr>
            </w:pPr>
            <w:ins w:id="536"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0613D426" w14:textId="697DCB4B" w:rsidR="00D53032" w:rsidRPr="00137512" w:rsidRDefault="00D53032" w:rsidP="00D53032">
            <w:pPr>
              <w:pStyle w:val="TAL"/>
              <w:keepLines w:val="0"/>
              <w:widowControl w:val="0"/>
              <w:jc w:val="center"/>
              <w:rPr>
                <w:ins w:id="537" w:author="CATT" w:date="2025-10-30T17:07:00Z"/>
                <w:sz w:val="16"/>
                <w:szCs w:val="16"/>
              </w:rPr>
            </w:pPr>
            <w:ins w:id="538" w:author="CATT" w:date="2025-10-30T17:08:00Z">
              <w:r w:rsidRPr="000F2C09">
                <w:rPr>
                  <w:sz w:val="16"/>
                  <w:szCs w:val="16"/>
                </w:rPr>
                <w:t>Rel-1</w:t>
              </w:r>
              <w:r w:rsidRPr="000F2C09">
                <w:rPr>
                  <w:rFonts w:hint="eastAsia"/>
                  <w:sz w:val="16"/>
                  <w:szCs w:val="16"/>
                  <w:lang w:eastAsia="zh-CN"/>
                </w:rPr>
                <w:t>8</w:t>
              </w:r>
            </w:ins>
          </w:p>
        </w:tc>
      </w:tr>
      <w:tr w:rsidR="00B37BFD" w:rsidRPr="001C67A0" w14:paraId="407F6950" w14:textId="77777777" w:rsidTr="00D53032">
        <w:trPr>
          <w:ins w:id="539" w:author="CATT" w:date="2025-10-30T17:07:00Z"/>
        </w:trPr>
        <w:tc>
          <w:tcPr>
            <w:tcW w:w="1142" w:type="dxa"/>
            <w:tcBorders>
              <w:top w:val="single" w:sz="4" w:space="0" w:color="auto"/>
              <w:left w:val="single" w:sz="4" w:space="0" w:color="auto"/>
              <w:bottom w:val="single" w:sz="4" w:space="0" w:color="auto"/>
              <w:right w:val="single" w:sz="4" w:space="0" w:color="auto"/>
            </w:tcBorders>
          </w:tcPr>
          <w:p w14:paraId="0EBD4092" w14:textId="1286A372" w:rsidR="00B37BFD" w:rsidRPr="005E520E" w:rsidRDefault="00B37BFD" w:rsidP="00B37BFD">
            <w:pPr>
              <w:pStyle w:val="TAL"/>
              <w:keepLines w:val="0"/>
              <w:widowControl w:val="0"/>
              <w:rPr>
                <w:ins w:id="540" w:author="CATT" w:date="2025-10-30T17:07:00Z"/>
                <w:sz w:val="16"/>
                <w:szCs w:val="16"/>
                <w:lang w:eastAsia="zh-CN"/>
              </w:rPr>
            </w:pPr>
            <w:ins w:id="541" w:author="CATT" w:date="2025-10-30T17:08:00Z">
              <w:r w:rsidRPr="005E520E">
                <w:rPr>
                  <w:rFonts w:hint="eastAsia"/>
                  <w:sz w:val="16"/>
                  <w:szCs w:val="16"/>
                  <w:lang w:eastAsia="zh-CN"/>
                </w:rPr>
                <w:t>9.5.4.</w:t>
              </w:r>
            </w:ins>
            <w:ins w:id="542" w:author="CATT" w:date="2025-10-30T17:09:00Z">
              <w:r>
                <w:rPr>
                  <w:rFonts w:hint="eastAsia"/>
                  <w:sz w:val="16"/>
                  <w:szCs w:val="16"/>
                  <w:lang w:eastAsia="zh-CN"/>
                </w:rPr>
                <w:t>8</w:t>
              </w:r>
            </w:ins>
            <w:ins w:id="543" w:author="CATT" w:date="2025-10-30T17:08:00Z">
              <w:r w:rsidRPr="005E520E">
                <w:rPr>
                  <w:rFonts w:hint="eastAsia"/>
                  <w:sz w:val="16"/>
                  <w:szCs w:val="16"/>
                  <w:lang w:eastAsia="zh-CN"/>
                </w:rPr>
                <w:t>_3</w:t>
              </w:r>
            </w:ins>
            <w:ins w:id="544" w:author="CATT" w:date="2025-10-31T15:29:00Z">
              <w:r>
                <w:rPr>
                  <w:rFonts w:hint="eastAsia"/>
                  <w:sz w:val="16"/>
                  <w:szCs w:val="16"/>
                  <w:lang w:eastAsia="zh-CN"/>
                </w:rPr>
                <w:t>4</w:t>
              </w:r>
            </w:ins>
            <w:ins w:id="54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D62CC6D" w14:textId="650FD28B" w:rsidR="00B37BFD" w:rsidRPr="005E520E" w:rsidRDefault="00B37BFD" w:rsidP="00B37BFD">
            <w:pPr>
              <w:pStyle w:val="TAL"/>
              <w:keepLines w:val="0"/>
              <w:widowControl w:val="0"/>
              <w:rPr>
                <w:ins w:id="546" w:author="CATT" w:date="2025-10-30T17:07:00Z"/>
                <w:sz w:val="16"/>
                <w:szCs w:val="16"/>
              </w:rPr>
            </w:pPr>
            <w:ins w:id="547"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48" w:author="CATT" w:date="2025-10-30T17:14:00Z">
              <w:r>
                <w:rPr>
                  <w:rFonts w:hint="eastAsia"/>
                  <w:sz w:val="16"/>
                  <w:szCs w:val="16"/>
                </w:rPr>
                <w:t>:</w:t>
              </w:r>
              <w:r w:rsidRPr="001C67A0">
                <w:rPr>
                  <w:rFonts w:hint="eastAsia"/>
                  <w:sz w:val="16"/>
                  <w:szCs w:val="16"/>
                  <w:lang w:eastAsia="zh-CN"/>
                </w:rPr>
                <w:t xml:space="preserve"> Subtest 3</w:t>
              </w:r>
            </w:ins>
            <w:ins w:id="549"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2492B98" w14:textId="150866B8" w:rsidR="00B37BFD" w:rsidRPr="000F2C09" w:rsidRDefault="00B37BFD" w:rsidP="00B37BFD">
            <w:pPr>
              <w:pStyle w:val="TAC"/>
              <w:keepLines w:val="0"/>
              <w:widowControl w:val="0"/>
              <w:rPr>
                <w:ins w:id="550" w:author="CATT" w:date="2025-10-30T17:07:00Z"/>
                <w:sz w:val="16"/>
                <w:szCs w:val="16"/>
              </w:rPr>
            </w:pPr>
            <w:ins w:id="551"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C1A3052" w14:textId="1C5BE410" w:rsidR="00B37BFD" w:rsidRPr="001C67A0" w:rsidRDefault="00B37BFD" w:rsidP="00B37BFD">
            <w:pPr>
              <w:pStyle w:val="TAC"/>
              <w:keepLines w:val="0"/>
              <w:widowControl w:val="0"/>
              <w:rPr>
                <w:ins w:id="552" w:author="CATT" w:date="2025-10-30T17:07:00Z"/>
                <w:sz w:val="16"/>
                <w:szCs w:val="16"/>
                <w:lang w:eastAsia="ja-JP"/>
              </w:rPr>
            </w:pPr>
            <w:ins w:id="553"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3BCAC48" w14:textId="0C48F143" w:rsidR="00B37BFD" w:rsidRPr="001C67A0" w:rsidRDefault="00B37BFD" w:rsidP="00B37BFD">
            <w:pPr>
              <w:pStyle w:val="TAL"/>
              <w:keepLines w:val="0"/>
              <w:widowControl w:val="0"/>
              <w:rPr>
                <w:ins w:id="554" w:author="CATT" w:date="2025-10-30T17:07:00Z"/>
                <w:sz w:val="16"/>
                <w:szCs w:val="16"/>
                <w:lang w:eastAsia="ja-JP"/>
              </w:rPr>
            </w:pPr>
            <w:ins w:id="555"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382A0E9D" w14:textId="19ECF781" w:rsidR="00B37BFD" w:rsidRPr="00137512" w:rsidRDefault="00B37BFD" w:rsidP="00B37BFD">
            <w:pPr>
              <w:pStyle w:val="TAL"/>
              <w:keepLines w:val="0"/>
              <w:widowControl w:val="0"/>
              <w:jc w:val="center"/>
              <w:rPr>
                <w:ins w:id="556" w:author="CATT" w:date="2025-10-30T17:07:00Z"/>
                <w:sz w:val="16"/>
                <w:szCs w:val="16"/>
              </w:rPr>
            </w:pPr>
            <w:ins w:id="557" w:author="CATT" w:date="2025-10-30T17:08:00Z">
              <w:r w:rsidRPr="000F2C09">
                <w:rPr>
                  <w:sz w:val="16"/>
                  <w:szCs w:val="16"/>
                </w:rPr>
                <w:t>Rel-1</w:t>
              </w:r>
              <w:r w:rsidRPr="000F2C09">
                <w:rPr>
                  <w:rFonts w:hint="eastAsia"/>
                  <w:sz w:val="16"/>
                  <w:szCs w:val="16"/>
                  <w:lang w:eastAsia="zh-CN"/>
                </w:rPr>
                <w:t>8</w:t>
              </w:r>
            </w:ins>
          </w:p>
        </w:tc>
      </w:tr>
      <w:tr w:rsidR="002C7EC8" w:rsidRPr="001C67A0" w14:paraId="1EA896EF" w14:textId="77777777" w:rsidTr="00D53032">
        <w:trPr>
          <w:ins w:id="558" w:author="CATT" w:date="2025-10-30T17:07:00Z"/>
        </w:trPr>
        <w:tc>
          <w:tcPr>
            <w:tcW w:w="1142" w:type="dxa"/>
            <w:tcBorders>
              <w:top w:val="single" w:sz="4" w:space="0" w:color="auto"/>
              <w:left w:val="single" w:sz="4" w:space="0" w:color="auto"/>
              <w:bottom w:val="single" w:sz="4" w:space="0" w:color="auto"/>
              <w:right w:val="single" w:sz="4" w:space="0" w:color="auto"/>
            </w:tcBorders>
          </w:tcPr>
          <w:p w14:paraId="6C9C0F79" w14:textId="720DC4DB" w:rsidR="002C7EC8" w:rsidRPr="005E520E" w:rsidRDefault="002C7EC8" w:rsidP="002C7EC8">
            <w:pPr>
              <w:pStyle w:val="TAL"/>
              <w:keepLines w:val="0"/>
              <w:widowControl w:val="0"/>
              <w:rPr>
                <w:ins w:id="559" w:author="CATT" w:date="2025-10-30T17:07:00Z"/>
                <w:sz w:val="16"/>
                <w:szCs w:val="16"/>
                <w:lang w:eastAsia="zh-CN"/>
              </w:rPr>
            </w:pPr>
            <w:ins w:id="560" w:author="CATT" w:date="2025-10-30T17:08:00Z">
              <w:r w:rsidRPr="005E520E">
                <w:rPr>
                  <w:rFonts w:hint="eastAsia"/>
                  <w:sz w:val="16"/>
                  <w:szCs w:val="16"/>
                  <w:lang w:eastAsia="zh-CN"/>
                </w:rPr>
                <w:t>9.5.4.</w:t>
              </w:r>
            </w:ins>
            <w:ins w:id="561" w:author="CATT" w:date="2025-10-30T17:09:00Z">
              <w:r>
                <w:rPr>
                  <w:rFonts w:hint="eastAsia"/>
                  <w:sz w:val="16"/>
                  <w:szCs w:val="16"/>
                  <w:lang w:eastAsia="zh-CN"/>
                </w:rPr>
                <w:t>8</w:t>
              </w:r>
            </w:ins>
            <w:ins w:id="562" w:author="CATT" w:date="2025-10-30T17:08:00Z">
              <w:r w:rsidRPr="005E520E">
                <w:rPr>
                  <w:rFonts w:hint="eastAsia"/>
                  <w:sz w:val="16"/>
                  <w:szCs w:val="16"/>
                  <w:lang w:eastAsia="zh-CN"/>
                </w:rPr>
                <w:t>_3</w:t>
              </w:r>
            </w:ins>
            <w:ins w:id="563" w:author="CATT" w:date="2025-10-31T15:29:00Z">
              <w:r>
                <w:rPr>
                  <w:rFonts w:hint="eastAsia"/>
                  <w:sz w:val="16"/>
                  <w:szCs w:val="16"/>
                  <w:lang w:eastAsia="zh-CN"/>
                </w:rPr>
                <w:t>5</w:t>
              </w:r>
            </w:ins>
            <w:ins w:id="56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A0A8BDE" w14:textId="309373E2" w:rsidR="002C7EC8" w:rsidRPr="005E520E" w:rsidRDefault="002C7EC8" w:rsidP="002C7EC8">
            <w:pPr>
              <w:pStyle w:val="TAL"/>
              <w:keepLines w:val="0"/>
              <w:widowControl w:val="0"/>
              <w:rPr>
                <w:ins w:id="565" w:author="CATT" w:date="2025-10-30T17:07:00Z"/>
                <w:sz w:val="16"/>
                <w:szCs w:val="16"/>
              </w:rPr>
            </w:pPr>
            <w:ins w:id="566"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67" w:author="CATT" w:date="2025-10-30T17:14:00Z">
              <w:r>
                <w:rPr>
                  <w:rFonts w:hint="eastAsia"/>
                  <w:sz w:val="16"/>
                  <w:szCs w:val="16"/>
                </w:rPr>
                <w:t>:</w:t>
              </w:r>
              <w:r w:rsidRPr="001C67A0">
                <w:rPr>
                  <w:rFonts w:hint="eastAsia"/>
                  <w:sz w:val="16"/>
                  <w:szCs w:val="16"/>
                  <w:lang w:eastAsia="zh-CN"/>
                </w:rPr>
                <w:t xml:space="preserve"> Subtest 3</w:t>
              </w:r>
            </w:ins>
            <w:ins w:id="568"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41A4A7AE" w14:textId="7E595331" w:rsidR="002C7EC8" w:rsidRPr="000F2C09" w:rsidRDefault="002C7EC8" w:rsidP="002C7EC8">
            <w:pPr>
              <w:pStyle w:val="TAC"/>
              <w:keepLines w:val="0"/>
              <w:widowControl w:val="0"/>
              <w:rPr>
                <w:ins w:id="569" w:author="CATT" w:date="2025-10-30T17:07:00Z"/>
                <w:sz w:val="16"/>
                <w:szCs w:val="16"/>
              </w:rPr>
            </w:pPr>
            <w:ins w:id="57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4C1847E" w14:textId="597C3547" w:rsidR="002C7EC8" w:rsidRPr="001C67A0" w:rsidRDefault="002C7EC8" w:rsidP="002C7EC8">
            <w:pPr>
              <w:pStyle w:val="TAC"/>
              <w:keepLines w:val="0"/>
              <w:widowControl w:val="0"/>
              <w:rPr>
                <w:ins w:id="571" w:author="CATT" w:date="2025-10-30T17:07:00Z"/>
                <w:sz w:val="16"/>
                <w:szCs w:val="16"/>
                <w:lang w:eastAsia="ja-JP"/>
              </w:rPr>
            </w:pPr>
            <w:ins w:id="572"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F04BE25" w14:textId="0D14D005" w:rsidR="002C7EC8" w:rsidRPr="001C67A0" w:rsidRDefault="002C7EC8" w:rsidP="002C7EC8">
            <w:pPr>
              <w:pStyle w:val="TAL"/>
              <w:keepLines w:val="0"/>
              <w:widowControl w:val="0"/>
              <w:rPr>
                <w:ins w:id="573" w:author="CATT" w:date="2025-10-30T17:07:00Z"/>
                <w:sz w:val="16"/>
                <w:szCs w:val="16"/>
                <w:lang w:eastAsia="ja-JP"/>
              </w:rPr>
            </w:pPr>
            <w:ins w:id="574"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23FF929F" w14:textId="32DFE1FC" w:rsidR="002C7EC8" w:rsidRPr="00137512" w:rsidRDefault="002C7EC8" w:rsidP="002C7EC8">
            <w:pPr>
              <w:pStyle w:val="TAL"/>
              <w:keepLines w:val="0"/>
              <w:widowControl w:val="0"/>
              <w:jc w:val="center"/>
              <w:rPr>
                <w:ins w:id="575" w:author="CATT" w:date="2025-10-30T17:07:00Z"/>
                <w:sz w:val="16"/>
                <w:szCs w:val="16"/>
              </w:rPr>
            </w:pPr>
            <w:ins w:id="576" w:author="CATT" w:date="2025-10-30T17:08:00Z">
              <w:r w:rsidRPr="000F2C09">
                <w:rPr>
                  <w:sz w:val="16"/>
                  <w:szCs w:val="16"/>
                </w:rPr>
                <w:t>Rel-1</w:t>
              </w:r>
              <w:r w:rsidRPr="000F2C09">
                <w:rPr>
                  <w:rFonts w:hint="eastAsia"/>
                  <w:sz w:val="16"/>
                  <w:szCs w:val="16"/>
                  <w:lang w:eastAsia="zh-CN"/>
                </w:rPr>
                <w:t>8</w:t>
              </w:r>
            </w:ins>
          </w:p>
        </w:tc>
      </w:tr>
      <w:tr w:rsidR="002C7EC8" w:rsidRPr="001C67A0" w14:paraId="3A99F6EE" w14:textId="77777777" w:rsidTr="00D53032">
        <w:trPr>
          <w:ins w:id="577" w:author="CATT" w:date="2025-10-30T17:07:00Z"/>
        </w:trPr>
        <w:tc>
          <w:tcPr>
            <w:tcW w:w="1142" w:type="dxa"/>
            <w:tcBorders>
              <w:top w:val="single" w:sz="4" w:space="0" w:color="auto"/>
              <w:left w:val="single" w:sz="4" w:space="0" w:color="auto"/>
              <w:bottom w:val="single" w:sz="4" w:space="0" w:color="auto"/>
              <w:right w:val="single" w:sz="4" w:space="0" w:color="auto"/>
            </w:tcBorders>
          </w:tcPr>
          <w:p w14:paraId="01FB21E7" w14:textId="3988E4E6" w:rsidR="002C7EC8" w:rsidRPr="005E520E" w:rsidRDefault="002C7EC8" w:rsidP="002C7EC8">
            <w:pPr>
              <w:pStyle w:val="TAL"/>
              <w:keepLines w:val="0"/>
              <w:widowControl w:val="0"/>
              <w:rPr>
                <w:ins w:id="578" w:author="CATT" w:date="2025-10-30T17:07:00Z"/>
                <w:sz w:val="16"/>
                <w:szCs w:val="16"/>
                <w:lang w:eastAsia="zh-CN"/>
              </w:rPr>
            </w:pPr>
            <w:ins w:id="579" w:author="CATT" w:date="2025-10-30T17:08:00Z">
              <w:r w:rsidRPr="005E520E">
                <w:rPr>
                  <w:rFonts w:hint="eastAsia"/>
                  <w:sz w:val="16"/>
                  <w:szCs w:val="16"/>
                  <w:lang w:eastAsia="zh-CN"/>
                </w:rPr>
                <w:lastRenderedPageBreak/>
                <w:t>9.5.4.</w:t>
              </w:r>
            </w:ins>
            <w:ins w:id="580" w:author="CATT" w:date="2025-10-30T17:09:00Z">
              <w:r>
                <w:rPr>
                  <w:rFonts w:hint="eastAsia"/>
                  <w:sz w:val="16"/>
                  <w:szCs w:val="16"/>
                  <w:lang w:eastAsia="zh-CN"/>
                </w:rPr>
                <w:t>8</w:t>
              </w:r>
            </w:ins>
            <w:ins w:id="581" w:author="CATT" w:date="2025-10-30T17:08:00Z">
              <w:r w:rsidRPr="005E520E">
                <w:rPr>
                  <w:rFonts w:hint="eastAsia"/>
                  <w:sz w:val="16"/>
                  <w:szCs w:val="16"/>
                  <w:lang w:eastAsia="zh-CN"/>
                </w:rPr>
                <w:t>_3</w:t>
              </w:r>
            </w:ins>
            <w:ins w:id="582" w:author="CATT" w:date="2025-10-31T15:29:00Z">
              <w:r>
                <w:rPr>
                  <w:rFonts w:hint="eastAsia"/>
                  <w:sz w:val="16"/>
                  <w:szCs w:val="16"/>
                  <w:lang w:eastAsia="zh-CN"/>
                </w:rPr>
                <w:t>6</w:t>
              </w:r>
            </w:ins>
            <w:ins w:id="58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1A5053DE" w14:textId="34C96EB3" w:rsidR="002C7EC8" w:rsidRPr="005E520E" w:rsidRDefault="002C7EC8" w:rsidP="002C7EC8">
            <w:pPr>
              <w:pStyle w:val="TAL"/>
              <w:keepLines w:val="0"/>
              <w:widowControl w:val="0"/>
              <w:rPr>
                <w:ins w:id="584" w:author="CATT" w:date="2025-10-30T17:07:00Z"/>
                <w:sz w:val="16"/>
                <w:szCs w:val="16"/>
              </w:rPr>
            </w:pPr>
            <w:ins w:id="585"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86" w:author="CATT" w:date="2025-10-30T17:14:00Z">
              <w:r>
                <w:rPr>
                  <w:rFonts w:hint="eastAsia"/>
                  <w:sz w:val="16"/>
                  <w:szCs w:val="16"/>
                </w:rPr>
                <w:t>:</w:t>
              </w:r>
              <w:r w:rsidRPr="001C67A0">
                <w:rPr>
                  <w:rFonts w:hint="eastAsia"/>
                  <w:sz w:val="16"/>
                  <w:szCs w:val="16"/>
                  <w:lang w:eastAsia="zh-CN"/>
                </w:rPr>
                <w:t xml:space="preserve"> Subtest 3</w:t>
              </w:r>
            </w:ins>
            <w:ins w:id="587"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16AE20ED" w14:textId="43D98167" w:rsidR="002C7EC8" w:rsidRPr="000F2C09" w:rsidRDefault="002C7EC8" w:rsidP="002C7EC8">
            <w:pPr>
              <w:pStyle w:val="TAC"/>
              <w:keepLines w:val="0"/>
              <w:widowControl w:val="0"/>
              <w:rPr>
                <w:ins w:id="588" w:author="CATT" w:date="2025-10-30T17:07:00Z"/>
                <w:sz w:val="16"/>
                <w:szCs w:val="16"/>
              </w:rPr>
            </w:pPr>
            <w:ins w:id="589"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31F432" w14:textId="4A8D1E98" w:rsidR="002C7EC8" w:rsidRPr="001C67A0" w:rsidRDefault="002C7EC8" w:rsidP="002C7EC8">
            <w:pPr>
              <w:pStyle w:val="TAC"/>
              <w:keepLines w:val="0"/>
              <w:widowControl w:val="0"/>
              <w:rPr>
                <w:ins w:id="590" w:author="CATT" w:date="2025-10-30T17:07:00Z"/>
                <w:sz w:val="16"/>
                <w:szCs w:val="16"/>
                <w:lang w:eastAsia="ja-JP"/>
              </w:rPr>
            </w:pPr>
            <w:ins w:id="591"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47202AB" w14:textId="22DB7CF2" w:rsidR="002C7EC8" w:rsidRPr="001C67A0" w:rsidRDefault="002C7EC8" w:rsidP="002C7EC8">
            <w:pPr>
              <w:pStyle w:val="TAL"/>
              <w:keepLines w:val="0"/>
              <w:widowControl w:val="0"/>
              <w:rPr>
                <w:ins w:id="592" w:author="CATT" w:date="2025-10-30T17:07:00Z"/>
                <w:sz w:val="16"/>
                <w:szCs w:val="16"/>
                <w:lang w:eastAsia="ja-JP"/>
              </w:rPr>
            </w:pPr>
            <w:ins w:id="593"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04DD5887" w14:textId="51ED5D62" w:rsidR="002C7EC8" w:rsidRPr="00137512" w:rsidRDefault="002C7EC8" w:rsidP="002C7EC8">
            <w:pPr>
              <w:pStyle w:val="TAL"/>
              <w:keepLines w:val="0"/>
              <w:widowControl w:val="0"/>
              <w:jc w:val="center"/>
              <w:rPr>
                <w:ins w:id="594" w:author="CATT" w:date="2025-10-30T17:07:00Z"/>
                <w:sz w:val="16"/>
                <w:szCs w:val="16"/>
              </w:rPr>
            </w:pPr>
            <w:ins w:id="595" w:author="CATT" w:date="2025-10-30T17:08:00Z">
              <w:r w:rsidRPr="000F2C09">
                <w:rPr>
                  <w:sz w:val="16"/>
                  <w:szCs w:val="16"/>
                </w:rPr>
                <w:t>Rel-1</w:t>
              </w:r>
              <w:r w:rsidRPr="000F2C09">
                <w:rPr>
                  <w:rFonts w:hint="eastAsia"/>
                  <w:sz w:val="16"/>
                  <w:szCs w:val="16"/>
                  <w:lang w:eastAsia="zh-CN"/>
                </w:rPr>
                <w:t>8</w:t>
              </w:r>
            </w:ins>
          </w:p>
        </w:tc>
      </w:tr>
      <w:tr w:rsidR="00D53032" w:rsidRPr="001C67A0" w14:paraId="1E55755A" w14:textId="77777777" w:rsidTr="00D53032">
        <w:trPr>
          <w:ins w:id="596" w:author="CATT" w:date="2025-10-30T17:07:00Z"/>
        </w:trPr>
        <w:tc>
          <w:tcPr>
            <w:tcW w:w="1142" w:type="dxa"/>
            <w:tcBorders>
              <w:top w:val="single" w:sz="4" w:space="0" w:color="auto"/>
              <w:left w:val="single" w:sz="4" w:space="0" w:color="auto"/>
              <w:bottom w:val="single" w:sz="4" w:space="0" w:color="auto"/>
              <w:right w:val="single" w:sz="4" w:space="0" w:color="auto"/>
            </w:tcBorders>
          </w:tcPr>
          <w:p w14:paraId="71282639" w14:textId="59948BB3" w:rsidR="00D53032" w:rsidRPr="005E520E" w:rsidRDefault="00D53032" w:rsidP="00676E7F">
            <w:pPr>
              <w:pStyle w:val="TAL"/>
              <w:keepLines w:val="0"/>
              <w:widowControl w:val="0"/>
              <w:rPr>
                <w:ins w:id="597" w:author="CATT" w:date="2025-10-30T17:07:00Z"/>
                <w:sz w:val="16"/>
                <w:szCs w:val="16"/>
                <w:lang w:eastAsia="zh-CN"/>
              </w:rPr>
            </w:pPr>
            <w:ins w:id="598" w:author="CATT" w:date="2025-10-30T17:08:00Z">
              <w:r w:rsidRPr="005E520E">
                <w:rPr>
                  <w:rFonts w:hint="eastAsia"/>
                  <w:sz w:val="16"/>
                  <w:szCs w:val="16"/>
                  <w:lang w:eastAsia="zh-CN"/>
                </w:rPr>
                <w:t>9.5.4.</w:t>
              </w:r>
            </w:ins>
            <w:ins w:id="599" w:author="CATT" w:date="2025-10-30T17:09:00Z">
              <w:r>
                <w:rPr>
                  <w:rFonts w:hint="eastAsia"/>
                  <w:sz w:val="16"/>
                  <w:szCs w:val="16"/>
                  <w:lang w:eastAsia="zh-CN"/>
                </w:rPr>
                <w:t>9</w:t>
              </w:r>
            </w:ins>
            <w:ins w:id="600" w:author="CATT" w:date="2025-10-30T17:08:00Z">
              <w:r w:rsidRPr="005E520E">
                <w:rPr>
                  <w:rFonts w:hint="eastAsia"/>
                  <w:sz w:val="16"/>
                  <w:szCs w:val="16"/>
                  <w:lang w:eastAsia="zh-CN"/>
                </w:rPr>
                <w:t>_3</w:t>
              </w:r>
            </w:ins>
            <w:ins w:id="601" w:author="CATT" w:date="2025-10-31T15:29:00Z">
              <w:r w:rsidR="00676E7F">
                <w:rPr>
                  <w:rFonts w:hint="eastAsia"/>
                  <w:sz w:val="16"/>
                  <w:szCs w:val="16"/>
                  <w:lang w:eastAsia="zh-CN"/>
                </w:rPr>
                <w:t>3</w:t>
              </w:r>
            </w:ins>
            <w:ins w:id="602"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C4F5131" w14:textId="175A465D" w:rsidR="00D53032" w:rsidRPr="005E520E" w:rsidRDefault="00D53032" w:rsidP="00676E7F">
            <w:pPr>
              <w:pStyle w:val="TAL"/>
              <w:keepLines w:val="0"/>
              <w:widowControl w:val="0"/>
              <w:rPr>
                <w:ins w:id="603" w:author="CATT" w:date="2025-10-30T17:07:00Z"/>
                <w:sz w:val="16"/>
                <w:szCs w:val="16"/>
              </w:rPr>
            </w:pPr>
            <w:ins w:id="604"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05" w:author="CATT" w:date="2025-10-30T17:14:00Z">
              <w:r w:rsidR="00D04C0C">
                <w:rPr>
                  <w:rFonts w:hint="eastAsia"/>
                  <w:sz w:val="16"/>
                  <w:szCs w:val="16"/>
                </w:rPr>
                <w:t>:</w:t>
              </w:r>
              <w:r w:rsidR="00D04C0C" w:rsidRPr="001C67A0">
                <w:rPr>
                  <w:rFonts w:hint="eastAsia"/>
                  <w:sz w:val="16"/>
                  <w:szCs w:val="16"/>
                  <w:lang w:eastAsia="zh-CN"/>
                </w:rPr>
                <w:t xml:space="preserve"> Subtest 3</w:t>
              </w:r>
            </w:ins>
            <w:ins w:id="606"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9EAA1A2" w14:textId="0A4616FA" w:rsidR="00D53032" w:rsidRPr="000F2C09" w:rsidRDefault="00D53032" w:rsidP="00D53032">
            <w:pPr>
              <w:pStyle w:val="TAC"/>
              <w:keepLines w:val="0"/>
              <w:widowControl w:val="0"/>
              <w:rPr>
                <w:ins w:id="607" w:author="CATT" w:date="2025-10-30T17:07:00Z"/>
                <w:sz w:val="16"/>
                <w:szCs w:val="16"/>
              </w:rPr>
            </w:pPr>
            <w:ins w:id="608"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947C614" w14:textId="66D975B3" w:rsidR="00D53032" w:rsidRPr="001C67A0" w:rsidRDefault="00051932" w:rsidP="00D53032">
            <w:pPr>
              <w:pStyle w:val="TAC"/>
              <w:keepLines w:val="0"/>
              <w:widowControl w:val="0"/>
              <w:rPr>
                <w:ins w:id="609" w:author="CATT" w:date="2025-10-30T17:07:00Z"/>
                <w:sz w:val="16"/>
                <w:szCs w:val="16"/>
                <w:lang w:eastAsia="ja-JP"/>
              </w:rPr>
            </w:pPr>
            <w:ins w:id="610" w:author="CATT" w:date="2025-10-31T15:13: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186BB45" w14:textId="67FFFD3A" w:rsidR="00D53032" w:rsidRPr="001C67A0" w:rsidRDefault="0067637E" w:rsidP="00D53032">
            <w:pPr>
              <w:pStyle w:val="TAL"/>
              <w:keepLines w:val="0"/>
              <w:widowControl w:val="0"/>
              <w:rPr>
                <w:ins w:id="611" w:author="CATT" w:date="2025-10-30T17:07:00Z"/>
                <w:sz w:val="16"/>
                <w:szCs w:val="16"/>
                <w:lang w:eastAsia="ja-JP"/>
              </w:rPr>
            </w:pPr>
            <w:ins w:id="612"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78CAFCE9" w14:textId="1A245477" w:rsidR="00D53032" w:rsidRPr="00137512" w:rsidRDefault="00D53032" w:rsidP="00D53032">
            <w:pPr>
              <w:pStyle w:val="TAL"/>
              <w:keepLines w:val="0"/>
              <w:widowControl w:val="0"/>
              <w:jc w:val="center"/>
              <w:rPr>
                <w:ins w:id="613" w:author="CATT" w:date="2025-10-30T17:07:00Z"/>
                <w:sz w:val="16"/>
                <w:szCs w:val="16"/>
              </w:rPr>
            </w:pPr>
            <w:ins w:id="614" w:author="CATT" w:date="2025-10-30T17:08:00Z">
              <w:r w:rsidRPr="000F2C09">
                <w:rPr>
                  <w:sz w:val="16"/>
                  <w:szCs w:val="16"/>
                </w:rPr>
                <w:t>Rel-1</w:t>
              </w:r>
              <w:r w:rsidRPr="000F2C09">
                <w:rPr>
                  <w:rFonts w:hint="eastAsia"/>
                  <w:sz w:val="16"/>
                  <w:szCs w:val="16"/>
                  <w:lang w:eastAsia="zh-CN"/>
                </w:rPr>
                <w:t>8</w:t>
              </w:r>
            </w:ins>
          </w:p>
        </w:tc>
      </w:tr>
      <w:tr w:rsidR="00B37BFD" w:rsidRPr="001C67A0" w14:paraId="21653E89" w14:textId="77777777" w:rsidTr="00D53032">
        <w:trPr>
          <w:ins w:id="615" w:author="CATT" w:date="2025-10-30T17:07:00Z"/>
        </w:trPr>
        <w:tc>
          <w:tcPr>
            <w:tcW w:w="1142" w:type="dxa"/>
            <w:tcBorders>
              <w:top w:val="single" w:sz="4" w:space="0" w:color="auto"/>
              <w:left w:val="single" w:sz="4" w:space="0" w:color="auto"/>
              <w:bottom w:val="single" w:sz="4" w:space="0" w:color="auto"/>
              <w:right w:val="single" w:sz="4" w:space="0" w:color="auto"/>
            </w:tcBorders>
          </w:tcPr>
          <w:p w14:paraId="5C7B67BF" w14:textId="12D284A4" w:rsidR="00B37BFD" w:rsidRPr="005E520E" w:rsidRDefault="00B37BFD" w:rsidP="00B37BFD">
            <w:pPr>
              <w:pStyle w:val="TAL"/>
              <w:keepLines w:val="0"/>
              <w:widowControl w:val="0"/>
              <w:rPr>
                <w:ins w:id="616" w:author="CATT" w:date="2025-10-30T17:07:00Z"/>
                <w:sz w:val="16"/>
                <w:szCs w:val="16"/>
                <w:lang w:eastAsia="zh-CN"/>
              </w:rPr>
            </w:pPr>
            <w:ins w:id="617" w:author="CATT" w:date="2025-10-30T17:08:00Z">
              <w:r w:rsidRPr="005E520E">
                <w:rPr>
                  <w:rFonts w:hint="eastAsia"/>
                  <w:sz w:val="16"/>
                  <w:szCs w:val="16"/>
                  <w:lang w:eastAsia="zh-CN"/>
                </w:rPr>
                <w:t>9.5.4.</w:t>
              </w:r>
            </w:ins>
            <w:ins w:id="618" w:author="CATT" w:date="2025-10-30T17:09:00Z">
              <w:r>
                <w:rPr>
                  <w:rFonts w:hint="eastAsia"/>
                  <w:sz w:val="16"/>
                  <w:szCs w:val="16"/>
                  <w:lang w:eastAsia="zh-CN"/>
                </w:rPr>
                <w:t>9</w:t>
              </w:r>
            </w:ins>
            <w:ins w:id="619" w:author="CATT" w:date="2025-10-30T17:08:00Z">
              <w:r w:rsidRPr="005E520E">
                <w:rPr>
                  <w:rFonts w:hint="eastAsia"/>
                  <w:sz w:val="16"/>
                  <w:szCs w:val="16"/>
                  <w:lang w:eastAsia="zh-CN"/>
                </w:rPr>
                <w:t>_3</w:t>
              </w:r>
            </w:ins>
            <w:ins w:id="620" w:author="CATT" w:date="2025-10-31T15:29:00Z">
              <w:r>
                <w:rPr>
                  <w:rFonts w:hint="eastAsia"/>
                  <w:sz w:val="16"/>
                  <w:szCs w:val="16"/>
                  <w:lang w:eastAsia="zh-CN"/>
                </w:rPr>
                <w:t>4</w:t>
              </w:r>
            </w:ins>
            <w:ins w:id="621"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47F9E2" w14:textId="21A3F98D" w:rsidR="00B37BFD" w:rsidRPr="005E520E" w:rsidRDefault="00B37BFD" w:rsidP="00B37BFD">
            <w:pPr>
              <w:pStyle w:val="TAL"/>
              <w:keepLines w:val="0"/>
              <w:widowControl w:val="0"/>
              <w:rPr>
                <w:ins w:id="622" w:author="CATT" w:date="2025-10-30T17:07:00Z"/>
                <w:sz w:val="16"/>
                <w:szCs w:val="16"/>
              </w:rPr>
            </w:pPr>
            <w:ins w:id="623"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24" w:author="CATT" w:date="2025-10-30T17:14:00Z">
              <w:r>
                <w:rPr>
                  <w:rFonts w:hint="eastAsia"/>
                  <w:sz w:val="16"/>
                  <w:szCs w:val="16"/>
                </w:rPr>
                <w:t>:</w:t>
              </w:r>
              <w:r w:rsidRPr="001C67A0">
                <w:rPr>
                  <w:rFonts w:hint="eastAsia"/>
                  <w:sz w:val="16"/>
                  <w:szCs w:val="16"/>
                  <w:lang w:eastAsia="zh-CN"/>
                </w:rPr>
                <w:t xml:space="preserve"> Subtest 3</w:t>
              </w:r>
            </w:ins>
            <w:ins w:id="625"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54A115E" w14:textId="3DEC1E08" w:rsidR="00B37BFD" w:rsidRPr="000F2C09" w:rsidRDefault="00B37BFD" w:rsidP="00B37BFD">
            <w:pPr>
              <w:pStyle w:val="TAC"/>
              <w:keepLines w:val="0"/>
              <w:widowControl w:val="0"/>
              <w:rPr>
                <w:ins w:id="626" w:author="CATT" w:date="2025-10-30T17:07:00Z"/>
                <w:sz w:val="16"/>
                <w:szCs w:val="16"/>
              </w:rPr>
            </w:pPr>
            <w:ins w:id="627"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5891AD0" w14:textId="5A99D48D" w:rsidR="00B37BFD" w:rsidRPr="001C67A0" w:rsidRDefault="00B37BFD" w:rsidP="00B37BFD">
            <w:pPr>
              <w:pStyle w:val="TAC"/>
              <w:keepLines w:val="0"/>
              <w:widowControl w:val="0"/>
              <w:rPr>
                <w:ins w:id="628" w:author="CATT" w:date="2025-10-30T17:07:00Z"/>
                <w:sz w:val="16"/>
                <w:szCs w:val="16"/>
                <w:lang w:eastAsia="ja-JP"/>
              </w:rPr>
            </w:pPr>
            <w:ins w:id="629"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7D68B56" w14:textId="5A7C1CA8" w:rsidR="00B37BFD" w:rsidRPr="001C67A0" w:rsidRDefault="00B37BFD" w:rsidP="00B37BFD">
            <w:pPr>
              <w:pStyle w:val="TAL"/>
              <w:keepLines w:val="0"/>
              <w:widowControl w:val="0"/>
              <w:rPr>
                <w:ins w:id="630" w:author="CATT" w:date="2025-10-30T17:07:00Z"/>
                <w:sz w:val="16"/>
                <w:szCs w:val="16"/>
                <w:lang w:eastAsia="ja-JP"/>
              </w:rPr>
            </w:pPr>
            <w:ins w:id="631"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6CAC19C3" w14:textId="7EC9273A" w:rsidR="00B37BFD" w:rsidRPr="00137512" w:rsidRDefault="00B37BFD" w:rsidP="00B37BFD">
            <w:pPr>
              <w:pStyle w:val="TAL"/>
              <w:keepLines w:val="0"/>
              <w:widowControl w:val="0"/>
              <w:jc w:val="center"/>
              <w:rPr>
                <w:ins w:id="632" w:author="CATT" w:date="2025-10-30T17:07:00Z"/>
                <w:sz w:val="16"/>
                <w:szCs w:val="16"/>
              </w:rPr>
            </w:pPr>
            <w:ins w:id="633" w:author="CATT" w:date="2025-10-30T17:08:00Z">
              <w:r w:rsidRPr="000F2C09">
                <w:rPr>
                  <w:sz w:val="16"/>
                  <w:szCs w:val="16"/>
                </w:rPr>
                <w:t>Rel-1</w:t>
              </w:r>
              <w:r w:rsidRPr="000F2C09">
                <w:rPr>
                  <w:rFonts w:hint="eastAsia"/>
                  <w:sz w:val="16"/>
                  <w:szCs w:val="16"/>
                  <w:lang w:eastAsia="zh-CN"/>
                </w:rPr>
                <w:t>8</w:t>
              </w:r>
            </w:ins>
          </w:p>
        </w:tc>
      </w:tr>
      <w:tr w:rsidR="002C7EC8" w:rsidRPr="001C67A0" w14:paraId="55137388" w14:textId="77777777" w:rsidTr="00D53032">
        <w:trPr>
          <w:ins w:id="634" w:author="CATT" w:date="2025-10-30T17:07:00Z"/>
        </w:trPr>
        <w:tc>
          <w:tcPr>
            <w:tcW w:w="1142" w:type="dxa"/>
            <w:tcBorders>
              <w:top w:val="single" w:sz="4" w:space="0" w:color="auto"/>
              <w:left w:val="single" w:sz="4" w:space="0" w:color="auto"/>
              <w:bottom w:val="single" w:sz="4" w:space="0" w:color="auto"/>
              <w:right w:val="single" w:sz="4" w:space="0" w:color="auto"/>
            </w:tcBorders>
          </w:tcPr>
          <w:p w14:paraId="2A4B00EA" w14:textId="2FA1F118" w:rsidR="002C7EC8" w:rsidRPr="005E520E" w:rsidRDefault="002C7EC8" w:rsidP="002C7EC8">
            <w:pPr>
              <w:pStyle w:val="TAL"/>
              <w:keepLines w:val="0"/>
              <w:widowControl w:val="0"/>
              <w:rPr>
                <w:ins w:id="635" w:author="CATT" w:date="2025-10-30T17:07:00Z"/>
                <w:sz w:val="16"/>
                <w:szCs w:val="16"/>
                <w:lang w:eastAsia="zh-CN"/>
              </w:rPr>
            </w:pPr>
            <w:ins w:id="636" w:author="CATT" w:date="2025-10-30T17:08:00Z">
              <w:r w:rsidRPr="005E520E">
                <w:rPr>
                  <w:rFonts w:hint="eastAsia"/>
                  <w:sz w:val="16"/>
                  <w:szCs w:val="16"/>
                  <w:lang w:eastAsia="zh-CN"/>
                </w:rPr>
                <w:t>9.5.4.</w:t>
              </w:r>
            </w:ins>
            <w:ins w:id="637" w:author="CATT" w:date="2025-10-30T17:09:00Z">
              <w:r>
                <w:rPr>
                  <w:rFonts w:hint="eastAsia"/>
                  <w:sz w:val="16"/>
                  <w:szCs w:val="16"/>
                  <w:lang w:eastAsia="zh-CN"/>
                </w:rPr>
                <w:t>9</w:t>
              </w:r>
            </w:ins>
            <w:ins w:id="638" w:author="CATT" w:date="2025-10-30T17:08:00Z">
              <w:r w:rsidRPr="005E520E">
                <w:rPr>
                  <w:rFonts w:hint="eastAsia"/>
                  <w:sz w:val="16"/>
                  <w:szCs w:val="16"/>
                  <w:lang w:eastAsia="zh-CN"/>
                </w:rPr>
                <w:t>_3</w:t>
              </w:r>
            </w:ins>
            <w:ins w:id="639" w:author="CATT" w:date="2025-10-31T15:29:00Z">
              <w:r>
                <w:rPr>
                  <w:rFonts w:hint="eastAsia"/>
                  <w:sz w:val="16"/>
                  <w:szCs w:val="16"/>
                  <w:lang w:eastAsia="zh-CN"/>
                </w:rPr>
                <w:t>5</w:t>
              </w:r>
            </w:ins>
            <w:ins w:id="640"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1A6EE0BC" w14:textId="3EBEC432" w:rsidR="002C7EC8" w:rsidRPr="005E520E" w:rsidRDefault="002C7EC8" w:rsidP="002C7EC8">
            <w:pPr>
              <w:pStyle w:val="TAL"/>
              <w:keepLines w:val="0"/>
              <w:widowControl w:val="0"/>
              <w:rPr>
                <w:ins w:id="641" w:author="CATT" w:date="2025-10-30T17:07:00Z"/>
                <w:sz w:val="16"/>
                <w:szCs w:val="16"/>
              </w:rPr>
            </w:pPr>
            <w:ins w:id="642"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43" w:author="CATT" w:date="2025-10-30T17:14:00Z">
              <w:r>
                <w:rPr>
                  <w:rFonts w:hint="eastAsia"/>
                  <w:sz w:val="16"/>
                  <w:szCs w:val="16"/>
                </w:rPr>
                <w:t>:</w:t>
              </w:r>
              <w:r w:rsidRPr="001C67A0">
                <w:rPr>
                  <w:rFonts w:hint="eastAsia"/>
                  <w:sz w:val="16"/>
                  <w:szCs w:val="16"/>
                  <w:lang w:eastAsia="zh-CN"/>
                </w:rPr>
                <w:t xml:space="preserve"> Subtest 3</w:t>
              </w:r>
            </w:ins>
            <w:ins w:id="644"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2AB049F7" w14:textId="2648EF00" w:rsidR="002C7EC8" w:rsidRPr="000F2C09" w:rsidRDefault="002C7EC8" w:rsidP="002C7EC8">
            <w:pPr>
              <w:pStyle w:val="TAC"/>
              <w:keepLines w:val="0"/>
              <w:widowControl w:val="0"/>
              <w:rPr>
                <w:ins w:id="645" w:author="CATT" w:date="2025-10-30T17:07:00Z"/>
                <w:sz w:val="16"/>
                <w:szCs w:val="16"/>
              </w:rPr>
            </w:pPr>
            <w:ins w:id="646"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8124F03" w14:textId="749E752A" w:rsidR="002C7EC8" w:rsidRPr="001C67A0" w:rsidRDefault="002C7EC8" w:rsidP="002C7EC8">
            <w:pPr>
              <w:pStyle w:val="TAC"/>
              <w:keepLines w:val="0"/>
              <w:widowControl w:val="0"/>
              <w:rPr>
                <w:ins w:id="647" w:author="CATT" w:date="2025-10-30T17:07:00Z"/>
                <w:sz w:val="16"/>
                <w:szCs w:val="16"/>
                <w:lang w:eastAsia="ja-JP"/>
              </w:rPr>
            </w:pPr>
            <w:ins w:id="648"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16E0E78" w14:textId="7E01C590" w:rsidR="002C7EC8" w:rsidRPr="001C67A0" w:rsidRDefault="002C7EC8" w:rsidP="002C7EC8">
            <w:pPr>
              <w:pStyle w:val="TAL"/>
              <w:keepLines w:val="0"/>
              <w:widowControl w:val="0"/>
              <w:rPr>
                <w:ins w:id="649" w:author="CATT" w:date="2025-10-30T17:07:00Z"/>
                <w:sz w:val="16"/>
                <w:szCs w:val="16"/>
                <w:lang w:eastAsia="ja-JP"/>
              </w:rPr>
            </w:pPr>
            <w:ins w:id="650"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762DC60A" w14:textId="05F2DFA6" w:rsidR="002C7EC8" w:rsidRPr="00137512" w:rsidRDefault="002C7EC8" w:rsidP="002C7EC8">
            <w:pPr>
              <w:pStyle w:val="TAL"/>
              <w:keepLines w:val="0"/>
              <w:widowControl w:val="0"/>
              <w:jc w:val="center"/>
              <w:rPr>
                <w:ins w:id="651" w:author="CATT" w:date="2025-10-30T17:07:00Z"/>
                <w:sz w:val="16"/>
                <w:szCs w:val="16"/>
              </w:rPr>
            </w:pPr>
            <w:ins w:id="652" w:author="CATT" w:date="2025-10-30T17:08:00Z">
              <w:r w:rsidRPr="000F2C09">
                <w:rPr>
                  <w:sz w:val="16"/>
                  <w:szCs w:val="16"/>
                </w:rPr>
                <w:t>Rel-1</w:t>
              </w:r>
              <w:r w:rsidRPr="000F2C09">
                <w:rPr>
                  <w:rFonts w:hint="eastAsia"/>
                  <w:sz w:val="16"/>
                  <w:szCs w:val="16"/>
                  <w:lang w:eastAsia="zh-CN"/>
                </w:rPr>
                <w:t>8</w:t>
              </w:r>
            </w:ins>
          </w:p>
        </w:tc>
      </w:tr>
      <w:tr w:rsidR="002C7EC8" w:rsidRPr="001C67A0" w14:paraId="630CB1F4" w14:textId="77777777" w:rsidTr="00D53032">
        <w:trPr>
          <w:ins w:id="653" w:author="CATT" w:date="2025-10-30T17:07:00Z"/>
        </w:trPr>
        <w:tc>
          <w:tcPr>
            <w:tcW w:w="1142" w:type="dxa"/>
            <w:tcBorders>
              <w:top w:val="single" w:sz="4" w:space="0" w:color="auto"/>
              <w:left w:val="single" w:sz="4" w:space="0" w:color="auto"/>
              <w:bottom w:val="single" w:sz="4" w:space="0" w:color="auto"/>
              <w:right w:val="single" w:sz="4" w:space="0" w:color="auto"/>
            </w:tcBorders>
          </w:tcPr>
          <w:p w14:paraId="43FF4FFC" w14:textId="23E75076" w:rsidR="002C7EC8" w:rsidRPr="005E520E" w:rsidRDefault="002C7EC8" w:rsidP="002C7EC8">
            <w:pPr>
              <w:pStyle w:val="TAL"/>
              <w:keepLines w:val="0"/>
              <w:widowControl w:val="0"/>
              <w:rPr>
                <w:ins w:id="654" w:author="CATT" w:date="2025-10-30T17:07:00Z"/>
                <w:sz w:val="16"/>
                <w:szCs w:val="16"/>
                <w:lang w:eastAsia="zh-CN"/>
              </w:rPr>
            </w:pPr>
            <w:ins w:id="655" w:author="CATT" w:date="2025-10-30T17:08:00Z">
              <w:r w:rsidRPr="005E520E">
                <w:rPr>
                  <w:rFonts w:hint="eastAsia"/>
                  <w:sz w:val="16"/>
                  <w:szCs w:val="16"/>
                  <w:lang w:eastAsia="zh-CN"/>
                </w:rPr>
                <w:t>9.5.4.</w:t>
              </w:r>
            </w:ins>
            <w:ins w:id="656" w:author="CATT" w:date="2025-10-30T17:09:00Z">
              <w:r>
                <w:rPr>
                  <w:rFonts w:hint="eastAsia"/>
                  <w:sz w:val="16"/>
                  <w:szCs w:val="16"/>
                  <w:lang w:eastAsia="zh-CN"/>
                </w:rPr>
                <w:t>9</w:t>
              </w:r>
            </w:ins>
            <w:ins w:id="657" w:author="CATT" w:date="2025-10-30T17:08:00Z">
              <w:r w:rsidRPr="005E520E">
                <w:rPr>
                  <w:rFonts w:hint="eastAsia"/>
                  <w:sz w:val="16"/>
                  <w:szCs w:val="16"/>
                  <w:lang w:eastAsia="zh-CN"/>
                </w:rPr>
                <w:t>_3</w:t>
              </w:r>
            </w:ins>
            <w:ins w:id="658" w:author="CATT" w:date="2025-10-31T15:29:00Z">
              <w:r>
                <w:rPr>
                  <w:rFonts w:hint="eastAsia"/>
                  <w:sz w:val="16"/>
                  <w:szCs w:val="16"/>
                  <w:lang w:eastAsia="zh-CN"/>
                </w:rPr>
                <w:t>6</w:t>
              </w:r>
            </w:ins>
            <w:ins w:id="659"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4AC4A8B" w14:textId="4C0B5EE6" w:rsidR="002C7EC8" w:rsidRPr="005E520E" w:rsidRDefault="002C7EC8" w:rsidP="002C7EC8">
            <w:pPr>
              <w:pStyle w:val="TAL"/>
              <w:keepLines w:val="0"/>
              <w:widowControl w:val="0"/>
              <w:rPr>
                <w:ins w:id="660" w:author="CATT" w:date="2025-10-30T17:07:00Z"/>
                <w:sz w:val="16"/>
                <w:szCs w:val="16"/>
              </w:rPr>
            </w:pPr>
            <w:ins w:id="661"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62" w:author="CATT" w:date="2025-10-30T17:14:00Z">
              <w:r>
                <w:rPr>
                  <w:rFonts w:hint="eastAsia"/>
                  <w:sz w:val="16"/>
                  <w:szCs w:val="16"/>
                </w:rPr>
                <w:t>:</w:t>
              </w:r>
              <w:r w:rsidRPr="001C67A0">
                <w:rPr>
                  <w:rFonts w:hint="eastAsia"/>
                  <w:sz w:val="16"/>
                  <w:szCs w:val="16"/>
                  <w:lang w:eastAsia="zh-CN"/>
                </w:rPr>
                <w:t xml:space="preserve"> Subtest 3</w:t>
              </w:r>
            </w:ins>
            <w:ins w:id="663"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0B481B9" w14:textId="5705A186" w:rsidR="002C7EC8" w:rsidRPr="000F2C09" w:rsidRDefault="002C7EC8" w:rsidP="002C7EC8">
            <w:pPr>
              <w:pStyle w:val="TAC"/>
              <w:keepLines w:val="0"/>
              <w:widowControl w:val="0"/>
              <w:rPr>
                <w:ins w:id="664" w:author="CATT" w:date="2025-10-30T17:07:00Z"/>
                <w:sz w:val="16"/>
                <w:szCs w:val="16"/>
              </w:rPr>
            </w:pPr>
            <w:ins w:id="665"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7E17E22" w14:textId="470BB986" w:rsidR="002C7EC8" w:rsidRPr="001C67A0" w:rsidRDefault="002C7EC8" w:rsidP="002C7EC8">
            <w:pPr>
              <w:pStyle w:val="TAC"/>
              <w:keepLines w:val="0"/>
              <w:widowControl w:val="0"/>
              <w:rPr>
                <w:ins w:id="666" w:author="CATT" w:date="2025-10-30T17:07:00Z"/>
                <w:sz w:val="16"/>
                <w:szCs w:val="16"/>
                <w:lang w:eastAsia="ja-JP"/>
              </w:rPr>
            </w:pPr>
            <w:ins w:id="667"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0B0B5B7" w14:textId="27D913DC" w:rsidR="002C7EC8" w:rsidRPr="001C67A0" w:rsidRDefault="002C7EC8" w:rsidP="002C7EC8">
            <w:pPr>
              <w:pStyle w:val="TAL"/>
              <w:keepLines w:val="0"/>
              <w:widowControl w:val="0"/>
              <w:rPr>
                <w:ins w:id="668" w:author="CATT" w:date="2025-10-30T17:07:00Z"/>
                <w:sz w:val="16"/>
                <w:szCs w:val="16"/>
                <w:lang w:eastAsia="ja-JP"/>
              </w:rPr>
            </w:pPr>
            <w:ins w:id="669"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763825BD" w14:textId="517A9548" w:rsidR="002C7EC8" w:rsidRPr="00137512" w:rsidRDefault="002C7EC8" w:rsidP="002C7EC8">
            <w:pPr>
              <w:pStyle w:val="TAL"/>
              <w:keepLines w:val="0"/>
              <w:widowControl w:val="0"/>
              <w:jc w:val="center"/>
              <w:rPr>
                <w:ins w:id="670" w:author="CATT" w:date="2025-10-30T17:07:00Z"/>
                <w:sz w:val="16"/>
                <w:szCs w:val="16"/>
              </w:rPr>
            </w:pPr>
            <w:ins w:id="671" w:author="CATT" w:date="2025-10-30T17:08:00Z">
              <w:r w:rsidRPr="000F2C09">
                <w:rPr>
                  <w:sz w:val="16"/>
                  <w:szCs w:val="16"/>
                </w:rPr>
                <w:t>Rel-1</w:t>
              </w:r>
              <w:r w:rsidRPr="000F2C09">
                <w:rPr>
                  <w:rFonts w:hint="eastAsia"/>
                  <w:sz w:val="16"/>
                  <w:szCs w:val="16"/>
                  <w:lang w:eastAsia="zh-CN"/>
                </w:rPr>
                <w:t>8</w:t>
              </w:r>
            </w:ins>
          </w:p>
        </w:tc>
      </w:tr>
      <w:tr w:rsidR="00590591" w:rsidRPr="001C67A0" w14:paraId="53C46025" w14:textId="77777777" w:rsidTr="00D53032">
        <w:trPr>
          <w:ins w:id="672" w:author="CATT" w:date="2025-10-30T17:07:00Z"/>
        </w:trPr>
        <w:tc>
          <w:tcPr>
            <w:tcW w:w="1142" w:type="dxa"/>
            <w:tcBorders>
              <w:top w:val="single" w:sz="4" w:space="0" w:color="auto"/>
              <w:left w:val="single" w:sz="4" w:space="0" w:color="auto"/>
              <w:bottom w:val="single" w:sz="4" w:space="0" w:color="auto"/>
              <w:right w:val="single" w:sz="4" w:space="0" w:color="auto"/>
            </w:tcBorders>
          </w:tcPr>
          <w:p w14:paraId="7DF68571" w14:textId="21264B92" w:rsidR="00590591" w:rsidRPr="005E520E" w:rsidRDefault="00590591" w:rsidP="00676E7F">
            <w:pPr>
              <w:pStyle w:val="TAL"/>
              <w:keepLines w:val="0"/>
              <w:widowControl w:val="0"/>
              <w:rPr>
                <w:ins w:id="673" w:author="CATT" w:date="2025-10-30T17:07:00Z"/>
                <w:sz w:val="16"/>
                <w:szCs w:val="16"/>
                <w:lang w:eastAsia="zh-CN"/>
              </w:rPr>
            </w:pPr>
            <w:ins w:id="674" w:author="CATT" w:date="2025-10-30T17:08:00Z">
              <w:r w:rsidRPr="005E520E">
                <w:rPr>
                  <w:rFonts w:hint="eastAsia"/>
                  <w:sz w:val="16"/>
                  <w:szCs w:val="16"/>
                  <w:lang w:eastAsia="zh-CN"/>
                </w:rPr>
                <w:t>9.5.4.</w:t>
              </w:r>
            </w:ins>
            <w:ins w:id="675" w:author="CATT" w:date="2025-10-30T17:09:00Z">
              <w:r>
                <w:rPr>
                  <w:rFonts w:hint="eastAsia"/>
                  <w:sz w:val="16"/>
                  <w:szCs w:val="16"/>
                  <w:lang w:eastAsia="zh-CN"/>
                </w:rPr>
                <w:t>10</w:t>
              </w:r>
            </w:ins>
            <w:ins w:id="676" w:author="CATT" w:date="2025-10-30T17:08:00Z">
              <w:r w:rsidRPr="005E520E">
                <w:rPr>
                  <w:rFonts w:hint="eastAsia"/>
                  <w:sz w:val="16"/>
                  <w:szCs w:val="16"/>
                  <w:lang w:eastAsia="zh-CN"/>
                </w:rPr>
                <w:t>_3</w:t>
              </w:r>
            </w:ins>
            <w:ins w:id="677" w:author="CATT" w:date="2025-10-31T15:29:00Z">
              <w:r w:rsidR="00676E7F">
                <w:rPr>
                  <w:rFonts w:hint="eastAsia"/>
                  <w:sz w:val="16"/>
                  <w:szCs w:val="16"/>
                  <w:lang w:eastAsia="zh-CN"/>
                </w:rPr>
                <w:t>3</w:t>
              </w:r>
            </w:ins>
            <w:ins w:id="67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56A4725" w14:textId="3CB66E96" w:rsidR="00590591" w:rsidRPr="005E520E" w:rsidRDefault="00590591" w:rsidP="00676E7F">
            <w:pPr>
              <w:pStyle w:val="TAL"/>
              <w:keepLines w:val="0"/>
              <w:widowControl w:val="0"/>
              <w:rPr>
                <w:ins w:id="679" w:author="CATT" w:date="2025-10-30T17:07:00Z"/>
                <w:sz w:val="16"/>
                <w:szCs w:val="16"/>
              </w:rPr>
            </w:pPr>
            <w:ins w:id="680"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681" w:author="CATT" w:date="2025-10-30T17:15:00Z">
              <w:r>
                <w:rPr>
                  <w:rFonts w:hint="eastAsia"/>
                  <w:sz w:val="16"/>
                  <w:szCs w:val="16"/>
                </w:rPr>
                <w:t>:</w:t>
              </w:r>
              <w:r w:rsidRPr="001C67A0">
                <w:rPr>
                  <w:rFonts w:hint="eastAsia"/>
                  <w:sz w:val="16"/>
                  <w:szCs w:val="16"/>
                  <w:lang w:eastAsia="zh-CN"/>
                </w:rPr>
                <w:t xml:space="preserve"> Subtest 3</w:t>
              </w:r>
            </w:ins>
            <w:ins w:id="682"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09384377" w14:textId="0E12794F" w:rsidR="00590591" w:rsidRPr="000F2C09" w:rsidRDefault="00590591" w:rsidP="00590591">
            <w:pPr>
              <w:pStyle w:val="TAC"/>
              <w:keepLines w:val="0"/>
              <w:widowControl w:val="0"/>
              <w:rPr>
                <w:ins w:id="683" w:author="CATT" w:date="2025-10-30T17:07:00Z"/>
                <w:sz w:val="16"/>
                <w:szCs w:val="16"/>
              </w:rPr>
            </w:pPr>
            <w:ins w:id="684"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E80EACC" w14:textId="440152C7" w:rsidR="00590591" w:rsidRPr="001C67A0" w:rsidRDefault="00590591" w:rsidP="00590591">
            <w:pPr>
              <w:pStyle w:val="TAC"/>
              <w:keepLines w:val="0"/>
              <w:widowControl w:val="0"/>
              <w:rPr>
                <w:ins w:id="685" w:author="CATT" w:date="2025-10-30T17:07:00Z"/>
                <w:sz w:val="16"/>
                <w:szCs w:val="16"/>
                <w:lang w:eastAsia="ja-JP"/>
              </w:rPr>
            </w:pPr>
            <w:ins w:id="686"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2BC6149" w14:textId="01D1771C" w:rsidR="00590591" w:rsidRPr="001C67A0" w:rsidRDefault="00590591" w:rsidP="00590591">
            <w:pPr>
              <w:pStyle w:val="TAL"/>
              <w:keepLines w:val="0"/>
              <w:widowControl w:val="0"/>
              <w:rPr>
                <w:ins w:id="687" w:author="CATT" w:date="2025-10-30T17:07:00Z"/>
                <w:sz w:val="16"/>
                <w:szCs w:val="16"/>
                <w:lang w:eastAsia="ja-JP"/>
              </w:rPr>
            </w:pPr>
            <w:ins w:id="688"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4FED0ACE" w14:textId="66BDCAEA" w:rsidR="00590591" w:rsidRPr="00137512" w:rsidRDefault="00590591" w:rsidP="00590591">
            <w:pPr>
              <w:pStyle w:val="TAL"/>
              <w:keepLines w:val="0"/>
              <w:widowControl w:val="0"/>
              <w:jc w:val="center"/>
              <w:rPr>
                <w:ins w:id="689" w:author="CATT" w:date="2025-10-30T17:07:00Z"/>
                <w:sz w:val="16"/>
                <w:szCs w:val="16"/>
              </w:rPr>
            </w:pPr>
            <w:ins w:id="690" w:author="CATT" w:date="2025-10-30T17:08:00Z">
              <w:r w:rsidRPr="000F2C09">
                <w:rPr>
                  <w:sz w:val="16"/>
                  <w:szCs w:val="16"/>
                </w:rPr>
                <w:t>Rel-1</w:t>
              </w:r>
              <w:r w:rsidRPr="000F2C09">
                <w:rPr>
                  <w:rFonts w:hint="eastAsia"/>
                  <w:sz w:val="16"/>
                  <w:szCs w:val="16"/>
                  <w:lang w:eastAsia="zh-CN"/>
                </w:rPr>
                <w:t>8</w:t>
              </w:r>
            </w:ins>
          </w:p>
        </w:tc>
      </w:tr>
      <w:tr w:rsidR="00B37BFD" w:rsidRPr="001C67A0" w14:paraId="23E35B43" w14:textId="77777777" w:rsidTr="00D53032">
        <w:trPr>
          <w:ins w:id="691" w:author="CATT" w:date="2025-10-30T17:07:00Z"/>
        </w:trPr>
        <w:tc>
          <w:tcPr>
            <w:tcW w:w="1142" w:type="dxa"/>
            <w:tcBorders>
              <w:top w:val="single" w:sz="4" w:space="0" w:color="auto"/>
              <w:left w:val="single" w:sz="4" w:space="0" w:color="auto"/>
              <w:bottom w:val="single" w:sz="4" w:space="0" w:color="auto"/>
              <w:right w:val="single" w:sz="4" w:space="0" w:color="auto"/>
            </w:tcBorders>
          </w:tcPr>
          <w:p w14:paraId="0FF22D3F" w14:textId="5C17E99B" w:rsidR="00B37BFD" w:rsidRPr="005E520E" w:rsidRDefault="00B37BFD" w:rsidP="00B37BFD">
            <w:pPr>
              <w:pStyle w:val="TAL"/>
              <w:keepLines w:val="0"/>
              <w:widowControl w:val="0"/>
              <w:rPr>
                <w:ins w:id="692" w:author="CATT" w:date="2025-10-30T17:07:00Z"/>
                <w:sz w:val="16"/>
                <w:szCs w:val="16"/>
                <w:lang w:eastAsia="zh-CN"/>
              </w:rPr>
            </w:pPr>
            <w:ins w:id="693" w:author="CATT" w:date="2025-10-30T17:08:00Z">
              <w:r w:rsidRPr="005E520E">
                <w:rPr>
                  <w:rFonts w:hint="eastAsia"/>
                  <w:sz w:val="16"/>
                  <w:szCs w:val="16"/>
                  <w:lang w:eastAsia="zh-CN"/>
                </w:rPr>
                <w:t>9.5.4.</w:t>
              </w:r>
            </w:ins>
            <w:ins w:id="694" w:author="CATT" w:date="2025-10-30T17:09:00Z">
              <w:r>
                <w:rPr>
                  <w:rFonts w:hint="eastAsia"/>
                  <w:sz w:val="16"/>
                  <w:szCs w:val="16"/>
                  <w:lang w:eastAsia="zh-CN"/>
                </w:rPr>
                <w:t>10</w:t>
              </w:r>
            </w:ins>
            <w:ins w:id="695" w:author="CATT" w:date="2025-10-30T17:08:00Z">
              <w:r w:rsidRPr="005E520E">
                <w:rPr>
                  <w:rFonts w:hint="eastAsia"/>
                  <w:sz w:val="16"/>
                  <w:szCs w:val="16"/>
                  <w:lang w:eastAsia="zh-CN"/>
                </w:rPr>
                <w:t>_3</w:t>
              </w:r>
            </w:ins>
            <w:ins w:id="696" w:author="CATT" w:date="2025-10-31T15:29:00Z">
              <w:r>
                <w:rPr>
                  <w:rFonts w:hint="eastAsia"/>
                  <w:sz w:val="16"/>
                  <w:szCs w:val="16"/>
                  <w:lang w:eastAsia="zh-CN"/>
                </w:rPr>
                <w:t>4</w:t>
              </w:r>
            </w:ins>
            <w:ins w:id="69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8BE8AD9" w14:textId="23D359CB" w:rsidR="00B37BFD" w:rsidRPr="005E520E" w:rsidRDefault="00B37BFD" w:rsidP="00B37BFD">
            <w:pPr>
              <w:pStyle w:val="TAL"/>
              <w:keepLines w:val="0"/>
              <w:widowControl w:val="0"/>
              <w:rPr>
                <w:ins w:id="698" w:author="CATT" w:date="2025-10-30T17:07:00Z"/>
                <w:sz w:val="16"/>
                <w:szCs w:val="16"/>
              </w:rPr>
            </w:pPr>
            <w:ins w:id="699"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00" w:author="CATT" w:date="2025-10-30T17:15:00Z">
              <w:r>
                <w:rPr>
                  <w:rFonts w:hint="eastAsia"/>
                  <w:sz w:val="16"/>
                  <w:szCs w:val="16"/>
                </w:rPr>
                <w:t>:</w:t>
              </w:r>
              <w:r w:rsidRPr="001C67A0">
                <w:rPr>
                  <w:rFonts w:hint="eastAsia"/>
                  <w:sz w:val="16"/>
                  <w:szCs w:val="16"/>
                  <w:lang w:eastAsia="zh-CN"/>
                </w:rPr>
                <w:t xml:space="preserve"> Subtest 3</w:t>
              </w:r>
            </w:ins>
            <w:ins w:id="701"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0E1932E" w14:textId="75C48730" w:rsidR="00B37BFD" w:rsidRPr="000F2C09" w:rsidRDefault="00B37BFD" w:rsidP="00B37BFD">
            <w:pPr>
              <w:pStyle w:val="TAC"/>
              <w:keepLines w:val="0"/>
              <w:widowControl w:val="0"/>
              <w:rPr>
                <w:ins w:id="702" w:author="CATT" w:date="2025-10-30T17:07:00Z"/>
                <w:sz w:val="16"/>
                <w:szCs w:val="16"/>
              </w:rPr>
            </w:pPr>
            <w:ins w:id="703"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8D81837" w14:textId="6E6A898A" w:rsidR="00B37BFD" w:rsidRPr="001C67A0" w:rsidRDefault="00B37BFD" w:rsidP="00B37BFD">
            <w:pPr>
              <w:pStyle w:val="TAC"/>
              <w:keepLines w:val="0"/>
              <w:widowControl w:val="0"/>
              <w:rPr>
                <w:ins w:id="704" w:author="CATT" w:date="2025-10-30T17:07:00Z"/>
                <w:sz w:val="16"/>
                <w:szCs w:val="16"/>
                <w:lang w:eastAsia="ja-JP"/>
              </w:rPr>
            </w:pPr>
            <w:ins w:id="705"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525BAEA" w14:textId="082B719E" w:rsidR="00B37BFD" w:rsidRPr="001C67A0" w:rsidRDefault="00B37BFD" w:rsidP="00B37BFD">
            <w:pPr>
              <w:pStyle w:val="TAL"/>
              <w:keepLines w:val="0"/>
              <w:widowControl w:val="0"/>
              <w:rPr>
                <w:ins w:id="706" w:author="CATT" w:date="2025-10-30T17:07:00Z"/>
                <w:sz w:val="16"/>
                <w:szCs w:val="16"/>
                <w:lang w:eastAsia="ja-JP"/>
              </w:rPr>
            </w:pPr>
            <w:ins w:id="707"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7380810A" w14:textId="1A1E5218" w:rsidR="00B37BFD" w:rsidRPr="00137512" w:rsidRDefault="00B37BFD" w:rsidP="00B37BFD">
            <w:pPr>
              <w:pStyle w:val="TAL"/>
              <w:keepLines w:val="0"/>
              <w:widowControl w:val="0"/>
              <w:jc w:val="center"/>
              <w:rPr>
                <w:ins w:id="708" w:author="CATT" w:date="2025-10-30T17:07:00Z"/>
                <w:sz w:val="16"/>
                <w:szCs w:val="16"/>
              </w:rPr>
            </w:pPr>
            <w:ins w:id="709" w:author="CATT" w:date="2025-10-30T17:08:00Z">
              <w:r w:rsidRPr="000F2C09">
                <w:rPr>
                  <w:sz w:val="16"/>
                  <w:szCs w:val="16"/>
                </w:rPr>
                <w:t>Rel-1</w:t>
              </w:r>
              <w:r w:rsidRPr="000F2C09">
                <w:rPr>
                  <w:rFonts w:hint="eastAsia"/>
                  <w:sz w:val="16"/>
                  <w:szCs w:val="16"/>
                  <w:lang w:eastAsia="zh-CN"/>
                </w:rPr>
                <w:t>8</w:t>
              </w:r>
            </w:ins>
          </w:p>
        </w:tc>
      </w:tr>
      <w:tr w:rsidR="002C7EC8" w:rsidRPr="001C67A0" w14:paraId="3C7050CA" w14:textId="77777777" w:rsidTr="00D53032">
        <w:trPr>
          <w:ins w:id="710" w:author="CATT" w:date="2025-10-30T17:07:00Z"/>
        </w:trPr>
        <w:tc>
          <w:tcPr>
            <w:tcW w:w="1142" w:type="dxa"/>
            <w:tcBorders>
              <w:top w:val="single" w:sz="4" w:space="0" w:color="auto"/>
              <w:left w:val="single" w:sz="4" w:space="0" w:color="auto"/>
              <w:bottom w:val="single" w:sz="4" w:space="0" w:color="auto"/>
              <w:right w:val="single" w:sz="4" w:space="0" w:color="auto"/>
            </w:tcBorders>
          </w:tcPr>
          <w:p w14:paraId="22C1F449" w14:textId="1E2D4146" w:rsidR="002C7EC8" w:rsidRPr="005E520E" w:rsidRDefault="002C7EC8" w:rsidP="002C7EC8">
            <w:pPr>
              <w:pStyle w:val="TAL"/>
              <w:keepLines w:val="0"/>
              <w:widowControl w:val="0"/>
              <w:rPr>
                <w:ins w:id="711" w:author="CATT" w:date="2025-10-30T17:07:00Z"/>
                <w:sz w:val="16"/>
                <w:szCs w:val="16"/>
                <w:lang w:eastAsia="zh-CN"/>
              </w:rPr>
            </w:pPr>
            <w:ins w:id="712" w:author="CATT" w:date="2025-10-30T17:08:00Z">
              <w:r w:rsidRPr="005E520E">
                <w:rPr>
                  <w:rFonts w:hint="eastAsia"/>
                  <w:sz w:val="16"/>
                  <w:szCs w:val="16"/>
                  <w:lang w:eastAsia="zh-CN"/>
                </w:rPr>
                <w:t>9.5.4.</w:t>
              </w:r>
            </w:ins>
            <w:ins w:id="713" w:author="CATT" w:date="2025-10-30T17:09:00Z">
              <w:r>
                <w:rPr>
                  <w:rFonts w:hint="eastAsia"/>
                  <w:sz w:val="16"/>
                  <w:szCs w:val="16"/>
                  <w:lang w:eastAsia="zh-CN"/>
                </w:rPr>
                <w:t>10</w:t>
              </w:r>
            </w:ins>
            <w:ins w:id="714" w:author="CATT" w:date="2025-10-30T17:08:00Z">
              <w:r w:rsidRPr="005E520E">
                <w:rPr>
                  <w:rFonts w:hint="eastAsia"/>
                  <w:sz w:val="16"/>
                  <w:szCs w:val="16"/>
                  <w:lang w:eastAsia="zh-CN"/>
                </w:rPr>
                <w:t>_3</w:t>
              </w:r>
            </w:ins>
            <w:ins w:id="715" w:author="CATT" w:date="2025-10-31T15:29:00Z">
              <w:r>
                <w:rPr>
                  <w:rFonts w:hint="eastAsia"/>
                  <w:sz w:val="16"/>
                  <w:szCs w:val="16"/>
                  <w:lang w:eastAsia="zh-CN"/>
                </w:rPr>
                <w:t>5</w:t>
              </w:r>
            </w:ins>
            <w:ins w:id="71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C55D0E" w14:textId="71783AF2" w:rsidR="002C7EC8" w:rsidRPr="005E520E" w:rsidRDefault="002C7EC8" w:rsidP="002C7EC8">
            <w:pPr>
              <w:pStyle w:val="TAL"/>
              <w:keepLines w:val="0"/>
              <w:widowControl w:val="0"/>
              <w:rPr>
                <w:ins w:id="717" w:author="CATT" w:date="2025-10-30T17:07:00Z"/>
                <w:sz w:val="16"/>
                <w:szCs w:val="16"/>
              </w:rPr>
            </w:pPr>
            <w:ins w:id="718"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19" w:author="CATT" w:date="2025-10-30T17:15:00Z">
              <w:r>
                <w:rPr>
                  <w:rFonts w:hint="eastAsia"/>
                  <w:sz w:val="16"/>
                  <w:szCs w:val="16"/>
                </w:rPr>
                <w:t>:</w:t>
              </w:r>
              <w:r w:rsidRPr="001C67A0">
                <w:rPr>
                  <w:rFonts w:hint="eastAsia"/>
                  <w:sz w:val="16"/>
                  <w:szCs w:val="16"/>
                  <w:lang w:eastAsia="zh-CN"/>
                </w:rPr>
                <w:t xml:space="preserve"> Subtest 3</w:t>
              </w:r>
            </w:ins>
            <w:ins w:id="720"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F8F8EF7" w14:textId="0F83452F" w:rsidR="002C7EC8" w:rsidRPr="000F2C09" w:rsidRDefault="002C7EC8" w:rsidP="002C7EC8">
            <w:pPr>
              <w:pStyle w:val="TAC"/>
              <w:keepLines w:val="0"/>
              <w:widowControl w:val="0"/>
              <w:rPr>
                <w:ins w:id="721" w:author="CATT" w:date="2025-10-30T17:07:00Z"/>
                <w:sz w:val="16"/>
                <w:szCs w:val="16"/>
              </w:rPr>
            </w:pPr>
            <w:ins w:id="722"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16C925E" w14:textId="57F34592" w:rsidR="002C7EC8" w:rsidRPr="001C67A0" w:rsidRDefault="002C7EC8" w:rsidP="002C7EC8">
            <w:pPr>
              <w:pStyle w:val="TAC"/>
              <w:keepLines w:val="0"/>
              <w:widowControl w:val="0"/>
              <w:rPr>
                <w:ins w:id="723" w:author="CATT" w:date="2025-10-30T17:07:00Z"/>
                <w:sz w:val="16"/>
                <w:szCs w:val="16"/>
                <w:lang w:eastAsia="ja-JP"/>
              </w:rPr>
            </w:pPr>
            <w:ins w:id="724"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D37E48E" w14:textId="2AC0DDDD" w:rsidR="002C7EC8" w:rsidRPr="001C67A0" w:rsidRDefault="002C7EC8" w:rsidP="002C7EC8">
            <w:pPr>
              <w:pStyle w:val="TAL"/>
              <w:keepLines w:val="0"/>
              <w:widowControl w:val="0"/>
              <w:rPr>
                <w:ins w:id="725" w:author="CATT" w:date="2025-10-30T17:07:00Z"/>
                <w:sz w:val="16"/>
                <w:szCs w:val="16"/>
                <w:lang w:eastAsia="ja-JP"/>
              </w:rPr>
            </w:pPr>
            <w:ins w:id="726"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64481591" w14:textId="18402974" w:rsidR="002C7EC8" w:rsidRPr="00137512" w:rsidRDefault="002C7EC8" w:rsidP="002C7EC8">
            <w:pPr>
              <w:pStyle w:val="TAL"/>
              <w:keepLines w:val="0"/>
              <w:widowControl w:val="0"/>
              <w:jc w:val="center"/>
              <w:rPr>
                <w:ins w:id="727" w:author="CATT" w:date="2025-10-30T17:07:00Z"/>
                <w:sz w:val="16"/>
                <w:szCs w:val="16"/>
              </w:rPr>
            </w:pPr>
            <w:ins w:id="728" w:author="CATT" w:date="2025-10-30T17:08:00Z">
              <w:r w:rsidRPr="000F2C09">
                <w:rPr>
                  <w:sz w:val="16"/>
                  <w:szCs w:val="16"/>
                </w:rPr>
                <w:t>Rel-1</w:t>
              </w:r>
              <w:r w:rsidRPr="000F2C09">
                <w:rPr>
                  <w:rFonts w:hint="eastAsia"/>
                  <w:sz w:val="16"/>
                  <w:szCs w:val="16"/>
                  <w:lang w:eastAsia="zh-CN"/>
                </w:rPr>
                <w:t>8</w:t>
              </w:r>
            </w:ins>
          </w:p>
        </w:tc>
      </w:tr>
      <w:tr w:rsidR="002C7EC8" w:rsidRPr="001C67A0" w14:paraId="6B770AD6" w14:textId="77777777" w:rsidTr="00D53032">
        <w:trPr>
          <w:ins w:id="729" w:author="CATT" w:date="2025-10-30T17:07:00Z"/>
        </w:trPr>
        <w:tc>
          <w:tcPr>
            <w:tcW w:w="1142" w:type="dxa"/>
            <w:tcBorders>
              <w:top w:val="single" w:sz="4" w:space="0" w:color="auto"/>
              <w:left w:val="single" w:sz="4" w:space="0" w:color="auto"/>
              <w:bottom w:val="single" w:sz="4" w:space="0" w:color="auto"/>
              <w:right w:val="single" w:sz="4" w:space="0" w:color="auto"/>
            </w:tcBorders>
          </w:tcPr>
          <w:p w14:paraId="57194158" w14:textId="7EF03B8D" w:rsidR="002C7EC8" w:rsidRPr="005E520E" w:rsidRDefault="002C7EC8" w:rsidP="002C7EC8">
            <w:pPr>
              <w:pStyle w:val="TAL"/>
              <w:keepLines w:val="0"/>
              <w:widowControl w:val="0"/>
              <w:rPr>
                <w:ins w:id="730" w:author="CATT" w:date="2025-10-30T17:07:00Z"/>
                <w:sz w:val="16"/>
                <w:szCs w:val="16"/>
                <w:lang w:eastAsia="zh-CN"/>
              </w:rPr>
            </w:pPr>
            <w:ins w:id="731" w:author="CATT" w:date="2025-10-30T17:08:00Z">
              <w:r w:rsidRPr="005E520E">
                <w:rPr>
                  <w:rFonts w:hint="eastAsia"/>
                  <w:sz w:val="16"/>
                  <w:szCs w:val="16"/>
                  <w:lang w:eastAsia="zh-CN"/>
                </w:rPr>
                <w:t>9.5.4.</w:t>
              </w:r>
            </w:ins>
            <w:ins w:id="732" w:author="CATT" w:date="2025-10-30T17:09:00Z">
              <w:r>
                <w:rPr>
                  <w:rFonts w:hint="eastAsia"/>
                  <w:sz w:val="16"/>
                  <w:szCs w:val="16"/>
                  <w:lang w:eastAsia="zh-CN"/>
                </w:rPr>
                <w:t>10</w:t>
              </w:r>
            </w:ins>
            <w:ins w:id="733" w:author="CATT" w:date="2025-10-30T17:08:00Z">
              <w:r w:rsidRPr="005E520E">
                <w:rPr>
                  <w:rFonts w:hint="eastAsia"/>
                  <w:sz w:val="16"/>
                  <w:szCs w:val="16"/>
                  <w:lang w:eastAsia="zh-CN"/>
                </w:rPr>
                <w:t>_3</w:t>
              </w:r>
            </w:ins>
            <w:ins w:id="734" w:author="CATT" w:date="2025-10-31T15:29:00Z">
              <w:r>
                <w:rPr>
                  <w:rFonts w:hint="eastAsia"/>
                  <w:sz w:val="16"/>
                  <w:szCs w:val="16"/>
                  <w:lang w:eastAsia="zh-CN"/>
                </w:rPr>
                <w:t>6</w:t>
              </w:r>
            </w:ins>
            <w:ins w:id="73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EECB138" w14:textId="6944314D" w:rsidR="002C7EC8" w:rsidRPr="005E520E" w:rsidRDefault="002C7EC8" w:rsidP="002C7EC8">
            <w:pPr>
              <w:pStyle w:val="TAL"/>
              <w:keepLines w:val="0"/>
              <w:widowControl w:val="0"/>
              <w:rPr>
                <w:ins w:id="736" w:author="CATT" w:date="2025-10-30T17:07:00Z"/>
                <w:sz w:val="16"/>
                <w:szCs w:val="16"/>
              </w:rPr>
            </w:pPr>
            <w:ins w:id="737"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38" w:author="CATT" w:date="2025-10-30T17:15:00Z">
              <w:r>
                <w:rPr>
                  <w:rFonts w:hint="eastAsia"/>
                  <w:sz w:val="16"/>
                  <w:szCs w:val="16"/>
                </w:rPr>
                <w:t>:</w:t>
              </w:r>
              <w:r w:rsidRPr="001C67A0">
                <w:rPr>
                  <w:rFonts w:hint="eastAsia"/>
                  <w:sz w:val="16"/>
                  <w:szCs w:val="16"/>
                  <w:lang w:eastAsia="zh-CN"/>
                </w:rPr>
                <w:t xml:space="preserve"> Subtest 3</w:t>
              </w:r>
            </w:ins>
            <w:ins w:id="739"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957B2E5" w14:textId="3A01E295" w:rsidR="002C7EC8" w:rsidRPr="000F2C09" w:rsidRDefault="002C7EC8" w:rsidP="002C7EC8">
            <w:pPr>
              <w:pStyle w:val="TAC"/>
              <w:keepLines w:val="0"/>
              <w:widowControl w:val="0"/>
              <w:rPr>
                <w:ins w:id="740" w:author="CATT" w:date="2025-10-30T17:07:00Z"/>
                <w:sz w:val="16"/>
                <w:szCs w:val="16"/>
              </w:rPr>
            </w:pPr>
            <w:ins w:id="741"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476D748" w14:textId="03DED186" w:rsidR="002C7EC8" w:rsidRPr="001C67A0" w:rsidRDefault="002C7EC8" w:rsidP="002C7EC8">
            <w:pPr>
              <w:pStyle w:val="TAC"/>
              <w:keepLines w:val="0"/>
              <w:widowControl w:val="0"/>
              <w:rPr>
                <w:ins w:id="742" w:author="CATT" w:date="2025-10-30T17:07:00Z"/>
                <w:sz w:val="16"/>
                <w:szCs w:val="16"/>
                <w:lang w:eastAsia="ja-JP"/>
              </w:rPr>
            </w:pPr>
            <w:ins w:id="743"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E2DA1B3" w14:textId="665CBA4A" w:rsidR="002C7EC8" w:rsidRPr="001C67A0" w:rsidRDefault="002C7EC8" w:rsidP="00AB0399">
            <w:pPr>
              <w:pStyle w:val="TAL"/>
              <w:keepLines w:val="0"/>
              <w:widowControl w:val="0"/>
              <w:rPr>
                <w:ins w:id="744" w:author="CATT" w:date="2025-10-30T17:07:00Z"/>
                <w:sz w:val="16"/>
                <w:szCs w:val="16"/>
                <w:lang w:eastAsia="ja-JP"/>
              </w:rPr>
            </w:pPr>
            <w:ins w:id="745"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746" w:author="CATT" w:date="2025-11-12T11:06:00Z">
              <w:r w:rsidR="00AB0399" w:rsidRPr="00AB0399">
                <w:rPr>
                  <w:rFonts w:hint="eastAsia"/>
                  <w:sz w:val="16"/>
                  <w:szCs w:val="16"/>
                  <w:highlight w:val="yellow"/>
                  <w:lang w:eastAsia="zh-CN"/>
                </w:rPr>
                <w:t>O</w:t>
              </w:r>
            </w:ins>
            <w:ins w:id="747" w:author="CATT" w:date="2025-10-31T15:38: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27A120E0" w14:textId="70830C99" w:rsidR="002C7EC8" w:rsidRPr="00137512" w:rsidRDefault="002C7EC8" w:rsidP="002C7EC8">
            <w:pPr>
              <w:pStyle w:val="TAL"/>
              <w:keepLines w:val="0"/>
              <w:widowControl w:val="0"/>
              <w:jc w:val="center"/>
              <w:rPr>
                <w:ins w:id="748" w:author="CATT" w:date="2025-10-30T17:07:00Z"/>
                <w:sz w:val="16"/>
                <w:szCs w:val="16"/>
              </w:rPr>
            </w:pPr>
            <w:ins w:id="749" w:author="CATT" w:date="2025-10-30T17:08:00Z">
              <w:r w:rsidRPr="000F2C09">
                <w:rPr>
                  <w:sz w:val="16"/>
                  <w:szCs w:val="16"/>
                </w:rPr>
                <w:t>Rel-1</w:t>
              </w:r>
              <w:r w:rsidRPr="000F2C09">
                <w:rPr>
                  <w:rFonts w:hint="eastAsia"/>
                  <w:sz w:val="16"/>
                  <w:szCs w:val="16"/>
                  <w:lang w:eastAsia="zh-CN"/>
                </w:rPr>
                <w:t>8</w:t>
              </w:r>
            </w:ins>
          </w:p>
        </w:tc>
      </w:tr>
      <w:tr w:rsidR="00590591" w:rsidRPr="001C67A0" w14:paraId="3E2764CD" w14:textId="77777777" w:rsidTr="00D53032">
        <w:trPr>
          <w:ins w:id="750" w:author="CATT" w:date="2025-10-30T17:07:00Z"/>
        </w:trPr>
        <w:tc>
          <w:tcPr>
            <w:tcW w:w="1142" w:type="dxa"/>
            <w:tcBorders>
              <w:top w:val="single" w:sz="4" w:space="0" w:color="auto"/>
              <w:left w:val="single" w:sz="4" w:space="0" w:color="auto"/>
              <w:bottom w:val="single" w:sz="4" w:space="0" w:color="auto"/>
              <w:right w:val="single" w:sz="4" w:space="0" w:color="auto"/>
            </w:tcBorders>
          </w:tcPr>
          <w:p w14:paraId="7F90B668" w14:textId="11DE7FA0" w:rsidR="00590591" w:rsidRPr="005E520E" w:rsidRDefault="00590591" w:rsidP="00676E7F">
            <w:pPr>
              <w:pStyle w:val="TAL"/>
              <w:keepLines w:val="0"/>
              <w:widowControl w:val="0"/>
              <w:rPr>
                <w:ins w:id="751" w:author="CATT" w:date="2025-10-30T17:07:00Z"/>
                <w:sz w:val="16"/>
                <w:szCs w:val="16"/>
                <w:lang w:eastAsia="zh-CN"/>
              </w:rPr>
            </w:pPr>
            <w:ins w:id="752" w:author="CATT" w:date="2025-10-30T17:08:00Z">
              <w:r w:rsidRPr="005E520E">
                <w:rPr>
                  <w:rFonts w:hint="eastAsia"/>
                  <w:sz w:val="16"/>
                  <w:szCs w:val="16"/>
                  <w:lang w:eastAsia="zh-CN"/>
                </w:rPr>
                <w:t>9.5.4.</w:t>
              </w:r>
            </w:ins>
            <w:ins w:id="753" w:author="CATT" w:date="2025-10-30T17:09:00Z">
              <w:r>
                <w:rPr>
                  <w:rFonts w:hint="eastAsia"/>
                  <w:sz w:val="16"/>
                  <w:szCs w:val="16"/>
                  <w:lang w:eastAsia="zh-CN"/>
                </w:rPr>
                <w:t>11</w:t>
              </w:r>
            </w:ins>
            <w:ins w:id="754" w:author="CATT" w:date="2025-10-30T17:08:00Z">
              <w:r w:rsidRPr="005E520E">
                <w:rPr>
                  <w:rFonts w:hint="eastAsia"/>
                  <w:sz w:val="16"/>
                  <w:szCs w:val="16"/>
                  <w:lang w:eastAsia="zh-CN"/>
                </w:rPr>
                <w:t>_3</w:t>
              </w:r>
            </w:ins>
            <w:ins w:id="755" w:author="CATT" w:date="2025-10-31T15:29:00Z">
              <w:r w:rsidR="00676E7F">
                <w:rPr>
                  <w:rFonts w:hint="eastAsia"/>
                  <w:sz w:val="16"/>
                  <w:szCs w:val="16"/>
                  <w:lang w:eastAsia="zh-CN"/>
                </w:rPr>
                <w:t>3</w:t>
              </w:r>
            </w:ins>
            <w:ins w:id="75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DB2C25E" w14:textId="24F4CDBD" w:rsidR="00590591" w:rsidRPr="005E520E" w:rsidRDefault="00590591" w:rsidP="00676E7F">
            <w:pPr>
              <w:pStyle w:val="TAL"/>
              <w:keepLines w:val="0"/>
              <w:widowControl w:val="0"/>
              <w:rPr>
                <w:ins w:id="757" w:author="CATT" w:date="2025-10-30T17:07:00Z"/>
                <w:sz w:val="16"/>
                <w:szCs w:val="16"/>
              </w:rPr>
            </w:pPr>
            <w:ins w:id="758"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59" w:author="CATT" w:date="2025-10-30T17:15:00Z">
              <w:r>
                <w:rPr>
                  <w:rFonts w:hint="eastAsia"/>
                  <w:sz w:val="16"/>
                  <w:szCs w:val="16"/>
                </w:rPr>
                <w:t>:</w:t>
              </w:r>
              <w:r w:rsidRPr="001C67A0">
                <w:rPr>
                  <w:rFonts w:hint="eastAsia"/>
                  <w:sz w:val="16"/>
                  <w:szCs w:val="16"/>
                  <w:lang w:eastAsia="zh-CN"/>
                </w:rPr>
                <w:t xml:space="preserve"> Subtest 3</w:t>
              </w:r>
            </w:ins>
            <w:ins w:id="760"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DD78376" w14:textId="755E450B" w:rsidR="00590591" w:rsidRPr="000F2C09" w:rsidRDefault="00590591" w:rsidP="00590591">
            <w:pPr>
              <w:pStyle w:val="TAC"/>
              <w:keepLines w:val="0"/>
              <w:widowControl w:val="0"/>
              <w:rPr>
                <w:ins w:id="761" w:author="CATT" w:date="2025-10-30T17:07:00Z"/>
                <w:sz w:val="16"/>
                <w:szCs w:val="16"/>
              </w:rPr>
            </w:pPr>
            <w:ins w:id="762"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FDB34AF" w14:textId="37C5ACB3" w:rsidR="00590591" w:rsidRPr="001C67A0" w:rsidRDefault="00590591" w:rsidP="00590591">
            <w:pPr>
              <w:pStyle w:val="TAC"/>
              <w:keepLines w:val="0"/>
              <w:widowControl w:val="0"/>
              <w:rPr>
                <w:ins w:id="763" w:author="CATT" w:date="2025-10-30T17:07:00Z"/>
                <w:sz w:val="16"/>
                <w:szCs w:val="16"/>
                <w:lang w:eastAsia="ja-JP"/>
              </w:rPr>
            </w:pPr>
            <w:ins w:id="764"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781104B" w14:textId="357F21D3" w:rsidR="00590591" w:rsidRPr="001C67A0" w:rsidRDefault="00590591" w:rsidP="00590591">
            <w:pPr>
              <w:pStyle w:val="TAL"/>
              <w:keepLines w:val="0"/>
              <w:widowControl w:val="0"/>
              <w:rPr>
                <w:ins w:id="765" w:author="CATT" w:date="2025-10-30T17:07:00Z"/>
                <w:sz w:val="16"/>
                <w:szCs w:val="16"/>
                <w:lang w:eastAsia="ja-JP"/>
              </w:rPr>
            </w:pPr>
            <w:ins w:id="766"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1D5AC43F" w14:textId="6E873208" w:rsidR="00590591" w:rsidRPr="00137512" w:rsidRDefault="00590591" w:rsidP="00590591">
            <w:pPr>
              <w:pStyle w:val="TAL"/>
              <w:keepLines w:val="0"/>
              <w:widowControl w:val="0"/>
              <w:jc w:val="center"/>
              <w:rPr>
                <w:ins w:id="767" w:author="CATT" w:date="2025-10-30T17:07:00Z"/>
                <w:sz w:val="16"/>
                <w:szCs w:val="16"/>
              </w:rPr>
            </w:pPr>
            <w:ins w:id="768" w:author="CATT" w:date="2025-10-30T17:08:00Z">
              <w:r w:rsidRPr="000F2C09">
                <w:rPr>
                  <w:sz w:val="16"/>
                  <w:szCs w:val="16"/>
                </w:rPr>
                <w:t>Rel-1</w:t>
              </w:r>
              <w:r w:rsidRPr="000F2C09">
                <w:rPr>
                  <w:rFonts w:hint="eastAsia"/>
                  <w:sz w:val="16"/>
                  <w:szCs w:val="16"/>
                  <w:lang w:eastAsia="zh-CN"/>
                </w:rPr>
                <w:t>8</w:t>
              </w:r>
            </w:ins>
          </w:p>
        </w:tc>
      </w:tr>
      <w:tr w:rsidR="00B37BFD" w:rsidRPr="001C67A0" w14:paraId="37B7FDD3" w14:textId="77777777" w:rsidTr="00D53032">
        <w:trPr>
          <w:ins w:id="769" w:author="CATT" w:date="2025-10-30T17:03:00Z"/>
        </w:trPr>
        <w:tc>
          <w:tcPr>
            <w:tcW w:w="1142" w:type="dxa"/>
            <w:tcBorders>
              <w:top w:val="single" w:sz="4" w:space="0" w:color="auto"/>
              <w:left w:val="single" w:sz="4" w:space="0" w:color="auto"/>
              <w:bottom w:val="single" w:sz="4" w:space="0" w:color="auto"/>
              <w:right w:val="single" w:sz="4" w:space="0" w:color="auto"/>
            </w:tcBorders>
          </w:tcPr>
          <w:p w14:paraId="6849EBE0" w14:textId="75DB92A4" w:rsidR="00B37BFD" w:rsidRPr="005E520E" w:rsidRDefault="00B37BFD" w:rsidP="00B37BFD">
            <w:pPr>
              <w:pStyle w:val="TAL"/>
              <w:keepLines w:val="0"/>
              <w:widowControl w:val="0"/>
              <w:rPr>
                <w:ins w:id="770" w:author="CATT" w:date="2025-10-30T17:03:00Z"/>
                <w:sz w:val="16"/>
                <w:szCs w:val="16"/>
                <w:lang w:eastAsia="zh-CN"/>
              </w:rPr>
            </w:pPr>
            <w:ins w:id="771" w:author="CATT" w:date="2025-10-30T17:08:00Z">
              <w:r w:rsidRPr="005E520E">
                <w:rPr>
                  <w:rFonts w:hint="eastAsia"/>
                  <w:sz w:val="16"/>
                  <w:szCs w:val="16"/>
                  <w:lang w:eastAsia="zh-CN"/>
                </w:rPr>
                <w:t>9.5.4.</w:t>
              </w:r>
            </w:ins>
            <w:ins w:id="772" w:author="CATT" w:date="2025-10-30T17:09:00Z">
              <w:r>
                <w:rPr>
                  <w:rFonts w:hint="eastAsia"/>
                  <w:sz w:val="16"/>
                  <w:szCs w:val="16"/>
                  <w:lang w:eastAsia="zh-CN"/>
                </w:rPr>
                <w:t>11</w:t>
              </w:r>
            </w:ins>
            <w:ins w:id="773" w:author="CATT" w:date="2025-10-30T17:08:00Z">
              <w:r w:rsidRPr="005E520E">
                <w:rPr>
                  <w:rFonts w:hint="eastAsia"/>
                  <w:sz w:val="16"/>
                  <w:szCs w:val="16"/>
                  <w:lang w:eastAsia="zh-CN"/>
                </w:rPr>
                <w:t>_3</w:t>
              </w:r>
            </w:ins>
            <w:ins w:id="774" w:author="CATT" w:date="2025-10-31T15:29:00Z">
              <w:r>
                <w:rPr>
                  <w:rFonts w:hint="eastAsia"/>
                  <w:sz w:val="16"/>
                  <w:szCs w:val="16"/>
                  <w:lang w:eastAsia="zh-CN"/>
                </w:rPr>
                <w:t>4</w:t>
              </w:r>
            </w:ins>
            <w:ins w:id="77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6EADA19" w14:textId="43D56317" w:rsidR="00B37BFD" w:rsidRPr="005E520E" w:rsidRDefault="00B37BFD" w:rsidP="00B37BFD">
            <w:pPr>
              <w:pStyle w:val="TAL"/>
              <w:keepLines w:val="0"/>
              <w:widowControl w:val="0"/>
              <w:rPr>
                <w:ins w:id="776" w:author="CATT" w:date="2025-10-30T17:03:00Z"/>
                <w:sz w:val="16"/>
                <w:szCs w:val="16"/>
              </w:rPr>
            </w:pPr>
            <w:ins w:id="777"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78" w:author="CATT" w:date="2025-10-30T17:15:00Z">
              <w:r>
                <w:rPr>
                  <w:rFonts w:hint="eastAsia"/>
                  <w:sz w:val="16"/>
                  <w:szCs w:val="16"/>
                </w:rPr>
                <w:t>:</w:t>
              </w:r>
              <w:r w:rsidRPr="001C67A0">
                <w:rPr>
                  <w:rFonts w:hint="eastAsia"/>
                  <w:sz w:val="16"/>
                  <w:szCs w:val="16"/>
                  <w:lang w:eastAsia="zh-CN"/>
                </w:rPr>
                <w:t xml:space="preserve"> Subtest 3</w:t>
              </w:r>
            </w:ins>
            <w:ins w:id="779"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ABDE1B3" w14:textId="72A71237" w:rsidR="00B37BFD" w:rsidRPr="001C67A0" w:rsidRDefault="00B37BFD" w:rsidP="00B37BFD">
            <w:pPr>
              <w:pStyle w:val="TAC"/>
              <w:keepLines w:val="0"/>
              <w:widowControl w:val="0"/>
              <w:rPr>
                <w:ins w:id="780" w:author="CATT" w:date="2025-10-30T17:03:00Z"/>
                <w:sz w:val="16"/>
                <w:szCs w:val="16"/>
              </w:rPr>
            </w:pPr>
            <w:ins w:id="781"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1886A2A" w14:textId="0F8CE0C7" w:rsidR="00B37BFD" w:rsidRPr="001C67A0" w:rsidRDefault="00B37BFD" w:rsidP="00B37BFD">
            <w:pPr>
              <w:pStyle w:val="TAC"/>
              <w:keepLines w:val="0"/>
              <w:widowControl w:val="0"/>
              <w:rPr>
                <w:ins w:id="782" w:author="CATT" w:date="2025-10-30T17:03:00Z"/>
                <w:sz w:val="16"/>
                <w:szCs w:val="16"/>
                <w:lang w:eastAsia="ja-JP"/>
              </w:rPr>
            </w:pPr>
            <w:ins w:id="783"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95DBACD" w14:textId="2A97E818" w:rsidR="00B37BFD" w:rsidRPr="001C67A0" w:rsidRDefault="00B37BFD" w:rsidP="00B37BFD">
            <w:pPr>
              <w:pStyle w:val="TAL"/>
              <w:keepLines w:val="0"/>
              <w:widowControl w:val="0"/>
              <w:rPr>
                <w:ins w:id="784" w:author="CATT" w:date="2025-10-30T17:03:00Z"/>
                <w:sz w:val="16"/>
                <w:szCs w:val="16"/>
                <w:lang w:eastAsia="ja-JP"/>
              </w:rPr>
            </w:pPr>
            <w:ins w:id="785"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1BD439BE" w14:textId="5BE0E1A0" w:rsidR="00B37BFD" w:rsidRPr="008D4882" w:rsidRDefault="00B37BFD" w:rsidP="00B37BFD">
            <w:pPr>
              <w:pStyle w:val="TAL"/>
              <w:keepLines w:val="0"/>
              <w:widowControl w:val="0"/>
              <w:jc w:val="center"/>
              <w:rPr>
                <w:ins w:id="786" w:author="CATT" w:date="2025-10-30T17:03:00Z"/>
                <w:sz w:val="16"/>
                <w:szCs w:val="16"/>
              </w:rPr>
            </w:pPr>
            <w:ins w:id="787" w:author="CATT" w:date="2025-10-30T17:05:00Z">
              <w:r w:rsidRPr="00137512">
                <w:rPr>
                  <w:sz w:val="16"/>
                  <w:szCs w:val="16"/>
                </w:rPr>
                <w:t>Rel-1</w:t>
              </w:r>
              <w:r w:rsidRPr="00137512">
                <w:rPr>
                  <w:rFonts w:hint="eastAsia"/>
                  <w:sz w:val="16"/>
                  <w:szCs w:val="16"/>
                  <w:lang w:eastAsia="zh-CN"/>
                </w:rPr>
                <w:t>8</w:t>
              </w:r>
            </w:ins>
          </w:p>
        </w:tc>
      </w:tr>
      <w:tr w:rsidR="002C7EC8" w:rsidRPr="001C67A0" w14:paraId="55134894" w14:textId="77777777" w:rsidTr="00D53032">
        <w:trPr>
          <w:ins w:id="788" w:author="CATT" w:date="2025-10-30T17:08:00Z"/>
        </w:trPr>
        <w:tc>
          <w:tcPr>
            <w:tcW w:w="1142" w:type="dxa"/>
            <w:tcBorders>
              <w:top w:val="single" w:sz="4" w:space="0" w:color="auto"/>
              <w:left w:val="single" w:sz="4" w:space="0" w:color="auto"/>
              <w:bottom w:val="single" w:sz="4" w:space="0" w:color="auto"/>
              <w:right w:val="single" w:sz="4" w:space="0" w:color="auto"/>
            </w:tcBorders>
          </w:tcPr>
          <w:p w14:paraId="7A2A5BCD" w14:textId="1B0CD346" w:rsidR="002C7EC8" w:rsidRPr="005E520E" w:rsidRDefault="002C7EC8" w:rsidP="002C7EC8">
            <w:pPr>
              <w:pStyle w:val="TAL"/>
              <w:keepLines w:val="0"/>
              <w:widowControl w:val="0"/>
              <w:rPr>
                <w:ins w:id="789" w:author="CATT" w:date="2025-10-30T17:08:00Z"/>
                <w:sz w:val="16"/>
                <w:szCs w:val="16"/>
                <w:lang w:eastAsia="zh-CN"/>
              </w:rPr>
            </w:pPr>
            <w:ins w:id="790" w:author="CATT" w:date="2025-10-30T17:08:00Z">
              <w:r w:rsidRPr="005E520E">
                <w:rPr>
                  <w:rFonts w:hint="eastAsia"/>
                  <w:sz w:val="16"/>
                  <w:szCs w:val="16"/>
                  <w:lang w:eastAsia="zh-CN"/>
                </w:rPr>
                <w:t>9.5.4.</w:t>
              </w:r>
            </w:ins>
            <w:ins w:id="791" w:author="CATT" w:date="2025-10-30T17:09:00Z">
              <w:r>
                <w:rPr>
                  <w:rFonts w:hint="eastAsia"/>
                  <w:sz w:val="16"/>
                  <w:szCs w:val="16"/>
                  <w:lang w:eastAsia="zh-CN"/>
                </w:rPr>
                <w:t>11</w:t>
              </w:r>
            </w:ins>
            <w:ins w:id="792" w:author="CATT" w:date="2025-10-30T17:08:00Z">
              <w:r w:rsidRPr="005E520E">
                <w:rPr>
                  <w:rFonts w:hint="eastAsia"/>
                  <w:sz w:val="16"/>
                  <w:szCs w:val="16"/>
                  <w:lang w:eastAsia="zh-CN"/>
                </w:rPr>
                <w:t>_3</w:t>
              </w:r>
            </w:ins>
            <w:ins w:id="793" w:author="CATT" w:date="2025-10-31T15:29:00Z">
              <w:r>
                <w:rPr>
                  <w:rFonts w:hint="eastAsia"/>
                  <w:sz w:val="16"/>
                  <w:szCs w:val="16"/>
                  <w:lang w:eastAsia="zh-CN"/>
                </w:rPr>
                <w:t>5</w:t>
              </w:r>
            </w:ins>
            <w:ins w:id="79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610B1B9" w14:textId="078488D6" w:rsidR="002C7EC8" w:rsidRPr="005E520E" w:rsidRDefault="002C7EC8" w:rsidP="002C7EC8">
            <w:pPr>
              <w:pStyle w:val="TAL"/>
              <w:keepLines w:val="0"/>
              <w:widowControl w:val="0"/>
              <w:rPr>
                <w:ins w:id="795" w:author="CATT" w:date="2025-10-30T17:08:00Z"/>
                <w:sz w:val="16"/>
                <w:szCs w:val="16"/>
              </w:rPr>
            </w:pPr>
            <w:ins w:id="796"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97" w:author="CATT" w:date="2025-10-30T17:15:00Z">
              <w:r>
                <w:rPr>
                  <w:rFonts w:hint="eastAsia"/>
                  <w:sz w:val="16"/>
                  <w:szCs w:val="16"/>
                </w:rPr>
                <w:t>:</w:t>
              </w:r>
              <w:r w:rsidRPr="001C67A0">
                <w:rPr>
                  <w:rFonts w:hint="eastAsia"/>
                  <w:sz w:val="16"/>
                  <w:szCs w:val="16"/>
                  <w:lang w:eastAsia="zh-CN"/>
                </w:rPr>
                <w:t xml:space="preserve"> Subtest 3</w:t>
              </w:r>
            </w:ins>
            <w:ins w:id="798"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097ECF6A" w14:textId="4A686507" w:rsidR="002C7EC8" w:rsidRPr="000F2C09" w:rsidRDefault="002C7EC8" w:rsidP="002C7EC8">
            <w:pPr>
              <w:pStyle w:val="TAC"/>
              <w:keepLines w:val="0"/>
              <w:widowControl w:val="0"/>
              <w:rPr>
                <w:ins w:id="799" w:author="CATT" w:date="2025-10-30T17:08:00Z"/>
                <w:sz w:val="16"/>
                <w:szCs w:val="16"/>
              </w:rPr>
            </w:pPr>
            <w:ins w:id="800"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0E7DABD" w14:textId="1B5EA9EE" w:rsidR="002C7EC8" w:rsidRPr="001C67A0" w:rsidRDefault="002C7EC8" w:rsidP="002C7EC8">
            <w:pPr>
              <w:pStyle w:val="TAC"/>
              <w:keepLines w:val="0"/>
              <w:widowControl w:val="0"/>
              <w:rPr>
                <w:ins w:id="801" w:author="CATT" w:date="2025-10-30T17:08:00Z"/>
                <w:sz w:val="16"/>
                <w:szCs w:val="16"/>
                <w:lang w:eastAsia="ja-JP"/>
              </w:rPr>
            </w:pPr>
            <w:ins w:id="802"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9BF7E92" w14:textId="19A9C629" w:rsidR="002C7EC8" w:rsidRPr="001C67A0" w:rsidRDefault="002C7EC8" w:rsidP="002C7EC8">
            <w:pPr>
              <w:pStyle w:val="TAL"/>
              <w:keepLines w:val="0"/>
              <w:widowControl w:val="0"/>
              <w:rPr>
                <w:ins w:id="803" w:author="CATT" w:date="2025-10-30T17:08:00Z"/>
                <w:sz w:val="16"/>
                <w:szCs w:val="16"/>
                <w:lang w:eastAsia="ja-JP"/>
              </w:rPr>
            </w:pPr>
            <w:ins w:id="804"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2676ED3" w14:textId="2DC81C76" w:rsidR="002C7EC8" w:rsidRPr="00137512" w:rsidRDefault="002C7EC8" w:rsidP="002C7EC8">
            <w:pPr>
              <w:pStyle w:val="TAL"/>
              <w:keepLines w:val="0"/>
              <w:widowControl w:val="0"/>
              <w:jc w:val="center"/>
              <w:rPr>
                <w:ins w:id="805" w:author="CATT" w:date="2025-10-30T17:08:00Z"/>
                <w:sz w:val="16"/>
                <w:szCs w:val="16"/>
              </w:rPr>
            </w:pPr>
            <w:ins w:id="806" w:author="CATT" w:date="2025-10-30T17:09:00Z">
              <w:r w:rsidRPr="00F67A47">
                <w:rPr>
                  <w:sz w:val="16"/>
                  <w:szCs w:val="16"/>
                </w:rPr>
                <w:t>Rel-1</w:t>
              </w:r>
              <w:r w:rsidRPr="00F67A47">
                <w:rPr>
                  <w:rFonts w:hint="eastAsia"/>
                  <w:sz w:val="16"/>
                  <w:szCs w:val="16"/>
                  <w:lang w:eastAsia="zh-CN"/>
                </w:rPr>
                <w:t>8</w:t>
              </w:r>
            </w:ins>
          </w:p>
        </w:tc>
      </w:tr>
      <w:tr w:rsidR="002C7EC8" w:rsidRPr="001C67A0" w14:paraId="0D64F23E" w14:textId="77777777" w:rsidTr="00D53032">
        <w:trPr>
          <w:ins w:id="807" w:author="CATT" w:date="2025-10-30T17:08:00Z"/>
        </w:trPr>
        <w:tc>
          <w:tcPr>
            <w:tcW w:w="1142" w:type="dxa"/>
            <w:tcBorders>
              <w:top w:val="single" w:sz="4" w:space="0" w:color="auto"/>
              <w:left w:val="single" w:sz="4" w:space="0" w:color="auto"/>
              <w:bottom w:val="single" w:sz="4" w:space="0" w:color="auto"/>
              <w:right w:val="single" w:sz="4" w:space="0" w:color="auto"/>
            </w:tcBorders>
          </w:tcPr>
          <w:p w14:paraId="4C80C4CF" w14:textId="08942E6D" w:rsidR="002C7EC8" w:rsidRPr="005E520E" w:rsidRDefault="002C7EC8" w:rsidP="002C7EC8">
            <w:pPr>
              <w:pStyle w:val="TAL"/>
              <w:keepLines w:val="0"/>
              <w:widowControl w:val="0"/>
              <w:rPr>
                <w:ins w:id="808" w:author="CATT" w:date="2025-10-30T17:08:00Z"/>
                <w:sz w:val="16"/>
                <w:szCs w:val="16"/>
                <w:lang w:eastAsia="zh-CN"/>
              </w:rPr>
            </w:pPr>
            <w:ins w:id="809" w:author="CATT" w:date="2025-10-30T17:08:00Z">
              <w:r w:rsidRPr="005E520E">
                <w:rPr>
                  <w:rFonts w:hint="eastAsia"/>
                  <w:sz w:val="16"/>
                  <w:szCs w:val="16"/>
                  <w:lang w:eastAsia="zh-CN"/>
                </w:rPr>
                <w:t>9.5.4.</w:t>
              </w:r>
            </w:ins>
            <w:ins w:id="810" w:author="CATT" w:date="2025-10-30T17:09:00Z">
              <w:r>
                <w:rPr>
                  <w:rFonts w:hint="eastAsia"/>
                  <w:sz w:val="16"/>
                  <w:szCs w:val="16"/>
                  <w:lang w:eastAsia="zh-CN"/>
                </w:rPr>
                <w:t>11</w:t>
              </w:r>
            </w:ins>
            <w:ins w:id="811" w:author="CATT" w:date="2025-10-30T17:08:00Z">
              <w:r w:rsidRPr="005E520E">
                <w:rPr>
                  <w:rFonts w:hint="eastAsia"/>
                  <w:sz w:val="16"/>
                  <w:szCs w:val="16"/>
                  <w:lang w:eastAsia="zh-CN"/>
                </w:rPr>
                <w:t>_3</w:t>
              </w:r>
            </w:ins>
            <w:ins w:id="812" w:author="CATT" w:date="2025-10-31T15:29:00Z">
              <w:r>
                <w:rPr>
                  <w:rFonts w:hint="eastAsia"/>
                  <w:sz w:val="16"/>
                  <w:szCs w:val="16"/>
                  <w:lang w:eastAsia="zh-CN"/>
                </w:rPr>
                <w:t>6</w:t>
              </w:r>
            </w:ins>
            <w:ins w:id="81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30B1836" w14:textId="576F4A9E" w:rsidR="002C7EC8" w:rsidRPr="005E520E" w:rsidRDefault="002C7EC8" w:rsidP="002C7EC8">
            <w:pPr>
              <w:pStyle w:val="TAL"/>
              <w:keepLines w:val="0"/>
              <w:widowControl w:val="0"/>
              <w:rPr>
                <w:ins w:id="814" w:author="CATT" w:date="2025-10-30T17:08:00Z"/>
                <w:sz w:val="16"/>
                <w:szCs w:val="16"/>
              </w:rPr>
            </w:pPr>
            <w:ins w:id="815"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816" w:author="CATT" w:date="2025-10-30T17:15:00Z">
              <w:r>
                <w:rPr>
                  <w:rFonts w:hint="eastAsia"/>
                  <w:sz w:val="16"/>
                  <w:szCs w:val="16"/>
                </w:rPr>
                <w:t>:</w:t>
              </w:r>
              <w:r w:rsidRPr="001C67A0">
                <w:rPr>
                  <w:rFonts w:hint="eastAsia"/>
                  <w:sz w:val="16"/>
                  <w:szCs w:val="16"/>
                  <w:lang w:eastAsia="zh-CN"/>
                </w:rPr>
                <w:t xml:space="preserve"> Subtest 3</w:t>
              </w:r>
            </w:ins>
            <w:ins w:id="817"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BAC8F61" w14:textId="21F88D7E" w:rsidR="002C7EC8" w:rsidRPr="000F2C09" w:rsidRDefault="002C7EC8" w:rsidP="002C7EC8">
            <w:pPr>
              <w:pStyle w:val="TAC"/>
              <w:keepLines w:val="0"/>
              <w:widowControl w:val="0"/>
              <w:rPr>
                <w:ins w:id="818" w:author="CATT" w:date="2025-10-30T17:08:00Z"/>
                <w:sz w:val="16"/>
                <w:szCs w:val="16"/>
              </w:rPr>
            </w:pPr>
            <w:ins w:id="81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6056C30" w14:textId="75F684C1" w:rsidR="002C7EC8" w:rsidRPr="001C67A0" w:rsidRDefault="002C7EC8" w:rsidP="002C7EC8">
            <w:pPr>
              <w:pStyle w:val="TAC"/>
              <w:keepLines w:val="0"/>
              <w:widowControl w:val="0"/>
              <w:rPr>
                <w:ins w:id="820" w:author="CATT" w:date="2025-10-30T17:08:00Z"/>
                <w:sz w:val="16"/>
                <w:szCs w:val="16"/>
                <w:lang w:eastAsia="ja-JP"/>
              </w:rPr>
            </w:pPr>
            <w:ins w:id="821"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9141FCB" w14:textId="1B4FDCBC" w:rsidR="002C7EC8" w:rsidRPr="001C67A0" w:rsidRDefault="002C7EC8" w:rsidP="00AB0399">
            <w:pPr>
              <w:pStyle w:val="TAL"/>
              <w:keepLines w:val="0"/>
              <w:widowControl w:val="0"/>
              <w:rPr>
                <w:ins w:id="822" w:author="CATT" w:date="2025-10-30T17:08:00Z"/>
                <w:sz w:val="16"/>
                <w:szCs w:val="16"/>
                <w:lang w:eastAsia="ja-JP"/>
              </w:rPr>
            </w:pPr>
            <w:ins w:id="823"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824" w:author="CATT" w:date="2025-11-12T11:06:00Z">
              <w:r w:rsidR="00AB0399" w:rsidRPr="00AB0399">
                <w:rPr>
                  <w:rFonts w:hint="eastAsia"/>
                  <w:sz w:val="16"/>
                  <w:szCs w:val="16"/>
                  <w:highlight w:val="yellow"/>
                  <w:lang w:eastAsia="zh-CN"/>
                </w:rPr>
                <w:t>O</w:t>
              </w:r>
            </w:ins>
            <w:ins w:id="825" w:author="CATT" w:date="2025-10-31T15:38: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3414649F" w14:textId="70F8AB1D" w:rsidR="002C7EC8" w:rsidRPr="00137512" w:rsidRDefault="002C7EC8" w:rsidP="002C7EC8">
            <w:pPr>
              <w:pStyle w:val="TAL"/>
              <w:keepLines w:val="0"/>
              <w:widowControl w:val="0"/>
              <w:jc w:val="center"/>
              <w:rPr>
                <w:ins w:id="826" w:author="CATT" w:date="2025-10-30T17:08:00Z"/>
                <w:sz w:val="16"/>
                <w:szCs w:val="16"/>
              </w:rPr>
            </w:pPr>
            <w:ins w:id="827" w:author="CATT" w:date="2025-10-30T17:09:00Z">
              <w:r w:rsidRPr="00F67A47">
                <w:rPr>
                  <w:sz w:val="16"/>
                  <w:szCs w:val="16"/>
                </w:rPr>
                <w:t>Rel-1</w:t>
              </w:r>
              <w:r w:rsidRPr="00F67A47">
                <w:rPr>
                  <w:rFonts w:hint="eastAsia"/>
                  <w:sz w:val="16"/>
                  <w:szCs w:val="16"/>
                  <w:lang w:eastAsia="zh-CN"/>
                </w:rPr>
                <w:t>8</w:t>
              </w:r>
            </w:ins>
          </w:p>
        </w:tc>
      </w:tr>
      <w:tr w:rsidR="00590591" w:rsidRPr="001C67A0" w14:paraId="1D1D893D" w14:textId="77777777" w:rsidTr="00D53032">
        <w:trPr>
          <w:ins w:id="828" w:author="CATT" w:date="2025-10-30T17:08:00Z"/>
        </w:trPr>
        <w:tc>
          <w:tcPr>
            <w:tcW w:w="1142" w:type="dxa"/>
            <w:tcBorders>
              <w:top w:val="single" w:sz="4" w:space="0" w:color="auto"/>
              <w:left w:val="single" w:sz="4" w:space="0" w:color="auto"/>
              <w:bottom w:val="single" w:sz="4" w:space="0" w:color="auto"/>
              <w:right w:val="single" w:sz="4" w:space="0" w:color="auto"/>
            </w:tcBorders>
          </w:tcPr>
          <w:p w14:paraId="21145041" w14:textId="3A035945" w:rsidR="00590591" w:rsidRPr="005E520E" w:rsidRDefault="00590591" w:rsidP="00676E7F">
            <w:pPr>
              <w:pStyle w:val="TAL"/>
              <w:keepLines w:val="0"/>
              <w:widowControl w:val="0"/>
              <w:rPr>
                <w:ins w:id="829" w:author="CATT" w:date="2025-10-30T17:08:00Z"/>
                <w:sz w:val="16"/>
                <w:szCs w:val="16"/>
                <w:lang w:eastAsia="zh-CN"/>
              </w:rPr>
            </w:pPr>
            <w:ins w:id="830" w:author="CATT" w:date="2025-10-30T17:08:00Z">
              <w:r w:rsidRPr="005E520E">
                <w:rPr>
                  <w:rFonts w:hint="eastAsia"/>
                  <w:sz w:val="16"/>
                  <w:szCs w:val="16"/>
                  <w:lang w:eastAsia="zh-CN"/>
                </w:rPr>
                <w:t>9.5.4.</w:t>
              </w:r>
            </w:ins>
            <w:ins w:id="831" w:author="CATT" w:date="2025-10-30T17:09:00Z">
              <w:r>
                <w:rPr>
                  <w:rFonts w:hint="eastAsia"/>
                  <w:sz w:val="16"/>
                  <w:szCs w:val="16"/>
                  <w:lang w:eastAsia="zh-CN"/>
                </w:rPr>
                <w:t>12</w:t>
              </w:r>
            </w:ins>
            <w:ins w:id="832" w:author="CATT" w:date="2025-10-30T17:08:00Z">
              <w:r w:rsidRPr="005E520E">
                <w:rPr>
                  <w:rFonts w:hint="eastAsia"/>
                  <w:sz w:val="16"/>
                  <w:szCs w:val="16"/>
                  <w:lang w:eastAsia="zh-CN"/>
                </w:rPr>
                <w:t>_3</w:t>
              </w:r>
            </w:ins>
            <w:ins w:id="833" w:author="CATT" w:date="2025-10-31T15:29:00Z">
              <w:r w:rsidR="00676E7F">
                <w:rPr>
                  <w:rFonts w:hint="eastAsia"/>
                  <w:sz w:val="16"/>
                  <w:szCs w:val="16"/>
                  <w:lang w:eastAsia="zh-CN"/>
                </w:rPr>
                <w:t>3</w:t>
              </w:r>
            </w:ins>
            <w:ins w:id="83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578EA7" w14:textId="6B569B97" w:rsidR="00590591" w:rsidRPr="005E520E" w:rsidRDefault="00590591" w:rsidP="00676E7F">
            <w:pPr>
              <w:pStyle w:val="TAL"/>
              <w:keepLines w:val="0"/>
              <w:widowControl w:val="0"/>
              <w:rPr>
                <w:ins w:id="835" w:author="CATT" w:date="2025-10-30T17:08:00Z"/>
                <w:sz w:val="16"/>
                <w:szCs w:val="16"/>
              </w:rPr>
            </w:pPr>
            <w:ins w:id="836"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37" w:author="CATT" w:date="2025-10-30T17:15:00Z">
              <w:r>
                <w:rPr>
                  <w:rFonts w:hint="eastAsia"/>
                  <w:sz w:val="16"/>
                  <w:szCs w:val="16"/>
                </w:rPr>
                <w:t>:</w:t>
              </w:r>
              <w:r w:rsidRPr="001C67A0">
                <w:rPr>
                  <w:rFonts w:hint="eastAsia"/>
                  <w:sz w:val="16"/>
                  <w:szCs w:val="16"/>
                  <w:lang w:eastAsia="zh-CN"/>
                </w:rPr>
                <w:t xml:space="preserve"> Subtest 3</w:t>
              </w:r>
            </w:ins>
            <w:ins w:id="838"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108699E" w14:textId="5758ED58" w:rsidR="00590591" w:rsidRPr="000F2C09" w:rsidRDefault="00590591" w:rsidP="00590591">
            <w:pPr>
              <w:pStyle w:val="TAC"/>
              <w:keepLines w:val="0"/>
              <w:widowControl w:val="0"/>
              <w:rPr>
                <w:ins w:id="839" w:author="CATT" w:date="2025-10-30T17:08:00Z"/>
                <w:sz w:val="16"/>
                <w:szCs w:val="16"/>
              </w:rPr>
            </w:pPr>
            <w:ins w:id="840"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AC8C124" w14:textId="556F4152" w:rsidR="00590591" w:rsidRPr="001C67A0" w:rsidRDefault="00590591" w:rsidP="00590591">
            <w:pPr>
              <w:pStyle w:val="TAC"/>
              <w:keepLines w:val="0"/>
              <w:widowControl w:val="0"/>
              <w:rPr>
                <w:ins w:id="841" w:author="CATT" w:date="2025-10-30T17:08:00Z"/>
                <w:sz w:val="16"/>
                <w:szCs w:val="16"/>
                <w:lang w:eastAsia="ja-JP"/>
              </w:rPr>
            </w:pPr>
            <w:ins w:id="842"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2A66DC0" w14:textId="2829D768" w:rsidR="00590591" w:rsidRPr="001C67A0" w:rsidRDefault="00590591" w:rsidP="00590591">
            <w:pPr>
              <w:pStyle w:val="TAL"/>
              <w:keepLines w:val="0"/>
              <w:widowControl w:val="0"/>
              <w:rPr>
                <w:ins w:id="843" w:author="CATT" w:date="2025-10-30T17:08:00Z"/>
                <w:sz w:val="16"/>
                <w:szCs w:val="16"/>
                <w:lang w:eastAsia="ja-JP"/>
              </w:rPr>
            </w:pPr>
            <w:ins w:id="844"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35CD3957" w14:textId="0EC965FC" w:rsidR="00590591" w:rsidRPr="00137512" w:rsidRDefault="00590591" w:rsidP="00590591">
            <w:pPr>
              <w:pStyle w:val="TAL"/>
              <w:keepLines w:val="0"/>
              <w:widowControl w:val="0"/>
              <w:jc w:val="center"/>
              <w:rPr>
                <w:ins w:id="845" w:author="CATT" w:date="2025-10-30T17:08:00Z"/>
                <w:sz w:val="16"/>
                <w:szCs w:val="16"/>
              </w:rPr>
            </w:pPr>
            <w:ins w:id="846" w:author="CATT" w:date="2025-10-30T17:09:00Z">
              <w:r w:rsidRPr="00F67A47">
                <w:rPr>
                  <w:sz w:val="16"/>
                  <w:szCs w:val="16"/>
                </w:rPr>
                <w:t>Rel-1</w:t>
              </w:r>
              <w:r w:rsidRPr="00F67A47">
                <w:rPr>
                  <w:rFonts w:hint="eastAsia"/>
                  <w:sz w:val="16"/>
                  <w:szCs w:val="16"/>
                  <w:lang w:eastAsia="zh-CN"/>
                </w:rPr>
                <w:t>8</w:t>
              </w:r>
            </w:ins>
          </w:p>
        </w:tc>
      </w:tr>
      <w:tr w:rsidR="00B37BFD" w:rsidRPr="001C67A0" w14:paraId="4EB8D7DF" w14:textId="77777777" w:rsidTr="00D53032">
        <w:trPr>
          <w:ins w:id="847" w:author="CATT" w:date="2025-10-30T17:08:00Z"/>
        </w:trPr>
        <w:tc>
          <w:tcPr>
            <w:tcW w:w="1142" w:type="dxa"/>
            <w:tcBorders>
              <w:top w:val="single" w:sz="4" w:space="0" w:color="auto"/>
              <w:left w:val="single" w:sz="4" w:space="0" w:color="auto"/>
              <w:bottom w:val="single" w:sz="4" w:space="0" w:color="auto"/>
              <w:right w:val="single" w:sz="4" w:space="0" w:color="auto"/>
            </w:tcBorders>
          </w:tcPr>
          <w:p w14:paraId="6D37C313" w14:textId="50C6FECE" w:rsidR="00B37BFD" w:rsidRPr="005E520E" w:rsidRDefault="00B37BFD" w:rsidP="00B37BFD">
            <w:pPr>
              <w:pStyle w:val="TAL"/>
              <w:keepLines w:val="0"/>
              <w:widowControl w:val="0"/>
              <w:rPr>
                <w:ins w:id="848" w:author="CATT" w:date="2025-10-30T17:08:00Z"/>
                <w:sz w:val="16"/>
                <w:szCs w:val="16"/>
                <w:lang w:eastAsia="zh-CN"/>
              </w:rPr>
            </w:pPr>
            <w:ins w:id="849" w:author="CATT" w:date="2025-10-30T17:08:00Z">
              <w:r w:rsidRPr="005E520E">
                <w:rPr>
                  <w:rFonts w:hint="eastAsia"/>
                  <w:sz w:val="16"/>
                  <w:szCs w:val="16"/>
                  <w:lang w:eastAsia="zh-CN"/>
                </w:rPr>
                <w:t>9.5.4.</w:t>
              </w:r>
            </w:ins>
            <w:ins w:id="850" w:author="CATT" w:date="2025-10-30T17:10:00Z">
              <w:r>
                <w:rPr>
                  <w:rFonts w:hint="eastAsia"/>
                  <w:sz w:val="16"/>
                  <w:szCs w:val="16"/>
                  <w:lang w:eastAsia="zh-CN"/>
                </w:rPr>
                <w:t>12</w:t>
              </w:r>
            </w:ins>
            <w:ins w:id="851" w:author="CATT" w:date="2025-10-30T17:08:00Z">
              <w:r w:rsidRPr="005E520E">
                <w:rPr>
                  <w:rFonts w:hint="eastAsia"/>
                  <w:sz w:val="16"/>
                  <w:szCs w:val="16"/>
                  <w:lang w:eastAsia="zh-CN"/>
                </w:rPr>
                <w:t>_3</w:t>
              </w:r>
            </w:ins>
            <w:ins w:id="852" w:author="CATT" w:date="2025-10-31T15:29:00Z">
              <w:r>
                <w:rPr>
                  <w:rFonts w:hint="eastAsia"/>
                  <w:sz w:val="16"/>
                  <w:szCs w:val="16"/>
                  <w:lang w:eastAsia="zh-CN"/>
                </w:rPr>
                <w:t>4</w:t>
              </w:r>
            </w:ins>
            <w:ins w:id="85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F43B14F" w14:textId="192AD11B" w:rsidR="00B37BFD" w:rsidRPr="005E520E" w:rsidRDefault="00B37BFD" w:rsidP="00B37BFD">
            <w:pPr>
              <w:pStyle w:val="TAL"/>
              <w:keepLines w:val="0"/>
              <w:widowControl w:val="0"/>
              <w:rPr>
                <w:ins w:id="854" w:author="CATT" w:date="2025-10-30T17:08:00Z"/>
                <w:sz w:val="16"/>
                <w:szCs w:val="16"/>
              </w:rPr>
            </w:pPr>
            <w:ins w:id="85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56" w:author="CATT" w:date="2025-10-30T17:15:00Z">
              <w:r>
                <w:rPr>
                  <w:rFonts w:hint="eastAsia"/>
                  <w:sz w:val="16"/>
                  <w:szCs w:val="16"/>
                </w:rPr>
                <w:t>:</w:t>
              </w:r>
              <w:r w:rsidRPr="001C67A0">
                <w:rPr>
                  <w:rFonts w:hint="eastAsia"/>
                  <w:sz w:val="16"/>
                  <w:szCs w:val="16"/>
                  <w:lang w:eastAsia="zh-CN"/>
                </w:rPr>
                <w:t xml:space="preserve"> Subtest 3</w:t>
              </w:r>
            </w:ins>
            <w:ins w:id="857"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2F5CB7D" w14:textId="09962941" w:rsidR="00B37BFD" w:rsidRPr="000F2C09" w:rsidRDefault="00B37BFD" w:rsidP="00B37BFD">
            <w:pPr>
              <w:pStyle w:val="TAC"/>
              <w:keepLines w:val="0"/>
              <w:widowControl w:val="0"/>
              <w:rPr>
                <w:ins w:id="858" w:author="CATT" w:date="2025-10-30T17:08:00Z"/>
                <w:sz w:val="16"/>
                <w:szCs w:val="16"/>
              </w:rPr>
            </w:pPr>
            <w:ins w:id="85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A8C3F32" w14:textId="4E00727C" w:rsidR="00B37BFD" w:rsidRPr="001C67A0" w:rsidRDefault="00B37BFD" w:rsidP="00B37BFD">
            <w:pPr>
              <w:pStyle w:val="TAC"/>
              <w:keepLines w:val="0"/>
              <w:widowControl w:val="0"/>
              <w:rPr>
                <w:ins w:id="860" w:author="CATT" w:date="2025-10-30T17:08:00Z"/>
                <w:sz w:val="16"/>
                <w:szCs w:val="16"/>
                <w:lang w:eastAsia="ja-JP"/>
              </w:rPr>
            </w:pPr>
            <w:ins w:id="861"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1613144" w14:textId="0234CD47" w:rsidR="00B37BFD" w:rsidRPr="001C67A0" w:rsidRDefault="00B37BFD" w:rsidP="00B37BFD">
            <w:pPr>
              <w:pStyle w:val="TAL"/>
              <w:keepLines w:val="0"/>
              <w:widowControl w:val="0"/>
              <w:rPr>
                <w:ins w:id="862" w:author="CATT" w:date="2025-10-30T17:08:00Z"/>
                <w:sz w:val="16"/>
                <w:szCs w:val="16"/>
                <w:lang w:eastAsia="ja-JP"/>
              </w:rPr>
            </w:pPr>
            <w:ins w:id="863"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8ABB7D9" w14:textId="5F5A1DFB" w:rsidR="00B37BFD" w:rsidRPr="00137512" w:rsidRDefault="00B37BFD" w:rsidP="00B37BFD">
            <w:pPr>
              <w:pStyle w:val="TAL"/>
              <w:keepLines w:val="0"/>
              <w:widowControl w:val="0"/>
              <w:jc w:val="center"/>
              <w:rPr>
                <w:ins w:id="864" w:author="CATT" w:date="2025-10-30T17:08:00Z"/>
                <w:sz w:val="16"/>
                <w:szCs w:val="16"/>
              </w:rPr>
            </w:pPr>
            <w:ins w:id="865" w:author="CATT" w:date="2025-10-30T17:09:00Z">
              <w:r w:rsidRPr="00F67A47">
                <w:rPr>
                  <w:sz w:val="16"/>
                  <w:szCs w:val="16"/>
                </w:rPr>
                <w:t>Rel-1</w:t>
              </w:r>
              <w:r w:rsidRPr="00F67A47">
                <w:rPr>
                  <w:rFonts w:hint="eastAsia"/>
                  <w:sz w:val="16"/>
                  <w:szCs w:val="16"/>
                  <w:lang w:eastAsia="zh-CN"/>
                </w:rPr>
                <w:t>8</w:t>
              </w:r>
            </w:ins>
          </w:p>
        </w:tc>
      </w:tr>
      <w:tr w:rsidR="002C7EC8" w:rsidRPr="001C67A0" w14:paraId="5615C3E0" w14:textId="77777777" w:rsidTr="00D53032">
        <w:trPr>
          <w:ins w:id="866" w:author="CATT" w:date="2025-10-30T17:08:00Z"/>
        </w:trPr>
        <w:tc>
          <w:tcPr>
            <w:tcW w:w="1142" w:type="dxa"/>
            <w:tcBorders>
              <w:top w:val="single" w:sz="4" w:space="0" w:color="auto"/>
              <w:left w:val="single" w:sz="4" w:space="0" w:color="auto"/>
              <w:bottom w:val="single" w:sz="4" w:space="0" w:color="auto"/>
              <w:right w:val="single" w:sz="4" w:space="0" w:color="auto"/>
            </w:tcBorders>
          </w:tcPr>
          <w:p w14:paraId="1AA448B7" w14:textId="5060D5E8" w:rsidR="002C7EC8" w:rsidRPr="005E520E" w:rsidRDefault="002C7EC8" w:rsidP="002C7EC8">
            <w:pPr>
              <w:pStyle w:val="TAL"/>
              <w:keepLines w:val="0"/>
              <w:widowControl w:val="0"/>
              <w:rPr>
                <w:ins w:id="867" w:author="CATT" w:date="2025-10-30T17:08:00Z"/>
                <w:sz w:val="16"/>
                <w:szCs w:val="16"/>
                <w:lang w:eastAsia="zh-CN"/>
              </w:rPr>
            </w:pPr>
            <w:ins w:id="868" w:author="CATT" w:date="2025-10-30T17:08:00Z">
              <w:r w:rsidRPr="005E520E">
                <w:rPr>
                  <w:rFonts w:hint="eastAsia"/>
                  <w:sz w:val="16"/>
                  <w:szCs w:val="16"/>
                  <w:lang w:eastAsia="zh-CN"/>
                </w:rPr>
                <w:t>9.5.4.</w:t>
              </w:r>
            </w:ins>
            <w:ins w:id="869" w:author="CATT" w:date="2025-10-30T17:10:00Z">
              <w:r>
                <w:rPr>
                  <w:rFonts w:hint="eastAsia"/>
                  <w:sz w:val="16"/>
                  <w:szCs w:val="16"/>
                  <w:lang w:eastAsia="zh-CN"/>
                </w:rPr>
                <w:t>1</w:t>
              </w:r>
            </w:ins>
            <w:ins w:id="870" w:author="CATT" w:date="2025-10-31T15:13:00Z">
              <w:r>
                <w:rPr>
                  <w:rFonts w:hint="eastAsia"/>
                  <w:sz w:val="16"/>
                  <w:szCs w:val="16"/>
                  <w:lang w:eastAsia="zh-CN"/>
                </w:rPr>
                <w:t>2</w:t>
              </w:r>
            </w:ins>
            <w:ins w:id="871" w:author="CATT" w:date="2025-10-30T17:08:00Z">
              <w:r w:rsidRPr="005E520E">
                <w:rPr>
                  <w:rFonts w:hint="eastAsia"/>
                  <w:sz w:val="16"/>
                  <w:szCs w:val="16"/>
                  <w:lang w:eastAsia="zh-CN"/>
                </w:rPr>
                <w:t>_3</w:t>
              </w:r>
            </w:ins>
            <w:ins w:id="872" w:author="CATT" w:date="2025-10-31T15:29:00Z">
              <w:r>
                <w:rPr>
                  <w:rFonts w:hint="eastAsia"/>
                  <w:sz w:val="16"/>
                  <w:szCs w:val="16"/>
                  <w:lang w:eastAsia="zh-CN"/>
                </w:rPr>
                <w:t>5</w:t>
              </w:r>
            </w:ins>
            <w:ins w:id="87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B865D8A" w14:textId="398C488A" w:rsidR="002C7EC8" w:rsidRPr="005E520E" w:rsidRDefault="002C7EC8" w:rsidP="002C7EC8">
            <w:pPr>
              <w:pStyle w:val="TAL"/>
              <w:keepLines w:val="0"/>
              <w:widowControl w:val="0"/>
              <w:rPr>
                <w:ins w:id="874" w:author="CATT" w:date="2025-10-30T17:08:00Z"/>
                <w:sz w:val="16"/>
                <w:szCs w:val="16"/>
              </w:rPr>
            </w:pPr>
            <w:ins w:id="87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76" w:author="CATT" w:date="2025-10-30T17:15:00Z">
              <w:r>
                <w:rPr>
                  <w:rFonts w:hint="eastAsia"/>
                  <w:sz w:val="16"/>
                  <w:szCs w:val="16"/>
                </w:rPr>
                <w:t>:</w:t>
              </w:r>
              <w:r w:rsidRPr="001C67A0">
                <w:rPr>
                  <w:rFonts w:hint="eastAsia"/>
                  <w:sz w:val="16"/>
                  <w:szCs w:val="16"/>
                  <w:lang w:eastAsia="zh-CN"/>
                </w:rPr>
                <w:t xml:space="preserve"> Subtest 3</w:t>
              </w:r>
            </w:ins>
            <w:ins w:id="877"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5CBF2E6E" w14:textId="60B965BF" w:rsidR="002C7EC8" w:rsidRPr="000F2C09" w:rsidRDefault="002C7EC8" w:rsidP="002C7EC8">
            <w:pPr>
              <w:pStyle w:val="TAC"/>
              <w:keepLines w:val="0"/>
              <w:widowControl w:val="0"/>
              <w:rPr>
                <w:ins w:id="878" w:author="CATT" w:date="2025-10-30T17:08:00Z"/>
                <w:sz w:val="16"/>
                <w:szCs w:val="16"/>
              </w:rPr>
            </w:pPr>
            <w:ins w:id="87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D650DC0" w14:textId="62FDCA1D" w:rsidR="002C7EC8" w:rsidRPr="001C67A0" w:rsidRDefault="002C7EC8" w:rsidP="002C7EC8">
            <w:pPr>
              <w:pStyle w:val="TAC"/>
              <w:keepLines w:val="0"/>
              <w:widowControl w:val="0"/>
              <w:rPr>
                <w:ins w:id="880" w:author="CATT" w:date="2025-10-30T17:08:00Z"/>
                <w:sz w:val="16"/>
                <w:szCs w:val="16"/>
                <w:lang w:eastAsia="ja-JP"/>
              </w:rPr>
            </w:pPr>
            <w:ins w:id="881"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8CD45C9" w14:textId="3D3FA216" w:rsidR="002C7EC8" w:rsidRPr="001C67A0" w:rsidRDefault="002C7EC8" w:rsidP="002C7EC8">
            <w:pPr>
              <w:pStyle w:val="TAL"/>
              <w:keepLines w:val="0"/>
              <w:widowControl w:val="0"/>
              <w:rPr>
                <w:ins w:id="882" w:author="CATT" w:date="2025-10-30T17:08:00Z"/>
                <w:sz w:val="16"/>
                <w:szCs w:val="16"/>
                <w:lang w:eastAsia="ja-JP"/>
              </w:rPr>
            </w:pPr>
            <w:ins w:id="883"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5FAEAFE" w14:textId="1F3D112F" w:rsidR="002C7EC8" w:rsidRPr="00137512" w:rsidRDefault="002C7EC8" w:rsidP="002C7EC8">
            <w:pPr>
              <w:pStyle w:val="TAL"/>
              <w:keepLines w:val="0"/>
              <w:widowControl w:val="0"/>
              <w:jc w:val="center"/>
              <w:rPr>
                <w:ins w:id="884" w:author="CATT" w:date="2025-10-30T17:08:00Z"/>
                <w:sz w:val="16"/>
                <w:szCs w:val="16"/>
              </w:rPr>
            </w:pPr>
            <w:ins w:id="885" w:author="CATT" w:date="2025-10-30T17:09:00Z">
              <w:r w:rsidRPr="00F67A47">
                <w:rPr>
                  <w:sz w:val="16"/>
                  <w:szCs w:val="16"/>
                </w:rPr>
                <w:t>Rel-1</w:t>
              </w:r>
              <w:r w:rsidRPr="00F67A47">
                <w:rPr>
                  <w:rFonts w:hint="eastAsia"/>
                  <w:sz w:val="16"/>
                  <w:szCs w:val="16"/>
                  <w:lang w:eastAsia="zh-CN"/>
                </w:rPr>
                <w:t>8</w:t>
              </w:r>
            </w:ins>
          </w:p>
        </w:tc>
      </w:tr>
      <w:tr w:rsidR="002C7EC8" w:rsidRPr="001C67A0" w14:paraId="638B7664" w14:textId="77777777" w:rsidTr="00D53032">
        <w:trPr>
          <w:ins w:id="886" w:author="CATT" w:date="2025-10-30T17:08:00Z"/>
        </w:trPr>
        <w:tc>
          <w:tcPr>
            <w:tcW w:w="1142" w:type="dxa"/>
            <w:tcBorders>
              <w:top w:val="single" w:sz="4" w:space="0" w:color="auto"/>
              <w:left w:val="single" w:sz="4" w:space="0" w:color="auto"/>
              <w:bottom w:val="single" w:sz="4" w:space="0" w:color="auto"/>
              <w:right w:val="single" w:sz="4" w:space="0" w:color="auto"/>
            </w:tcBorders>
          </w:tcPr>
          <w:p w14:paraId="7023A5AB" w14:textId="103FA3C4" w:rsidR="002C7EC8" w:rsidRPr="005E520E" w:rsidRDefault="002C7EC8" w:rsidP="002C7EC8">
            <w:pPr>
              <w:pStyle w:val="TAL"/>
              <w:keepLines w:val="0"/>
              <w:widowControl w:val="0"/>
              <w:rPr>
                <w:ins w:id="887" w:author="CATT" w:date="2025-10-30T17:08:00Z"/>
                <w:sz w:val="16"/>
                <w:szCs w:val="16"/>
                <w:lang w:eastAsia="zh-CN"/>
              </w:rPr>
            </w:pPr>
            <w:ins w:id="888" w:author="CATT" w:date="2025-10-30T17:08:00Z">
              <w:r w:rsidRPr="005E520E">
                <w:rPr>
                  <w:rFonts w:hint="eastAsia"/>
                  <w:sz w:val="16"/>
                  <w:szCs w:val="16"/>
                  <w:lang w:eastAsia="zh-CN"/>
                </w:rPr>
                <w:lastRenderedPageBreak/>
                <w:t>9.5.4.</w:t>
              </w:r>
            </w:ins>
            <w:ins w:id="889" w:author="CATT" w:date="2025-10-30T17:10:00Z">
              <w:r>
                <w:rPr>
                  <w:rFonts w:hint="eastAsia"/>
                  <w:sz w:val="16"/>
                  <w:szCs w:val="16"/>
                  <w:lang w:eastAsia="zh-CN"/>
                </w:rPr>
                <w:t>1</w:t>
              </w:r>
            </w:ins>
            <w:ins w:id="890" w:author="CATT" w:date="2025-10-31T15:13:00Z">
              <w:r>
                <w:rPr>
                  <w:rFonts w:hint="eastAsia"/>
                  <w:sz w:val="16"/>
                  <w:szCs w:val="16"/>
                  <w:lang w:eastAsia="zh-CN"/>
                </w:rPr>
                <w:t>2</w:t>
              </w:r>
            </w:ins>
            <w:ins w:id="891" w:author="CATT" w:date="2025-10-30T17:08:00Z">
              <w:r w:rsidRPr="005E520E">
                <w:rPr>
                  <w:rFonts w:hint="eastAsia"/>
                  <w:sz w:val="16"/>
                  <w:szCs w:val="16"/>
                  <w:lang w:eastAsia="zh-CN"/>
                </w:rPr>
                <w:t>_3</w:t>
              </w:r>
            </w:ins>
            <w:ins w:id="892" w:author="CATT" w:date="2025-10-31T15:29:00Z">
              <w:r>
                <w:rPr>
                  <w:rFonts w:hint="eastAsia"/>
                  <w:sz w:val="16"/>
                  <w:szCs w:val="16"/>
                  <w:lang w:eastAsia="zh-CN"/>
                </w:rPr>
                <w:t>6</w:t>
              </w:r>
            </w:ins>
            <w:ins w:id="89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2977F45" w14:textId="664F90CD" w:rsidR="002C7EC8" w:rsidRPr="005E520E" w:rsidRDefault="002C7EC8" w:rsidP="002C7EC8">
            <w:pPr>
              <w:pStyle w:val="TAL"/>
              <w:keepLines w:val="0"/>
              <w:widowControl w:val="0"/>
              <w:rPr>
                <w:ins w:id="894" w:author="CATT" w:date="2025-10-30T17:08:00Z"/>
                <w:sz w:val="16"/>
                <w:szCs w:val="16"/>
              </w:rPr>
            </w:pPr>
            <w:ins w:id="895"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96" w:author="CATT" w:date="2025-10-30T17:15:00Z">
              <w:r>
                <w:rPr>
                  <w:rFonts w:hint="eastAsia"/>
                  <w:sz w:val="16"/>
                  <w:szCs w:val="16"/>
                </w:rPr>
                <w:t>:</w:t>
              </w:r>
              <w:r w:rsidRPr="001C67A0">
                <w:rPr>
                  <w:rFonts w:hint="eastAsia"/>
                  <w:sz w:val="16"/>
                  <w:szCs w:val="16"/>
                  <w:lang w:eastAsia="zh-CN"/>
                </w:rPr>
                <w:t xml:space="preserve"> Subtest 3</w:t>
              </w:r>
            </w:ins>
            <w:ins w:id="897"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8FA2DFE" w14:textId="43814700" w:rsidR="002C7EC8" w:rsidRPr="000F2C09" w:rsidRDefault="002C7EC8" w:rsidP="002C7EC8">
            <w:pPr>
              <w:pStyle w:val="TAC"/>
              <w:keepLines w:val="0"/>
              <w:widowControl w:val="0"/>
              <w:rPr>
                <w:ins w:id="898" w:author="CATT" w:date="2025-10-30T17:08:00Z"/>
                <w:sz w:val="16"/>
                <w:szCs w:val="16"/>
              </w:rPr>
            </w:pPr>
            <w:ins w:id="899"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0C33E65" w14:textId="08BA2B32" w:rsidR="002C7EC8" w:rsidRPr="001C67A0" w:rsidRDefault="002C7EC8" w:rsidP="002C7EC8">
            <w:pPr>
              <w:pStyle w:val="TAC"/>
              <w:keepLines w:val="0"/>
              <w:widowControl w:val="0"/>
              <w:rPr>
                <w:ins w:id="900" w:author="CATT" w:date="2025-10-30T17:08:00Z"/>
                <w:sz w:val="16"/>
                <w:szCs w:val="16"/>
                <w:lang w:eastAsia="ja-JP"/>
              </w:rPr>
            </w:pPr>
            <w:ins w:id="901"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D3D695A" w14:textId="16820DFE" w:rsidR="002C7EC8" w:rsidRPr="001C67A0" w:rsidRDefault="002C7EC8" w:rsidP="00AB0399">
            <w:pPr>
              <w:pStyle w:val="TAL"/>
              <w:keepLines w:val="0"/>
              <w:widowControl w:val="0"/>
              <w:rPr>
                <w:ins w:id="902" w:author="CATT" w:date="2025-10-30T17:08:00Z"/>
                <w:sz w:val="16"/>
                <w:szCs w:val="16"/>
                <w:lang w:eastAsia="ja-JP"/>
              </w:rPr>
            </w:pPr>
            <w:ins w:id="903"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w:t>
              </w:r>
            </w:ins>
            <w:ins w:id="904" w:author="CATT" w:date="2025-11-12T11:07:00Z">
              <w:r w:rsidR="00AB0399">
                <w:rPr>
                  <w:rFonts w:hint="eastAsia"/>
                  <w:sz w:val="16"/>
                  <w:szCs w:val="16"/>
                  <w:lang w:eastAsia="zh-CN"/>
                </w:rPr>
                <w:t>O</w:t>
              </w:r>
            </w:ins>
            <w:ins w:id="905" w:author="CATT" w:date="2025-10-31T15:38:00Z">
              <w:r>
                <w:rPr>
                  <w:rFonts w:hint="eastAsia"/>
                  <w:sz w:val="16"/>
                  <w:szCs w:val="16"/>
                  <w:lang w:eastAsia="zh-CN"/>
                </w:rPr>
                <w:t>A</w:t>
              </w:r>
            </w:ins>
          </w:p>
        </w:tc>
        <w:tc>
          <w:tcPr>
            <w:tcW w:w="1269" w:type="dxa"/>
            <w:tcBorders>
              <w:top w:val="single" w:sz="4" w:space="0" w:color="auto"/>
              <w:left w:val="single" w:sz="4" w:space="0" w:color="auto"/>
              <w:bottom w:val="single" w:sz="4" w:space="0" w:color="auto"/>
              <w:right w:val="single" w:sz="4" w:space="0" w:color="auto"/>
            </w:tcBorders>
          </w:tcPr>
          <w:p w14:paraId="37FF9888" w14:textId="04C8FA3D" w:rsidR="002C7EC8" w:rsidRPr="00137512" w:rsidRDefault="002C7EC8" w:rsidP="002C7EC8">
            <w:pPr>
              <w:pStyle w:val="TAL"/>
              <w:keepLines w:val="0"/>
              <w:widowControl w:val="0"/>
              <w:jc w:val="center"/>
              <w:rPr>
                <w:ins w:id="906" w:author="CATT" w:date="2025-10-30T17:08:00Z"/>
                <w:sz w:val="16"/>
                <w:szCs w:val="16"/>
              </w:rPr>
            </w:pPr>
            <w:ins w:id="907" w:author="CATT" w:date="2025-10-30T17:09:00Z">
              <w:r w:rsidRPr="00F67A47">
                <w:rPr>
                  <w:sz w:val="16"/>
                  <w:szCs w:val="16"/>
                </w:rPr>
                <w:t>Rel-1</w:t>
              </w:r>
              <w:r w:rsidRPr="00F67A47">
                <w:rPr>
                  <w:rFonts w:hint="eastAsia"/>
                  <w:sz w:val="16"/>
                  <w:szCs w:val="16"/>
                  <w:lang w:eastAsia="zh-CN"/>
                </w:rPr>
                <w:t>8</w:t>
              </w:r>
            </w:ins>
          </w:p>
        </w:tc>
      </w:tr>
      <w:tr w:rsidR="00C635FC" w14:paraId="65E49C32" w14:textId="77777777" w:rsidTr="00787D35">
        <w:tc>
          <w:tcPr>
            <w:tcW w:w="12388" w:type="dxa"/>
            <w:gridSpan w:val="6"/>
            <w:tcBorders>
              <w:top w:val="single" w:sz="4" w:space="0" w:color="auto"/>
              <w:left w:val="single" w:sz="4" w:space="0" w:color="auto"/>
              <w:bottom w:val="single" w:sz="4" w:space="0" w:color="auto"/>
              <w:right w:val="single" w:sz="4" w:space="0" w:color="auto"/>
            </w:tcBorders>
            <w:hideMark/>
          </w:tcPr>
          <w:p w14:paraId="0B60FCD8" w14:textId="77777777" w:rsidR="00C635FC" w:rsidRPr="001C67A0" w:rsidRDefault="00C635FC" w:rsidP="00787D35">
            <w:pPr>
              <w:pStyle w:val="TAN"/>
              <w:rPr>
                <w:lang w:eastAsia="zh-CN"/>
              </w:rPr>
            </w:pPr>
            <w:r w:rsidRPr="001C67A0">
              <w:t xml:space="preserve">NOTE 1: The GNSS combination of GPS, GLONASS, Galileo, </w:t>
            </w:r>
            <w:r w:rsidRPr="001C67A0">
              <w:rPr>
                <w:lang w:eastAsia="zh-CN"/>
              </w:rPr>
              <w:t>BDS</w:t>
            </w:r>
            <w:r w:rsidRPr="001C67A0">
              <w:t xml:space="preserve"> </w:t>
            </w:r>
            <w:r w:rsidRPr="001C67A0">
              <w:rPr>
                <w:lang w:eastAsia="zh-CN"/>
              </w:rPr>
              <w:t>supported by the UE</w:t>
            </w:r>
          </w:p>
          <w:p w14:paraId="22D0A148" w14:textId="77777777" w:rsidR="00C635FC" w:rsidRPr="001C67A0" w:rsidRDefault="00C635FC" w:rsidP="00787D35">
            <w:pPr>
              <w:pStyle w:val="TAL"/>
              <w:keepLines w:val="0"/>
              <w:widowControl w:val="0"/>
              <w:rPr>
                <w:lang w:eastAsia="zh-CN"/>
              </w:rPr>
            </w:pPr>
            <w:r w:rsidRPr="001C67A0">
              <w:rPr>
                <w:lang w:eastAsia="zh-CN"/>
              </w:rPr>
              <w:t>NOTE 2: If t</w:t>
            </w:r>
            <w:r w:rsidRPr="001C67A0">
              <w:t xml:space="preserve">he GNSS combination </w:t>
            </w:r>
            <w:r w:rsidRPr="001C67A0">
              <w:rPr>
                <w:lang w:eastAsia="zh-CN"/>
              </w:rPr>
              <w:t>supported by the UE</w:t>
            </w:r>
            <w:r w:rsidRPr="001C67A0">
              <w:t xml:space="preserve"> includes Galileo and/or </w:t>
            </w:r>
            <w:r w:rsidRPr="001C67A0">
              <w:rPr>
                <w:lang w:eastAsia="zh-CN"/>
              </w:rPr>
              <w:t>BDS then Rel-12 of LPP is required</w:t>
            </w:r>
          </w:p>
          <w:p w14:paraId="38C808D5" w14:textId="77777777" w:rsidR="00C635FC" w:rsidRPr="001C67A0" w:rsidRDefault="00C635FC" w:rsidP="00787D35">
            <w:pPr>
              <w:pStyle w:val="TAL"/>
              <w:keepLines w:val="0"/>
              <w:widowControl w:val="0"/>
              <w:rPr>
                <w:lang w:eastAsia="zh-CN"/>
              </w:rPr>
            </w:pPr>
            <w:r w:rsidRPr="001C67A0">
              <w:rPr>
                <w:lang w:eastAsia="zh-CN"/>
              </w:rPr>
              <w:t>NOTE 3: Void</w:t>
            </w:r>
          </w:p>
          <w:p w14:paraId="6D07A204" w14:textId="77777777" w:rsidR="00C635FC" w:rsidRPr="001C67A0" w:rsidRDefault="00C635FC" w:rsidP="00787D35">
            <w:pPr>
              <w:pStyle w:val="TAL"/>
              <w:keepLines w:val="0"/>
              <w:widowControl w:val="0"/>
              <w:rPr>
                <w:lang w:eastAsia="zh-CN"/>
              </w:rPr>
            </w:pPr>
            <w:r w:rsidRPr="001C67A0">
              <w:rPr>
                <w:lang w:eastAsia="zh-CN"/>
              </w:rPr>
              <w:t>NOTE 4: The required support of RAN-CN Interface Options is given in Table 4-10.</w:t>
            </w:r>
          </w:p>
          <w:p w14:paraId="58DF5263" w14:textId="77777777" w:rsidR="00C635FC" w:rsidRPr="001C67A0" w:rsidRDefault="00C635FC" w:rsidP="00787D35">
            <w:pPr>
              <w:pStyle w:val="TAN"/>
            </w:pPr>
            <w:r w:rsidRPr="001C67A0">
              <w:rPr>
                <w:lang w:eastAsia="zh-CN"/>
              </w:rPr>
              <w:t xml:space="preserve">NOTE </w:t>
            </w:r>
            <w:r w:rsidRPr="001C67A0">
              <w:rPr>
                <w:rFonts w:hint="eastAsia"/>
                <w:lang w:eastAsia="zh-CN"/>
              </w:rPr>
              <w:t>5</w:t>
            </w:r>
            <w:r w:rsidRPr="001C67A0">
              <w:rPr>
                <w:lang w:eastAsia="zh-CN"/>
              </w:rPr>
              <w:t xml:space="preserve">: </w:t>
            </w:r>
            <w:r w:rsidRPr="001C67A0">
              <w:rPr>
                <w:rFonts w:hint="eastAsia"/>
                <w:lang w:eastAsia="zh-CN"/>
              </w:rPr>
              <w:t xml:space="preserve">If the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DL-TDOA</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w:t>
            </w:r>
            <w:proofErr w:type="spellStart"/>
            <w:r w:rsidRPr="001C67A0">
              <w:rPr>
                <w:rFonts w:hint="eastAsia"/>
                <w:lang w:eastAsia="zh-CN"/>
              </w:rPr>
              <w:t>AoD</w:t>
            </w:r>
            <w:proofErr w:type="spellEnd"/>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Multi-RTT</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NR E-CID supported by the UE then Rel-16 LPP is required.</w:t>
            </w:r>
          </w:p>
          <w:p w14:paraId="0A687F34" w14:textId="77777777" w:rsidR="00C635FC" w:rsidRPr="00887D53" w:rsidRDefault="00C635FC" w:rsidP="00787D35">
            <w:pPr>
              <w:pStyle w:val="TAL"/>
              <w:keepLines w:val="0"/>
              <w:widowControl w:val="0"/>
              <w:rPr>
                <w:sz w:val="16"/>
                <w:szCs w:val="16"/>
                <w:lang w:val="en-US"/>
              </w:rPr>
            </w:pPr>
            <w:r w:rsidRPr="001C67A0">
              <w:t>NOTE 6: For UEs supporting NG-RAN NR (Option 2) support of inter-RAT RSTD for EUTRA measurements is also required.</w:t>
            </w:r>
          </w:p>
        </w:tc>
      </w:tr>
    </w:tbl>
    <w:p w14:paraId="58853472" w14:textId="77777777" w:rsidR="00C635FC" w:rsidRDefault="00C635FC" w:rsidP="00816517">
      <w:pPr>
        <w:rPr>
          <w:ins w:id="908" w:author="CATT" w:date="2025-10-30T17:07:00Z"/>
          <w:rFonts w:ascii="Arial" w:hAnsi="Arial"/>
          <w:b/>
          <w:color w:val="0000FF"/>
          <w:sz w:val="36"/>
          <w:lang w:eastAsia="zh-CN"/>
        </w:rPr>
      </w:pPr>
    </w:p>
    <w:p w14:paraId="6EFF0184" w14:textId="77777777" w:rsidR="00A16AC8" w:rsidRDefault="00A16AC8" w:rsidP="00816517">
      <w:pPr>
        <w:rPr>
          <w:ins w:id="909" w:author="CATT" w:date="2025-10-30T17:07:00Z"/>
          <w:rFonts w:ascii="Arial" w:hAnsi="Arial"/>
          <w:b/>
          <w:color w:val="0000FF"/>
          <w:sz w:val="36"/>
          <w:lang w:eastAsia="zh-CN"/>
        </w:rPr>
      </w:pPr>
    </w:p>
    <w:p w14:paraId="47EA217C" w14:textId="77777777" w:rsidR="00A16AC8" w:rsidRDefault="00A16AC8" w:rsidP="00816517">
      <w:pPr>
        <w:rPr>
          <w:ins w:id="910" w:author="CATT" w:date="2025-10-30T17:07:00Z"/>
          <w:rFonts w:ascii="Arial" w:hAnsi="Arial"/>
          <w:b/>
          <w:color w:val="0000FF"/>
          <w:sz w:val="36"/>
          <w:lang w:eastAsia="zh-CN"/>
        </w:rPr>
      </w:pPr>
    </w:p>
    <w:p w14:paraId="4758F560" w14:textId="77777777" w:rsidR="00A16AC8" w:rsidRDefault="00A16AC8" w:rsidP="00816517">
      <w:pPr>
        <w:rPr>
          <w:ins w:id="911" w:author="CATT" w:date="2025-10-30T17:07:00Z"/>
          <w:rFonts w:ascii="Arial" w:hAnsi="Arial"/>
          <w:b/>
          <w:color w:val="0000FF"/>
          <w:sz w:val="36"/>
          <w:lang w:eastAsia="zh-CN"/>
        </w:rPr>
      </w:pPr>
    </w:p>
    <w:p w14:paraId="3ACA4F06" w14:textId="77777777" w:rsidR="00A16AC8" w:rsidRPr="00C635FC" w:rsidRDefault="00A16AC8" w:rsidP="00816517">
      <w:pPr>
        <w:rPr>
          <w:rFonts w:ascii="Arial" w:hAnsi="Arial"/>
          <w:b/>
          <w:color w:val="0000FF"/>
          <w:sz w:val="36"/>
          <w:lang w:eastAsia="zh-CN"/>
        </w:rPr>
      </w:pPr>
    </w:p>
    <w:p w14:paraId="2BE219E3" w14:textId="77777777" w:rsidR="00C635FC" w:rsidRDefault="00C635FC" w:rsidP="00C635FC">
      <w:pPr>
        <w:pStyle w:val="TH"/>
      </w:pPr>
      <w:r w:rsidRPr="00AD706C">
        <w:t>Table 4-10: Applicability of tests Conditions for test cases in TS 37.571-2 [6] for NR</w:t>
      </w:r>
    </w:p>
    <w:tbl>
      <w:tblPr>
        <w:tblpPr w:leftFromText="180" w:rightFromText="180" w:vertAnchor="text" w:tblpXSpec="center" w:tblpY="1"/>
        <w:tblOverlap w:val="neve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C635FC" w14:paraId="7405D76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C07D868" w14:textId="77777777" w:rsidR="00C635FC" w:rsidRDefault="00C635FC" w:rsidP="00B87E9E">
            <w:pPr>
              <w:pStyle w:val="TAN"/>
              <w:keepLines w:val="0"/>
              <w:widowControl w:val="0"/>
              <w:ind w:left="807" w:hanging="706"/>
            </w:pPr>
            <w:r>
              <w:t>C01ns</w:t>
            </w:r>
            <w:r>
              <w:tab/>
              <w:t>IF (A.4.1-4/1 OR A.4.1-4/4) AND A.4.2-1/1 THEN R ELSE N/A</w:t>
            </w:r>
          </w:p>
        </w:tc>
      </w:tr>
      <w:tr w:rsidR="00C635FC" w14:paraId="29AF735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F26AC5F" w14:textId="77777777" w:rsidR="00C635FC" w:rsidRDefault="00C635FC" w:rsidP="00B87E9E">
            <w:pPr>
              <w:pStyle w:val="TAN"/>
              <w:keepLines w:val="0"/>
              <w:widowControl w:val="0"/>
              <w:ind w:left="807" w:hanging="706"/>
            </w:pPr>
            <w:r>
              <w:t>C02ns</w:t>
            </w:r>
            <w:r>
              <w:tab/>
              <w:t>IF (A.4.1-4/1 AND A.4.3-2/4 AND A.4.3-3A/18) OR (A.4.1-4/4 AND A.4.3-2/4) THEN R ELSE N/A</w:t>
            </w:r>
          </w:p>
        </w:tc>
      </w:tr>
      <w:tr w:rsidR="00C635FC" w14:paraId="4D01A8CE"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AE84DE8" w14:textId="77777777" w:rsidR="00C635FC" w:rsidRDefault="00C635FC" w:rsidP="00B87E9E">
            <w:pPr>
              <w:pStyle w:val="TAN"/>
              <w:keepLines w:val="0"/>
              <w:widowControl w:val="0"/>
              <w:ind w:left="807" w:hanging="706"/>
            </w:pPr>
            <w:r>
              <w:t>C03ns</w:t>
            </w:r>
            <w:r>
              <w:tab/>
              <w:t>IF (A.4.1-4/1 OR A.4.1-4/4) AND A.4.3-2/22 THEN R ELSE N/A</w:t>
            </w:r>
          </w:p>
        </w:tc>
      </w:tr>
      <w:tr w:rsidR="00C635FC" w14:paraId="7CB0B56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3B5B369" w14:textId="77777777" w:rsidR="00C635FC" w:rsidRDefault="00C635FC" w:rsidP="00B87E9E">
            <w:pPr>
              <w:pStyle w:val="TAN"/>
              <w:keepLines w:val="0"/>
              <w:widowControl w:val="0"/>
              <w:ind w:left="807" w:hanging="706"/>
            </w:pPr>
            <w:r>
              <w:t>C04ns</w:t>
            </w:r>
            <w:r>
              <w:tab/>
              <w:t>IF (A.4.1-4/1 OR A.4.1-4/4) AND (A.4.3-2/1 OR A.4.3-2/2) THEN R ELSE N/A</w:t>
            </w:r>
          </w:p>
        </w:tc>
      </w:tr>
      <w:tr w:rsidR="00C635FC" w14:paraId="1A14B3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22C5710" w14:textId="77777777" w:rsidR="00C635FC" w:rsidRDefault="00C635FC" w:rsidP="00B87E9E">
            <w:pPr>
              <w:pStyle w:val="TAN"/>
              <w:keepLines w:val="0"/>
              <w:widowControl w:val="0"/>
              <w:ind w:left="807" w:hanging="706"/>
            </w:pPr>
            <w:r>
              <w:t>C05ns</w:t>
            </w:r>
            <w:r>
              <w:tab/>
              <w:t>IF (A.4.1-4/1 OR A.4.1-4/4) AND A.4.3-2/20 THEN R ELSE N/A</w:t>
            </w:r>
          </w:p>
        </w:tc>
      </w:tr>
      <w:tr w:rsidR="00C635FC" w14:paraId="2A001EBA"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7274EA0" w14:textId="77777777" w:rsidR="00C635FC" w:rsidRDefault="00C635FC" w:rsidP="00B87E9E">
            <w:pPr>
              <w:pStyle w:val="TAN"/>
              <w:keepLines w:val="0"/>
              <w:widowControl w:val="0"/>
              <w:ind w:left="807" w:hanging="706"/>
            </w:pPr>
            <w:r>
              <w:t>C06ns</w:t>
            </w:r>
            <w:r>
              <w:tab/>
              <w:t>IF (A.4.1-4/1 OR A.4.1-4/4) AND A.4.3-2/21 THEN R ELSE N/A</w:t>
            </w:r>
          </w:p>
        </w:tc>
      </w:tr>
      <w:tr w:rsidR="00C635FC" w14:paraId="73F7CF3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1A78DCD" w14:textId="77777777" w:rsidR="00C635FC" w:rsidRDefault="00C635FC" w:rsidP="00B87E9E">
            <w:pPr>
              <w:pStyle w:val="TAN"/>
              <w:keepLines w:val="0"/>
              <w:widowControl w:val="0"/>
              <w:ind w:left="807" w:hanging="706"/>
            </w:pPr>
            <w:r>
              <w:t>C07ns</w:t>
            </w:r>
            <w:r>
              <w:tab/>
              <w:t>IF (A.4.1-4/1 OR A.4.1-4/4) AND A.4.2-1/1 AND A.4.4-1/1 THEN R ELSE N/A</w:t>
            </w:r>
          </w:p>
        </w:tc>
      </w:tr>
      <w:tr w:rsidR="00C635FC" w14:paraId="7B7AC0F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4D50703" w14:textId="77777777" w:rsidR="00C635FC" w:rsidRDefault="00C635FC" w:rsidP="00B87E9E">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C635FC" w14:paraId="6B1A3A3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F4AFEB5" w14:textId="77777777" w:rsidR="00C635FC" w:rsidRDefault="00C635FC" w:rsidP="00B87E9E">
            <w:pPr>
              <w:pStyle w:val="TAN"/>
              <w:keepLines w:val="0"/>
              <w:widowControl w:val="0"/>
              <w:ind w:left="807" w:hanging="706"/>
            </w:pPr>
            <w:r>
              <w:t>C09ns</w:t>
            </w:r>
            <w:r>
              <w:tab/>
              <w:t>IF (A.4.1-4/1 OR A.4.1-4/4) AND A.4.3-2/23 THEN R ELSE N/A</w:t>
            </w:r>
          </w:p>
        </w:tc>
      </w:tr>
      <w:tr w:rsidR="00C635FC" w14:paraId="34FDEB1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8378533" w14:textId="77777777" w:rsidR="00C635FC" w:rsidRDefault="00C635FC" w:rsidP="00B87E9E">
            <w:pPr>
              <w:pStyle w:val="TAN"/>
              <w:keepLines w:val="0"/>
              <w:widowControl w:val="0"/>
              <w:ind w:left="807" w:hanging="706"/>
            </w:pPr>
            <w:r>
              <w:t>C10ns</w:t>
            </w:r>
            <w:r>
              <w:tab/>
              <w:t>IF (A.4.1-4/1 OR A.4.1-4/4) AND A.4.3-2/1 THEN R ELSE N/A</w:t>
            </w:r>
          </w:p>
        </w:tc>
      </w:tr>
      <w:tr w:rsidR="00C635FC" w14:paraId="421BCF3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C30AAF9" w14:textId="77777777" w:rsidR="00C635FC" w:rsidRDefault="00C635FC" w:rsidP="00B87E9E">
            <w:pPr>
              <w:pStyle w:val="TAN"/>
              <w:keepLines w:val="0"/>
              <w:widowControl w:val="0"/>
              <w:ind w:left="807" w:hanging="706"/>
            </w:pPr>
            <w:r>
              <w:t>C11ns</w:t>
            </w:r>
            <w:r>
              <w:tab/>
              <w:t>IF (A.4.1-4/1 OR A.4.1-4/4) AND A.4.3-2/26 THEN R ELSE N/A</w:t>
            </w:r>
          </w:p>
        </w:tc>
      </w:tr>
      <w:tr w:rsidR="00C635FC" w14:paraId="0130B2F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E9A376" w14:textId="77777777" w:rsidR="00C635FC" w:rsidRDefault="00C635FC" w:rsidP="00B87E9E">
            <w:pPr>
              <w:pStyle w:val="TAN"/>
              <w:keepLines w:val="0"/>
              <w:widowControl w:val="0"/>
              <w:ind w:left="807" w:hanging="706"/>
            </w:pPr>
            <w:r>
              <w:t>C12ns</w:t>
            </w:r>
            <w:r>
              <w:tab/>
              <w:t>IF (A.4.1-4/1 OR A.4.1-4/4) AND A.4.3-2/27 THEN R ELSE N/A</w:t>
            </w:r>
          </w:p>
        </w:tc>
      </w:tr>
      <w:tr w:rsidR="00C635FC" w14:paraId="18EC619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44EAA69" w14:textId="77777777" w:rsidR="00C635FC" w:rsidRDefault="00C635FC" w:rsidP="00B87E9E">
            <w:pPr>
              <w:pStyle w:val="TAN"/>
              <w:keepLines w:val="0"/>
              <w:widowControl w:val="0"/>
              <w:ind w:left="807" w:hanging="706"/>
            </w:pPr>
            <w:r>
              <w:t>C13ns</w:t>
            </w:r>
            <w:r>
              <w:tab/>
              <w:t>IF (A.4.1-4/1 OR A.4.1-4/4) AND A.4.3-2/28 THEN R ELSE N/A</w:t>
            </w:r>
          </w:p>
        </w:tc>
      </w:tr>
      <w:tr w:rsidR="00C635FC" w14:paraId="1A4B6B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682B21" w14:textId="77777777" w:rsidR="00C635FC" w:rsidRDefault="00C635FC" w:rsidP="00B87E9E">
            <w:pPr>
              <w:pStyle w:val="TAN"/>
              <w:keepLines w:val="0"/>
              <w:widowControl w:val="0"/>
              <w:ind w:left="807" w:hanging="706"/>
            </w:pPr>
            <w:r>
              <w:t>C14ns</w:t>
            </w:r>
            <w:r>
              <w:tab/>
              <w:t>IF (A.4.1-4/1 OR A.4.1-4/4) AND A.4.3-2/2 THEN R ELSE N/A</w:t>
            </w:r>
          </w:p>
        </w:tc>
      </w:tr>
      <w:tr w:rsidR="00C635FC" w14:paraId="773625A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A7936BF" w14:textId="77777777" w:rsidR="00C635FC" w:rsidRDefault="00C635FC" w:rsidP="00B87E9E">
            <w:pPr>
              <w:pStyle w:val="TAN"/>
              <w:keepLines w:val="0"/>
              <w:widowControl w:val="0"/>
              <w:ind w:left="807" w:hanging="706"/>
            </w:pPr>
            <w:r>
              <w:t>C15ns</w:t>
            </w:r>
            <w:r>
              <w:tab/>
              <w:t>IF A.4.1-4/4 AND A.4.3-2/5 THEN R ELSE N/A</w:t>
            </w:r>
          </w:p>
        </w:tc>
      </w:tr>
      <w:tr w:rsidR="00C635FC" w14:paraId="77CE706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350A4C8" w14:textId="77777777" w:rsidR="00C635FC" w:rsidRDefault="00C635FC" w:rsidP="00B87E9E">
            <w:pPr>
              <w:pStyle w:val="TAN"/>
              <w:keepLines w:val="0"/>
              <w:widowControl w:val="0"/>
              <w:ind w:left="807" w:hanging="706"/>
            </w:pPr>
            <w:r>
              <w:t>C16ns</w:t>
            </w:r>
            <w:r>
              <w:tab/>
              <w:t>IF (A.4.1-4/1 AND A.4.3-2/2 AND A.4.3-2/4 AND A.4.3-3A/18) OR (A.4.1-4/4 AND A.4.3-2/2 AND A.4.3-2/4) THEN R ELSE N/A</w:t>
            </w:r>
          </w:p>
        </w:tc>
      </w:tr>
      <w:tr w:rsidR="00C635FC" w14:paraId="18A1431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5BA56D0" w14:textId="77777777" w:rsidR="00C635FC" w:rsidRDefault="00C635FC" w:rsidP="00B87E9E">
            <w:pPr>
              <w:pStyle w:val="TAN"/>
              <w:keepLines w:val="0"/>
              <w:widowControl w:val="0"/>
              <w:ind w:left="807" w:hanging="706"/>
            </w:pPr>
            <w:r>
              <w:t>C17ns</w:t>
            </w:r>
            <w:r>
              <w:tab/>
              <w:t>Void</w:t>
            </w:r>
          </w:p>
        </w:tc>
      </w:tr>
      <w:tr w:rsidR="00C635FC" w14:paraId="4EF4DC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D98189B" w14:textId="77777777" w:rsidR="00C635FC" w:rsidRDefault="00C635FC" w:rsidP="00B87E9E">
            <w:pPr>
              <w:pStyle w:val="TAN"/>
              <w:keepLines w:val="0"/>
              <w:widowControl w:val="0"/>
              <w:ind w:left="807" w:hanging="706"/>
            </w:pPr>
            <w:r>
              <w:t>C18ns</w:t>
            </w:r>
            <w:r>
              <w:tab/>
              <w:t>Void</w:t>
            </w:r>
          </w:p>
        </w:tc>
      </w:tr>
      <w:tr w:rsidR="00C635FC" w:rsidRPr="001C234B" w14:paraId="4BFA49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2AFC3E1" w14:textId="77777777" w:rsidR="00C635FC" w:rsidRPr="001C234B" w:rsidRDefault="00C635FC" w:rsidP="00B87E9E">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C635FC" w:rsidRPr="001C234B" w14:paraId="49D29CE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BD65DA0"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C635FC" w:rsidRPr="001C234B" w14:paraId="4B16BBE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FD9A188" w14:textId="77777777" w:rsidR="00C635FC" w:rsidRPr="001C234B" w:rsidRDefault="00C635FC" w:rsidP="00B87E9E">
            <w:pPr>
              <w:pStyle w:val="TAN"/>
              <w:keepLines w:val="0"/>
              <w:widowControl w:val="0"/>
              <w:ind w:left="807" w:hanging="706"/>
              <w:rPr>
                <w:lang w:eastAsia="zh-CN"/>
              </w:rPr>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C635FC" w:rsidRPr="001C234B" w14:paraId="5E2CFDF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33F439"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C635FC" w:rsidRPr="001C234B" w14:paraId="662B4C3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F1866C3"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C635FC" w14:paraId="7271FDF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61799BF" w14:textId="77777777" w:rsidR="00C635FC" w:rsidRDefault="00C635FC" w:rsidP="00B87E9E">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C635FC" w:rsidRPr="001C234B" w14:paraId="2B78C83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8D4CF"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C635FC" w:rsidRPr="001C234B" w14:paraId="175B1CD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3A5B69A" w14:textId="77777777" w:rsidR="00C635FC" w:rsidRPr="001C234B" w:rsidRDefault="00C635FC" w:rsidP="00B87E9E">
            <w:pPr>
              <w:pStyle w:val="TAN"/>
              <w:keepLines w:val="0"/>
              <w:widowControl w:val="0"/>
              <w:ind w:left="807" w:hanging="706"/>
            </w:pPr>
            <w:r w:rsidRPr="001C234B">
              <w:lastRenderedPageBreak/>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C635FC" w:rsidRPr="00FC5303" w14:paraId="52B181C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D6F5235" w14:textId="77777777" w:rsidR="00C635FC" w:rsidRPr="00FC5303" w:rsidRDefault="00C635FC" w:rsidP="00B87E9E">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C635FC" w:rsidRPr="00FC5303" w14:paraId="70469CE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ECBECC1" w14:textId="77777777" w:rsidR="00C635FC" w:rsidRPr="00FC5303" w:rsidRDefault="00C635FC" w:rsidP="00B87E9E">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C635FC" w14:paraId="573582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FFF10D4" w14:textId="77777777" w:rsidR="00C635FC" w:rsidRDefault="00C635FC" w:rsidP="00B87E9E">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046F29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ACA7820" w14:textId="77777777" w:rsidR="00C635FC" w:rsidRDefault="00C635FC" w:rsidP="00B87E9E">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4454A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A4B1C9" w14:textId="77777777" w:rsidR="00C635FC" w:rsidRDefault="00C635FC" w:rsidP="00B87E9E">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AA3F32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15951CD" w14:textId="77777777" w:rsidR="00C635FC" w:rsidRDefault="00C635FC" w:rsidP="00B87E9E">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483710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EB4C6B0" w14:textId="77777777" w:rsidR="00C635FC" w:rsidRDefault="00C635FC" w:rsidP="00B87E9E">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6C28A53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37CF752" w14:textId="77777777" w:rsidR="00C635FC" w:rsidRDefault="00C635FC" w:rsidP="00B87E9E">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36B65E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57BB39" w14:textId="77777777" w:rsidR="00C635FC" w:rsidRDefault="00C635FC" w:rsidP="00B87E9E">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C635FC" w14:paraId="46A34A5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D426181" w14:textId="77777777" w:rsidR="00C635FC" w:rsidRDefault="00C635FC" w:rsidP="00B87E9E">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C635FC" w14:paraId="218DEFD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168839E" w14:textId="77777777" w:rsidR="00C635FC" w:rsidRDefault="00C635FC" w:rsidP="00B87E9E">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C635FC" w:rsidRPr="00644E55" w14:paraId="36FE54F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D378BE2" w14:textId="77777777" w:rsidR="00C635FC" w:rsidRPr="00644E55" w:rsidRDefault="00C635FC" w:rsidP="00B87E9E">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69F6B63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60DC977" w14:textId="77777777" w:rsidR="00C635FC" w:rsidRPr="00644E55" w:rsidRDefault="00C635FC" w:rsidP="00B87E9E">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5CE137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8BA4476" w14:textId="77777777" w:rsidR="00C635FC" w:rsidRPr="00644E55" w:rsidRDefault="00C635FC" w:rsidP="00B87E9E">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14:paraId="60A8F5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727E5D5" w14:textId="77777777" w:rsidR="00C635FC" w:rsidRDefault="00C635FC" w:rsidP="00B87E9E">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C635FC" w14:paraId="4DED027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CCF75F4" w14:textId="77777777" w:rsidR="00C635FC" w:rsidRDefault="00C635FC" w:rsidP="00B87E9E">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C635FC" w14:paraId="44E93BE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88517A8" w14:textId="77777777" w:rsidR="00C635FC" w:rsidRDefault="00C635FC" w:rsidP="00B87E9E">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C635FC" w14:paraId="394151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AB1B40" w14:textId="77777777" w:rsidR="00C635FC" w:rsidRDefault="00C635FC" w:rsidP="00B87E9E">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C635FC" w14:paraId="3C1366A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9DC8628" w14:textId="77777777" w:rsidR="00C635FC" w:rsidRDefault="00C635FC" w:rsidP="00B87E9E">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032DC2" w14:paraId="36BA462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62AE5B0" w14:textId="453D6CB7" w:rsidR="00032DC2" w:rsidRDefault="00032DC2" w:rsidP="00B87E9E">
            <w:pPr>
              <w:pStyle w:val="TAN"/>
              <w:keepLines w:val="0"/>
              <w:widowControl w:val="0"/>
              <w:ind w:left="807" w:hanging="706"/>
            </w:pPr>
            <w:r>
              <w:t>C</w:t>
            </w:r>
            <w:r>
              <w:rPr>
                <w:rFonts w:hint="eastAsia"/>
              </w:rPr>
              <w:t>4</w:t>
            </w:r>
            <w:r w:rsidR="00BA5C18">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/56)</w:t>
            </w:r>
            <w:r w:rsidR="00481B8B">
              <w:rPr>
                <w:rFonts w:hint="eastAsia"/>
                <w:lang w:eastAsia="zh-CN"/>
              </w:rPr>
              <w:t xml:space="preserve"> </w:t>
            </w:r>
            <w:r>
              <w:t>THEN R ELSE N/A</w:t>
            </w:r>
          </w:p>
        </w:tc>
      </w:tr>
      <w:tr w:rsidR="00BA5C18" w14:paraId="76AE9E8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98CAF2" w14:textId="60807D39" w:rsidR="00BA5C18" w:rsidRDefault="00BA5C18" w:rsidP="00B87E9E">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/58)</w:t>
            </w:r>
            <w:r w:rsidR="00481B8B">
              <w:rPr>
                <w:rFonts w:hint="eastAsia"/>
                <w:lang w:eastAsia="zh-CN"/>
              </w:rPr>
              <w:t xml:space="preserve"> </w:t>
            </w:r>
            <w:r>
              <w:t>THEN R ELSE N/A</w:t>
            </w:r>
          </w:p>
        </w:tc>
      </w:tr>
      <w:tr w:rsidR="00BA5C18" w14:paraId="5E6E98B0"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D7F05" w14:textId="3C50DE41" w:rsidR="00BA5C18" w:rsidRDefault="00BA5C18" w:rsidP="00B87E9E">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/60)</w:t>
            </w:r>
            <w:r w:rsidR="00481B8B">
              <w:rPr>
                <w:rFonts w:hint="eastAsia"/>
                <w:lang w:eastAsia="zh-CN"/>
              </w:rPr>
              <w:t xml:space="preserve"> </w:t>
            </w:r>
            <w:r>
              <w:t>THEN R ELSE N/A</w:t>
            </w:r>
          </w:p>
        </w:tc>
      </w:tr>
      <w:tr w:rsidR="00C5471F" w14:paraId="3A827B0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F48441" w14:textId="056B48B2" w:rsidR="00C5471F" w:rsidRDefault="00C5471F" w:rsidP="00B87E9E">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/62)</w:t>
            </w:r>
            <w:r w:rsidR="00481B8B">
              <w:rPr>
                <w:rFonts w:hint="eastAsia"/>
                <w:lang w:eastAsia="zh-CN"/>
              </w:rPr>
              <w:t xml:space="preserve"> </w:t>
            </w:r>
            <w:r>
              <w:t>THEN R ELSE N/A</w:t>
            </w:r>
          </w:p>
        </w:tc>
      </w:tr>
      <w:tr w:rsidR="00481B8B" w14:paraId="4BD4355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52587B6" w14:textId="7FD08969" w:rsidR="00481B8B" w:rsidRDefault="00481B8B" w:rsidP="00B87E9E">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r w:rsidR="00051932" w14:paraId="06EC2827" w14:textId="77777777" w:rsidTr="00B87E9E">
        <w:trPr>
          <w:cantSplit/>
          <w:trHeight w:val="204"/>
          <w:ins w:id="912" w:author="CATT" w:date="2025-10-31T15:05:00Z"/>
        </w:trPr>
        <w:tc>
          <w:tcPr>
            <w:tcW w:w="14745" w:type="dxa"/>
            <w:tcBorders>
              <w:top w:val="single" w:sz="4" w:space="0" w:color="auto"/>
              <w:left w:val="single" w:sz="4" w:space="0" w:color="auto"/>
              <w:bottom w:val="single" w:sz="4" w:space="0" w:color="auto"/>
              <w:right w:val="single" w:sz="4" w:space="0" w:color="auto"/>
            </w:tcBorders>
          </w:tcPr>
          <w:p w14:paraId="04493112" w14:textId="181588C5" w:rsidR="00051932" w:rsidRDefault="00051932" w:rsidP="00051932">
            <w:pPr>
              <w:pStyle w:val="TAN"/>
              <w:keepLines w:val="0"/>
              <w:widowControl w:val="0"/>
              <w:ind w:left="807" w:hanging="706"/>
              <w:rPr>
                <w:ins w:id="913" w:author="CATT" w:date="2025-10-31T15:05:00Z"/>
              </w:rPr>
            </w:pPr>
            <w:ins w:id="914" w:author="CATT" w:date="2025-10-31T15:05:00Z">
              <w:r>
                <w:t>C</w:t>
              </w:r>
              <w:r>
                <w:rPr>
                  <w:rFonts w:hint="eastAsia"/>
                  <w:lang w:eastAsia="zh-CN"/>
                </w:rPr>
                <w:t>51</w:t>
              </w:r>
              <w:r>
                <w:t>ns</w:t>
              </w:r>
              <w:r>
                <w:tab/>
                <w:t>IF</w:t>
              </w:r>
            </w:ins>
            <w:ins w:id="915" w:author="CATT" w:date="2025-10-31T15:10:00Z">
              <w:r>
                <w:t xml:space="preserve">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ins>
            <w:ins w:id="916" w:author="CATT" w:date="2025-10-31T15:09:00Z">
              <w:r>
                <w:rPr>
                  <w:rFonts w:hint="eastAsia"/>
                  <w:lang w:eastAsia="zh-CN"/>
                </w:rPr>
                <w:t xml:space="preserve"> </w:t>
              </w:r>
            </w:ins>
            <w:ins w:id="917" w:author="CATT" w:date="2025-10-31T15:10:00Z">
              <w:r w:rsidRPr="00644E55">
                <w:t>AND</w:t>
              </w:r>
              <w:r>
                <w:t xml:space="preserve"> </w:t>
              </w:r>
            </w:ins>
            <w:ins w:id="918" w:author="CATT" w:date="2025-10-31T15:11:00Z">
              <w:r w:rsidRPr="00AD706C">
                <w:t>A.4.3-2</w:t>
              </w:r>
            </w:ins>
            <w:ins w:id="919" w:author="CATT" w:date="2025-10-31T15:10:00Z">
              <w:r w:rsidRPr="00644E55">
                <w:t>/</w:t>
              </w:r>
            </w:ins>
            <w:ins w:id="920" w:author="CATT" w:date="2025-10-31T15:11:00Z">
              <w:r>
                <w:rPr>
                  <w:rFonts w:hint="eastAsia"/>
                  <w:lang w:eastAsia="zh-CN"/>
                </w:rPr>
                <w:t>55</w:t>
              </w:r>
            </w:ins>
            <w:ins w:id="921" w:author="CATT" w:date="2025-10-31T15:10:00Z">
              <w:r>
                <w:rPr>
                  <w:rFonts w:hint="eastAsia"/>
                  <w:lang w:eastAsia="zh-CN"/>
                </w:rPr>
                <w:t xml:space="preserve"> </w:t>
              </w:r>
            </w:ins>
            <w:ins w:id="922" w:author="CATT" w:date="2025-10-31T15:05:00Z">
              <w:r>
                <w:t>THEN R ELSE N/A</w:t>
              </w:r>
            </w:ins>
          </w:p>
        </w:tc>
      </w:tr>
      <w:tr w:rsidR="00590591" w14:paraId="2806ACCB" w14:textId="77777777" w:rsidTr="00B87E9E">
        <w:trPr>
          <w:cantSplit/>
          <w:trHeight w:val="204"/>
          <w:ins w:id="923" w:author="CATT" w:date="2025-10-31T15:13:00Z"/>
        </w:trPr>
        <w:tc>
          <w:tcPr>
            <w:tcW w:w="14745" w:type="dxa"/>
            <w:tcBorders>
              <w:top w:val="single" w:sz="4" w:space="0" w:color="auto"/>
              <w:left w:val="single" w:sz="4" w:space="0" w:color="auto"/>
              <w:bottom w:val="single" w:sz="4" w:space="0" w:color="auto"/>
              <w:right w:val="single" w:sz="4" w:space="0" w:color="auto"/>
            </w:tcBorders>
          </w:tcPr>
          <w:p w14:paraId="311259AA" w14:textId="69710CA6" w:rsidR="00590591" w:rsidRDefault="00590591" w:rsidP="00590591">
            <w:pPr>
              <w:pStyle w:val="TAN"/>
              <w:keepLines w:val="0"/>
              <w:widowControl w:val="0"/>
              <w:ind w:left="807" w:hanging="706"/>
              <w:rPr>
                <w:ins w:id="924" w:author="CATT" w:date="2025-10-31T15:13:00Z"/>
              </w:rPr>
            </w:pPr>
            <w:ins w:id="925" w:author="CATT" w:date="2025-10-31T15:13:00Z">
              <w:r>
                <w:t>C</w:t>
              </w:r>
              <w:r>
                <w:rPr>
                  <w:rFonts w:hint="eastAsia"/>
                  <w:lang w:eastAsia="zh-CN"/>
                </w:rPr>
                <w:t>52</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56 </w:t>
              </w:r>
              <w:r>
                <w:t>THEN R ELSE N/A</w:t>
              </w:r>
            </w:ins>
          </w:p>
        </w:tc>
      </w:tr>
      <w:tr w:rsidR="00B37BFD" w14:paraId="4BD36C03" w14:textId="77777777" w:rsidTr="00B87E9E">
        <w:trPr>
          <w:cantSplit/>
          <w:trHeight w:val="204"/>
          <w:ins w:id="926" w:author="CATT" w:date="2025-10-31T15:32:00Z"/>
        </w:trPr>
        <w:tc>
          <w:tcPr>
            <w:tcW w:w="14745" w:type="dxa"/>
            <w:tcBorders>
              <w:top w:val="single" w:sz="4" w:space="0" w:color="auto"/>
              <w:left w:val="single" w:sz="4" w:space="0" w:color="auto"/>
              <w:bottom w:val="single" w:sz="4" w:space="0" w:color="auto"/>
              <w:right w:val="single" w:sz="4" w:space="0" w:color="auto"/>
            </w:tcBorders>
          </w:tcPr>
          <w:p w14:paraId="37FBA41B" w14:textId="7301DA57" w:rsidR="00B37BFD" w:rsidRDefault="00B37BFD" w:rsidP="00B37BFD">
            <w:pPr>
              <w:pStyle w:val="TAN"/>
              <w:keepLines w:val="0"/>
              <w:widowControl w:val="0"/>
              <w:ind w:left="807" w:hanging="706"/>
              <w:rPr>
                <w:ins w:id="927" w:author="CATT" w:date="2025-10-31T15:32:00Z"/>
              </w:rPr>
            </w:pPr>
            <w:ins w:id="928" w:author="CATT" w:date="2025-10-31T15:32:00Z">
              <w:r>
                <w:t>C</w:t>
              </w:r>
              <w:r>
                <w:rPr>
                  <w:rFonts w:hint="eastAsia"/>
                  <w:lang w:eastAsia="zh-CN"/>
                </w:rPr>
                <w:t>5</w:t>
              </w:r>
            </w:ins>
            <w:ins w:id="929" w:author="CATT" w:date="2025-10-31T15:33:00Z">
              <w:r>
                <w:rPr>
                  <w:rFonts w:hint="eastAsia"/>
                  <w:lang w:eastAsia="zh-CN"/>
                </w:rPr>
                <w:t>3</w:t>
              </w:r>
            </w:ins>
            <w:ins w:id="930" w:author="CATT" w:date="2025-10-31T15:32:00Z">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5</w:t>
              </w:r>
            </w:ins>
            <w:ins w:id="931" w:author="CATT" w:date="2025-10-31T15:33:00Z">
              <w:r>
                <w:rPr>
                  <w:rFonts w:hint="eastAsia"/>
                  <w:lang w:eastAsia="zh-CN"/>
                </w:rPr>
                <w:t>7</w:t>
              </w:r>
            </w:ins>
            <w:ins w:id="932" w:author="CATT" w:date="2025-10-31T15:32:00Z">
              <w:r>
                <w:rPr>
                  <w:rFonts w:hint="eastAsia"/>
                  <w:lang w:eastAsia="zh-CN"/>
                </w:rPr>
                <w:t xml:space="preserve"> </w:t>
              </w:r>
              <w:r>
                <w:t>THEN R ELSE N/A</w:t>
              </w:r>
            </w:ins>
          </w:p>
        </w:tc>
      </w:tr>
      <w:tr w:rsidR="00B37BFD" w14:paraId="0ACD7702" w14:textId="77777777" w:rsidTr="00B87E9E">
        <w:trPr>
          <w:cantSplit/>
          <w:trHeight w:val="204"/>
          <w:ins w:id="933" w:author="CATT" w:date="2025-10-31T15:33:00Z"/>
        </w:trPr>
        <w:tc>
          <w:tcPr>
            <w:tcW w:w="14745" w:type="dxa"/>
            <w:tcBorders>
              <w:top w:val="single" w:sz="4" w:space="0" w:color="auto"/>
              <w:left w:val="single" w:sz="4" w:space="0" w:color="auto"/>
              <w:bottom w:val="single" w:sz="4" w:space="0" w:color="auto"/>
              <w:right w:val="single" w:sz="4" w:space="0" w:color="auto"/>
            </w:tcBorders>
          </w:tcPr>
          <w:p w14:paraId="30140340" w14:textId="7BF5D313" w:rsidR="00B37BFD" w:rsidRDefault="00B37BFD" w:rsidP="00B37BFD">
            <w:pPr>
              <w:pStyle w:val="TAN"/>
              <w:keepLines w:val="0"/>
              <w:widowControl w:val="0"/>
              <w:ind w:left="807" w:hanging="706"/>
              <w:rPr>
                <w:ins w:id="934" w:author="CATT" w:date="2025-10-31T15:33:00Z"/>
              </w:rPr>
            </w:pPr>
            <w:ins w:id="935" w:author="CATT" w:date="2025-10-31T15:33:00Z">
              <w:r>
                <w:t>C</w:t>
              </w:r>
              <w:r>
                <w:rPr>
                  <w:rFonts w:hint="eastAsia"/>
                  <w:lang w:eastAsia="zh-CN"/>
                </w:rPr>
                <w:t>54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58 </w:t>
              </w:r>
              <w:r>
                <w:t>THEN R ELSE N/A</w:t>
              </w:r>
            </w:ins>
          </w:p>
        </w:tc>
      </w:tr>
      <w:tr w:rsidR="00B37BFD" w14:paraId="128B579C" w14:textId="77777777" w:rsidTr="00B87E9E">
        <w:trPr>
          <w:cantSplit/>
          <w:trHeight w:val="204"/>
          <w:ins w:id="936" w:author="CATT" w:date="2025-10-31T15:34:00Z"/>
        </w:trPr>
        <w:tc>
          <w:tcPr>
            <w:tcW w:w="14745" w:type="dxa"/>
            <w:tcBorders>
              <w:top w:val="single" w:sz="4" w:space="0" w:color="auto"/>
              <w:left w:val="single" w:sz="4" w:space="0" w:color="auto"/>
              <w:bottom w:val="single" w:sz="4" w:space="0" w:color="auto"/>
              <w:right w:val="single" w:sz="4" w:space="0" w:color="auto"/>
            </w:tcBorders>
          </w:tcPr>
          <w:p w14:paraId="112D510F" w14:textId="0D81A540" w:rsidR="00B37BFD" w:rsidRDefault="00B37BFD" w:rsidP="00B37BFD">
            <w:pPr>
              <w:pStyle w:val="TAN"/>
              <w:keepLines w:val="0"/>
              <w:widowControl w:val="0"/>
              <w:ind w:left="807" w:hanging="706"/>
              <w:rPr>
                <w:ins w:id="937" w:author="CATT" w:date="2025-10-31T15:34:00Z"/>
              </w:rPr>
            </w:pPr>
            <w:ins w:id="938" w:author="CATT" w:date="2025-10-31T15:34:00Z">
              <w:r>
                <w:t>C</w:t>
              </w:r>
              <w:r>
                <w:rPr>
                  <w:rFonts w:hint="eastAsia"/>
                  <w:lang w:eastAsia="zh-CN"/>
                </w:rPr>
                <w:t>55</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59 </w:t>
              </w:r>
              <w:r>
                <w:t>THEN R ELSE N/A</w:t>
              </w:r>
            </w:ins>
          </w:p>
        </w:tc>
      </w:tr>
      <w:tr w:rsidR="002C7EC8" w14:paraId="0010E104" w14:textId="77777777" w:rsidTr="00B87E9E">
        <w:trPr>
          <w:cantSplit/>
          <w:trHeight w:val="204"/>
          <w:ins w:id="939" w:author="CATT" w:date="2025-10-31T15:35:00Z"/>
        </w:trPr>
        <w:tc>
          <w:tcPr>
            <w:tcW w:w="14745" w:type="dxa"/>
            <w:tcBorders>
              <w:top w:val="single" w:sz="4" w:space="0" w:color="auto"/>
              <w:left w:val="single" w:sz="4" w:space="0" w:color="auto"/>
              <w:bottom w:val="single" w:sz="4" w:space="0" w:color="auto"/>
              <w:right w:val="single" w:sz="4" w:space="0" w:color="auto"/>
            </w:tcBorders>
          </w:tcPr>
          <w:p w14:paraId="51F00587" w14:textId="4D513FAC" w:rsidR="002C7EC8" w:rsidRDefault="002C7EC8" w:rsidP="002C7EC8">
            <w:pPr>
              <w:pStyle w:val="TAN"/>
              <w:keepLines w:val="0"/>
              <w:widowControl w:val="0"/>
              <w:ind w:left="807" w:hanging="706"/>
              <w:rPr>
                <w:ins w:id="940" w:author="CATT" w:date="2025-10-31T15:35:00Z"/>
              </w:rPr>
            </w:pPr>
            <w:ins w:id="941" w:author="CATT" w:date="2025-10-31T15:35:00Z">
              <w:r>
                <w:t>C</w:t>
              </w:r>
              <w:r>
                <w:rPr>
                  <w:rFonts w:hint="eastAsia"/>
                  <w:lang w:eastAsia="zh-CN"/>
                </w:rPr>
                <w:t>56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60 </w:t>
              </w:r>
              <w:r>
                <w:t>THEN R ELSE N/A</w:t>
              </w:r>
            </w:ins>
          </w:p>
        </w:tc>
      </w:tr>
      <w:tr w:rsidR="002C7EC8" w14:paraId="5B037694" w14:textId="77777777" w:rsidTr="00B87E9E">
        <w:trPr>
          <w:cantSplit/>
          <w:trHeight w:val="204"/>
          <w:ins w:id="942" w:author="CATT" w:date="2025-10-31T15:36:00Z"/>
        </w:trPr>
        <w:tc>
          <w:tcPr>
            <w:tcW w:w="14745" w:type="dxa"/>
            <w:tcBorders>
              <w:top w:val="single" w:sz="4" w:space="0" w:color="auto"/>
              <w:left w:val="single" w:sz="4" w:space="0" w:color="auto"/>
              <w:bottom w:val="single" w:sz="4" w:space="0" w:color="auto"/>
              <w:right w:val="single" w:sz="4" w:space="0" w:color="auto"/>
            </w:tcBorders>
          </w:tcPr>
          <w:p w14:paraId="45409E3D" w14:textId="0081F28E" w:rsidR="002C7EC8" w:rsidRDefault="002C7EC8" w:rsidP="002C7EC8">
            <w:pPr>
              <w:pStyle w:val="TAN"/>
              <w:keepLines w:val="0"/>
              <w:widowControl w:val="0"/>
              <w:ind w:left="807" w:hanging="706"/>
              <w:rPr>
                <w:ins w:id="943" w:author="CATT" w:date="2025-10-31T15:36:00Z"/>
              </w:rPr>
            </w:pPr>
            <w:ins w:id="944" w:author="CATT" w:date="2025-10-31T15:36:00Z">
              <w:r>
                <w:t>C</w:t>
              </w:r>
              <w:r>
                <w:rPr>
                  <w:rFonts w:hint="eastAsia"/>
                  <w:lang w:eastAsia="zh-CN"/>
                </w:rPr>
                <w:t>57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6</w:t>
              </w:r>
            </w:ins>
            <w:ins w:id="945" w:author="CATT" w:date="2025-10-31T15:37:00Z">
              <w:r>
                <w:rPr>
                  <w:rFonts w:hint="eastAsia"/>
                  <w:lang w:eastAsia="zh-CN"/>
                </w:rPr>
                <w:t>1</w:t>
              </w:r>
            </w:ins>
            <w:ins w:id="946" w:author="CATT" w:date="2025-10-31T15:36:00Z">
              <w:r>
                <w:rPr>
                  <w:rFonts w:hint="eastAsia"/>
                  <w:lang w:eastAsia="zh-CN"/>
                </w:rPr>
                <w:t xml:space="preserve"> </w:t>
              </w:r>
              <w:r>
                <w:t>THEN R ELSE N/A</w:t>
              </w:r>
            </w:ins>
          </w:p>
        </w:tc>
      </w:tr>
      <w:tr w:rsidR="002C7EC8" w14:paraId="127C5AD3" w14:textId="77777777" w:rsidTr="00B87E9E">
        <w:trPr>
          <w:cantSplit/>
          <w:trHeight w:val="204"/>
          <w:ins w:id="947" w:author="CATT" w:date="2025-10-31T15:37:00Z"/>
        </w:trPr>
        <w:tc>
          <w:tcPr>
            <w:tcW w:w="14745" w:type="dxa"/>
            <w:tcBorders>
              <w:top w:val="single" w:sz="4" w:space="0" w:color="auto"/>
              <w:left w:val="single" w:sz="4" w:space="0" w:color="auto"/>
              <w:bottom w:val="single" w:sz="4" w:space="0" w:color="auto"/>
              <w:right w:val="single" w:sz="4" w:space="0" w:color="auto"/>
            </w:tcBorders>
          </w:tcPr>
          <w:p w14:paraId="00492E28" w14:textId="690D1A50" w:rsidR="002C7EC8" w:rsidRDefault="002C7EC8" w:rsidP="002C7EC8">
            <w:pPr>
              <w:pStyle w:val="TAN"/>
              <w:keepLines w:val="0"/>
              <w:widowControl w:val="0"/>
              <w:ind w:left="807" w:hanging="706"/>
              <w:rPr>
                <w:ins w:id="948" w:author="CATT" w:date="2025-10-31T15:37:00Z"/>
              </w:rPr>
            </w:pPr>
            <w:ins w:id="949" w:author="CATT" w:date="2025-10-31T15:37:00Z">
              <w:r>
                <w:t>C</w:t>
              </w:r>
              <w:r>
                <w:rPr>
                  <w:rFonts w:hint="eastAsia"/>
                  <w:lang w:eastAsia="zh-CN"/>
                </w:rPr>
                <w:t>58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62 </w:t>
              </w:r>
              <w:r>
                <w:t>THEN R ELSE N/A</w:t>
              </w:r>
            </w:ins>
          </w:p>
        </w:tc>
      </w:tr>
    </w:tbl>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1B1FF950" w14:textId="484DBCB3" w:rsidR="0046347B" w:rsidRPr="002C7EC8" w:rsidRDefault="0046347B" w:rsidP="001D1418">
      <w:pPr>
        <w:pStyle w:val="TH"/>
        <w:jc w:val="left"/>
        <w:rPr>
          <w:lang w:eastAsia="zh-CN"/>
        </w:rPr>
      </w:pPr>
    </w:p>
    <w:sectPr w:rsidR="0046347B" w:rsidRPr="002C7EC8" w:rsidSect="00715EB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EF2090" w15:done="0"/>
  <w15:commentEx w15:paraId="77850041" w15:done="0"/>
  <w15:commentEx w15:paraId="3B7924EC" w15:done="0"/>
  <w15:commentEx w15:paraId="0B9D64F7" w15:done="0"/>
  <w15:commentEx w15:paraId="707D307D" w15:done="0"/>
  <w15:commentEx w15:paraId="3FFCBE21" w15:done="0"/>
  <w15:commentEx w15:paraId="3CAE2549" w15:done="0"/>
  <w15:commentEx w15:paraId="5EB23CF0" w15:done="0"/>
  <w15:commentEx w15:paraId="245B81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4A88D3" w16cex:dateUtc="2025-11-11T14:31:00Z"/>
  <w16cex:commentExtensible w16cex:durableId="368619C7" w16cex:dateUtc="2025-11-11T14:31:00Z"/>
  <w16cex:commentExtensible w16cex:durableId="6B5556B8" w16cex:dateUtc="2025-11-11T14:31:00Z"/>
  <w16cex:commentExtensible w16cex:durableId="3DAC988A" w16cex:dateUtc="2025-11-11T14:32:00Z"/>
  <w16cex:commentExtensible w16cex:durableId="18BB69BF" w16cex:dateUtc="2025-11-11T14:33:00Z"/>
  <w16cex:commentExtensible w16cex:durableId="2D9C694E" w16cex:dateUtc="2025-11-11T14:33:00Z"/>
  <w16cex:commentExtensible w16cex:durableId="32D48DA0" w16cex:dateUtc="2025-11-11T14:36:00Z"/>
  <w16cex:commentExtensible w16cex:durableId="1E74C04C" w16cex:dateUtc="2025-11-11T14:37:00Z"/>
  <w16cex:commentExtensible w16cex:durableId="47141D48" w16cex:dateUtc="2025-11-11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EF2090" w16cid:durableId="174A88D3"/>
  <w16cid:commentId w16cid:paraId="77850041" w16cid:durableId="368619C7"/>
  <w16cid:commentId w16cid:paraId="3B7924EC" w16cid:durableId="6B5556B8"/>
  <w16cid:commentId w16cid:paraId="0B9D64F7" w16cid:durableId="3DAC988A"/>
  <w16cid:commentId w16cid:paraId="707D307D" w16cid:durableId="18BB69BF"/>
  <w16cid:commentId w16cid:paraId="3FFCBE21" w16cid:durableId="2D9C694E"/>
  <w16cid:commentId w16cid:paraId="3CAE2549" w16cid:durableId="32D48DA0"/>
  <w16cid:commentId w16cid:paraId="5EB23CF0" w16cid:durableId="1E74C04C"/>
  <w16cid:commentId w16cid:paraId="245B8127" w16cid:durableId="47141D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46F98" w14:textId="77777777" w:rsidR="00EC5A95" w:rsidRDefault="00EC5A95">
      <w:r>
        <w:separator/>
      </w:r>
    </w:p>
  </w:endnote>
  <w:endnote w:type="continuationSeparator" w:id="0">
    <w:p w14:paraId="1AC21BB8" w14:textId="77777777" w:rsidR="00EC5A95" w:rsidRDefault="00EC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19F14" w14:textId="77777777" w:rsidR="00EC5A95" w:rsidRDefault="00EC5A95">
      <w:r>
        <w:separator/>
      </w:r>
    </w:p>
  </w:footnote>
  <w:footnote w:type="continuationSeparator" w:id="0">
    <w:p w14:paraId="4CC54100" w14:textId="77777777" w:rsidR="00EC5A95" w:rsidRDefault="00EC5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051932" w:rsidRDefault="0005193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51932" w:rsidRDefault="00051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2"/>
  </w:num>
  <w:num w:numId="4">
    <w:abstractNumId w:val="17"/>
  </w:num>
  <w:num w:numId="5">
    <w:abstractNumId w:val="18"/>
  </w:num>
  <w:num w:numId="6">
    <w:abstractNumId w:val="4"/>
  </w:num>
  <w:num w:numId="7">
    <w:abstractNumId w:val="19"/>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2"/>
  </w:num>
  <w:num w:numId="16">
    <w:abstractNumId w:val="5"/>
  </w:num>
  <w:num w:numId="17">
    <w:abstractNumId w:val="7"/>
  </w:num>
  <w:num w:numId="18">
    <w:abstractNumId w:val="27"/>
  </w:num>
  <w:num w:numId="19">
    <w:abstractNumId w:val="22"/>
  </w:num>
  <w:num w:numId="20">
    <w:abstractNumId w:val="26"/>
  </w:num>
  <w:num w:numId="21">
    <w:abstractNumId w:val="21"/>
  </w:num>
  <w:num w:numId="22">
    <w:abstractNumId w:val="16"/>
  </w:num>
  <w:num w:numId="23">
    <w:abstractNumId w:val="14"/>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4BAF"/>
    <w:rsid w:val="00051932"/>
    <w:rsid w:val="00055403"/>
    <w:rsid w:val="00070E09"/>
    <w:rsid w:val="00072DC9"/>
    <w:rsid w:val="000851C1"/>
    <w:rsid w:val="00086183"/>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32939"/>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472E"/>
    <w:rsid w:val="002F05DB"/>
    <w:rsid w:val="002F098F"/>
    <w:rsid w:val="003020A7"/>
    <w:rsid w:val="00305409"/>
    <w:rsid w:val="003146AD"/>
    <w:rsid w:val="00315D71"/>
    <w:rsid w:val="0032050D"/>
    <w:rsid w:val="00323C50"/>
    <w:rsid w:val="003315F6"/>
    <w:rsid w:val="0033546C"/>
    <w:rsid w:val="00354B9B"/>
    <w:rsid w:val="00356E9A"/>
    <w:rsid w:val="003609EF"/>
    <w:rsid w:val="0036231A"/>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10"/>
    <w:rsid w:val="00475499"/>
    <w:rsid w:val="00481B8B"/>
    <w:rsid w:val="00495977"/>
    <w:rsid w:val="004A7535"/>
    <w:rsid w:val="004B75B7"/>
    <w:rsid w:val="004C78E9"/>
    <w:rsid w:val="004E2E1E"/>
    <w:rsid w:val="004E36A7"/>
    <w:rsid w:val="004F3D59"/>
    <w:rsid w:val="004F55AA"/>
    <w:rsid w:val="00512794"/>
    <w:rsid w:val="005141D9"/>
    <w:rsid w:val="0051580D"/>
    <w:rsid w:val="00520ABC"/>
    <w:rsid w:val="00525596"/>
    <w:rsid w:val="00547111"/>
    <w:rsid w:val="00553137"/>
    <w:rsid w:val="00560272"/>
    <w:rsid w:val="005716B5"/>
    <w:rsid w:val="00581D1E"/>
    <w:rsid w:val="00582FEB"/>
    <w:rsid w:val="00590591"/>
    <w:rsid w:val="00592D74"/>
    <w:rsid w:val="005A2314"/>
    <w:rsid w:val="005C310F"/>
    <w:rsid w:val="005E2C44"/>
    <w:rsid w:val="005E520E"/>
    <w:rsid w:val="005E7B57"/>
    <w:rsid w:val="005E7FEE"/>
    <w:rsid w:val="005F26A0"/>
    <w:rsid w:val="005F6D84"/>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32C7"/>
    <w:rsid w:val="00834DAE"/>
    <w:rsid w:val="00842DB6"/>
    <w:rsid w:val="00845C39"/>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5080"/>
    <w:rsid w:val="00932A96"/>
    <w:rsid w:val="009359FB"/>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4A4"/>
    <w:rsid w:val="009E3297"/>
    <w:rsid w:val="009F734F"/>
    <w:rsid w:val="00A07674"/>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0399"/>
    <w:rsid w:val="00AB10CB"/>
    <w:rsid w:val="00AC3D25"/>
    <w:rsid w:val="00AC5820"/>
    <w:rsid w:val="00AC79C1"/>
    <w:rsid w:val="00AD1CD8"/>
    <w:rsid w:val="00AE4FBA"/>
    <w:rsid w:val="00AE6531"/>
    <w:rsid w:val="00B160A0"/>
    <w:rsid w:val="00B258BB"/>
    <w:rsid w:val="00B3078F"/>
    <w:rsid w:val="00B37BFD"/>
    <w:rsid w:val="00B46EA2"/>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04497"/>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5985"/>
    <w:rsid w:val="00CA4C3D"/>
    <w:rsid w:val="00CB46E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1167"/>
    <w:rsid w:val="00D3397B"/>
    <w:rsid w:val="00D371CA"/>
    <w:rsid w:val="00D4231F"/>
    <w:rsid w:val="00D43296"/>
    <w:rsid w:val="00D50255"/>
    <w:rsid w:val="00D53032"/>
    <w:rsid w:val="00D66520"/>
    <w:rsid w:val="00D84AE9"/>
    <w:rsid w:val="00D9124E"/>
    <w:rsid w:val="00D914FB"/>
    <w:rsid w:val="00DB2308"/>
    <w:rsid w:val="00DD56B6"/>
    <w:rsid w:val="00DD7AA8"/>
    <w:rsid w:val="00DE34CF"/>
    <w:rsid w:val="00DE3B08"/>
    <w:rsid w:val="00DE5EED"/>
    <w:rsid w:val="00DF43A3"/>
    <w:rsid w:val="00DF49BD"/>
    <w:rsid w:val="00E05918"/>
    <w:rsid w:val="00E12C8B"/>
    <w:rsid w:val="00E13DB2"/>
    <w:rsid w:val="00E13F3D"/>
    <w:rsid w:val="00E15BD9"/>
    <w:rsid w:val="00E34898"/>
    <w:rsid w:val="00E50A45"/>
    <w:rsid w:val="00E8212E"/>
    <w:rsid w:val="00EA0A9E"/>
    <w:rsid w:val="00EA4B50"/>
    <w:rsid w:val="00EB09B7"/>
    <w:rsid w:val="00EC1C8F"/>
    <w:rsid w:val="00EC25AF"/>
    <w:rsid w:val="00EC5A95"/>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CF12E-1CAD-4984-99DD-F4CD21DA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4048</Words>
  <Characters>23077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1900-12-31T18:30:00Z</cp:lastPrinted>
  <dcterms:created xsi:type="dcterms:W3CDTF">2025-11-12T03:09:00Z</dcterms:created>
  <dcterms:modified xsi:type="dcterms:W3CDTF">2025-11-12T03:09:00Z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