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R5-255678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5154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MPS when access to EPC/5GC is WLAN TC 9.2.1.3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MPS_WLAN-UEConTest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2025-11-04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bookmarkStart w:id="1" w:name="OLE_LINK297"/>
            <w:bookmarkStart w:id="2" w:name="OLE_LINK296"/>
            <w:r>
              <w:t>TC 9.2.1.3 IKE SA and signalling IPsec SA establishment procedure/MPS Priority</w:t>
            </w:r>
            <w:bookmarkEnd w:id="1"/>
            <w:bookmarkEnd w:id="2"/>
            <w:r>
              <w:t xml:space="preserve"> is needed according to the WP.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t>Added new TC 9.2.1.3 IKE SA and signalling IPsec SA establishment procedure/MPS Priority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t>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9.2.1.3(new)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38.523-2 CR 0632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R1:update the USIM configuration and correct the main behaviour based on the comments from TF160.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F630932">
      <w:pPr>
        <w:pStyle w:val="83"/>
      </w:pPr>
      <w:r>
        <w:t>==============First change==============</w:t>
      </w:r>
    </w:p>
    <w:p w14:paraId="56B4D4CB">
      <w:pPr>
        <w:pStyle w:val="5"/>
        <w:rPr>
          <w:ins w:id="0" w:author="China Telecom" w:date="2025-10-23T16:52:00Z"/>
        </w:rPr>
      </w:pPr>
      <w:ins w:id="1" w:author="China Telecom" w:date="2025-10-23T16:52:00Z">
        <w:bookmarkStart w:id="3" w:name="_Toc21103454"/>
        <w:bookmarkStart w:id="4" w:name="OLE_LINK298"/>
        <w:bookmarkStart w:id="5" w:name="OLE_LINK174"/>
        <w:bookmarkStart w:id="6" w:name="OLE_LINK175"/>
        <w:r>
          <w:rPr/>
          <w:t>9.2.1.</w:t>
        </w:r>
      </w:ins>
      <w:ins w:id="2" w:author="China Telecom" w:date="2025-10-23T16:53:00Z">
        <w:r>
          <w:rPr/>
          <w:t>3</w:t>
        </w:r>
      </w:ins>
      <w:ins w:id="3" w:author="China Telecom" w:date="2025-10-23T16:52:00Z">
        <w:r>
          <w:rPr/>
          <w:tab/>
        </w:r>
      </w:ins>
      <w:ins w:id="4" w:author="China Telecom" w:date="2025-10-23T16:53:00Z">
        <w:r>
          <w:rPr/>
          <w:t>IKE SA and signalling IPsec SA establishment procedure/MPS Priority</w:t>
        </w:r>
        <w:bookmarkEnd w:id="3"/>
      </w:ins>
    </w:p>
    <w:bookmarkEnd w:id="4"/>
    <w:p w14:paraId="72545413">
      <w:pPr>
        <w:pStyle w:val="8"/>
        <w:rPr>
          <w:ins w:id="5" w:author="China Telecom" w:date="2025-10-23T16:52:00Z"/>
        </w:rPr>
      </w:pPr>
      <w:ins w:id="6" w:author="China Telecom" w:date="2025-10-23T16:52:00Z">
        <w:r>
          <w:rPr/>
          <w:t>9.2.1.</w:t>
        </w:r>
      </w:ins>
      <w:ins w:id="7" w:author="China Telecom" w:date="2025-10-23T16:54:00Z">
        <w:r>
          <w:rPr/>
          <w:t>3</w:t>
        </w:r>
      </w:ins>
      <w:ins w:id="8" w:author="China Telecom" w:date="2025-10-23T16:52:00Z">
        <w:r>
          <w:rPr/>
          <w:t>.1</w:t>
        </w:r>
      </w:ins>
      <w:ins w:id="9" w:author="China Telecom" w:date="2025-10-23T16:52:00Z">
        <w:r>
          <w:rPr/>
          <w:tab/>
        </w:r>
      </w:ins>
      <w:ins w:id="10" w:author="China Telecom" w:date="2025-10-23T16:52:00Z">
        <w:r>
          <w:rPr/>
          <w:t>Test Purpose (TP)</w:t>
        </w:r>
      </w:ins>
    </w:p>
    <w:p w14:paraId="282A3F0F">
      <w:pPr>
        <w:pStyle w:val="8"/>
        <w:rPr>
          <w:ins w:id="11" w:author="China Telecom" w:date="2025-10-23T16:58:00Z"/>
        </w:rPr>
      </w:pPr>
      <w:ins w:id="12" w:author="China Telecom" w:date="2025-10-23T16:58:00Z">
        <w:bookmarkStart w:id="7" w:name="OLE_LINK305"/>
        <w:r>
          <w:rPr/>
          <w:t>(1)</w:t>
        </w:r>
      </w:ins>
    </w:p>
    <w:p w14:paraId="77C1FA7D">
      <w:pPr>
        <w:pStyle w:val="64"/>
        <w:rPr>
          <w:ins w:id="13" w:author="China Telecom" w:date="2025-10-23T16:58:00Z"/>
          <w:rFonts w:cs="Courier New"/>
        </w:rPr>
      </w:pPr>
      <w:ins w:id="14" w:author="China Telecom" w:date="2025-10-23T16:58:00Z">
        <w:bookmarkStart w:id="8" w:name="OLE_LINK304"/>
        <w:r>
          <w:rPr>
            <w:rFonts w:cs="Courier New"/>
            <w:b/>
          </w:rPr>
          <w:t>with</w:t>
        </w:r>
      </w:ins>
      <w:ins w:id="15" w:author="China Telecom" w:date="2025-10-23T16:58:00Z">
        <w:r>
          <w:rPr>
            <w:rFonts w:cs="Courier New"/>
          </w:rPr>
          <w:t xml:space="preserve"> { </w:t>
        </w:r>
      </w:ins>
      <w:ins w:id="16" w:author="China Telecom" w:date="2025-10-23T17:00:00Z">
        <w:r>
          <w:rPr>
            <w:rFonts w:cs="Courier New"/>
          </w:rPr>
          <w:t>UE has a valid Access Identity 1</w:t>
        </w:r>
      </w:ins>
      <w:ins w:id="17" w:author="China Telecom" w:date="2025-10-23T16:58:00Z">
        <w:r>
          <w:rPr>
            <w:rFonts w:cs="Courier New"/>
          </w:rPr>
          <w:t xml:space="preserve"> }</w:t>
        </w:r>
      </w:ins>
    </w:p>
    <w:p w14:paraId="67B377A8">
      <w:pPr>
        <w:pStyle w:val="64"/>
        <w:rPr>
          <w:ins w:id="18" w:author="China Telecom" w:date="2025-10-23T16:58:00Z"/>
          <w:rFonts w:cs="Courier New"/>
        </w:rPr>
      </w:pPr>
      <w:ins w:id="19" w:author="China Telecom" w:date="2025-10-23T16:58:00Z">
        <w:r>
          <w:rPr>
            <w:rFonts w:cs="Courier New"/>
            <w:b/>
          </w:rPr>
          <w:t>ensure that</w:t>
        </w:r>
      </w:ins>
      <w:ins w:id="20" w:author="China Telecom" w:date="2025-10-23T16:58:00Z">
        <w:r>
          <w:rPr>
            <w:rFonts w:cs="Courier New"/>
          </w:rPr>
          <w:t xml:space="preserve"> {</w:t>
        </w:r>
      </w:ins>
    </w:p>
    <w:p w14:paraId="6B0257BF">
      <w:pPr>
        <w:pStyle w:val="64"/>
        <w:tabs>
          <w:tab w:val="left" w:pos="220"/>
          <w:tab w:val="clear" w:pos="384"/>
        </w:tabs>
        <w:rPr>
          <w:ins w:id="21" w:author="China Telecom" w:date="2025-10-23T16:58:00Z"/>
          <w:rFonts w:cs="Courier New"/>
        </w:rPr>
      </w:pPr>
      <w:ins w:id="22" w:author="China Telecom" w:date="2025-10-23T16:58:00Z">
        <w:r>
          <w:rPr>
            <w:rFonts w:cs="Courier New"/>
          </w:rPr>
          <w:tab/>
        </w:r>
      </w:ins>
      <w:ins w:id="23" w:author="China Telecom" w:date="2025-10-23T16:58:00Z">
        <w:r>
          <w:rPr>
            <w:rFonts w:cs="Courier New"/>
            <w:b/>
          </w:rPr>
          <w:t>when</w:t>
        </w:r>
      </w:ins>
      <w:ins w:id="24" w:author="China Telecom" w:date="2025-10-23T16:58:00Z">
        <w:r>
          <w:rPr>
            <w:rFonts w:cs="Courier New"/>
          </w:rPr>
          <w:t xml:space="preserve"> { </w:t>
        </w:r>
      </w:ins>
      <w:ins w:id="25" w:author="China Telecom" w:date="2025-10-23T17:00:00Z">
        <w:r>
          <w:rPr>
            <w:rFonts w:cs="Courier New"/>
          </w:rPr>
          <w:t>UE  connects to untrusted non-3GPP access network and finishes IKE_SA_INIT exchange and initiates an IKE_AUTH exchange</w:t>
        </w:r>
      </w:ins>
      <w:ins w:id="26" w:author="China Telecom" w:date="2025-10-23T16:58:00Z">
        <w:r>
          <w:rPr>
            <w:rFonts w:cs="Courier New"/>
          </w:rPr>
          <w:t xml:space="preserve"> }</w:t>
        </w:r>
      </w:ins>
    </w:p>
    <w:p w14:paraId="53ED33EB">
      <w:pPr>
        <w:pStyle w:val="64"/>
        <w:rPr>
          <w:ins w:id="27" w:author="China Telecom" w:date="2025-10-23T16:58:00Z"/>
          <w:rFonts w:cs="Courier New"/>
        </w:rPr>
      </w:pPr>
      <w:ins w:id="28" w:author="China Telecom" w:date="2025-10-23T16:58:00Z">
        <w:r>
          <w:rPr>
            <w:rFonts w:cs="Courier New"/>
          </w:rPr>
          <w:tab/>
        </w:r>
      </w:ins>
      <w:ins w:id="29" w:author="China Telecom" w:date="2025-10-23T16:58:00Z">
        <w:r>
          <w:rPr>
            <w:rFonts w:cs="Courier New"/>
            <w:b/>
          </w:rPr>
          <w:t>then</w:t>
        </w:r>
      </w:ins>
      <w:ins w:id="30" w:author="China Telecom" w:date="2025-10-23T16:58:00Z">
        <w:r>
          <w:rPr>
            <w:rFonts w:cs="Courier New"/>
          </w:rPr>
          <w:t xml:space="preserve"> { </w:t>
        </w:r>
      </w:ins>
      <w:ins w:id="31" w:author="China Telecom" w:date="2025-10-23T17:01:00Z">
        <w:r>
          <w:rPr>
            <w:rFonts w:cs="Courier New"/>
          </w:rPr>
          <w:t>UE includes the HPA_INFO Notify payload in the initial IKE_AUTH request message</w:t>
        </w:r>
      </w:ins>
      <w:ins w:id="32" w:author="China Telecom" w:date="2025-10-23T16:58:00Z">
        <w:r>
          <w:rPr>
            <w:rFonts w:cs="Courier New"/>
          </w:rPr>
          <w:t xml:space="preserve"> }</w:t>
        </w:r>
      </w:ins>
    </w:p>
    <w:p w14:paraId="4DEDB030">
      <w:pPr>
        <w:pStyle w:val="64"/>
        <w:rPr>
          <w:ins w:id="33" w:author="China Telecom" w:date="2025-10-23T16:58:00Z"/>
          <w:rFonts w:cs="Courier New"/>
        </w:rPr>
      </w:pPr>
      <w:ins w:id="34" w:author="China Telecom" w:date="2025-10-23T16:58:00Z">
        <w:r>
          <w:rPr>
            <w:rFonts w:cs="Courier New"/>
          </w:rPr>
          <w:tab/>
        </w:r>
      </w:ins>
      <w:ins w:id="35" w:author="China Telecom" w:date="2025-10-23T16:58:00Z">
        <w:r>
          <w:rPr>
            <w:rFonts w:cs="Courier New"/>
          </w:rPr>
          <w:tab/>
        </w:r>
      </w:ins>
      <w:ins w:id="36" w:author="China Telecom" w:date="2025-10-23T16:58:00Z">
        <w:r>
          <w:rPr>
            <w:rFonts w:cs="Courier New"/>
          </w:rPr>
          <w:tab/>
        </w:r>
      </w:ins>
      <w:ins w:id="37" w:author="China Telecom" w:date="2025-10-23T16:58:00Z">
        <w:r>
          <w:rPr>
            <w:rFonts w:cs="Courier New"/>
          </w:rPr>
          <w:t>}</w:t>
        </w:r>
      </w:ins>
    </w:p>
    <w:p w14:paraId="328CF7E8">
      <w:pPr>
        <w:pStyle w:val="64"/>
        <w:rPr>
          <w:ins w:id="38" w:author="China Telecom" w:date="2025-10-23T16:58:00Z"/>
          <w:rFonts w:cs="Courier New"/>
        </w:rPr>
      </w:pPr>
    </w:p>
    <w:bookmarkEnd w:id="7"/>
    <w:bookmarkEnd w:id="8"/>
    <w:p w14:paraId="650F4A48">
      <w:pPr>
        <w:pStyle w:val="8"/>
        <w:rPr>
          <w:ins w:id="39" w:author="China Telecom" w:date="2025-10-23T16:52:00Z"/>
        </w:rPr>
      </w:pPr>
      <w:ins w:id="40" w:author="China Telecom" w:date="2025-10-23T16:52:00Z">
        <w:r>
          <w:rPr/>
          <w:t>9.2.1.</w:t>
        </w:r>
      </w:ins>
      <w:ins w:id="41" w:author="hyrzj" w:date="2025-11-18T01:48:42Z">
        <w:r>
          <w:rPr>
            <w:rFonts w:hint="eastAsia"/>
            <w:lang w:val="en-US" w:eastAsia="zh-CN"/>
          </w:rPr>
          <w:t>3</w:t>
        </w:r>
      </w:ins>
      <w:ins w:id="42" w:author="China Telecom" w:date="2025-10-23T16:52:00Z">
        <w:r>
          <w:rPr/>
          <w:t>.2</w:t>
        </w:r>
      </w:ins>
      <w:ins w:id="43" w:author="China Telecom" w:date="2025-10-23T16:52:00Z">
        <w:r>
          <w:rPr/>
          <w:tab/>
        </w:r>
      </w:ins>
      <w:ins w:id="44" w:author="China Telecom" w:date="2025-10-23T16:52:00Z">
        <w:r>
          <w:rPr/>
          <w:t>Conformance requirements</w:t>
        </w:r>
      </w:ins>
    </w:p>
    <w:p w14:paraId="16A1A58B">
      <w:pPr>
        <w:rPr>
          <w:ins w:id="45" w:author="China Telecom" w:date="2025-10-23T16:59:00Z"/>
        </w:rPr>
      </w:pPr>
      <w:ins w:id="46" w:author="China Telecom" w:date="2025-10-23T16:59:00Z">
        <w:r>
          <w:rPr/>
          <w:t>References: The conformance requirements covered in the present TC are specified in: TS 24.</w:t>
        </w:r>
      </w:ins>
      <w:ins w:id="47" w:author="China Telecom" w:date="2025-10-23T17:02:00Z">
        <w:r>
          <w:rPr/>
          <w:t>502</w:t>
        </w:r>
      </w:ins>
      <w:ins w:id="48" w:author="China Telecom" w:date="2025-10-23T16:59:00Z">
        <w:r>
          <w:rPr/>
          <w:t xml:space="preserve">, clause </w:t>
        </w:r>
      </w:ins>
      <w:ins w:id="49" w:author="China Telecom" w:date="2025-10-23T17:03:00Z">
        <w:r>
          <w:rPr/>
          <w:t>7.3.2.1</w:t>
        </w:r>
      </w:ins>
      <w:ins w:id="50" w:author="China Telecom" w:date="2025-10-23T16:59:00Z">
        <w:r>
          <w:rPr/>
          <w:t>. Unless otherwise stated these are Rel-18 requirements.</w:t>
        </w:r>
      </w:ins>
    </w:p>
    <w:p w14:paraId="28A1290F">
      <w:pPr>
        <w:rPr>
          <w:ins w:id="51" w:author="China Telecom" w:date="2025-10-23T19:39:00Z"/>
          <w:lang w:val="en-US"/>
        </w:rPr>
      </w:pPr>
      <w:ins w:id="52" w:author="China Telecom" w:date="2025-10-23T16:59:00Z">
        <w:r>
          <w:rPr/>
          <w:t>[TS 24.</w:t>
        </w:r>
      </w:ins>
      <w:ins w:id="53" w:author="China Telecom" w:date="2025-10-23T17:29:00Z">
        <w:r>
          <w:rPr/>
          <w:t>502</w:t>
        </w:r>
      </w:ins>
      <w:ins w:id="54" w:author="China Telecom" w:date="2025-10-23T16:59:00Z">
        <w:r>
          <w:rPr/>
          <w:t xml:space="preserve">, clause </w:t>
        </w:r>
      </w:ins>
      <w:ins w:id="55" w:author="China Telecom" w:date="2025-10-23T17:29:00Z">
        <w:r>
          <w:rPr/>
          <w:t>7.3.2.1</w:t>
        </w:r>
      </w:ins>
      <w:ins w:id="56" w:author="China Telecom" w:date="2025-10-23T16:59:00Z">
        <w:r>
          <w:rPr/>
          <w:t xml:space="preserve">] </w:t>
        </w:r>
      </w:ins>
      <w:ins w:id="57" w:author="China Telecom" w:date="2025-10-23T19:39:00Z">
        <w:r>
          <w:rPr>
            <w:lang w:val="en-US"/>
          </w:rPr>
          <w:t xml:space="preserve">The UE proceeds with the establishment of IKE SA and signalling IPsec SA with the selected N3IWF by initiating an IKE_SA_INIT exchange according to </w:t>
        </w:r>
      </w:ins>
      <w:ins w:id="58" w:author="China Telecom" w:date="2025-10-23T19:39:00Z">
        <w:r>
          <w:rPr/>
          <w:t>IETF </w:t>
        </w:r>
      </w:ins>
      <w:ins w:id="59" w:author="China Telecom" w:date="2025-10-23T19:39:00Z">
        <w:r>
          <w:rPr>
            <w:lang w:val="en-US"/>
          </w:rPr>
          <w:t>RFC</w:t>
        </w:r>
      </w:ins>
      <w:ins w:id="60" w:author="China Telecom" w:date="2025-10-23T19:39:00Z">
        <w:r>
          <w:rPr/>
          <w:t> </w:t>
        </w:r>
      </w:ins>
      <w:ins w:id="61" w:author="China Telecom" w:date="2025-10-23T19:39:00Z">
        <w:r>
          <w:rPr>
            <w:lang w:val="en-US"/>
          </w:rPr>
          <w:t>7296</w:t>
        </w:r>
      </w:ins>
      <w:ins w:id="62" w:author="China Telecom" w:date="2025-10-23T19:39:00Z">
        <w:r>
          <w:rPr/>
          <w:t> </w:t>
        </w:r>
      </w:ins>
      <w:ins w:id="63" w:author="China Telecom" w:date="2025-10-23T19:39:00Z">
        <w:r>
          <w:rPr>
            <w:lang w:val="en-US"/>
          </w:rPr>
          <w:t xml:space="preserve">[6]. All the IKE messages following the IKE_SA_INIT exchange are </w:t>
        </w:r>
      </w:ins>
      <w:ins w:id="64" w:author="China Telecom" w:date="2025-10-23T19:39:00Z">
        <w:r>
          <w:rPr/>
          <w:t>encrypted and integrity protected using the cryptographic algorithms and keys negotiated in the IKE_SA_INIT exchange</w:t>
        </w:r>
      </w:ins>
      <w:ins w:id="65" w:author="China Telecom" w:date="2025-10-23T19:39:00Z">
        <w:r>
          <w:rPr>
            <w:lang w:val="en-US"/>
          </w:rPr>
          <w:t xml:space="preserve"> as specified in </w:t>
        </w:r>
      </w:ins>
      <w:ins w:id="66" w:author="China Telecom" w:date="2025-10-23T19:39:00Z">
        <w:r>
          <w:rPr/>
          <w:t>IETF </w:t>
        </w:r>
      </w:ins>
      <w:ins w:id="67" w:author="China Telecom" w:date="2025-10-23T19:39:00Z">
        <w:r>
          <w:rPr>
            <w:lang w:val="en-US"/>
          </w:rPr>
          <w:t>RFC</w:t>
        </w:r>
      </w:ins>
      <w:ins w:id="68" w:author="China Telecom" w:date="2025-10-23T19:39:00Z">
        <w:r>
          <w:rPr/>
          <w:t> </w:t>
        </w:r>
      </w:ins>
      <w:ins w:id="69" w:author="China Telecom" w:date="2025-10-23T19:39:00Z">
        <w:r>
          <w:rPr>
            <w:lang w:val="en-US"/>
          </w:rPr>
          <w:t>7296</w:t>
        </w:r>
      </w:ins>
      <w:ins w:id="70" w:author="China Telecom" w:date="2025-10-23T19:39:00Z">
        <w:r>
          <w:rPr/>
          <w:t> </w:t>
        </w:r>
      </w:ins>
      <w:ins w:id="71" w:author="China Telecom" w:date="2025-10-23T19:39:00Z">
        <w:r>
          <w:rPr>
            <w:lang w:val="en-US"/>
          </w:rPr>
          <w:t>[6].</w:t>
        </w:r>
      </w:ins>
    </w:p>
    <w:p w14:paraId="49B0F6F2">
      <w:pPr>
        <w:rPr>
          <w:ins w:id="72" w:author="China Telecom" w:date="2025-10-23T19:39:00Z"/>
        </w:rPr>
      </w:pPr>
      <w:ins w:id="73" w:author="China Telecom" w:date="2025-10-23T19:39:00Z">
        <w:r>
          <w:rPr>
            <w:lang w:val="en-US"/>
          </w:rPr>
          <w:t xml:space="preserve">Upon completion of the IKE_SA_INIT exchange, the UE shall initiate </w:t>
        </w:r>
      </w:ins>
      <w:ins w:id="74" w:author="China Telecom" w:date="2025-10-23T19:39:00Z">
        <w:r>
          <w:rPr/>
          <w:t>an IKE_AUTH exchange as specified in IETF RFC 7296 [6] to establish an IKE SA and first child SA (signalling IPsec SA). In the initial IKE_AUTH request message, the UE shall:</w:t>
        </w:r>
      </w:ins>
    </w:p>
    <w:p w14:paraId="24FE7B3B">
      <w:pPr>
        <w:pStyle w:val="75"/>
        <w:rPr>
          <w:ins w:id="75" w:author="China Telecom" w:date="2025-10-23T19:39:00Z"/>
        </w:rPr>
      </w:pPr>
      <w:ins w:id="76" w:author="China Telecom" w:date="2025-10-23T19:39:00Z">
        <w:r>
          <w:rPr/>
          <w:t>-</w:t>
        </w:r>
      </w:ins>
      <w:ins w:id="77" w:author="China Telecom" w:date="2025-10-23T19:39:00Z">
        <w:r>
          <w:rPr/>
          <w:tab/>
        </w:r>
      </w:ins>
      <w:ins w:id="78" w:author="China Telecom" w:date="2025-10-23T19:39:00Z">
        <w:r>
          <w:rPr/>
          <w:t>indicate the intention to use EAP by not including the AUTH payload;</w:t>
        </w:r>
      </w:ins>
    </w:p>
    <w:p w14:paraId="51CA4DB1">
      <w:pPr>
        <w:pStyle w:val="75"/>
        <w:rPr>
          <w:ins w:id="79" w:author="China Telecom" w:date="2025-10-23T19:39:00Z"/>
        </w:rPr>
      </w:pPr>
      <w:ins w:id="80" w:author="China Telecom" w:date="2025-10-23T19:39:00Z">
        <w:r>
          <w:rPr/>
          <w:t>-</w:t>
        </w:r>
      </w:ins>
      <w:ins w:id="81" w:author="China Telecom" w:date="2025-10-23T19:39:00Z">
        <w:r>
          <w:rPr/>
          <w:tab/>
        </w:r>
      </w:ins>
      <w:ins w:id="82" w:author="China Telecom" w:date="2025-10-23T19:39:00Z">
        <w:r>
          <w:rPr/>
          <w:t>include the IDi payload with the ID type set to ID_KEY_ID and value set to any random number;</w:t>
        </w:r>
      </w:ins>
    </w:p>
    <w:p w14:paraId="59134F2C">
      <w:pPr>
        <w:pStyle w:val="75"/>
        <w:rPr>
          <w:ins w:id="83" w:author="China Telecom" w:date="2025-10-23T19:39:00Z"/>
        </w:rPr>
      </w:pPr>
      <w:ins w:id="84" w:author="China Telecom" w:date="2025-10-23T19:39:00Z">
        <w:r>
          <w:rPr/>
          <w:t>-</w:t>
        </w:r>
      </w:ins>
      <w:ins w:id="85" w:author="China Telecom" w:date="2025-10-23T19:39:00Z">
        <w:r>
          <w:rPr/>
          <w:tab/>
        </w:r>
      </w:ins>
      <w:ins w:id="86" w:author="China Telecom" w:date="2025-10-23T19:39:00Z">
        <w:r>
          <w:rPr/>
          <w:t>include CERTREQ payload to request N3IWF's certificate if the UE is provisioned with the N3IWF root certificate; and</w:t>
        </w:r>
      </w:ins>
    </w:p>
    <w:p w14:paraId="54D13CF3">
      <w:pPr>
        <w:pStyle w:val="75"/>
        <w:rPr>
          <w:ins w:id="87" w:author="China Telecom" w:date="2025-10-23T19:39:00Z"/>
          <w:highlight w:val="none"/>
        </w:rPr>
      </w:pPr>
      <w:ins w:id="88" w:author="China Telecom" w:date="2025-10-23T19:39:00Z">
        <w:r>
          <w:rPr>
            <w:highlight w:val="none"/>
          </w:rPr>
          <w:t>-</w:t>
        </w:r>
      </w:ins>
      <w:ins w:id="89" w:author="China Telecom" w:date="2025-10-23T19:39:00Z">
        <w:r>
          <w:rPr>
            <w:highlight w:val="none"/>
          </w:rPr>
          <w:tab/>
        </w:r>
      </w:ins>
      <w:ins w:id="90" w:author="China Telecom" w:date="2025-10-23T19:39:00Z">
        <w:r>
          <w:rPr>
            <w:highlight w:val="none"/>
          </w:rPr>
          <w:t xml:space="preserve">include the HPA_INFO Notify payload, as defined in 3GPP TS 24.302 [7], within the IKE_AUTH request message if the UE has a valid Access Identity 1 as specified in clause 4.5.2 of 3GPP TS 24.501 [4]; </w:t>
        </w:r>
      </w:ins>
    </w:p>
    <w:p w14:paraId="7A1C1AAE">
      <w:pPr>
        <w:rPr>
          <w:ins w:id="91" w:author="China Telecom" w:date="2025-10-23T19:39:00Z"/>
        </w:rPr>
      </w:pPr>
      <w:ins w:id="92" w:author="China Telecom" w:date="2025-10-23T19:39:00Z">
        <w:r>
          <w:rPr/>
          <w:t>as specified in IETF RFC 7296 [6].</w:t>
        </w:r>
      </w:ins>
    </w:p>
    <w:p w14:paraId="23386E56">
      <w:pPr>
        <w:rPr>
          <w:ins w:id="93" w:author="China Telecom" w:date="2025-10-23T19:39:00Z"/>
        </w:rPr>
      </w:pPr>
      <w:ins w:id="94" w:author="China Telecom" w:date="2025-10-23T19:39:00Z">
        <w:r>
          <w:rPr/>
          <w:t>Upon reception of the IKE_AUTH request message, the N3IWF shall respond with an IKE_AUTH response message including:</w:t>
        </w:r>
      </w:ins>
    </w:p>
    <w:p w14:paraId="46EDAD16">
      <w:pPr>
        <w:pStyle w:val="75"/>
        <w:rPr>
          <w:ins w:id="95" w:author="China Telecom" w:date="2025-10-23T19:39:00Z"/>
        </w:rPr>
      </w:pPr>
      <w:ins w:id="96" w:author="China Telecom" w:date="2025-10-23T19:39:00Z">
        <w:r>
          <w:rPr/>
          <w:t>-</w:t>
        </w:r>
      </w:ins>
      <w:ins w:id="97" w:author="China Telecom" w:date="2025-10-23T19:39:00Z">
        <w:r>
          <w:rPr/>
          <w:tab/>
        </w:r>
      </w:ins>
      <w:ins w:id="98" w:author="China Telecom" w:date="2025-10-23T19:39:00Z">
        <w:r>
          <w:rPr/>
          <w:t>an EAP-Request/5G-Start packet to inform the UE an EAP-5G session that will be used to convey the initial NAS messages (see the EAP-5G procedure described in clause 7.3.3);</w:t>
        </w:r>
      </w:ins>
    </w:p>
    <w:p w14:paraId="271608A6">
      <w:pPr>
        <w:pStyle w:val="75"/>
        <w:rPr>
          <w:ins w:id="99" w:author="China Telecom" w:date="2025-10-23T19:39:00Z"/>
        </w:rPr>
      </w:pPr>
      <w:ins w:id="100" w:author="China Telecom" w:date="2025-10-23T19:39:00Z">
        <w:r>
          <w:rPr/>
          <w:t>-</w:t>
        </w:r>
      </w:ins>
      <w:ins w:id="101" w:author="China Telecom" w:date="2025-10-23T19:39:00Z">
        <w:r>
          <w:rPr/>
          <w:tab/>
        </w:r>
      </w:ins>
      <w:ins w:id="102" w:author="China Telecom" w:date="2025-10-23T19:39:00Z">
        <w:r>
          <w:rPr/>
          <w:t>the IDr payload with the value set to N3IWF identifier; and</w:t>
        </w:r>
      </w:ins>
    </w:p>
    <w:p w14:paraId="1356921D">
      <w:pPr>
        <w:pStyle w:val="56"/>
        <w:rPr>
          <w:ins w:id="103" w:author="China Telecom" w:date="2025-10-23T19:39:00Z"/>
        </w:rPr>
      </w:pPr>
      <w:ins w:id="104" w:author="China Telecom" w:date="2025-10-23T19:39:00Z">
        <w:r>
          <w:rPr/>
          <w:t>NOTE:</w:t>
        </w:r>
      </w:ins>
      <w:ins w:id="105" w:author="China Telecom" w:date="2025-10-23T19:39:00Z">
        <w:r>
          <w:rPr/>
          <w:tab/>
        </w:r>
      </w:ins>
      <w:ins w:id="106" w:author="China Telecom" w:date="2025-10-23T19:39:00Z">
        <w:r>
          <w:rPr/>
          <w:t>The N3IWF identifier is the IP address or the FQDN of the N3IWF.</w:t>
        </w:r>
      </w:ins>
    </w:p>
    <w:p w14:paraId="7B3012C9">
      <w:pPr>
        <w:pStyle w:val="75"/>
        <w:rPr>
          <w:ins w:id="107" w:author="China Telecom" w:date="2025-10-23T19:39:00Z"/>
        </w:rPr>
      </w:pPr>
      <w:ins w:id="108" w:author="China Telecom" w:date="2025-10-23T19:39:00Z">
        <w:r>
          <w:rPr/>
          <w:t>-</w:t>
        </w:r>
      </w:ins>
      <w:ins w:id="109" w:author="China Telecom" w:date="2025-10-23T19:39:00Z">
        <w:r>
          <w:rPr/>
          <w:tab/>
        </w:r>
      </w:ins>
      <w:ins w:id="110" w:author="China Telecom" w:date="2025-10-23T19:39:00Z">
        <w:r>
          <w:rPr/>
          <w:t>the CERT payload containing the N3IWF's certificate if the CERTREQ payload is included in the IKE_AUTH request message.</w:t>
        </w:r>
      </w:ins>
    </w:p>
    <w:p w14:paraId="7E4DA852">
      <w:pPr>
        <w:rPr>
          <w:ins w:id="111" w:author="China Telecom" w:date="2025-10-23T19:39:00Z"/>
          <w:highlight w:val="none"/>
          <w:lang w:eastAsia="zh-CN"/>
        </w:rPr>
      </w:pPr>
      <w:ins w:id="112" w:author="China Telecom" w:date="2025-10-23T19:39:00Z">
        <w:r>
          <w:rPr>
            <w:highlight w:val="none"/>
          </w:rPr>
          <w:t>Upon reception of the IKE_AUTH request message containing an HPA_INFO Notify Payload, as defined in 3GPP TS 24.302 [7], with the HPA_INFO field indicating a UE configured for MPS access, the N3IWF may, if allowed by operator policy, treat further messages for the UE with MPS priority. Unless doing so would cause network instability, t</w:t>
        </w:r>
      </w:ins>
      <w:ins w:id="113" w:author="China Telecom" w:date="2025-10-23T19:39:00Z">
        <w:r>
          <w:rPr>
            <w:highlight w:val="none"/>
            <w:lang w:eastAsia="ja-JP"/>
          </w:rPr>
          <w:t xml:space="preserve">he N3IWF should not reject requests from </w:t>
        </w:r>
      </w:ins>
      <w:ins w:id="114" w:author="China Telecom" w:date="2025-10-23T19:39:00Z">
        <w:r>
          <w:rPr>
            <w:highlight w:val="none"/>
          </w:rPr>
          <w:t>UE</w:t>
        </w:r>
      </w:ins>
      <w:ins w:id="115" w:author="China Telecom" w:date="2025-10-23T19:39:00Z">
        <w:r>
          <w:rPr>
            <w:highlight w:val="none"/>
            <w:lang w:eastAsia="zh-CN"/>
          </w:rPr>
          <w:t>s which the N3IWF is treating with MPS priority access.</w:t>
        </w:r>
      </w:ins>
    </w:p>
    <w:p w14:paraId="043F4302">
      <w:pPr>
        <w:rPr>
          <w:ins w:id="116" w:author="China Telecom" w:date="2025-10-23T16:52:00Z"/>
        </w:rPr>
      </w:pPr>
    </w:p>
    <w:p w14:paraId="09FA68E4">
      <w:pPr>
        <w:pStyle w:val="8"/>
        <w:rPr>
          <w:ins w:id="117" w:author="China Telecom" w:date="2025-10-23T16:52:00Z"/>
        </w:rPr>
      </w:pPr>
      <w:ins w:id="118" w:author="China Telecom" w:date="2025-10-23T16:52:00Z">
        <w:r>
          <w:rPr/>
          <w:t>9.2.1.</w:t>
        </w:r>
      </w:ins>
      <w:ins w:id="119" w:author="hyrzj" w:date="2025-11-18T01:48:47Z">
        <w:r>
          <w:rPr>
            <w:rFonts w:hint="eastAsia"/>
            <w:lang w:val="en-US" w:eastAsia="zh-CN"/>
          </w:rPr>
          <w:t>3</w:t>
        </w:r>
      </w:ins>
      <w:ins w:id="120" w:author="China Telecom" w:date="2025-10-23T16:52:00Z">
        <w:r>
          <w:rPr/>
          <w:t>.3</w:t>
        </w:r>
      </w:ins>
      <w:ins w:id="121" w:author="China Telecom" w:date="2025-10-23T16:52:00Z">
        <w:r>
          <w:rPr/>
          <w:tab/>
        </w:r>
      </w:ins>
      <w:ins w:id="122" w:author="China Telecom" w:date="2025-10-23T16:52:00Z">
        <w:r>
          <w:rPr/>
          <w:t>Test description</w:t>
        </w:r>
      </w:ins>
    </w:p>
    <w:p w14:paraId="6696990A">
      <w:pPr>
        <w:pStyle w:val="8"/>
        <w:rPr>
          <w:ins w:id="123" w:author="China Telecom" w:date="2025-10-23T16:52:00Z"/>
        </w:rPr>
      </w:pPr>
      <w:ins w:id="124" w:author="China Telecom" w:date="2025-10-23T16:52:00Z">
        <w:r>
          <w:rPr/>
          <w:t>9.2.1.</w:t>
        </w:r>
      </w:ins>
      <w:ins w:id="125" w:author="hyrzj" w:date="2025-11-18T01:48:48Z">
        <w:r>
          <w:rPr>
            <w:rFonts w:hint="eastAsia"/>
            <w:lang w:val="en-US" w:eastAsia="zh-CN"/>
          </w:rPr>
          <w:t>3</w:t>
        </w:r>
      </w:ins>
      <w:ins w:id="126" w:author="China Telecom" w:date="2025-10-23T16:52:00Z">
        <w:r>
          <w:rPr/>
          <w:t>.3.1</w:t>
        </w:r>
      </w:ins>
      <w:ins w:id="127" w:author="China Telecom" w:date="2025-10-23T16:52:00Z">
        <w:r>
          <w:rPr/>
          <w:tab/>
        </w:r>
      </w:ins>
      <w:ins w:id="128" w:author="China Telecom" w:date="2025-10-23T16:52:00Z">
        <w:r>
          <w:rPr/>
          <w:t>Pre-test conditions</w:t>
        </w:r>
      </w:ins>
    </w:p>
    <w:p w14:paraId="3A7A06E6">
      <w:pPr>
        <w:pStyle w:val="8"/>
        <w:rPr>
          <w:ins w:id="129" w:author="China Telecom" w:date="2025-10-23T16:52:00Z"/>
        </w:rPr>
      </w:pPr>
      <w:ins w:id="130" w:author="China Telecom" w:date="2025-10-23T16:52:00Z">
        <w:r>
          <w:rPr/>
          <w:t>System Simulator:</w:t>
        </w:r>
      </w:ins>
    </w:p>
    <w:p w14:paraId="76677F77">
      <w:pPr>
        <w:pStyle w:val="75"/>
        <w:rPr>
          <w:ins w:id="131" w:author="China Telecom" w:date="2025-10-23T16:52:00Z"/>
        </w:rPr>
      </w:pPr>
      <w:ins w:id="132" w:author="China Telecom" w:date="2025-10-23T16:52:00Z">
        <w:r>
          <w:rPr/>
          <w:t>-</w:t>
        </w:r>
      </w:ins>
      <w:ins w:id="133" w:author="China Telecom" w:date="2025-10-23T16:52:00Z">
        <w:r>
          <w:rPr/>
          <w:tab/>
        </w:r>
      </w:ins>
      <w:ins w:id="134" w:author="China Telecom" w:date="2025-10-23T16:52:00Z">
        <w:r>
          <w:rPr/>
          <w:t>WLAN Cell 27</w:t>
        </w:r>
      </w:ins>
    </w:p>
    <w:p w14:paraId="7B91F73B">
      <w:pPr>
        <w:pStyle w:val="8"/>
        <w:rPr>
          <w:ins w:id="135" w:author="China Telecom" w:date="2025-10-23T16:52:00Z"/>
        </w:rPr>
      </w:pPr>
      <w:ins w:id="136" w:author="China Telecom" w:date="2025-10-23T16:52:00Z">
        <w:bookmarkStart w:id="9" w:name="OLE_LINK300"/>
        <w:bookmarkStart w:id="10" w:name="OLE_LINK299"/>
        <w:r>
          <w:rPr/>
          <w:t>UE:</w:t>
        </w:r>
      </w:ins>
    </w:p>
    <w:p w14:paraId="29C68E24">
      <w:pPr>
        <w:pStyle w:val="75"/>
        <w:rPr>
          <w:ins w:id="137" w:author="China Telecom" w:date="2025-10-24T21:30:00Z"/>
        </w:rPr>
      </w:pPr>
      <w:ins w:id="138" w:author="China Telecom" w:date="2025-10-24T21:30:00Z">
        <w:r>
          <w:rPr/>
          <w:t>-</w:t>
        </w:r>
      </w:ins>
      <w:ins w:id="139" w:author="China Telecom" w:date="2025-10-24T21:30:00Z">
        <w:r>
          <w:rPr/>
          <w:tab/>
        </w:r>
      </w:ins>
      <w:ins w:id="140" w:author="hyrzj" w:date="2025-11-18T23:42:25Z">
        <w:r>
          <w:rPr/>
          <w:t>UE is configured for high priority access in the selected PLMN in the USIM according to Table 4.9.3.6-1 in TS 36.508 [18].</w:t>
        </w:r>
      </w:ins>
    </w:p>
    <w:p w14:paraId="4147D0B9">
      <w:pPr>
        <w:pStyle w:val="8"/>
        <w:rPr>
          <w:ins w:id="141" w:author="China Telecom" w:date="2025-10-23T16:52:00Z"/>
        </w:rPr>
      </w:pPr>
      <w:ins w:id="142" w:author="China Telecom" w:date="2025-10-23T16:52:00Z">
        <w:r>
          <w:rPr/>
          <w:t>Preamble:</w:t>
        </w:r>
      </w:ins>
    </w:p>
    <w:p w14:paraId="7B1F1448">
      <w:pPr>
        <w:pStyle w:val="75"/>
        <w:rPr>
          <w:ins w:id="143" w:author="China Telecom" w:date="2025-10-23T16:52:00Z"/>
        </w:rPr>
      </w:pPr>
      <w:ins w:id="144" w:author="China Telecom" w:date="2025-10-23T16:52:00Z">
        <w:r>
          <w:rPr/>
          <w:t>-</w:t>
        </w:r>
      </w:ins>
      <w:ins w:id="145" w:author="China Telecom" w:date="2025-10-23T16:52:00Z">
        <w:r>
          <w:rPr/>
          <w:tab/>
        </w:r>
      </w:ins>
      <w:ins w:id="146" w:author="China Telecom" w:date="2025-10-23T16:52:00Z">
        <w:r>
          <w:rPr/>
          <w:t>The UE is in state Switched OFF (state 0W-B) according to TS 38.508-1 [4].</w:t>
        </w:r>
      </w:ins>
    </w:p>
    <w:bookmarkEnd w:id="9"/>
    <w:bookmarkEnd w:id="10"/>
    <w:p w14:paraId="725A0E81">
      <w:pPr>
        <w:pStyle w:val="8"/>
        <w:rPr>
          <w:ins w:id="147" w:author="China Telecom" w:date="2025-10-23T16:52:00Z"/>
        </w:rPr>
      </w:pPr>
      <w:ins w:id="148" w:author="China Telecom" w:date="2025-10-23T16:52:00Z">
        <w:r>
          <w:rPr/>
          <w:t>9.2.1.</w:t>
        </w:r>
      </w:ins>
      <w:ins w:id="149" w:author="hyrzj" w:date="2025-11-18T01:48:51Z">
        <w:r>
          <w:rPr>
            <w:rFonts w:hint="eastAsia"/>
            <w:lang w:val="en-US" w:eastAsia="zh-CN"/>
          </w:rPr>
          <w:t>3</w:t>
        </w:r>
      </w:ins>
      <w:ins w:id="150" w:author="China Telecom" w:date="2025-10-23T16:52:00Z">
        <w:r>
          <w:rPr/>
          <w:t>.3.2</w:t>
        </w:r>
      </w:ins>
      <w:ins w:id="151" w:author="China Telecom" w:date="2025-10-23T16:52:00Z">
        <w:r>
          <w:rPr/>
          <w:tab/>
        </w:r>
      </w:ins>
      <w:ins w:id="152" w:author="China Telecom" w:date="2025-10-23T16:52:00Z">
        <w:r>
          <w:rPr/>
          <w:t>Test procedure sequence</w:t>
        </w:r>
      </w:ins>
    </w:p>
    <w:p w14:paraId="03EB70EA">
      <w:pPr>
        <w:pStyle w:val="55"/>
        <w:rPr>
          <w:ins w:id="153" w:author="China Telecom" w:date="2025-10-23T16:52:00Z"/>
        </w:rPr>
      </w:pPr>
      <w:ins w:id="154" w:author="China Telecom" w:date="2025-10-23T16:52:00Z">
        <w:r>
          <w:rPr/>
          <w:t>Table 9.2.1.</w:t>
        </w:r>
      </w:ins>
      <w:ins w:id="155" w:author="hyrzj" w:date="2025-11-18T23:48:54Z">
        <w:r>
          <w:rPr>
            <w:rFonts w:hint="eastAsia"/>
            <w:lang w:val="en-US" w:eastAsia="zh-CN"/>
          </w:rPr>
          <w:t>3</w:t>
        </w:r>
      </w:ins>
      <w:ins w:id="156" w:author="China Telecom" w:date="2025-10-23T16:52:00Z">
        <w:r>
          <w:rPr/>
          <w:t>.3.2-1: Main behaviour</w:t>
        </w:r>
      </w:ins>
    </w:p>
    <w:tbl>
      <w:tblPr>
        <w:tblStyle w:val="42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"/>
        <w:gridCol w:w="4140"/>
        <w:gridCol w:w="630"/>
        <w:gridCol w:w="2797"/>
        <w:gridCol w:w="567"/>
        <w:gridCol w:w="850"/>
      </w:tblGrid>
      <w:tr w14:paraId="495C1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" w:author="China Telecom" w:date="2025-10-24T21:32:00Z"/>
        </w:trPr>
        <w:tc>
          <w:tcPr>
            <w:tcW w:w="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772D5">
            <w:pPr>
              <w:pStyle w:val="51"/>
              <w:rPr>
                <w:ins w:id="158" w:author="China Telecom" w:date="2025-10-24T21:32:00Z"/>
              </w:rPr>
            </w:pPr>
            <w:ins w:id="159" w:author="China Telecom" w:date="2025-10-24T21:32:00Z">
              <w:r>
                <w:rPr/>
                <w:t>St</w:t>
              </w:r>
            </w:ins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D4D91">
            <w:pPr>
              <w:pStyle w:val="51"/>
              <w:rPr>
                <w:ins w:id="160" w:author="China Telecom" w:date="2025-10-24T21:32:00Z"/>
              </w:rPr>
            </w:pPr>
            <w:ins w:id="161" w:author="China Telecom" w:date="2025-10-24T21:32:00Z">
              <w:r>
                <w:rPr/>
                <w:t>Procedure</w:t>
              </w:r>
            </w:ins>
          </w:p>
        </w:tc>
        <w:tc>
          <w:tcPr>
            <w:tcW w:w="3427" w:type="dxa"/>
            <w:gridSpan w:val="2"/>
            <w:tcBorders>
              <w:left w:val="single" w:color="auto" w:sz="4" w:space="0"/>
            </w:tcBorders>
          </w:tcPr>
          <w:p w14:paraId="4FF574A3">
            <w:pPr>
              <w:pStyle w:val="51"/>
              <w:rPr>
                <w:ins w:id="162" w:author="China Telecom" w:date="2025-10-24T21:32:00Z"/>
              </w:rPr>
            </w:pPr>
            <w:ins w:id="163" w:author="China Telecom" w:date="2025-10-24T21:32:00Z">
              <w:r>
                <w:rPr/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6" w:space="0"/>
              <w:bottom w:val="nil"/>
            </w:tcBorders>
          </w:tcPr>
          <w:p w14:paraId="16887D90">
            <w:pPr>
              <w:pStyle w:val="51"/>
              <w:rPr>
                <w:ins w:id="164" w:author="China Telecom" w:date="2025-10-24T21:32:00Z"/>
              </w:rPr>
            </w:pPr>
            <w:ins w:id="165" w:author="China Telecom" w:date="2025-10-24T21:32:00Z">
              <w:r>
                <w:rPr/>
                <w:t>TP</w:t>
              </w:r>
            </w:ins>
          </w:p>
        </w:tc>
        <w:tc>
          <w:tcPr>
            <w:tcW w:w="850" w:type="dxa"/>
            <w:tcBorders>
              <w:top w:val="single" w:color="auto" w:sz="6" w:space="0"/>
              <w:bottom w:val="nil"/>
              <w:right w:val="single" w:color="auto" w:sz="6" w:space="0"/>
            </w:tcBorders>
          </w:tcPr>
          <w:p w14:paraId="0D45C9D1">
            <w:pPr>
              <w:pStyle w:val="51"/>
              <w:rPr>
                <w:ins w:id="166" w:author="China Telecom" w:date="2025-10-24T21:32:00Z"/>
              </w:rPr>
            </w:pPr>
            <w:ins w:id="167" w:author="China Telecom" w:date="2025-10-24T21:32:00Z">
              <w:r>
                <w:rPr/>
                <w:t>Verdict</w:t>
              </w:r>
            </w:ins>
          </w:p>
        </w:tc>
      </w:tr>
      <w:tr w14:paraId="56B8E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" w:author="China Telecom" w:date="2025-10-24T21:32:00Z"/>
        </w:trPr>
        <w:tc>
          <w:tcPr>
            <w:tcW w:w="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5A4F4">
            <w:pPr>
              <w:keepNext/>
              <w:keepLines/>
              <w:spacing w:after="0"/>
              <w:jc w:val="center"/>
              <w:rPr>
                <w:ins w:id="169" w:author="China Telecom" w:date="2025-10-24T21:32:00Z"/>
                <w:rFonts w:ascii="Arial" w:hAnsi="Arial" w:eastAsia="MS Gothic"/>
                <w:b/>
                <w:sz w:val="18"/>
              </w:rPr>
            </w:pPr>
            <w:bookmarkStart w:id="11" w:name="OLE_LINK82"/>
            <w:bookmarkStart w:id="12" w:name="OLE_LINK83"/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62346">
            <w:pPr>
              <w:keepNext/>
              <w:keepLines/>
              <w:spacing w:after="0"/>
              <w:jc w:val="center"/>
              <w:rPr>
                <w:ins w:id="170" w:author="China Telecom" w:date="2025-10-24T21:32:00Z"/>
                <w:rFonts w:ascii="Arial" w:hAnsi="Arial" w:eastAsia="MS Gothic"/>
                <w:b/>
                <w:sz w:val="18"/>
              </w:rPr>
            </w:pPr>
          </w:p>
        </w:tc>
        <w:tc>
          <w:tcPr>
            <w:tcW w:w="630" w:type="dxa"/>
            <w:tcBorders>
              <w:left w:val="single" w:color="auto" w:sz="4" w:space="0"/>
            </w:tcBorders>
          </w:tcPr>
          <w:p w14:paraId="1473E702">
            <w:pPr>
              <w:pStyle w:val="51"/>
              <w:rPr>
                <w:ins w:id="171" w:author="China Telecom" w:date="2025-10-24T21:32:00Z"/>
              </w:rPr>
            </w:pPr>
            <w:ins w:id="172" w:author="China Telecom" w:date="2025-10-24T21:32:00Z">
              <w:r>
                <w:rPr/>
                <w:t>U - S</w:t>
              </w:r>
            </w:ins>
          </w:p>
        </w:tc>
        <w:tc>
          <w:tcPr>
            <w:tcW w:w="2797" w:type="dxa"/>
          </w:tcPr>
          <w:p w14:paraId="3D720281">
            <w:pPr>
              <w:pStyle w:val="51"/>
              <w:rPr>
                <w:ins w:id="173" w:author="China Telecom" w:date="2025-10-24T21:32:00Z"/>
              </w:rPr>
            </w:pPr>
            <w:ins w:id="174" w:author="China Telecom" w:date="2025-10-24T21:32:00Z">
              <w:r>
                <w:rPr/>
                <w:t>Message</w:t>
              </w:r>
            </w:ins>
          </w:p>
        </w:tc>
        <w:tc>
          <w:tcPr>
            <w:tcW w:w="567" w:type="dxa"/>
            <w:tcBorders>
              <w:top w:val="nil"/>
              <w:bottom w:val="single" w:color="auto" w:sz="6" w:space="0"/>
            </w:tcBorders>
          </w:tcPr>
          <w:p w14:paraId="59D6F357">
            <w:pPr>
              <w:pStyle w:val="51"/>
              <w:rPr>
                <w:ins w:id="175" w:author="China Telecom" w:date="2025-10-24T21:32:00Z"/>
                <w:rFonts w:eastAsia="MS Gothic"/>
                <w:color w:val="000000"/>
              </w:rPr>
            </w:pPr>
          </w:p>
        </w:tc>
        <w:tc>
          <w:tcPr>
            <w:tcW w:w="850" w:type="dxa"/>
            <w:tcBorders>
              <w:top w:val="nil"/>
              <w:bottom w:val="single" w:color="auto" w:sz="6" w:space="0"/>
              <w:right w:val="single" w:color="auto" w:sz="6" w:space="0"/>
            </w:tcBorders>
          </w:tcPr>
          <w:p w14:paraId="264240B3">
            <w:pPr>
              <w:pStyle w:val="51"/>
              <w:rPr>
                <w:ins w:id="176" w:author="China Telecom" w:date="2025-10-24T21:32:00Z"/>
                <w:rFonts w:eastAsia="MS Gothic"/>
                <w:color w:val="000000"/>
              </w:rPr>
            </w:pPr>
          </w:p>
        </w:tc>
      </w:tr>
      <w:bookmarkEnd w:id="11"/>
      <w:bookmarkEnd w:id="12"/>
      <w:tr w14:paraId="24E04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7" w:author="China Telecom" w:date="2025-10-24T21:32:00Z"/>
        </w:trPr>
        <w:tc>
          <w:tcPr>
            <w:tcW w:w="6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CE3E9">
            <w:pPr>
              <w:pStyle w:val="52"/>
              <w:rPr>
                <w:ins w:id="178" w:author="China Telecom" w:date="2025-10-24T21:32:00Z"/>
              </w:rPr>
            </w:pPr>
            <w:ins w:id="179" w:author="China Telecom" w:date="2025-10-24T21:32:00Z">
              <w:r>
                <w:rPr/>
                <w:t>1</w:t>
              </w:r>
            </w:ins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02C0C">
            <w:pPr>
              <w:pStyle w:val="53"/>
              <w:rPr>
                <w:ins w:id="180" w:author="China Telecom" w:date="2025-10-24T21:32:00Z"/>
              </w:rPr>
            </w:pPr>
            <w:ins w:id="181" w:author="China Telecom" w:date="2025-10-24T21:32:00Z">
              <w:r>
                <w:rPr>
                  <w:rFonts w:eastAsia="MS Gothic"/>
                </w:rPr>
                <w:t>The UE is switched on.</w:t>
              </w:r>
            </w:ins>
          </w:p>
        </w:tc>
        <w:tc>
          <w:tcPr>
            <w:tcW w:w="630" w:type="dxa"/>
            <w:tcBorders>
              <w:left w:val="single" w:color="auto" w:sz="4" w:space="0"/>
              <w:bottom w:val="single" w:color="auto" w:sz="4" w:space="0"/>
            </w:tcBorders>
          </w:tcPr>
          <w:p w14:paraId="6346B05C">
            <w:pPr>
              <w:pStyle w:val="52"/>
              <w:rPr>
                <w:ins w:id="182" w:author="China Telecom" w:date="2025-10-24T21:32:00Z"/>
              </w:rPr>
            </w:pPr>
            <w:ins w:id="183" w:author="China Telecom" w:date="2025-10-24T21:32:00Z">
              <w:r>
                <w:rPr/>
                <w:t>-</w:t>
              </w:r>
            </w:ins>
          </w:p>
        </w:tc>
        <w:tc>
          <w:tcPr>
            <w:tcW w:w="2797" w:type="dxa"/>
            <w:tcBorders>
              <w:bottom w:val="single" w:color="auto" w:sz="4" w:space="0"/>
            </w:tcBorders>
          </w:tcPr>
          <w:p w14:paraId="29E897C2">
            <w:pPr>
              <w:pStyle w:val="53"/>
              <w:rPr>
                <w:ins w:id="184" w:author="China Telecom" w:date="2025-10-24T21:32:00Z"/>
              </w:rPr>
            </w:pPr>
            <w:ins w:id="185" w:author="China Telecom" w:date="2025-10-24T21:32:00Z">
              <w:r>
                <w:rPr/>
                <w:t>-</w:t>
              </w:r>
            </w:ins>
          </w:p>
        </w:tc>
        <w:tc>
          <w:tcPr>
            <w:tcW w:w="567" w:type="dxa"/>
            <w:tcBorders>
              <w:bottom w:val="single" w:color="auto" w:sz="4" w:space="0"/>
            </w:tcBorders>
          </w:tcPr>
          <w:p w14:paraId="5B12BB40">
            <w:pPr>
              <w:pStyle w:val="52"/>
              <w:rPr>
                <w:ins w:id="186" w:author="China Telecom" w:date="2025-10-24T21:32:00Z"/>
              </w:rPr>
            </w:pPr>
            <w:ins w:id="187" w:author="China Telecom" w:date="2025-10-24T21:32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  <w:tcBorders>
              <w:bottom w:val="single" w:color="auto" w:sz="4" w:space="0"/>
            </w:tcBorders>
          </w:tcPr>
          <w:p w14:paraId="78A674EA">
            <w:pPr>
              <w:pStyle w:val="52"/>
              <w:rPr>
                <w:ins w:id="188" w:author="China Telecom" w:date="2025-10-24T21:32:00Z"/>
              </w:rPr>
            </w:pPr>
            <w:ins w:id="189" w:author="China Telecom" w:date="2025-10-24T21:32:00Z">
              <w:r>
                <w:rPr>
                  <w:rFonts w:eastAsia="MS Gothic"/>
                </w:rPr>
                <w:t>-</w:t>
              </w:r>
            </w:ins>
          </w:p>
        </w:tc>
      </w:tr>
      <w:tr w14:paraId="55A12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0" w:author="China Telecom" w:date="2025-10-24T21:32:00Z"/>
        </w:trPr>
        <w:tc>
          <w:tcPr>
            <w:tcW w:w="6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6F789">
            <w:pPr>
              <w:pStyle w:val="52"/>
              <w:rPr>
                <w:ins w:id="191" w:author="China Telecom" w:date="2025-10-24T21:32:00Z"/>
              </w:rPr>
            </w:pPr>
            <w:ins w:id="192" w:author="China Telecom" w:date="2025-10-24T21:32:00Z">
              <w:r>
                <w:rPr/>
                <w:t>2</w:t>
              </w:r>
            </w:ins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32C6C">
            <w:pPr>
              <w:pStyle w:val="53"/>
              <w:rPr>
                <w:ins w:id="193" w:author="China Telecom" w:date="2025-10-24T21:32:00Z"/>
              </w:rPr>
            </w:pPr>
            <w:ins w:id="194" w:author="China Telecom" w:date="2025-10-24T21:32:00Z">
              <w:bookmarkStart w:id="13" w:name="OLE_LINK325"/>
              <w:bookmarkStart w:id="14" w:name="OLE_LINK324"/>
              <w:r>
                <w:rPr/>
                <w:t>THE UE associates with the WLAN AP and obtains the local IP address.</w:t>
              </w:r>
              <w:bookmarkEnd w:id="13"/>
              <w:bookmarkEnd w:id="14"/>
            </w:ins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BE30E">
            <w:pPr>
              <w:pStyle w:val="52"/>
              <w:rPr>
                <w:ins w:id="195" w:author="China Telecom" w:date="2025-10-24T21:32:00Z"/>
              </w:rPr>
            </w:pPr>
            <w:ins w:id="196" w:author="China Telecom" w:date="2025-10-24T21:32:00Z">
              <w:r>
                <w:rPr/>
                <w:t>-</w:t>
              </w:r>
            </w:ins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2764B">
            <w:pPr>
              <w:pStyle w:val="53"/>
              <w:rPr>
                <w:ins w:id="197" w:author="China Telecom" w:date="2025-10-24T21:32:00Z"/>
              </w:rPr>
            </w:pPr>
            <w:ins w:id="198" w:author="China Telecom" w:date="2025-10-24T21:32:00Z">
              <w:r>
                <w:rPr/>
                <w:t>-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0C56F">
            <w:pPr>
              <w:pStyle w:val="52"/>
              <w:rPr>
                <w:ins w:id="199" w:author="China Telecom" w:date="2025-10-24T21:32:00Z"/>
              </w:rPr>
            </w:pPr>
            <w:ins w:id="200" w:author="China Telecom" w:date="2025-10-24T21:32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4C2F0EA">
            <w:pPr>
              <w:pStyle w:val="52"/>
              <w:rPr>
                <w:ins w:id="201" w:author="China Telecom" w:date="2025-10-24T21:32:00Z"/>
              </w:rPr>
            </w:pPr>
            <w:ins w:id="202" w:author="China Telecom" w:date="2025-10-24T21:32:00Z">
              <w:r>
                <w:rPr>
                  <w:rFonts w:eastAsia="MS Gothic"/>
                </w:rPr>
                <w:t>-</w:t>
              </w:r>
            </w:ins>
          </w:p>
        </w:tc>
      </w:tr>
      <w:tr w14:paraId="189D1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3" w:author="China Telecom" w:date="2025-10-24T21:32:00Z"/>
        </w:trPr>
        <w:tc>
          <w:tcPr>
            <w:tcW w:w="6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5F413">
            <w:pPr>
              <w:pStyle w:val="52"/>
              <w:rPr>
                <w:ins w:id="204" w:author="China Telecom" w:date="2025-10-24T21:32:00Z"/>
                <w:lang w:eastAsia="zh-CN"/>
              </w:rPr>
            </w:pPr>
            <w:ins w:id="205" w:author="China Telecom" w:date="2025-10-24T21:32:00Z">
              <w:r>
                <w:rPr>
                  <w:rFonts w:eastAsia="MS Gothic"/>
                </w:rPr>
                <w:t>3</w:t>
              </w:r>
            </w:ins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130FA">
            <w:pPr>
              <w:pStyle w:val="53"/>
              <w:rPr>
                <w:ins w:id="206" w:author="China Telecom" w:date="2025-10-24T21:32:00Z"/>
                <w:lang w:eastAsia="zh-CN"/>
              </w:rPr>
            </w:pPr>
            <w:ins w:id="207" w:author="hyrzj" w:date="2025-11-18T07:38:36Z">
              <w:r>
                <w:rPr>
                  <w:lang w:eastAsia="en-US"/>
                </w:rPr>
                <w:t xml:space="preserve">The UE performs a dynamic selection of </w:t>
              </w:r>
            </w:ins>
            <w:ins w:id="208" w:author="hyrzj" w:date="2025-11-18T07:38:41Z">
              <w:r>
                <w:rPr>
                  <w:rFonts w:hint="eastAsia"/>
                  <w:lang w:val="en-US" w:eastAsia="zh-CN"/>
                </w:rPr>
                <w:t>N</w:t>
              </w:r>
            </w:ins>
            <w:ins w:id="209" w:author="hyrzj" w:date="2025-11-18T07:38:42Z">
              <w:r>
                <w:rPr>
                  <w:rFonts w:hint="eastAsia"/>
                  <w:lang w:val="en-US" w:eastAsia="zh-CN"/>
                </w:rPr>
                <w:t>3I</w:t>
              </w:r>
            </w:ins>
            <w:ins w:id="210" w:author="hyrzj" w:date="2025-11-18T07:38:43Z">
              <w:r>
                <w:rPr>
                  <w:rFonts w:hint="eastAsia"/>
                  <w:lang w:val="en-US" w:eastAsia="zh-CN"/>
                </w:rPr>
                <w:t>WF</w:t>
              </w:r>
            </w:ins>
            <w:ins w:id="211" w:author="hyrzj" w:date="2025-11-18T07:38:36Z">
              <w:r>
                <w:rPr>
                  <w:lang w:eastAsia="en-US"/>
                </w:rPr>
                <w:t xml:space="preserve"> using DNS query</w:t>
              </w:r>
            </w:ins>
            <w:ins w:id="212" w:author="China Telecom" w:date="2025-10-24T21:32:00Z">
              <w:r>
                <w:rPr/>
                <w:t>.</w:t>
              </w:r>
            </w:ins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0C9E0">
            <w:pPr>
              <w:pStyle w:val="52"/>
              <w:rPr>
                <w:ins w:id="213" w:author="China Telecom" w:date="2025-10-24T21:32:00Z"/>
              </w:rPr>
            </w:pPr>
            <w:ins w:id="214" w:author="hyrzj" w:date="2025-11-18T23:52:09Z">
              <w:r>
                <w:rPr/>
                <w:t>-</w:t>
              </w:r>
            </w:ins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D752A">
            <w:pPr>
              <w:pStyle w:val="53"/>
              <w:rPr>
                <w:ins w:id="215" w:author="China Telecom" w:date="2025-10-24T21:32:00Z"/>
              </w:rPr>
            </w:pPr>
            <w:bookmarkStart w:id="20" w:name="_GoBack"/>
            <w:bookmarkEnd w:id="20"/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4771D">
            <w:pPr>
              <w:pStyle w:val="52"/>
              <w:rPr>
                <w:ins w:id="216" w:author="China Telecom" w:date="2025-10-24T21:32:00Z"/>
                <w:rFonts w:eastAsia="MS Gothic"/>
              </w:rPr>
            </w:pPr>
            <w:ins w:id="217" w:author="China Telecom" w:date="2025-10-24T21:32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3EA8FD7">
            <w:pPr>
              <w:pStyle w:val="52"/>
              <w:rPr>
                <w:ins w:id="218" w:author="China Telecom" w:date="2025-10-24T21:32:00Z"/>
                <w:rFonts w:eastAsia="MS Gothic"/>
              </w:rPr>
            </w:pPr>
            <w:ins w:id="219" w:author="China Telecom" w:date="2025-10-24T21:32:00Z">
              <w:r>
                <w:rPr>
                  <w:rFonts w:eastAsia="MS Gothic"/>
                </w:rPr>
                <w:t>-</w:t>
              </w:r>
            </w:ins>
          </w:p>
        </w:tc>
      </w:tr>
      <w:tr w14:paraId="6D323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0" w:author="China Telecom" w:date="2025-10-24T21:32:00Z"/>
        </w:trPr>
        <w:tc>
          <w:tcPr>
            <w:tcW w:w="6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70D0A">
            <w:pPr>
              <w:pStyle w:val="52"/>
              <w:rPr>
                <w:ins w:id="221" w:author="China Telecom" w:date="2025-10-24T21:32:00Z"/>
                <w:rFonts w:hint="eastAsia" w:eastAsia="宋体"/>
                <w:lang w:eastAsia="zh-CN"/>
              </w:rPr>
            </w:pPr>
            <w:ins w:id="222" w:author="hyrzj" w:date="2025-11-18T07:39:18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C0283">
            <w:pPr>
              <w:pStyle w:val="53"/>
              <w:rPr>
                <w:ins w:id="223" w:author="China Telecom" w:date="2025-10-24T21:32:00Z"/>
                <w:lang w:eastAsia="zh-CN"/>
              </w:rPr>
            </w:pPr>
            <w:ins w:id="224" w:author="China Telecom" w:date="2025-10-24T21:32:00Z">
              <w:r>
                <w:rPr/>
                <w:t xml:space="preserve">The UE transmit an IKE_SA_INIT message to the </w:t>
              </w:r>
            </w:ins>
            <w:ins w:id="225" w:author="China Telecom" w:date="2025-10-24T21:33:00Z">
              <w:r>
                <w:rPr/>
                <w:t>N3IWF.</w:t>
              </w:r>
            </w:ins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9392C">
            <w:pPr>
              <w:pStyle w:val="52"/>
              <w:rPr>
                <w:ins w:id="226" w:author="China Telecom" w:date="2025-10-24T21:32:00Z"/>
              </w:rPr>
            </w:pPr>
            <w:ins w:id="227" w:author="China Telecom" w:date="2025-10-24T21:32:00Z">
              <w:r>
                <w:rPr/>
                <w:t>--&gt;</w:t>
              </w:r>
            </w:ins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3482B">
            <w:pPr>
              <w:pStyle w:val="53"/>
              <w:rPr>
                <w:ins w:id="228" w:author="China Telecom" w:date="2025-10-24T21:32:00Z"/>
              </w:rPr>
            </w:pPr>
            <w:ins w:id="229" w:author="China Telecom" w:date="2025-10-24T21:32:00Z">
              <w:r>
                <w:rPr/>
                <w:t>IKE_SA_INIT Request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464C6">
            <w:pPr>
              <w:pStyle w:val="52"/>
              <w:rPr>
                <w:ins w:id="230" w:author="China Telecom" w:date="2025-10-24T21:32:00Z"/>
                <w:rFonts w:eastAsia="MS Gothic"/>
              </w:rPr>
            </w:pPr>
            <w:ins w:id="231" w:author="China Telecom" w:date="2025-10-24T21:32:00Z">
              <w:r>
                <w:rPr/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71AE0E3">
            <w:pPr>
              <w:pStyle w:val="52"/>
              <w:rPr>
                <w:ins w:id="232" w:author="China Telecom" w:date="2025-10-24T21:32:00Z"/>
                <w:rFonts w:eastAsia="MS Gothic"/>
              </w:rPr>
            </w:pPr>
            <w:ins w:id="233" w:author="China Telecom" w:date="2025-10-24T21:32:00Z">
              <w:r>
                <w:rPr/>
                <w:t>-</w:t>
              </w:r>
            </w:ins>
          </w:p>
        </w:tc>
      </w:tr>
      <w:tr w14:paraId="68A23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4" w:author="China Telecom" w:date="2025-10-24T21:32:00Z"/>
        </w:trPr>
        <w:tc>
          <w:tcPr>
            <w:tcW w:w="6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C452A">
            <w:pPr>
              <w:pStyle w:val="52"/>
              <w:rPr>
                <w:ins w:id="235" w:author="China Telecom" w:date="2025-10-24T21:32:00Z"/>
                <w:rFonts w:hint="eastAsia" w:eastAsia="宋体"/>
                <w:lang w:eastAsia="zh-CN"/>
              </w:rPr>
            </w:pPr>
            <w:ins w:id="236" w:author="hyrzj" w:date="2025-11-18T07:39:2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627B6">
            <w:pPr>
              <w:pStyle w:val="53"/>
              <w:rPr>
                <w:ins w:id="237" w:author="China Telecom" w:date="2025-10-24T21:32:00Z"/>
                <w:lang w:eastAsia="zh-CN"/>
              </w:rPr>
            </w:pPr>
            <w:ins w:id="238" w:author="China Telecom" w:date="2025-10-24T21:32:00Z">
              <w:r>
                <w:rPr/>
                <w:t>The SS transmits an IKE_SA_INIT message</w:t>
              </w:r>
            </w:ins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E4797">
            <w:pPr>
              <w:pStyle w:val="52"/>
              <w:rPr>
                <w:ins w:id="239" w:author="China Telecom" w:date="2025-10-24T21:32:00Z"/>
              </w:rPr>
            </w:pPr>
            <w:ins w:id="240" w:author="China Telecom" w:date="2025-10-24T21:32:00Z">
              <w:r>
                <w:rPr/>
                <w:t>&lt;--</w:t>
              </w:r>
            </w:ins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D107F">
            <w:pPr>
              <w:pStyle w:val="53"/>
              <w:rPr>
                <w:ins w:id="241" w:author="China Telecom" w:date="2025-10-24T21:32:00Z"/>
              </w:rPr>
            </w:pPr>
            <w:ins w:id="242" w:author="China Telecom" w:date="2025-10-24T21:32:00Z">
              <w:r>
                <w:rPr/>
                <w:t>IKE_SA_INIT Response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EAB28">
            <w:pPr>
              <w:pStyle w:val="52"/>
              <w:rPr>
                <w:ins w:id="243" w:author="China Telecom" w:date="2025-10-24T21:32:00Z"/>
                <w:rFonts w:eastAsia="MS Gothic"/>
              </w:rPr>
            </w:pPr>
            <w:ins w:id="244" w:author="China Telecom" w:date="2025-10-24T21:32:00Z">
              <w:r>
                <w:rPr/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2A90143">
            <w:pPr>
              <w:pStyle w:val="52"/>
              <w:rPr>
                <w:ins w:id="245" w:author="China Telecom" w:date="2025-10-24T21:32:00Z"/>
                <w:rFonts w:eastAsia="MS Gothic"/>
              </w:rPr>
            </w:pPr>
            <w:ins w:id="246" w:author="China Telecom" w:date="2025-10-24T21:32:00Z">
              <w:r>
                <w:rPr/>
                <w:t>-</w:t>
              </w:r>
            </w:ins>
          </w:p>
        </w:tc>
      </w:tr>
      <w:tr w14:paraId="5880D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7" w:author="China Telecom" w:date="2025-10-24T21:32:00Z"/>
        </w:trPr>
        <w:tc>
          <w:tcPr>
            <w:tcW w:w="6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F8308">
            <w:pPr>
              <w:pStyle w:val="52"/>
              <w:rPr>
                <w:ins w:id="248" w:author="China Telecom" w:date="2025-10-24T21:32:00Z"/>
                <w:rFonts w:hint="eastAsia" w:eastAsia="宋体"/>
                <w:lang w:eastAsia="zh-CN"/>
              </w:rPr>
            </w:pPr>
            <w:ins w:id="249" w:author="hyrzj" w:date="2025-11-18T07:39:22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2A339">
            <w:pPr>
              <w:pStyle w:val="53"/>
              <w:rPr>
                <w:ins w:id="250" w:author="China Telecom" w:date="2025-10-24T21:32:00Z"/>
                <w:lang w:eastAsia="zh-CN"/>
              </w:rPr>
            </w:pPr>
            <w:ins w:id="251" w:author="China Telecom" w:date="2025-10-24T21:32:00Z">
              <w:bookmarkStart w:id="15" w:name="OLE_LINK340"/>
              <w:bookmarkStart w:id="16" w:name="OLE_LINK341"/>
              <w:r>
                <w:rPr/>
                <w:t>Check: Does the UE transmit an IKE_AUTH Request message including HPA_INFO Notify payload with MPS_PRI bit and AC_PRI set as 1 accordingly.</w:t>
              </w:r>
              <w:bookmarkEnd w:id="15"/>
              <w:bookmarkEnd w:id="16"/>
            </w:ins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C88F6">
            <w:pPr>
              <w:pStyle w:val="52"/>
              <w:rPr>
                <w:ins w:id="252" w:author="China Telecom" w:date="2025-10-24T21:32:00Z"/>
              </w:rPr>
            </w:pPr>
            <w:ins w:id="253" w:author="China Telecom" w:date="2025-10-24T21:32:00Z">
              <w:r>
                <w:rPr/>
                <w:t>--&gt;</w:t>
              </w:r>
            </w:ins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F3B9B">
            <w:pPr>
              <w:pStyle w:val="53"/>
              <w:rPr>
                <w:ins w:id="254" w:author="China Telecom" w:date="2025-10-24T21:32:00Z"/>
              </w:rPr>
            </w:pPr>
            <w:ins w:id="255" w:author="China Telecom" w:date="2025-10-24T21:32:00Z">
              <w:r>
                <w:rPr/>
                <w:t>IKE_AUTH Request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E7510">
            <w:pPr>
              <w:pStyle w:val="52"/>
              <w:rPr>
                <w:ins w:id="256" w:author="China Telecom" w:date="2025-10-24T21:32:00Z"/>
                <w:rFonts w:eastAsia="MS Gothic"/>
              </w:rPr>
            </w:pPr>
            <w:ins w:id="257" w:author="China Telecom" w:date="2025-10-24T21:32:00Z">
              <w:r>
                <w:rPr/>
                <w:t>1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0BDB2CB">
            <w:pPr>
              <w:pStyle w:val="52"/>
              <w:rPr>
                <w:ins w:id="258" w:author="China Telecom" w:date="2025-10-24T21:32:00Z"/>
                <w:rFonts w:eastAsia="MS Gothic"/>
              </w:rPr>
            </w:pPr>
            <w:ins w:id="259" w:author="China Telecom" w:date="2025-10-24T21:32:00Z">
              <w:r>
                <w:rPr/>
                <w:t>P</w:t>
              </w:r>
            </w:ins>
          </w:p>
        </w:tc>
      </w:tr>
      <w:tr w14:paraId="27DAC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0" w:author="China Telecom" w:date="2025-10-24T21:32:00Z"/>
        </w:trPr>
        <w:tc>
          <w:tcPr>
            <w:tcW w:w="6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29538">
            <w:pPr>
              <w:pStyle w:val="52"/>
              <w:rPr>
                <w:ins w:id="261" w:author="China Telecom" w:date="2025-10-24T21:32:00Z"/>
                <w:rFonts w:hint="eastAsia" w:eastAsia="宋体"/>
                <w:lang w:eastAsia="zh-CN"/>
              </w:rPr>
            </w:pPr>
            <w:ins w:id="262" w:author="hyrzj" w:date="2025-11-18T07:39:24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3815A">
            <w:pPr>
              <w:pStyle w:val="53"/>
              <w:rPr>
                <w:ins w:id="263" w:author="China Telecom" w:date="2025-10-24T21:32:00Z"/>
                <w:lang w:eastAsia="zh-CN"/>
              </w:rPr>
            </w:pPr>
            <w:ins w:id="264" w:author="China Telecom" w:date="2025-10-24T21:32:00Z">
              <w:r>
                <w:rPr/>
                <w:t>The SS transmits an IKE_AUTH Response message including an EAP-Request/</w:t>
              </w:r>
            </w:ins>
            <w:ins w:id="265" w:author="hyrzj" w:date="2025-11-18T07:46:05Z">
              <w:r>
                <w:rPr/>
                <w:t>5G-Start</w:t>
              </w:r>
            </w:ins>
            <w:ins w:id="266" w:author="hyrzj" w:date="2025-11-18T08:16:1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67" w:author="hyrzj" w:date="2025-11-18T08:16:49Z">
              <w:r>
                <w:rPr/>
                <w:t>packet</w:t>
              </w:r>
            </w:ins>
            <w:ins w:id="268" w:author="hyrzj" w:date="2025-11-18T08:16:5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69" w:author="hyrzj" w:date="2025-11-18T08:16:13Z">
              <w:r>
                <w:rPr>
                  <w:rFonts w:hint="eastAsia"/>
                  <w:lang w:val="en-US" w:eastAsia="zh-CN"/>
                </w:rPr>
                <w:t>a</w:t>
              </w:r>
            </w:ins>
            <w:ins w:id="270" w:author="hyrzj" w:date="2025-11-18T08:16:14Z">
              <w:r>
                <w:rPr>
                  <w:rFonts w:hint="eastAsia"/>
                  <w:lang w:val="en-US" w:eastAsia="zh-CN"/>
                </w:rPr>
                <w:t>nd th</w:t>
              </w:r>
            </w:ins>
            <w:ins w:id="271" w:author="hyrzj" w:date="2025-11-18T08:16:15Z">
              <w:r>
                <w:rPr>
                  <w:rFonts w:hint="eastAsia"/>
                  <w:lang w:val="en-US" w:eastAsia="zh-CN"/>
                </w:rPr>
                <w:t>e</w:t>
              </w:r>
            </w:ins>
            <w:ins w:id="272" w:author="hyrzj" w:date="2025-11-18T08:16:2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73" w:author="hyrzj" w:date="2025-11-18T08:16:15Z">
              <w:r>
                <w:rPr/>
                <w:t>IDr payload with the value set to N3IWF identifier</w:t>
              </w:r>
            </w:ins>
            <w:ins w:id="274" w:author="hyrzj" w:date="2025-11-18T07:46:05Z">
              <w:r>
                <w:rPr/>
                <w:t xml:space="preserve"> </w:t>
              </w:r>
            </w:ins>
            <w:ins w:id="275" w:author="China Telecom" w:date="2025-10-24T21:32:00Z">
              <w:r>
                <w:rPr/>
                <w:t>.</w:t>
              </w:r>
            </w:ins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624C5">
            <w:pPr>
              <w:pStyle w:val="52"/>
              <w:rPr>
                <w:ins w:id="276" w:author="China Telecom" w:date="2025-10-24T21:32:00Z"/>
              </w:rPr>
            </w:pPr>
            <w:ins w:id="277" w:author="China Telecom" w:date="2025-10-24T21:32:00Z">
              <w:r>
                <w:rPr/>
                <w:t>&lt;--</w:t>
              </w:r>
            </w:ins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D99EB">
            <w:pPr>
              <w:pStyle w:val="53"/>
              <w:rPr>
                <w:ins w:id="278" w:author="China Telecom" w:date="2025-10-24T21:32:00Z"/>
              </w:rPr>
            </w:pPr>
            <w:ins w:id="279" w:author="China Telecom" w:date="2025-10-24T21:32:00Z">
              <w:r>
                <w:rPr/>
                <w:t>IKE_AUTH Response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6ABFB">
            <w:pPr>
              <w:pStyle w:val="52"/>
              <w:rPr>
                <w:ins w:id="280" w:author="China Telecom" w:date="2025-10-24T21:32:00Z"/>
                <w:rFonts w:eastAsia="MS Gothic"/>
              </w:rPr>
            </w:pPr>
            <w:ins w:id="281" w:author="China Telecom" w:date="2025-10-24T21:32:00Z">
              <w:r>
                <w:rPr/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208D55">
            <w:pPr>
              <w:pStyle w:val="52"/>
              <w:rPr>
                <w:ins w:id="282" w:author="China Telecom" w:date="2025-10-24T21:32:00Z"/>
                <w:rFonts w:eastAsia="MS Gothic"/>
              </w:rPr>
            </w:pPr>
            <w:ins w:id="283" w:author="China Telecom" w:date="2025-10-24T21:32:00Z">
              <w:r>
                <w:rPr/>
                <w:t>-</w:t>
              </w:r>
            </w:ins>
          </w:p>
        </w:tc>
      </w:tr>
      <w:tr w14:paraId="751C0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4" w:author="China Telecom" w:date="2025-10-24T21:32:00Z"/>
        </w:trPr>
        <w:tc>
          <w:tcPr>
            <w:tcW w:w="6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ECA45">
            <w:pPr>
              <w:pStyle w:val="52"/>
              <w:rPr>
                <w:ins w:id="285" w:author="China Telecom" w:date="2025-10-24T21:32:00Z"/>
                <w:rFonts w:hint="default" w:eastAsia="宋体"/>
                <w:lang w:val="en-US" w:eastAsia="zh-CN"/>
              </w:rPr>
            </w:pPr>
            <w:ins w:id="286" w:author="hyrzj" w:date="2025-11-18T07:39:25Z">
              <w:r>
                <w:rPr>
                  <w:rFonts w:hint="eastAsia"/>
                  <w:lang w:val="en-US" w:eastAsia="zh-CN"/>
                </w:rPr>
                <w:t>8</w:t>
              </w:r>
            </w:ins>
            <w:ins w:id="287" w:author="hyrzj" w:date="2025-11-18T23:42:57Z">
              <w:r>
                <w:rPr>
                  <w:rFonts w:hint="eastAsia"/>
                  <w:lang w:val="en-US" w:eastAsia="zh-CN"/>
                </w:rPr>
                <w:t>-15</w:t>
              </w:r>
            </w:ins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1A7FC">
            <w:pPr>
              <w:pStyle w:val="53"/>
              <w:rPr>
                <w:ins w:id="288" w:author="hyrzj" w:date="2025-11-18T23:45:58Z"/>
                <w:rFonts w:ascii="Arial" w:hAnsi="Arial" w:eastAsia="宋体" w:cs="Times New Roman"/>
                <w:i w:val="0"/>
                <w:iCs w:val="0"/>
                <w:caps w:val="0"/>
                <w:spacing w:val="0"/>
                <w:sz w:val="18"/>
                <w:szCs w:val="20"/>
              </w:rPr>
            </w:pPr>
            <w:ins w:id="289" w:author="hyrzj" w:date="2025-11-18T23:45:58Z">
              <w:r>
                <w:rPr>
                  <w:rFonts w:hint="default" w:ascii="Arial" w:hAnsi="Arial" w:eastAsia="宋体" w:cs="Times New Roman"/>
                  <w:i w:val="0"/>
                  <w:iCs w:val="0"/>
                  <w:caps w:val="0"/>
                  <w:spacing w:val="0"/>
                  <w:kern w:val="0"/>
                  <w:sz w:val="18"/>
                  <w:szCs w:val="20"/>
                  <w:u w:val="none"/>
                  <w:shd w:val="clear"/>
                  <w:lang w:val="en-US" w:eastAsia="zh-CN" w:bidi="ar"/>
                </w:rPr>
                <w:t>The registration procedure is performed by</w:t>
              </w:r>
            </w:ins>
          </w:p>
          <w:p w14:paraId="31E8F226">
            <w:pPr>
              <w:pStyle w:val="53"/>
              <w:rPr>
                <w:ins w:id="290" w:author="China Telecom" w:date="2025-10-24T21:32:00Z"/>
                <w:lang w:eastAsia="zh-CN"/>
              </w:rPr>
            </w:pPr>
            <w:ins w:id="291" w:author="hyrzj" w:date="2025-11-18T23:45:58Z">
              <w:r>
                <w:rPr>
                  <w:rFonts w:hint="default" w:ascii="Arial" w:hAnsi="Arial" w:eastAsia="宋体" w:cs="Times New Roman"/>
                  <w:i w:val="0"/>
                  <w:iCs w:val="0"/>
                  <w:spacing w:val="0"/>
                  <w:kern w:val="0"/>
                  <w:sz w:val="18"/>
                  <w:szCs w:val="20"/>
                  <w:u w:val="none"/>
                  <w:shd w:val="clear"/>
                  <w:lang w:val="en-US" w:eastAsia="zh-CN" w:bidi="ar"/>
                </w:rPr>
                <w:t>E</w:t>
              </w:r>
            </w:ins>
            <w:ins w:id="292" w:author="hyrzj" w:date="2025-11-18T23:45:58Z">
              <w:r>
                <w:rPr>
                  <w:rFonts w:hint="default" w:ascii="Arial" w:hAnsi="Arial" w:eastAsia="宋体" w:cs="Times New Roman"/>
                  <w:i w:val="0"/>
                  <w:iCs w:val="0"/>
                  <w:caps w:val="0"/>
                  <w:spacing w:val="0"/>
                  <w:kern w:val="0"/>
                  <w:sz w:val="18"/>
                  <w:szCs w:val="20"/>
                  <w:u w:val="none"/>
                  <w:shd w:val="clear"/>
                  <w:lang w:val="en-US" w:eastAsia="zh-CN" w:bidi="ar"/>
                </w:rPr>
                <w:t>xecuting steps 3-10 of Table 4.5.2.2-3 in TS 38.508-1 [4]</w:t>
              </w:r>
            </w:ins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99CCC">
            <w:pPr>
              <w:pStyle w:val="52"/>
              <w:rPr>
                <w:ins w:id="293" w:author="China Telecom" w:date="2025-10-24T21:32:00Z"/>
              </w:rPr>
            </w:pPr>
            <w:ins w:id="294" w:author="hyrzj" w:date="2025-11-18T23:43:33Z">
              <w:r>
                <w:rPr/>
                <w:t>-</w:t>
              </w:r>
            </w:ins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0EF6B">
            <w:pPr>
              <w:pStyle w:val="53"/>
              <w:rPr>
                <w:ins w:id="295" w:author="China Telecom" w:date="2025-10-24T21:32:00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D7CEA">
            <w:pPr>
              <w:pStyle w:val="52"/>
              <w:rPr>
                <w:ins w:id="296" w:author="China Telecom" w:date="2025-10-24T21:32:00Z"/>
                <w:rFonts w:eastAsia="MS Gothic"/>
              </w:rPr>
            </w:pPr>
            <w:ins w:id="297" w:author="China Telecom" w:date="2025-10-24T21:32:00Z">
              <w:r>
                <w:rPr/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CCDFAD2">
            <w:pPr>
              <w:pStyle w:val="52"/>
              <w:rPr>
                <w:ins w:id="298" w:author="China Telecom" w:date="2025-10-24T21:32:00Z"/>
                <w:rFonts w:eastAsia="MS Gothic"/>
              </w:rPr>
            </w:pPr>
            <w:ins w:id="299" w:author="China Telecom" w:date="2025-10-24T21:32:00Z">
              <w:r>
                <w:rPr/>
                <w:t>-</w:t>
              </w:r>
            </w:ins>
          </w:p>
        </w:tc>
      </w:tr>
    </w:tbl>
    <w:p w14:paraId="02A86114">
      <w:pPr>
        <w:rPr>
          <w:ins w:id="300" w:author="China Telecom" w:date="2025-10-23T16:52:00Z"/>
        </w:rPr>
      </w:pPr>
      <w:bookmarkStart w:id="17" w:name="OLE_LINK352"/>
      <w:bookmarkStart w:id="18" w:name="OLE_LINK353"/>
    </w:p>
    <w:p w14:paraId="7660D179">
      <w:pPr>
        <w:pStyle w:val="8"/>
        <w:rPr>
          <w:ins w:id="301" w:author="China Telecom" w:date="2025-10-23T16:52:00Z"/>
        </w:rPr>
      </w:pPr>
      <w:ins w:id="302" w:author="China Telecom" w:date="2025-10-23T16:52:00Z">
        <w:r>
          <w:rPr/>
          <w:t>9.2.1.</w:t>
        </w:r>
      </w:ins>
      <w:ins w:id="303" w:author="hyrzj" w:date="2025-11-18T01:48:59Z">
        <w:r>
          <w:rPr>
            <w:rFonts w:hint="eastAsia"/>
            <w:lang w:val="en-US" w:eastAsia="zh-CN"/>
          </w:rPr>
          <w:t>3</w:t>
        </w:r>
      </w:ins>
      <w:ins w:id="304" w:author="China Telecom" w:date="2025-10-23T16:52:00Z">
        <w:r>
          <w:rPr/>
          <w:t>.3.3</w:t>
        </w:r>
      </w:ins>
      <w:ins w:id="305" w:author="China Telecom" w:date="2025-10-23T16:52:00Z">
        <w:r>
          <w:rPr/>
          <w:tab/>
        </w:r>
      </w:ins>
      <w:ins w:id="306" w:author="China Telecom" w:date="2025-10-23T16:52:00Z">
        <w:r>
          <w:rPr/>
          <w:t>Specific message contents</w:t>
        </w:r>
      </w:ins>
    </w:p>
    <w:bookmarkEnd w:id="5"/>
    <w:bookmarkEnd w:id="6"/>
    <w:bookmarkEnd w:id="17"/>
    <w:bookmarkEnd w:id="18"/>
    <w:p w14:paraId="53223E31">
      <w:pPr>
        <w:pStyle w:val="83"/>
        <w:jc w:val="left"/>
      </w:pPr>
      <w:ins w:id="307" w:author="China Telecom" w:date="2025-11-07T10:36:00Z">
        <w:bookmarkStart w:id="19" w:name="OLE_LINK98"/>
        <w:r>
          <w:rPr>
            <w:rFonts w:ascii="Arial" w:hAnsi="Arial"/>
            <w:color w:val="auto"/>
            <w:sz w:val="18"/>
            <w:szCs w:val="20"/>
            <w:lang w:eastAsia="zh-CN"/>
          </w:rPr>
          <w:t>FFS</w:t>
        </w:r>
        <w:bookmarkEnd w:id="19"/>
      </w:ins>
    </w:p>
    <w:p w14:paraId="053D9300">
      <w:pPr>
        <w:pStyle w:val="83"/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Windows Live" w15:userId="62b2b808eb74e05f"/>
  </w15:person>
  <w15:person w15:author="hyrzj">
    <w15:presenceInfo w15:providerId="None" w15:userId="hyrz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86AD3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42DD1"/>
    <w:rsid w:val="0026004D"/>
    <w:rsid w:val="002640DD"/>
    <w:rsid w:val="00275D12"/>
    <w:rsid w:val="00284FEB"/>
    <w:rsid w:val="002860C4"/>
    <w:rsid w:val="002B5741"/>
    <w:rsid w:val="002E472E"/>
    <w:rsid w:val="00305409"/>
    <w:rsid w:val="00310B57"/>
    <w:rsid w:val="003609EF"/>
    <w:rsid w:val="0036231A"/>
    <w:rsid w:val="00374DD4"/>
    <w:rsid w:val="003E1A36"/>
    <w:rsid w:val="00410371"/>
    <w:rsid w:val="004242F1"/>
    <w:rsid w:val="00455609"/>
    <w:rsid w:val="004B75B7"/>
    <w:rsid w:val="005039E4"/>
    <w:rsid w:val="005141D9"/>
    <w:rsid w:val="0051580D"/>
    <w:rsid w:val="00547111"/>
    <w:rsid w:val="00592D74"/>
    <w:rsid w:val="005D3F17"/>
    <w:rsid w:val="005E2C44"/>
    <w:rsid w:val="0060724C"/>
    <w:rsid w:val="00621188"/>
    <w:rsid w:val="006257ED"/>
    <w:rsid w:val="00653DE4"/>
    <w:rsid w:val="006602CA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B5360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4C47"/>
    <w:rsid w:val="009A5753"/>
    <w:rsid w:val="009A579D"/>
    <w:rsid w:val="009E3297"/>
    <w:rsid w:val="009F4EAA"/>
    <w:rsid w:val="009F734F"/>
    <w:rsid w:val="00A246B6"/>
    <w:rsid w:val="00A47E70"/>
    <w:rsid w:val="00A50CF0"/>
    <w:rsid w:val="00A73CEA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250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14AF5"/>
    <w:rsid w:val="00E34898"/>
    <w:rsid w:val="00E84C45"/>
    <w:rsid w:val="00EB09B7"/>
    <w:rsid w:val="00EE7D7C"/>
    <w:rsid w:val="00F25D98"/>
    <w:rsid w:val="00F300FB"/>
    <w:rsid w:val="00F370D2"/>
    <w:rsid w:val="00FB6386"/>
    <w:rsid w:val="00FC7F4D"/>
    <w:rsid w:val="030175DB"/>
    <w:rsid w:val="33D67226"/>
    <w:rsid w:val="39EF36BD"/>
    <w:rsid w:val="57C026C9"/>
    <w:rsid w:val="66BA6C83"/>
    <w:rsid w:val="67745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1"/>
    <w:qFormat/>
    <w:uiPriority w:val="0"/>
    <w:rPr>
      <w:b/>
    </w:rPr>
  </w:style>
  <w:style w:type="paragraph" w:customStyle="1" w:styleId="52">
    <w:name w:val="TAC"/>
    <w:basedOn w:val="53"/>
    <w:link w:val="90"/>
    <w:qFormat/>
    <w:uiPriority w:val="0"/>
    <w:pPr>
      <w:jc w:val="center"/>
    </w:pPr>
  </w:style>
  <w:style w:type="paragraph" w:customStyle="1" w:styleId="53">
    <w:name w:val="TAL"/>
    <w:basedOn w:val="1"/>
    <w:link w:val="8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2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56">
    <w:name w:val="NO"/>
    <w:basedOn w:val="1"/>
    <w:link w:val="87"/>
    <w:qFormat/>
    <w:uiPriority w:val="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57">
    <w:name w:val="EX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58">
    <w:name w:val="FP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H6 Char"/>
    <w:link w:val="8"/>
    <w:qFormat/>
    <w:uiPriority w:val="0"/>
    <w:rPr>
      <w:rFonts w:ascii="Arial" w:hAnsi="Arial"/>
      <w:lang w:val="en-GB" w:eastAsia="en-GB"/>
    </w:rPr>
  </w:style>
  <w:style w:type="character" w:customStyle="1" w:styleId="86">
    <w:name w:val="B1 Char"/>
    <w:basedOn w:val="43"/>
    <w:link w:val="75"/>
    <w:qFormat/>
    <w:uiPriority w:val="0"/>
    <w:rPr>
      <w:rFonts w:ascii="Times New Roman" w:hAnsi="Times New Roman"/>
      <w:lang w:val="en-GB" w:eastAsia="en-GB"/>
    </w:rPr>
  </w:style>
  <w:style w:type="character" w:customStyle="1" w:styleId="87">
    <w:name w:val="NO Char"/>
    <w:basedOn w:val="43"/>
    <w:link w:val="56"/>
    <w:qFormat/>
    <w:uiPriority w:val="0"/>
    <w:rPr>
      <w:rFonts w:ascii="Times New Roman" w:hAnsi="Times New Roman"/>
      <w:lang w:val="en-GB" w:eastAsia="en-GB"/>
    </w:rPr>
  </w:style>
  <w:style w:type="character" w:customStyle="1" w:styleId="88">
    <w:name w:val="PL Char"/>
    <w:link w:val="64"/>
    <w:qFormat/>
    <w:uiPriority w:val="0"/>
    <w:rPr>
      <w:rFonts w:ascii="Courier New" w:hAnsi="Courier New"/>
      <w:sz w:val="16"/>
      <w:lang w:val="en-GB" w:eastAsia="en-GB"/>
    </w:rPr>
  </w:style>
  <w:style w:type="character" w:customStyle="1" w:styleId="89">
    <w:name w:val="TAL Char"/>
    <w:link w:val="53"/>
    <w:qFormat/>
    <w:uiPriority w:val="0"/>
    <w:rPr>
      <w:rFonts w:ascii="Arial" w:hAnsi="Arial"/>
      <w:sz w:val="18"/>
      <w:lang w:val="en-GB" w:eastAsia="en-GB"/>
    </w:rPr>
  </w:style>
  <w:style w:type="character" w:customStyle="1" w:styleId="90">
    <w:name w:val="TAC Car"/>
    <w:link w:val="52"/>
    <w:qFormat/>
    <w:uiPriority w:val="0"/>
    <w:rPr>
      <w:rFonts w:ascii="Arial" w:hAnsi="Arial"/>
      <w:sz w:val="18"/>
      <w:lang w:val="en-GB" w:eastAsia="en-GB"/>
    </w:rPr>
  </w:style>
  <w:style w:type="character" w:customStyle="1" w:styleId="91">
    <w:name w:val="TAH Car"/>
    <w:link w:val="51"/>
    <w:qFormat/>
    <w:uiPriority w:val="0"/>
    <w:rPr>
      <w:rFonts w:ascii="Arial" w:hAnsi="Arial"/>
      <w:b/>
      <w:sz w:val="18"/>
      <w:lang w:val="en-GB" w:eastAsia="en-GB"/>
    </w:rPr>
  </w:style>
  <w:style w:type="character" w:customStyle="1" w:styleId="92">
    <w:name w:val="TH Char"/>
    <w:link w:val="55"/>
    <w:qFormat/>
    <w:uiPriority w:val="0"/>
    <w:rPr>
      <w:rFonts w:ascii="Arial" w:hAnsi="Arial"/>
      <w:b/>
      <w:lang w:val="en-GB" w:eastAsia="en-GB"/>
    </w:rPr>
  </w:style>
  <w:style w:type="character" w:customStyle="1" w:styleId="93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62BC8-AD11-4FD5-93C6-6148657573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930</Words>
  <Characters>4813</Characters>
  <Lines>52</Lines>
  <Paragraphs>14</Paragraphs>
  <TotalTime>0</TotalTime>
  <ScaleCrop>false</ScaleCrop>
  <LinksUpToDate>false</LinksUpToDate>
  <CharactersWithSpaces>5614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hyrzj</cp:lastModifiedBy>
  <cp:lastPrinted>2411-12-31T23:00:00Z</cp:lastPrinted>
  <dcterms:modified xsi:type="dcterms:W3CDTF">2025-11-18T15:52:15Z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R5-255678</vt:lpwstr>
  </property>
  <property fmtid="{D5CDD505-2E9C-101B-9397-08002B2CF9AE}" pid="10" name="Spec#">
    <vt:lpwstr>38.523-1</vt:lpwstr>
  </property>
  <property fmtid="{D5CDD505-2E9C-101B-9397-08002B2CF9AE}" pid="11" name="Cr#">
    <vt:lpwstr>5154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MPS when access to EPC/5GC is WLAN TC 9.2.1.3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MPS_WLAN-UEConTest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eyJoZGlkIjoiMGJlOTIwNzliY2JkOTZlNzY0YzEzYjFiOTBjNWRjYjQifQ==</vt:lpwstr>
  </property>
  <property fmtid="{D5CDD505-2E9C-101B-9397-08002B2CF9AE}" pid="22" name="KSOProductBuildVer">
    <vt:lpwstr>2052-12.1.0.23542</vt:lpwstr>
  </property>
  <property fmtid="{D5CDD505-2E9C-101B-9397-08002B2CF9AE}" pid="23" name="ICV">
    <vt:lpwstr>35D2B36D4F8B4C198FD8B35DAD7D86D4_13</vt:lpwstr>
  </property>
</Properties>
</file>